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104E1C3A" w:rsidR="007B3457" w:rsidRDefault="00000000">
            <w:pPr>
              <w:pStyle w:val="ZA"/>
              <w:framePr w:w="0" w:hRule="auto" w:wrap="auto" w:vAnchor="margin" w:hAnchor="text" w:yAlign="inline"/>
            </w:pPr>
            <w:r>
              <w:rPr>
                <w:sz w:val="64"/>
              </w:rPr>
              <w:t xml:space="preserve">3GPP TS 29.175 </w:t>
            </w:r>
            <w:r>
              <w:t>V</w:t>
            </w:r>
            <w:r w:rsidR="00EA4AD2">
              <w:t>1</w:t>
            </w:r>
            <w:ins w:id="1" w:author="Rapporteur" w:date="2024-11-03T12:08:00Z" w16du:dateUtc="2024-11-03T04:08:00Z">
              <w:r w:rsidR="00B261DF">
                <w:rPr>
                  <w:rFonts w:eastAsiaTheme="minorEastAsia" w:hint="eastAsia"/>
                  <w:lang w:eastAsia="zh-CN"/>
                </w:rPr>
                <w:t>9</w:t>
              </w:r>
            </w:ins>
            <w:del w:id="2" w:author="Rapporteur" w:date="2024-11-03T12:08:00Z" w16du:dateUtc="2024-11-03T04:08:00Z">
              <w:r w:rsidR="00EA4AD2" w:rsidDel="00B261DF">
                <w:delText>8</w:delText>
              </w:r>
            </w:del>
            <w:r>
              <w:t>.</w:t>
            </w:r>
            <w:ins w:id="3" w:author="Rapporteur" w:date="2024-11-03T12:08:00Z" w16du:dateUtc="2024-11-03T04:08:00Z">
              <w:r w:rsidR="00B261DF">
                <w:rPr>
                  <w:rFonts w:eastAsiaTheme="minorEastAsia" w:hint="eastAsia"/>
                  <w:lang w:eastAsia="zh-CN"/>
                </w:rPr>
                <w:t>0</w:t>
              </w:r>
            </w:ins>
            <w:del w:id="4" w:author="Rapporteur" w:date="2024-11-03T12:08:00Z" w16du:dateUtc="2024-11-03T04:08:00Z">
              <w:r w:rsidR="00626B18" w:rsidDel="00B261DF">
                <w:rPr>
                  <w:rFonts w:eastAsiaTheme="minorEastAsia" w:hint="eastAsia"/>
                  <w:lang w:eastAsia="zh-CN"/>
                </w:rPr>
                <w:delText>2</w:delText>
              </w:r>
            </w:del>
            <w:r>
              <w:t xml:space="preserve">.0 </w:t>
            </w:r>
            <w:r>
              <w:rPr>
                <w:sz w:val="32"/>
              </w:rPr>
              <w:t>(202</w:t>
            </w:r>
            <w:r w:rsidR="00B50941">
              <w:rPr>
                <w:sz w:val="32"/>
              </w:rPr>
              <w:t>4</w:t>
            </w:r>
            <w:r>
              <w:rPr>
                <w:sz w:val="32"/>
              </w:rPr>
              <w:t>-</w:t>
            </w:r>
            <w:ins w:id="5" w:author="Rapporteur" w:date="2024-11-03T12:08:00Z" w16du:dateUtc="2024-11-03T04:08:00Z">
              <w:r w:rsidR="00B261DF">
                <w:rPr>
                  <w:rFonts w:eastAsiaTheme="minorEastAsia" w:hint="eastAsia"/>
                  <w:sz w:val="32"/>
                  <w:lang w:eastAsia="zh-CN"/>
                </w:rPr>
                <w:t>12</w:t>
              </w:r>
            </w:ins>
            <w:del w:id="6" w:author="Rapporteur" w:date="2024-11-03T12:08:00Z" w16du:dateUtc="2024-11-03T04:08:00Z">
              <w:r w:rsidR="00B50941" w:rsidDel="00B261DF">
                <w:rPr>
                  <w:sz w:val="32"/>
                </w:rPr>
                <w:delText>0</w:delText>
              </w:r>
              <w:r w:rsidR="00626B18" w:rsidDel="00B261DF">
                <w:rPr>
                  <w:rFonts w:eastAsiaTheme="minorEastAsia" w:hint="eastAsia"/>
                  <w:sz w:val="32"/>
                  <w:lang w:eastAsia="zh-CN"/>
                </w:rPr>
                <w:delText>9</w:delText>
              </w:r>
            </w:del>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7" w:name="spectype2"/>
            <w:r>
              <w:t>Specification</w:t>
            </w:r>
            <w:bookmarkEnd w:id="7"/>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2F0C7EA" w:rsidR="007B3457" w:rsidRDefault="00000000">
            <w:pPr>
              <w:pStyle w:val="ZT"/>
              <w:framePr w:wrap="auto" w:hAnchor="text" w:yAlign="inline"/>
              <w:rPr>
                <w:i/>
                <w:sz w:val="28"/>
              </w:rPr>
            </w:pPr>
            <w:r>
              <w:t>(</w:t>
            </w:r>
            <w:r>
              <w:rPr>
                <w:rStyle w:val="ZGSM"/>
              </w:rPr>
              <w:t>Release 1</w:t>
            </w:r>
            <w:ins w:id="8" w:author="Rapporteur" w:date="2024-11-03T12:08:00Z" w16du:dateUtc="2024-11-03T04:08:00Z">
              <w:r w:rsidR="00F05D86">
                <w:rPr>
                  <w:rStyle w:val="ZGSM"/>
                  <w:rFonts w:eastAsiaTheme="minorEastAsia" w:hint="eastAsia"/>
                  <w:lang w:eastAsia="zh-CN"/>
                </w:rPr>
                <w:t>9</w:t>
              </w:r>
            </w:ins>
            <w:del w:id="9" w:author="Rapporteur" w:date="2024-11-03T12:08:00Z" w16du:dateUtc="2024-11-03T04:08:00Z">
              <w:r w:rsidDel="00F05D86">
                <w:rPr>
                  <w:rStyle w:val="ZGSM"/>
                </w:rPr>
                <w:delText>8</w:delText>
              </w:r>
            </w:del>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75pt" o:ole="">
                  <v:imagedata r:id="rId9" o:title=""/>
                </v:shape>
                <o:OLEObject Type="Embed" ProgID="Word.Picture.8" ShapeID="_x0000_i1025" DrawAspect="Content" ObjectID="_1794239175" r:id="rId10"/>
              </w:object>
            </w:r>
          </w:p>
        </w:tc>
        <w:tc>
          <w:tcPr>
            <w:tcW w:w="5540" w:type="dxa"/>
            <w:shd w:val="clear" w:color="auto" w:fill="auto"/>
          </w:tcPr>
          <w:p w14:paraId="33E32498" w14:textId="77777777" w:rsidR="007B3457" w:rsidRDefault="00000000">
            <w:pPr>
              <w:jc w:val="right"/>
            </w:pPr>
            <w:bookmarkStart w:id="11" w:name="logos"/>
            <w:r>
              <w:pict w14:anchorId="73A98D87">
                <v:shape id="_x0000_i1026" type="#_x0000_t75" style="width:127.25pt;height:74.75pt">
                  <v:imagedata r:id="rId11" o:title="3GPP-logo_web"/>
                </v:shape>
              </w:pict>
            </w:r>
            <w:bookmarkEnd w:id="11"/>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13"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14"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4"/>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16" w:name="copyrightaddon"/>
            <w:bookmarkEnd w:id="16"/>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5"/>
          </w:p>
          <w:p w14:paraId="282F2988" w14:textId="77777777" w:rsidR="007B3457" w:rsidRDefault="007B3457"/>
        </w:tc>
      </w:tr>
      <w:bookmarkEnd w:id="13"/>
    </w:tbl>
    <w:p w14:paraId="594B2D29" w14:textId="77777777" w:rsidR="007B3457" w:rsidRDefault="00000000">
      <w:pPr>
        <w:pStyle w:val="TT"/>
      </w:pPr>
      <w:r>
        <w:br w:type="page"/>
      </w:r>
      <w:bookmarkStart w:id="17" w:name="tableOfContents"/>
      <w:bookmarkEnd w:id="17"/>
      <w:r>
        <w:lastRenderedPageBreak/>
        <w:t>Contents</w:t>
      </w:r>
    </w:p>
    <w:p w14:paraId="4325D214" w14:textId="5BB772F6" w:rsidR="0021787C" w:rsidRDefault="00000000">
      <w:pPr>
        <w:pStyle w:val="TOC1"/>
        <w:rPr>
          <w:ins w:id="18"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r>
        <w:fldChar w:fldCharType="begin"/>
      </w:r>
      <w:r>
        <w:instrText xml:space="preserve"> TOC \o "1-9" </w:instrText>
      </w:r>
      <w:r>
        <w:fldChar w:fldCharType="separate"/>
      </w:r>
      <w:ins w:id="19" w:author="Rapporteur" w:date="2024-11-27T17:49:00Z" w16du:dateUtc="2024-11-27T09:49:00Z">
        <w:r w:rsidR="0021787C">
          <w:rPr>
            <w:noProof/>
          </w:rPr>
          <w:t>Foreword</w:t>
        </w:r>
        <w:r w:rsidR="0021787C">
          <w:rPr>
            <w:noProof/>
          </w:rPr>
          <w:tab/>
        </w:r>
        <w:r w:rsidR="0021787C">
          <w:rPr>
            <w:noProof/>
          </w:rPr>
          <w:fldChar w:fldCharType="begin"/>
        </w:r>
        <w:r w:rsidR="0021787C">
          <w:rPr>
            <w:noProof/>
          </w:rPr>
          <w:instrText xml:space="preserve"> PAGEREF _Toc183622203 \h </w:instrText>
        </w:r>
      </w:ins>
      <w:r w:rsidR="0021787C">
        <w:rPr>
          <w:noProof/>
        </w:rPr>
      </w:r>
      <w:r w:rsidR="0021787C">
        <w:rPr>
          <w:noProof/>
        </w:rPr>
        <w:fldChar w:fldCharType="separate"/>
      </w:r>
      <w:ins w:id="20" w:author="Rapporteur" w:date="2024-11-27T17:49:00Z" w16du:dateUtc="2024-11-27T09:49:00Z">
        <w:r w:rsidR="0021787C">
          <w:rPr>
            <w:noProof/>
          </w:rPr>
          <w:t>10</w:t>
        </w:r>
        <w:r w:rsidR="0021787C">
          <w:rPr>
            <w:noProof/>
          </w:rPr>
          <w:fldChar w:fldCharType="end"/>
        </w:r>
      </w:ins>
    </w:p>
    <w:p w14:paraId="1CF92A00" w14:textId="680C10BA" w:rsidR="0021787C" w:rsidRDefault="0021787C">
      <w:pPr>
        <w:pStyle w:val="TOC1"/>
        <w:rPr>
          <w:ins w:id="21"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22" w:author="Rapporteur" w:date="2024-11-27T17:49:00Z" w16du:dateUtc="2024-11-27T09:49:00Z">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_Toc183622204 \h </w:instrText>
        </w:r>
      </w:ins>
      <w:r>
        <w:rPr>
          <w:noProof/>
        </w:rPr>
      </w:r>
      <w:r>
        <w:rPr>
          <w:noProof/>
        </w:rPr>
        <w:fldChar w:fldCharType="separate"/>
      </w:r>
      <w:ins w:id="23" w:author="Rapporteur" w:date="2024-11-27T17:49:00Z" w16du:dateUtc="2024-11-27T09:49:00Z">
        <w:r>
          <w:rPr>
            <w:noProof/>
          </w:rPr>
          <w:t>12</w:t>
        </w:r>
        <w:r>
          <w:rPr>
            <w:noProof/>
          </w:rPr>
          <w:fldChar w:fldCharType="end"/>
        </w:r>
      </w:ins>
    </w:p>
    <w:p w14:paraId="1DCD0896" w14:textId="0AFBA175" w:rsidR="0021787C" w:rsidRDefault="0021787C">
      <w:pPr>
        <w:pStyle w:val="TOC1"/>
        <w:rPr>
          <w:ins w:id="24"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25" w:author="Rapporteur" w:date="2024-11-27T17:49:00Z" w16du:dateUtc="2024-11-27T09:49:00Z">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_Toc183622205 \h </w:instrText>
        </w:r>
      </w:ins>
      <w:r>
        <w:rPr>
          <w:noProof/>
        </w:rPr>
      </w:r>
      <w:r>
        <w:rPr>
          <w:noProof/>
        </w:rPr>
        <w:fldChar w:fldCharType="separate"/>
      </w:r>
      <w:ins w:id="26" w:author="Rapporteur" w:date="2024-11-27T17:49:00Z" w16du:dateUtc="2024-11-27T09:49:00Z">
        <w:r>
          <w:rPr>
            <w:noProof/>
          </w:rPr>
          <w:t>12</w:t>
        </w:r>
        <w:r>
          <w:rPr>
            <w:noProof/>
          </w:rPr>
          <w:fldChar w:fldCharType="end"/>
        </w:r>
      </w:ins>
    </w:p>
    <w:p w14:paraId="5DCF1A03" w14:textId="21CA009A" w:rsidR="0021787C" w:rsidRDefault="0021787C">
      <w:pPr>
        <w:pStyle w:val="TOC1"/>
        <w:rPr>
          <w:ins w:id="27"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28" w:author="Rapporteur" w:date="2024-11-27T17:49:00Z" w16du:dateUtc="2024-11-27T09:49:00Z">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_Toc183622206 \h </w:instrText>
        </w:r>
      </w:ins>
      <w:r>
        <w:rPr>
          <w:noProof/>
        </w:rPr>
      </w:r>
      <w:r>
        <w:rPr>
          <w:noProof/>
        </w:rPr>
        <w:fldChar w:fldCharType="separate"/>
      </w:r>
      <w:ins w:id="29" w:author="Rapporteur" w:date="2024-11-27T17:49:00Z" w16du:dateUtc="2024-11-27T09:49:00Z">
        <w:r>
          <w:rPr>
            <w:noProof/>
          </w:rPr>
          <w:t>13</w:t>
        </w:r>
        <w:r>
          <w:rPr>
            <w:noProof/>
          </w:rPr>
          <w:fldChar w:fldCharType="end"/>
        </w:r>
      </w:ins>
    </w:p>
    <w:p w14:paraId="6D25D5C8" w14:textId="5B95EF3D" w:rsidR="0021787C" w:rsidRDefault="0021787C">
      <w:pPr>
        <w:pStyle w:val="TOC2"/>
        <w:rPr>
          <w:ins w:id="3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1" w:author="Rapporteur" w:date="2024-11-27T17:49:00Z" w16du:dateUtc="2024-11-27T09:49:00Z">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_Toc183622207 \h </w:instrText>
        </w:r>
      </w:ins>
      <w:r>
        <w:rPr>
          <w:noProof/>
        </w:rPr>
      </w:r>
      <w:r>
        <w:rPr>
          <w:noProof/>
        </w:rPr>
        <w:fldChar w:fldCharType="separate"/>
      </w:r>
      <w:ins w:id="32" w:author="Rapporteur" w:date="2024-11-27T17:49:00Z" w16du:dateUtc="2024-11-27T09:49:00Z">
        <w:r>
          <w:rPr>
            <w:noProof/>
          </w:rPr>
          <w:t>13</w:t>
        </w:r>
        <w:r>
          <w:rPr>
            <w:noProof/>
          </w:rPr>
          <w:fldChar w:fldCharType="end"/>
        </w:r>
      </w:ins>
    </w:p>
    <w:p w14:paraId="5F873AB0" w14:textId="04A2878C" w:rsidR="0021787C" w:rsidRDefault="0021787C">
      <w:pPr>
        <w:pStyle w:val="TOC2"/>
        <w:rPr>
          <w:ins w:id="3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4" w:author="Rapporteur" w:date="2024-11-27T17:49:00Z" w16du:dateUtc="2024-11-27T09:49:00Z">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_Toc183622208 \h </w:instrText>
        </w:r>
      </w:ins>
      <w:r>
        <w:rPr>
          <w:noProof/>
        </w:rPr>
      </w:r>
      <w:r>
        <w:rPr>
          <w:noProof/>
        </w:rPr>
        <w:fldChar w:fldCharType="separate"/>
      </w:r>
      <w:ins w:id="35" w:author="Rapporteur" w:date="2024-11-27T17:49:00Z" w16du:dateUtc="2024-11-27T09:49:00Z">
        <w:r>
          <w:rPr>
            <w:noProof/>
          </w:rPr>
          <w:t>13</w:t>
        </w:r>
        <w:r>
          <w:rPr>
            <w:noProof/>
          </w:rPr>
          <w:fldChar w:fldCharType="end"/>
        </w:r>
      </w:ins>
    </w:p>
    <w:p w14:paraId="61E35477" w14:textId="778282A0" w:rsidR="0021787C" w:rsidRDefault="0021787C">
      <w:pPr>
        <w:pStyle w:val="TOC2"/>
        <w:rPr>
          <w:ins w:id="3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7" w:author="Rapporteur" w:date="2024-11-27T17:49:00Z" w16du:dateUtc="2024-11-27T09:49:00Z">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_Toc183622209 \h </w:instrText>
        </w:r>
      </w:ins>
      <w:r>
        <w:rPr>
          <w:noProof/>
        </w:rPr>
      </w:r>
      <w:r>
        <w:rPr>
          <w:noProof/>
        </w:rPr>
        <w:fldChar w:fldCharType="separate"/>
      </w:r>
      <w:ins w:id="38" w:author="Rapporteur" w:date="2024-11-27T17:49:00Z" w16du:dateUtc="2024-11-27T09:49:00Z">
        <w:r>
          <w:rPr>
            <w:noProof/>
          </w:rPr>
          <w:t>13</w:t>
        </w:r>
        <w:r>
          <w:rPr>
            <w:noProof/>
          </w:rPr>
          <w:fldChar w:fldCharType="end"/>
        </w:r>
      </w:ins>
    </w:p>
    <w:p w14:paraId="692C53F6" w14:textId="7841F1CF" w:rsidR="0021787C" w:rsidRDefault="0021787C">
      <w:pPr>
        <w:pStyle w:val="TOC1"/>
        <w:rPr>
          <w:ins w:id="39"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40" w:author="Rapporteur" w:date="2024-11-27T17:49:00Z" w16du:dateUtc="2024-11-27T09:49:00Z">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_Toc183622210 \h </w:instrText>
        </w:r>
      </w:ins>
      <w:r>
        <w:rPr>
          <w:noProof/>
        </w:rPr>
      </w:r>
      <w:r>
        <w:rPr>
          <w:noProof/>
        </w:rPr>
        <w:fldChar w:fldCharType="separate"/>
      </w:r>
      <w:ins w:id="41" w:author="Rapporteur" w:date="2024-11-27T17:49:00Z" w16du:dateUtc="2024-11-27T09:49:00Z">
        <w:r>
          <w:rPr>
            <w:noProof/>
          </w:rPr>
          <w:t>13</w:t>
        </w:r>
        <w:r>
          <w:rPr>
            <w:noProof/>
          </w:rPr>
          <w:fldChar w:fldCharType="end"/>
        </w:r>
      </w:ins>
    </w:p>
    <w:p w14:paraId="649DF26F" w14:textId="4276FD36" w:rsidR="0021787C" w:rsidRDefault="0021787C">
      <w:pPr>
        <w:pStyle w:val="TOC1"/>
        <w:rPr>
          <w:ins w:id="42"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43" w:author="Rapporteur" w:date="2024-11-27T17:49:00Z" w16du:dateUtc="2024-11-27T09:49:00Z">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IMS AS</w:t>
        </w:r>
        <w:r>
          <w:rPr>
            <w:noProof/>
          </w:rPr>
          <w:tab/>
        </w:r>
        <w:r>
          <w:rPr>
            <w:noProof/>
          </w:rPr>
          <w:fldChar w:fldCharType="begin"/>
        </w:r>
        <w:r>
          <w:rPr>
            <w:noProof/>
          </w:rPr>
          <w:instrText xml:space="preserve"> PAGEREF _Toc183622211 \h </w:instrText>
        </w:r>
      </w:ins>
      <w:r>
        <w:rPr>
          <w:noProof/>
        </w:rPr>
      </w:r>
      <w:r>
        <w:rPr>
          <w:noProof/>
        </w:rPr>
        <w:fldChar w:fldCharType="separate"/>
      </w:r>
      <w:ins w:id="44" w:author="Rapporteur" w:date="2024-11-27T17:49:00Z" w16du:dateUtc="2024-11-27T09:49:00Z">
        <w:r>
          <w:rPr>
            <w:noProof/>
          </w:rPr>
          <w:t>14</w:t>
        </w:r>
        <w:r>
          <w:rPr>
            <w:noProof/>
          </w:rPr>
          <w:fldChar w:fldCharType="end"/>
        </w:r>
      </w:ins>
    </w:p>
    <w:p w14:paraId="1A6A8603" w14:textId="0C5273B0" w:rsidR="0021787C" w:rsidRDefault="0021787C">
      <w:pPr>
        <w:pStyle w:val="TOC2"/>
        <w:rPr>
          <w:ins w:id="4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6" w:author="Rapporteur" w:date="2024-11-27T17:49:00Z" w16du:dateUtc="2024-11-27T09:49:00Z">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_Toc183622212 \h </w:instrText>
        </w:r>
      </w:ins>
      <w:r>
        <w:rPr>
          <w:noProof/>
        </w:rPr>
      </w:r>
      <w:r>
        <w:rPr>
          <w:noProof/>
        </w:rPr>
        <w:fldChar w:fldCharType="separate"/>
      </w:r>
      <w:ins w:id="47" w:author="Rapporteur" w:date="2024-11-27T17:49:00Z" w16du:dateUtc="2024-11-27T09:49:00Z">
        <w:r>
          <w:rPr>
            <w:noProof/>
          </w:rPr>
          <w:t>14</w:t>
        </w:r>
        <w:r>
          <w:rPr>
            <w:noProof/>
          </w:rPr>
          <w:fldChar w:fldCharType="end"/>
        </w:r>
      </w:ins>
    </w:p>
    <w:p w14:paraId="03A3D3F8" w14:textId="77A79EBC" w:rsidR="0021787C" w:rsidRDefault="0021787C">
      <w:pPr>
        <w:pStyle w:val="TOC2"/>
        <w:rPr>
          <w:ins w:id="4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9" w:author="Rapporteur" w:date="2024-11-27T17:49:00Z" w16du:dateUtc="2024-11-27T09:49:00Z">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Nimsas_SessionEventControl Service</w:t>
        </w:r>
        <w:r>
          <w:rPr>
            <w:noProof/>
          </w:rPr>
          <w:tab/>
        </w:r>
        <w:r>
          <w:rPr>
            <w:noProof/>
          </w:rPr>
          <w:fldChar w:fldCharType="begin"/>
        </w:r>
        <w:r>
          <w:rPr>
            <w:noProof/>
          </w:rPr>
          <w:instrText xml:space="preserve"> PAGEREF _Toc183622213 \h </w:instrText>
        </w:r>
      </w:ins>
      <w:r>
        <w:rPr>
          <w:noProof/>
        </w:rPr>
      </w:r>
      <w:r>
        <w:rPr>
          <w:noProof/>
        </w:rPr>
        <w:fldChar w:fldCharType="separate"/>
      </w:r>
      <w:ins w:id="50" w:author="Rapporteur" w:date="2024-11-27T17:49:00Z" w16du:dateUtc="2024-11-27T09:49:00Z">
        <w:r>
          <w:rPr>
            <w:noProof/>
          </w:rPr>
          <w:t>15</w:t>
        </w:r>
        <w:r>
          <w:rPr>
            <w:noProof/>
          </w:rPr>
          <w:fldChar w:fldCharType="end"/>
        </w:r>
      </w:ins>
    </w:p>
    <w:p w14:paraId="3F079162" w14:textId="67C83B79" w:rsidR="0021787C" w:rsidRDefault="0021787C">
      <w:pPr>
        <w:pStyle w:val="TOC3"/>
        <w:rPr>
          <w:ins w:id="5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2" w:author="Rapporteur" w:date="2024-11-27T17:49:00Z" w16du:dateUtc="2024-11-27T09:49:00Z">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_Toc183622214 \h </w:instrText>
        </w:r>
      </w:ins>
      <w:r>
        <w:rPr>
          <w:noProof/>
        </w:rPr>
      </w:r>
      <w:r>
        <w:rPr>
          <w:noProof/>
        </w:rPr>
        <w:fldChar w:fldCharType="separate"/>
      </w:r>
      <w:ins w:id="53" w:author="Rapporteur" w:date="2024-11-27T17:49:00Z" w16du:dateUtc="2024-11-27T09:49:00Z">
        <w:r>
          <w:rPr>
            <w:noProof/>
          </w:rPr>
          <w:t>15</w:t>
        </w:r>
        <w:r>
          <w:rPr>
            <w:noProof/>
          </w:rPr>
          <w:fldChar w:fldCharType="end"/>
        </w:r>
      </w:ins>
    </w:p>
    <w:p w14:paraId="20613099" w14:textId="3EA5CEA2" w:rsidR="0021787C" w:rsidRDefault="0021787C">
      <w:pPr>
        <w:pStyle w:val="TOC3"/>
        <w:rPr>
          <w:ins w:id="5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5" w:author="Rapporteur" w:date="2024-11-27T17:49:00Z" w16du:dateUtc="2024-11-27T09:49:00Z">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_Toc183622215 \h </w:instrText>
        </w:r>
      </w:ins>
      <w:r>
        <w:rPr>
          <w:noProof/>
        </w:rPr>
      </w:r>
      <w:r>
        <w:rPr>
          <w:noProof/>
        </w:rPr>
        <w:fldChar w:fldCharType="separate"/>
      </w:r>
      <w:ins w:id="56" w:author="Rapporteur" w:date="2024-11-27T17:49:00Z" w16du:dateUtc="2024-11-27T09:49:00Z">
        <w:r>
          <w:rPr>
            <w:noProof/>
          </w:rPr>
          <w:t>15</w:t>
        </w:r>
        <w:r>
          <w:rPr>
            <w:noProof/>
          </w:rPr>
          <w:fldChar w:fldCharType="end"/>
        </w:r>
      </w:ins>
    </w:p>
    <w:p w14:paraId="4B9228CF" w14:textId="1DFE37B0" w:rsidR="0021787C" w:rsidRDefault="0021787C">
      <w:pPr>
        <w:pStyle w:val="TOC4"/>
        <w:rPr>
          <w:ins w:id="5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8" w:author="Rapporteur" w:date="2024-11-27T17:49:00Z" w16du:dateUtc="2024-11-27T09:49:00Z">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_Toc183622216 \h </w:instrText>
        </w:r>
      </w:ins>
      <w:r>
        <w:rPr>
          <w:noProof/>
        </w:rPr>
      </w:r>
      <w:r>
        <w:rPr>
          <w:noProof/>
        </w:rPr>
        <w:fldChar w:fldCharType="separate"/>
      </w:r>
      <w:ins w:id="59" w:author="Rapporteur" w:date="2024-11-27T17:49:00Z" w16du:dateUtc="2024-11-27T09:49:00Z">
        <w:r>
          <w:rPr>
            <w:noProof/>
          </w:rPr>
          <w:t>15</w:t>
        </w:r>
        <w:r>
          <w:rPr>
            <w:noProof/>
          </w:rPr>
          <w:fldChar w:fldCharType="end"/>
        </w:r>
      </w:ins>
    </w:p>
    <w:p w14:paraId="41347520" w14:textId="3A181347" w:rsidR="0021787C" w:rsidRDefault="0021787C">
      <w:pPr>
        <w:pStyle w:val="TOC4"/>
        <w:rPr>
          <w:ins w:id="6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1" w:author="Rapporteur" w:date="2024-11-27T17:49:00Z" w16du:dateUtc="2024-11-27T09:49:00Z">
        <w:r>
          <w:rPr>
            <w:noProof/>
          </w:rPr>
          <w:t>5.2.2.1A</w:t>
        </w:r>
        <w:r>
          <w:rPr>
            <w:rFonts w:asciiTheme="minorHAnsi" w:eastAsiaTheme="minorEastAsia" w:hAnsiTheme="minorHAnsi" w:cstheme="minorBidi"/>
            <w:noProof/>
            <w:kern w:val="2"/>
            <w:sz w:val="22"/>
            <w:szCs w:val="22"/>
            <w:lang w:val="en-US" w:eastAsia="zh-CN"/>
            <w14:ligatures w14:val="standardContextual"/>
          </w:rPr>
          <w:tab/>
        </w:r>
        <w:r>
          <w:rPr>
            <w:noProof/>
          </w:rPr>
          <w:t>Subscribe</w:t>
        </w:r>
        <w:r>
          <w:rPr>
            <w:noProof/>
          </w:rPr>
          <w:tab/>
        </w:r>
        <w:r>
          <w:rPr>
            <w:noProof/>
          </w:rPr>
          <w:fldChar w:fldCharType="begin"/>
        </w:r>
        <w:r>
          <w:rPr>
            <w:noProof/>
          </w:rPr>
          <w:instrText xml:space="preserve"> PAGEREF _Toc183622217 \h </w:instrText>
        </w:r>
      </w:ins>
      <w:r>
        <w:rPr>
          <w:noProof/>
        </w:rPr>
      </w:r>
      <w:r>
        <w:rPr>
          <w:noProof/>
        </w:rPr>
        <w:fldChar w:fldCharType="separate"/>
      </w:r>
      <w:ins w:id="62" w:author="Rapporteur" w:date="2024-11-27T17:49:00Z" w16du:dateUtc="2024-11-27T09:49:00Z">
        <w:r>
          <w:rPr>
            <w:noProof/>
          </w:rPr>
          <w:t>15</w:t>
        </w:r>
        <w:r>
          <w:rPr>
            <w:noProof/>
          </w:rPr>
          <w:fldChar w:fldCharType="end"/>
        </w:r>
      </w:ins>
    </w:p>
    <w:p w14:paraId="147E23FF" w14:textId="5BE604E0" w:rsidR="0021787C" w:rsidRDefault="0021787C">
      <w:pPr>
        <w:pStyle w:val="TOC4"/>
        <w:rPr>
          <w:ins w:id="6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4" w:author="Rapporteur" w:date="2024-11-27T17:49:00Z" w16du:dateUtc="2024-11-27T09:49:00Z">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Notify</w:t>
        </w:r>
        <w:r>
          <w:rPr>
            <w:noProof/>
          </w:rPr>
          <w:tab/>
        </w:r>
        <w:r>
          <w:rPr>
            <w:noProof/>
          </w:rPr>
          <w:fldChar w:fldCharType="begin"/>
        </w:r>
        <w:r>
          <w:rPr>
            <w:noProof/>
          </w:rPr>
          <w:instrText xml:space="preserve"> PAGEREF _Toc183622218 \h </w:instrText>
        </w:r>
      </w:ins>
      <w:r>
        <w:rPr>
          <w:noProof/>
        </w:rPr>
      </w:r>
      <w:r>
        <w:rPr>
          <w:noProof/>
        </w:rPr>
        <w:fldChar w:fldCharType="separate"/>
      </w:r>
      <w:ins w:id="65" w:author="Rapporteur" w:date="2024-11-27T17:49:00Z" w16du:dateUtc="2024-11-27T09:49:00Z">
        <w:r>
          <w:rPr>
            <w:noProof/>
          </w:rPr>
          <w:t>15</w:t>
        </w:r>
        <w:r>
          <w:rPr>
            <w:noProof/>
          </w:rPr>
          <w:fldChar w:fldCharType="end"/>
        </w:r>
      </w:ins>
    </w:p>
    <w:p w14:paraId="4637992C" w14:textId="1CD58CF7" w:rsidR="0021787C" w:rsidRDefault="0021787C">
      <w:pPr>
        <w:pStyle w:val="TOC5"/>
        <w:rPr>
          <w:ins w:id="6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7" w:author="Rapporteur" w:date="2024-11-27T17:49:00Z" w16du:dateUtc="2024-11-27T09:49:00Z">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_Toc183622219 \h </w:instrText>
        </w:r>
      </w:ins>
      <w:r>
        <w:rPr>
          <w:noProof/>
        </w:rPr>
      </w:r>
      <w:r>
        <w:rPr>
          <w:noProof/>
        </w:rPr>
        <w:fldChar w:fldCharType="separate"/>
      </w:r>
      <w:ins w:id="68" w:author="Rapporteur" w:date="2024-11-27T17:49:00Z" w16du:dateUtc="2024-11-27T09:49:00Z">
        <w:r>
          <w:rPr>
            <w:noProof/>
          </w:rPr>
          <w:t>15</w:t>
        </w:r>
        <w:r>
          <w:rPr>
            <w:noProof/>
          </w:rPr>
          <w:fldChar w:fldCharType="end"/>
        </w:r>
      </w:ins>
    </w:p>
    <w:p w14:paraId="5DFBF4EA" w14:textId="39289BFD" w:rsidR="0021787C" w:rsidRDefault="0021787C">
      <w:pPr>
        <w:pStyle w:val="TOC5"/>
        <w:rPr>
          <w:ins w:id="6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0" w:author="Rapporteur" w:date="2024-11-27T17:49:00Z" w16du:dateUtc="2024-11-27T09:49:00Z">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_Toc183622220 \h </w:instrText>
        </w:r>
      </w:ins>
      <w:r>
        <w:rPr>
          <w:noProof/>
        </w:rPr>
      </w:r>
      <w:r>
        <w:rPr>
          <w:noProof/>
        </w:rPr>
        <w:fldChar w:fldCharType="separate"/>
      </w:r>
      <w:ins w:id="71" w:author="Rapporteur" w:date="2024-11-27T17:49:00Z" w16du:dateUtc="2024-11-27T09:49:00Z">
        <w:r>
          <w:rPr>
            <w:noProof/>
          </w:rPr>
          <w:t>16</w:t>
        </w:r>
        <w:r>
          <w:rPr>
            <w:noProof/>
          </w:rPr>
          <w:fldChar w:fldCharType="end"/>
        </w:r>
      </w:ins>
    </w:p>
    <w:p w14:paraId="25EF9D3C" w14:textId="312287FE" w:rsidR="0021787C" w:rsidRDefault="0021787C">
      <w:pPr>
        <w:pStyle w:val="TOC2"/>
        <w:rPr>
          <w:ins w:id="7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3" w:author="Rapporteur" w:date="2024-11-27T17:49:00Z" w16du:dateUtc="2024-11-27T09:49:00Z">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Nimsas_MediaControl Service</w:t>
        </w:r>
        <w:r>
          <w:rPr>
            <w:noProof/>
          </w:rPr>
          <w:tab/>
        </w:r>
        <w:r>
          <w:rPr>
            <w:noProof/>
          </w:rPr>
          <w:fldChar w:fldCharType="begin"/>
        </w:r>
        <w:r>
          <w:rPr>
            <w:noProof/>
          </w:rPr>
          <w:instrText xml:space="preserve"> PAGEREF _Toc183622221 \h </w:instrText>
        </w:r>
      </w:ins>
      <w:r>
        <w:rPr>
          <w:noProof/>
        </w:rPr>
      </w:r>
      <w:r>
        <w:rPr>
          <w:noProof/>
        </w:rPr>
        <w:fldChar w:fldCharType="separate"/>
      </w:r>
      <w:ins w:id="74" w:author="Rapporteur" w:date="2024-11-27T17:49:00Z" w16du:dateUtc="2024-11-27T09:49:00Z">
        <w:r>
          <w:rPr>
            <w:noProof/>
          </w:rPr>
          <w:t>16</w:t>
        </w:r>
        <w:r>
          <w:rPr>
            <w:noProof/>
          </w:rPr>
          <w:fldChar w:fldCharType="end"/>
        </w:r>
      </w:ins>
    </w:p>
    <w:p w14:paraId="746FD3AC" w14:textId="36676879" w:rsidR="0021787C" w:rsidRDefault="0021787C">
      <w:pPr>
        <w:pStyle w:val="TOC3"/>
        <w:rPr>
          <w:ins w:id="7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6" w:author="Rapporteur" w:date="2024-11-27T17:49:00Z" w16du:dateUtc="2024-11-27T09:49:00Z">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_Toc183622222 \h </w:instrText>
        </w:r>
      </w:ins>
      <w:r>
        <w:rPr>
          <w:noProof/>
        </w:rPr>
      </w:r>
      <w:r>
        <w:rPr>
          <w:noProof/>
        </w:rPr>
        <w:fldChar w:fldCharType="separate"/>
      </w:r>
      <w:ins w:id="77" w:author="Rapporteur" w:date="2024-11-27T17:49:00Z" w16du:dateUtc="2024-11-27T09:49:00Z">
        <w:r>
          <w:rPr>
            <w:noProof/>
          </w:rPr>
          <w:t>16</w:t>
        </w:r>
        <w:r>
          <w:rPr>
            <w:noProof/>
          </w:rPr>
          <w:fldChar w:fldCharType="end"/>
        </w:r>
      </w:ins>
    </w:p>
    <w:p w14:paraId="01185544" w14:textId="1CC6C124" w:rsidR="0021787C" w:rsidRDefault="0021787C">
      <w:pPr>
        <w:pStyle w:val="TOC3"/>
        <w:rPr>
          <w:ins w:id="7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9" w:author="Rapporteur" w:date="2024-11-27T17:49:00Z" w16du:dateUtc="2024-11-27T09:49:00Z">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_Toc183622223 \h </w:instrText>
        </w:r>
      </w:ins>
      <w:r>
        <w:rPr>
          <w:noProof/>
        </w:rPr>
      </w:r>
      <w:r>
        <w:rPr>
          <w:noProof/>
        </w:rPr>
        <w:fldChar w:fldCharType="separate"/>
      </w:r>
      <w:ins w:id="80" w:author="Rapporteur" w:date="2024-11-27T17:49:00Z" w16du:dateUtc="2024-11-27T09:49:00Z">
        <w:r>
          <w:rPr>
            <w:noProof/>
          </w:rPr>
          <w:t>16</w:t>
        </w:r>
        <w:r>
          <w:rPr>
            <w:noProof/>
          </w:rPr>
          <w:fldChar w:fldCharType="end"/>
        </w:r>
      </w:ins>
    </w:p>
    <w:p w14:paraId="1D8BB4D9" w14:textId="33376BCD" w:rsidR="0021787C" w:rsidRDefault="0021787C">
      <w:pPr>
        <w:pStyle w:val="TOC4"/>
        <w:rPr>
          <w:ins w:id="8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82" w:author="Rapporteur" w:date="2024-11-27T17:49:00Z" w16du:dateUtc="2024-11-27T09:49:00Z">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_Toc183622224 \h </w:instrText>
        </w:r>
      </w:ins>
      <w:r>
        <w:rPr>
          <w:noProof/>
        </w:rPr>
      </w:r>
      <w:r>
        <w:rPr>
          <w:noProof/>
        </w:rPr>
        <w:fldChar w:fldCharType="separate"/>
      </w:r>
      <w:ins w:id="83" w:author="Rapporteur" w:date="2024-11-27T17:49:00Z" w16du:dateUtc="2024-11-27T09:49:00Z">
        <w:r>
          <w:rPr>
            <w:noProof/>
          </w:rPr>
          <w:t>16</w:t>
        </w:r>
        <w:r>
          <w:rPr>
            <w:noProof/>
          </w:rPr>
          <w:fldChar w:fldCharType="end"/>
        </w:r>
      </w:ins>
    </w:p>
    <w:p w14:paraId="13A5A394" w14:textId="59840DE4" w:rsidR="0021787C" w:rsidRDefault="0021787C">
      <w:pPr>
        <w:pStyle w:val="TOC4"/>
        <w:rPr>
          <w:ins w:id="8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85" w:author="Rapporteur" w:date="2024-11-27T17:49:00Z" w16du:dateUtc="2024-11-27T09:49:00Z">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MediaInstruction</w:t>
        </w:r>
        <w:r>
          <w:rPr>
            <w:noProof/>
          </w:rPr>
          <w:tab/>
        </w:r>
        <w:r>
          <w:rPr>
            <w:noProof/>
          </w:rPr>
          <w:fldChar w:fldCharType="begin"/>
        </w:r>
        <w:r>
          <w:rPr>
            <w:noProof/>
          </w:rPr>
          <w:instrText xml:space="preserve"> PAGEREF _Toc183622225 \h </w:instrText>
        </w:r>
      </w:ins>
      <w:r>
        <w:rPr>
          <w:noProof/>
        </w:rPr>
      </w:r>
      <w:r>
        <w:rPr>
          <w:noProof/>
        </w:rPr>
        <w:fldChar w:fldCharType="separate"/>
      </w:r>
      <w:ins w:id="86" w:author="Rapporteur" w:date="2024-11-27T17:49:00Z" w16du:dateUtc="2024-11-27T09:49:00Z">
        <w:r>
          <w:rPr>
            <w:noProof/>
          </w:rPr>
          <w:t>17</w:t>
        </w:r>
        <w:r>
          <w:rPr>
            <w:noProof/>
          </w:rPr>
          <w:fldChar w:fldCharType="end"/>
        </w:r>
      </w:ins>
    </w:p>
    <w:p w14:paraId="54813354" w14:textId="4D267711" w:rsidR="0021787C" w:rsidRDefault="0021787C">
      <w:pPr>
        <w:pStyle w:val="TOC5"/>
        <w:rPr>
          <w:ins w:id="8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88" w:author="Rapporteur" w:date="2024-11-27T17:49:00Z" w16du:dateUtc="2024-11-27T09:49:00Z">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_Toc183622226 \h </w:instrText>
        </w:r>
      </w:ins>
      <w:r>
        <w:rPr>
          <w:noProof/>
        </w:rPr>
      </w:r>
      <w:r>
        <w:rPr>
          <w:noProof/>
        </w:rPr>
        <w:fldChar w:fldCharType="separate"/>
      </w:r>
      <w:ins w:id="89" w:author="Rapporteur" w:date="2024-11-27T17:49:00Z" w16du:dateUtc="2024-11-27T09:49:00Z">
        <w:r>
          <w:rPr>
            <w:noProof/>
          </w:rPr>
          <w:t>17</w:t>
        </w:r>
        <w:r>
          <w:rPr>
            <w:noProof/>
          </w:rPr>
          <w:fldChar w:fldCharType="end"/>
        </w:r>
      </w:ins>
    </w:p>
    <w:p w14:paraId="7B9AF571" w14:textId="35D9FF96" w:rsidR="0021787C" w:rsidRDefault="0021787C">
      <w:pPr>
        <w:pStyle w:val="TOC5"/>
        <w:rPr>
          <w:ins w:id="9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91" w:author="Rapporteur" w:date="2024-11-27T17:49:00Z" w16du:dateUtc="2024-11-27T09:49:00Z">
        <w:r>
          <w:rPr>
            <w:noProof/>
          </w:rPr>
          <w:t>5.3.2.2.2</w:t>
        </w:r>
        <w:r>
          <w:rPr>
            <w:rFonts w:asciiTheme="minorHAnsi" w:eastAsiaTheme="minorEastAsia" w:hAnsiTheme="minorHAnsi" w:cstheme="minorBidi"/>
            <w:noProof/>
            <w:kern w:val="2"/>
            <w:sz w:val="22"/>
            <w:szCs w:val="22"/>
            <w:lang w:val="en-US" w:eastAsia="zh-CN"/>
            <w14:ligatures w14:val="standardContextual"/>
          </w:rPr>
          <w:tab/>
        </w:r>
        <w:r>
          <w:rPr>
            <w:noProof/>
          </w:rPr>
          <w:t>Media Instruction</w:t>
        </w:r>
        <w:r>
          <w:rPr>
            <w:noProof/>
          </w:rPr>
          <w:tab/>
        </w:r>
        <w:r>
          <w:rPr>
            <w:noProof/>
          </w:rPr>
          <w:fldChar w:fldCharType="begin"/>
        </w:r>
        <w:r>
          <w:rPr>
            <w:noProof/>
          </w:rPr>
          <w:instrText xml:space="preserve"> PAGEREF _Toc183622227 \h </w:instrText>
        </w:r>
      </w:ins>
      <w:r>
        <w:rPr>
          <w:noProof/>
        </w:rPr>
      </w:r>
      <w:r>
        <w:rPr>
          <w:noProof/>
        </w:rPr>
        <w:fldChar w:fldCharType="separate"/>
      </w:r>
      <w:ins w:id="92" w:author="Rapporteur" w:date="2024-11-27T17:49:00Z" w16du:dateUtc="2024-11-27T09:49:00Z">
        <w:r>
          <w:rPr>
            <w:noProof/>
          </w:rPr>
          <w:t>17</w:t>
        </w:r>
        <w:r>
          <w:rPr>
            <w:noProof/>
          </w:rPr>
          <w:fldChar w:fldCharType="end"/>
        </w:r>
      </w:ins>
    </w:p>
    <w:p w14:paraId="02C6E2FF" w14:textId="0D439944" w:rsidR="0021787C" w:rsidRDefault="0021787C">
      <w:pPr>
        <w:pStyle w:val="TOC2"/>
        <w:rPr>
          <w:ins w:id="9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94" w:author="Rapporteur" w:date="2024-11-27T17:49:00Z" w16du:dateUtc="2024-11-27T09:49:00Z">
        <w:r>
          <w:rPr>
            <w:noProof/>
          </w:rPr>
          <w:t>5.</w:t>
        </w:r>
        <w:r w:rsidRPr="00505099">
          <w:rPr>
            <w:rFonts w:eastAsiaTheme="minorEastAsia"/>
            <w:noProof/>
            <w:lang w:eastAsia="zh-CN"/>
          </w:rPr>
          <w:t>4</w:t>
        </w:r>
        <w:r>
          <w:rPr>
            <w:rFonts w:asciiTheme="minorHAnsi" w:eastAsiaTheme="minorEastAsia" w:hAnsiTheme="minorHAnsi" w:cstheme="minorBidi"/>
            <w:noProof/>
            <w:kern w:val="2"/>
            <w:sz w:val="22"/>
            <w:szCs w:val="22"/>
            <w:lang w:val="en-US" w:eastAsia="zh-CN"/>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_Toc183622228 \h </w:instrText>
        </w:r>
      </w:ins>
      <w:r>
        <w:rPr>
          <w:noProof/>
        </w:rPr>
      </w:r>
      <w:r>
        <w:rPr>
          <w:noProof/>
        </w:rPr>
        <w:fldChar w:fldCharType="separate"/>
      </w:r>
      <w:ins w:id="95" w:author="Rapporteur" w:date="2024-11-27T17:49:00Z" w16du:dateUtc="2024-11-27T09:49:00Z">
        <w:r>
          <w:rPr>
            <w:noProof/>
          </w:rPr>
          <w:t>18</w:t>
        </w:r>
        <w:r>
          <w:rPr>
            <w:noProof/>
          </w:rPr>
          <w:fldChar w:fldCharType="end"/>
        </w:r>
      </w:ins>
    </w:p>
    <w:p w14:paraId="22FEF654" w14:textId="33279B4C" w:rsidR="0021787C" w:rsidRDefault="0021787C">
      <w:pPr>
        <w:pStyle w:val="TOC3"/>
        <w:rPr>
          <w:ins w:id="9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97" w:author="Rapporteur" w:date="2024-11-27T17:49:00Z" w16du:dateUtc="2024-11-27T09:49:00Z">
        <w:r>
          <w:rPr>
            <w:noProof/>
          </w:rPr>
          <w:t>5.</w:t>
        </w:r>
        <w:r w:rsidRPr="00505099">
          <w:rPr>
            <w:rFonts w:eastAsiaTheme="minorEastAsia"/>
            <w:noProof/>
            <w:lang w:eastAsia="zh-CN"/>
          </w:rPr>
          <w:t>4</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_Toc183622229 \h </w:instrText>
        </w:r>
      </w:ins>
      <w:r>
        <w:rPr>
          <w:noProof/>
        </w:rPr>
      </w:r>
      <w:r>
        <w:rPr>
          <w:noProof/>
        </w:rPr>
        <w:fldChar w:fldCharType="separate"/>
      </w:r>
      <w:ins w:id="98" w:author="Rapporteur" w:date="2024-11-27T17:49:00Z" w16du:dateUtc="2024-11-27T09:49:00Z">
        <w:r>
          <w:rPr>
            <w:noProof/>
          </w:rPr>
          <w:t>18</w:t>
        </w:r>
        <w:r>
          <w:rPr>
            <w:noProof/>
          </w:rPr>
          <w:fldChar w:fldCharType="end"/>
        </w:r>
      </w:ins>
    </w:p>
    <w:p w14:paraId="2A3CB602" w14:textId="06439D1E" w:rsidR="0021787C" w:rsidRDefault="0021787C">
      <w:pPr>
        <w:pStyle w:val="TOC3"/>
        <w:rPr>
          <w:ins w:id="9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00" w:author="Rapporteur" w:date="2024-11-27T17:49:00Z" w16du:dateUtc="2024-11-27T09:49:00Z">
        <w:r>
          <w:rPr>
            <w:noProof/>
          </w:rPr>
          <w:t>5.</w:t>
        </w:r>
        <w:r w:rsidRPr="00505099">
          <w:rPr>
            <w:rFonts w:eastAsiaTheme="minorEastAsia"/>
            <w:noProof/>
            <w:lang w:eastAsia="zh-CN"/>
          </w:rPr>
          <w:t>4</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_Toc183622230 \h </w:instrText>
        </w:r>
      </w:ins>
      <w:r>
        <w:rPr>
          <w:noProof/>
        </w:rPr>
      </w:r>
      <w:r>
        <w:rPr>
          <w:noProof/>
        </w:rPr>
        <w:fldChar w:fldCharType="separate"/>
      </w:r>
      <w:ins w:id="101" w:author="Rapporteur" w:date="2024-11-27T17:49:00Z" w16du:dateUtc="2024-11-27T09:49:00Z">
        <w:r>
          <w:rPr>
            <w:noProof/>
          </w:rPr>
          <w:t>18</w:t>
        </w:r>
        <w:r>
          <w:rPr>
            <w:noProof/>
          </w:rPr>
          <w:fldChar w:fldCharType="end"/>
        </w:r>
      </w:ins>
    </w:p>
    <w:p w14:paraId="761F2BC3" w14:textId="14FAECF9" w:rsidR="0021787C" w:rsidRDefault="0021787C">
      <w:pPr>
        <w:pStyle w:val="TOC4"/>
        <w:rPr>
          <w:ins w:id="10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03" w:author="Rapporteur" w:date="2024-11-27T17:49:00Z" w16du:dateUtc="2024-11-27T09:49:00Z">
        <w:r>
          <w:rPr>
            <w:noProof/>
          </w:rPr>
          <w:t>5.</w:t>
        </w:r>
        <w:r w:rsidRPr="00505099">
          <w:rPr>
            <w:rFonts w:eastAsiaTheme="minorEastAsia"/>
            <w:noProof/>
            <w:lang w:eastAsia="zh-CN"/>
          </w:rPr>
          <w:t>4</w:t>
        </w:r>
        <w:r>
          <w:rPr>
            <w:noProof/>
          </w:rPr>
          <w:t>.2.1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_Toc183622231 \h </w:instrText>
        </w:r>
      </w:ins>
      <w:r>
        <w:rPr>
          <w:noProof/>
        </w:rPr>
      </w:r>
      <w:r>
        <w:rPr>
          <w:noProof/>
        </w:rPr>
        <w:fldChar w:fldCharType="separate"/>
      </w:r>
      <w:ins w:id="104" w:author="Rapporteur" w:date="2024-11-27T17:49:00Z" w16du:dateUtc="2024-11-27T09:49:00Z">
        <w:r>
          <w:rPr>
            <w:noProof/>
          </w:rPr>
          <w:t>18</w:t>
        </w:r>
        <w:r>
          <w:rPr>
            <w:noProof/>
          </w:rPr>
          <w:fldChar w:fldCharType="end"/>
        </w:r>
      </w:ins>
    </w:p>
    <w:p w14:paraId="24DECB28" w14:textId="4B836820" w:rsidR="0021787C" w:rsidRDefault="0021787C">
      <w:pPr>
        <w:pStyle w:val="TOC4"/>
        <w:rPr>
          <w:ins w:id="10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06" w:author="Rapporteur" w:date="2024-11-27T17:49:00Z" w16du:dateUtc="2024-11-27T09:49:00Z">
        <w:r>
          <w:rPr>
            <w:noProof/>
          </w:rPr>
          <w:t>5.</w:t>
        </w:r>
        <w:r w:rsidRPr="00505099">
          <w:rPr>
            <w:rFonts w:eastAsiaTheme="minorEastAsia"/>
            <w:noProof/>
            <w:lang w:eastAsia="zh-CN"/>
          </w:rPr>
          <w:t>4</w:t>
        </w:r>
        <w:r>
          <w:rPr>
            <w:noProof/>
          </w:rPr>
          <w:t>.2.2</w:t>
        </w:r>
        <w:r>
          <w:rPr>
            <w:rFonts w:asciiTheme="minorHAnsi" w:eastAsiaTheme="minorEastAsia" w:hAnsiTheme="minorHAnsi" w:cstheme="minorBidi"/>
            <w:noProof/>
            <w:kern w:val="2"/>
            <w:sz w:val="22"/>
            <w:szCs w:val="22"/>
            <w:lang w:val="en-US" w:eastAsia="zh-CN"/>
            <w14:ligatures w14:val="standardContextual"/>
          </w:rPr>
          <w:tab/>
        </w:r>
        <w:r>
          <w:rPr>
            <w:noProof/>
          </w:rPr>
          <w:t>Create Service Operation</w:t>
        </w:r>
        <w:r>
          <w:rPr>
            <w:noProof/>
          </w:rPr>
          <w:tab/>
        </w:r>
        <w:r>
          <w:rPr>
            <w:noProof/>
          </w:rPr>
          <w:fldChar w:fldCharType="begin"/>
        </w:r>
        <w:r>
          <w:rPr>
            <w:noProof/>
          </w:rPr>
          <w:instrText xml:space="preserve"> PAGEREF _Toc183622232 \h </w:instrText>
        </w:r>
      </w:ins>
      <w:r>
        <w:rPr>
          <w:noProof/>
        </w:rPr>
      </w:r>
      <w:r>
        <w:rPr>
          <w:noProof/>
        </w:rPr>
        <w:fldChar w:fldCharType="separate"/>
      </w:r>
      <w:ins w:id="107" w:author="Rapporteur" w:date="2024-11-27T17:49:00Z" w16du:dateUtc="2024-11-27T09:49:00Z">
        <w:r>
          <w:rPr>
            <w:noProof/>
          </w:rPr>
          <w:t>18</w:t>
        </w:r>
        <w:r>
          <w:rPr>
            <w:noProof/>
          </w:rPr>
          <w:fldChar w:fldCharType="end"/>
        </w:r>
      </w:ins>
    </w:p>
    <w:p w14:paraId="122485FD" w14:textId="0E13601C" w:rsidR="0021787C" w:rsidRDefault="0021787C">
      <w:pPr>
        <w:pStyle w:val="TOC5"/>
        <w:rPr>
          <w:ins w:id="10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09" w:author="Rapporteur" w:date="2024-11-27T17:49:00Z" w16du:dateUtc="2024-11-27T09:49:00Z">
        <w:r>
          <w:rPr>
            <w:noProof/>
          </w:rPr>
          <w:t>5.</w:t>
        </w:r>
        <w:r w:rsidRPr="00505099">
          <w:rPr>
            <w:rFonts w:eastAsiaTheme="minorEastAsia"/>
            <w:noProof/>
            <w:lang w:eastAsia="zh-CN"/>
          </w:rPr>
          <w:t>4</w:t>
        </w:r>
        <w:r>
          <w:rPr>
            <w:noProof/>
          </w:rPr>
          <w:t>.2.2.1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_Toc183622233 \h </w:instrText>
        </w:r>
      </w:ins>
      <w:r>
        <w:rPr>
          <w:noProof/>
        </w:rPr>
      </w:r>
      <w:r>
        <w:rPr>
          <w:noProof/>
        </w:rPr>
        <w:fldChar w:fldCharType="separate"/>
      </w:r>
      <w:ins w:id="110" w:author="Rapporteur" w:date="2024-11-27T17:49:00Z" w16du:dateUtc="2024-11-27T09:49:00Z">
        <w:r>
          <w:rPr>
            <w:noProof/>
          </w:rPr>
          <w:t>18</w:t>
        </w:r>
        <w:r>
          <w:rPr>
            <w:noProof/>
          </w:rPr>
          <w:fldChar w:fldCharType="end"/>
        </w:r>
      </w:ins>
    </w:p>
    <w:p w14:paraId="1E350731" w14:textId="72624A27" w:rsidR="0021787C" w:rsidRDefault="0021787C">
      <w:pPr>
        <w:pStyle w:val="TOC5"/>
        <w:rPr>
          <w:ins w:id="11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12" w:author="Rapporteur" w:date="2024-11-27T17:49:00Z" w16du:dateUtc="2024-11-27T09:49:00Z">
        <w:r>
          <w:rPr>
            <w:noProof/>
          </w:rPr>
          <w:t>5.</w:t>
        </w:r>
        <w:r w:rsidRPr="00505099">
          <w:rPr>
            <w:rFonts w:eastAsiaTheme="minorEastAsia"/>
            <w:noProof/>
            <w:lang w:eastAsia="zh-CN"/>
          </w:rPr>
          <w:t>4</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Creation of a new IMS session</w:t>
        </w:r>
        <w:r>
          <w:rPr>
            <w:noProof/>
          </w:rPr>
          <w:tab/>
        </w:r>
        <w:r>
          <w:rPr>
            <w:noProof/>
          </w:rPr>
          <w:fldChar w:fldCharType="begin"/>
        </w:r>
        <w:r>
          <w:rPr>
            <w:noProof/>
          </w:rPr>
          <w:instrText xml:space="preserve"> PAGEREF _Toc183622234 \h </w:instrText>
        </w:r>
      </w:ins>
      <w:r>
        <w:rPr>
          <w:noProof/>
        </w:rPr>
      </w:r>
      <w:r>
        <w:rPr>
          <w:noProof/>
        </w:rPr>
        <w:fldChar w:fldCharType="separate"/>
      </w:r>
      <w:ins w:id="113" w:author="Rapporteur" w:date="2024-11-27T17:49:00Z" w16du:dateUtc="2024-11-27T09:49:00Z">
        <w:r>
          <w:rPr>
            <w:noProof/>
          </w:rPr>
          <w:t>18</w:t>
        </w:r>
        <w:r>
          <w:rPr>
            <w:noProof/>
          </w:rPr>
          <w:fldChar w:fldCharType="end"/>
        </w:r>
      </w:ins>
    </w:p>
    <w:p w14:paraId="736192D4" w14:textId="3589A0DD" w:rsidR="0021787C" w:rsidRDefault="0021787C">
      <w:pPr>
        <w:pStyle w:val="TOC4"/>
        <w:rPr>
          <w:ins w:id="11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15" w:author="Rapporteur" w:date="2024-11-27T17:49:00Z" w16du:dateUtc="2024-11-27T09:49:00Z">
        <w:r>
          <w:rPr>
            <w:noProof/>
          </w:rPr>
          <w:t>5.</w:t>
        </w:r>
        <w:r w:rsidRPr="00505099">
          <w:rPr>
            <w:rFonts w:eastAsiaTheme="minorEastAsia"/>
            <w:noProof/>
            <w:lang w:eastAsia="zh-CN"/>
          </w:rPr>
          <w:t>4</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Update Service Operation</w:t>
        </w:r>
        <w:r>
          <w:rPr>
            <w:noProof/>
          </w:rPr>
          <w:tab/>
        </w:r>
        <w:r>
          <w:rPr>
            <w:noProof/>
          </w:rPr>
          <w:fldChar w:fldCharType="begin"/>
        </w:r>
        <w:r>
          <w:rPr>
            <w:noProof/>
          </w:rPr>
          <w:instrText xml:space="preserve"> PAGEREF _Toc183622235 \h </w:instrText>
        </w:r>
      </w:ins>
      <w:r>
        <w:rPr>
          <w:noProof/>
        </w:rPr>
      </w:r>
      <w:r>
        <w:rPr>
          <w:noProof/>
        </w:rPr>
        <w:fldChar w:fldCharType="separate"/>
      </w:r>
      <w:ins w:id="116" w:author="Rapporteur" w:date="2024-11-27T17:49:00Z" w16du:dateUtc="2024-11-27T09:49:00Z">
        <w:r>
          <w:rPr>
            <w:noProof/>
          </w:rPr>
          <w:t>19</w:t>
        </w:r>
        <w:r>
          <w:rPr>
            <w:noProof/>
          </w:rPr>
          <w:fldChar w:fldCharType="end"/>
        </w:r>
      </w:ins>
    </w:p>
    <w:p w14:paraId="014AB96B" w14:textId="6577B7C5" w:rsidR="0021787C" w:rsidRDefault="0021787C">
      <w:pPr>
        <w:pStyle w:val="TOC5"/>
        <w:rPr>
          <w:ins w:id="11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18" w:author="Rapporteur" w:date="2024-11-27T17:49:00Z" w16du:dateUtc="2024-11-27T09:49:00Z">
        <w:r>
          <w:rPr>
            <w:noProof/>
          </w:rPr>
          <w:t>5.</w:t>
        </w:r>
        <w:r w:rsidRPr="00505099">
          <w:rPr>
            <w:rFonts w:eastAsiaTheme="minorEastAsia"/>
            <w:noProof/>
            <w:lang w:eastAsia="zh-CN"/>
          </w:rPr>
          <w:t>4</w:t>
        </w:r>
        <w:r>
          <w:rPr>
            <w:noProof/>
          </w:rPr>
          <w:t>.2.3.1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_Toc183622236 \h </w:instrText>
        </w:r>
      </w:ins>
      <w:r>
        <w:rPr>
          <w:noProof/>
        </w:rPr>
      </w:r>
      <w:r>
        <w:rPr>
          <w:noProof/>
        </w:rPr>
        <w:fldChar w:fldCharType="separate"/>
      </w:r>
      <w:ins w:id="119" w:author="Rapporteur" w:date="2024-11-27T17:49:00Z" w16du:dateUtc="2024-11-27T09:49:00Z">
        <w:r>
          <w:rPr>
            <w:noProof/>
          </w:rPr>
          <w:t>19</w:t>
        </w:r>
        <w:r>
          <w:rPr>
            <w:noProof/>
          </w:rPr>
          <w:fldChar w:fldCharType="end"/>
        </w:r>
      </w:ins>
    </w:p>
    <w:p w14:paraId="2AB7EEA7" w14:textId="5EC46B44" w:rsidR="0021787C" w:rsidRDefault="0021787C">
      <w:pPr>
        <w:pStyle w:val="TOC5"/>
        <w:rPr>
          <w:ins w:id="12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21" w:author="Rapporteur" w:date="2024-11-27T17:49:00Z" w16du:dateUtc="2024-11-27T09:49:00Z">
        <w:r>
          <w:rPr>
            <w:noProof/>
          </w:rPr>
          <w:t>5.</w:t>
        </w:r>
        <w:r w:rsidRPr="00505099">
          <w:rPr>
            <w:rFonts w:eastAsiaTheme="minorEastAsia"/>
            <w:noProof/>
            <w:lang w:eastAsia="zh-CN"/>
          </w:rPr>
          <w:t>4</w:t>
        </w:r>
        <w:r>
          <w:rPr>
            <w:noProof/>
          </w:rPr>
          <w:t>.2.3.2</w:t>
        </w:r>
        <w:r>
          <w:rPr>
            <w:rFonts w:asciiTheme="minorHAnsi" w:eastAsiaTheme="minorEastAsia" w:hAnsiTheme="minorHAnsi" w:cstheme="minorBidi"/>
            <w:noProof/>
            <w:kern w:val="2"/>
            <w:sz w:val="22"/>
            <w:szCs w:val="22"/>
            <w:lang w:val="en-US" w:eastAsia="zh-CN"/>
            <w14:ligatures w14:val="standardContextual"/>
          </w:rPr>
          <w:tab/>
        </w:r>
        <w:r>
          <w:rPr>
            <w:noProof/>
          </w:rPr>
          <w:t>Updating an exisiting IMS session</w:t>
        </w:r>
        <w:r>
          <w:rPr>
            <w:noProof/>
          </w:rPr>
          <w:tab/>
        </w:r>
        <w:r>
          <w:rPr>
            <w:noProof/>
          </w:rPr>
          <w:fldChar w:fldCharType="begin"/>
        </w:r>
        <w:r>
          <w:rPr>
            <w:noProof/>
          </w:rPr>
          <w:instrText xml:space="preserve"> PAGEREF _Toc183622237 \h </w:instrText>
        </w:r>
      </w:ins>
      <w:r>
        <w:rPr>
          <w:noProof/>
        </w:rPr>
      </w:r>
      <w:r>
        <w:rPr>
          <w:noProof/>
        </w:rPr>
        <w:fldChar w:fldCharType="separate"/>
      </w:r>
      <w:ins w:id="122" w:author="Rapporteur" w:date="2024-11-27T17:49:00Z" w16du:dateUtc="2024-11-27T09:49:00Z">
        <w:r>
          <w:rPr>
            <w:noProof/>
          </w:rPr>
          <w:t>19</w:t>
        </w:r>
        <w:r>
          <w:rPr>
            <w:noProof/>
          </w:rPr>
          <w:fldChar w:fldCharType="end"/>
        </w:r>
      </w:ins>
    </w:p>
    <w:p w14:paraId="6D4B39A9" w14:textId="43DC72A6" w:rsidR="0021787C" w:rsidRDefault="0021787C">
      <w:pPr>
        <w:pStyle w:val="TOC4"/>
        <w:rPr>
          <w:ins w:id="12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24" w:author="Rapporteur" w:date="2024-11-27T17:49:00Z" w16du:dateUtc="2024-11-27T09:49:00Z">
        <w:r>
          <w:rPr>
            <w:noProof/>
          </w:rPr>
          <w:t>5.</w:t>
        </w:r>
        <w:r w:rsidRPr="00505099">
          <w:rPr>
            <w:rFonts w:eastAsiaTheme="minorEastAsia"/>
            <w:noProof/>
            <w:lang w:eastAsia="zh-CN"/>
          </w:rPr>
          <w:t>4</w:t>
        </w:r>
        <w:r>
          <w:rPr>
            <w:noProof/>
          </w:rPr>
          <w:t>.2.4</w:t>
        </w:r>
        <w:r>
          <w:rPr>
            <w:rFonts w:asciiTheme="minorHAnsi" w:eastAsiaTheme="minorEastAsia" w:hAnsiTheme="minorHAnsi" w:cstheme="minorBidi"/>
            <w:noProof/>
            <w:kern w:val="2"/>
            <w:sz w:val="22"/>
            <w:szCs w:val="22"/>
            <w:lang w:val="en-US" w:eastAsia="zh-CN"/>
            <w14:ligatures w14:val="standardContextual"/>
          </w:rPr>
          <w:tab/>
        </w:r>
        <w:r>
          <w:rPr>
            <w:noProof/>
          </w:rPr>
          <w:t>Delete Service Operation</w:t>
        </w:r>
        <w:r>
          <w:rPr>
            <w:noProof/>
          </w:rPr>
          <w:tab/>
        </w:r>
        <w:r>
          <w:rPr>
            <w:noProof/>
          </w:rPr>
          <w:fldChar w:fldCharType="begin"/>
        </w:r>
        <w:r>
          <w:rPr>
            <w:noProof/>
          </w:rPr>
          <w:instrText xml:space="preserve"> PAGEREF _Toc183622238 \h </w:instrText>
        </w:r>
      </w:ins>
      <w:r>
        <w:rPr>
          <w:noProof/>
        </w:rPr>
      </w:r>
      <w:r>
        <w:rPr>
          <w:noProof/>
        </w:rPr>
        <w:fldChar w:fldCharType="separate"/>
      </w:r>
      <w:ins w:id="125" w:author="Rapporteur" w:date="2024-11-27T17:49:00Z" w16du:dateUtc="2024-11-27T09:49:00Z">
        <w:r>
          <w:rPr>
            <w:noProof/>
          </w:rPr>
          <w:t>20</w:t>
        </w:r>
        <w:r>
          <w:rPr>
            <w:noProof/>
          </w:rPr>
          <w:fldChar w:fldCharType="end"/>
        </w:r>
      </w:ins>
    </w:p>
    <w:p w14:paraId="79EFE830" w14:textId="11D55516" w:rsidR="0021787C" w:rsidRDefault="0021787C">
      <w:pPr>
        <w:pStyle w:val="TOC5"/>
        <w:rPr>
          <w:ins w:id="12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27" w:author="Rapporteur" w:date="2024-11-27T17:49:00Z" w16du:dateUtc="2024-11-27T09:49:00Z">
        <w:r>
          <w:rPr>
            <w:noProof/>
          </w:rPr>
          <w:t>5.</w:t>
        </w:r>
        <w:r w:rsidRPr="00505099">
          <w:rPr>
            <w:rFonts w:eastAsiaTheme="minorEastAsia"/>
            <w:noProof/>
            <w:lang w:eastAsia="zh-CN"/>
          </w:rPr>
          <w:t>4</w:t>
        </w:r>
        <w:r>
          <w:rPr>
            <w:noProof/>
          </w:rPr>
          <w:t>.2.4.1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_Toc183622239 \h </w:instrText>
        </w:r>
      </w:ins>
      <w:r>
        <w:rPr>
          <w:noProof/>
        </w:rPr>
      </w:r>
      <w:r>
        <w:rPr>
          <w:noProof/>
        </w:rPr>
        <w:fldChar w:fldCharType="separate"/>
      </w:r>
      <w:ins w:id="128" w:author="Rapporteur" w:date="2024-11-27T17:49:00Z" w16du:dateUtc="2024-11-27T09:49:00Z">
        <w:r>
          <w:rPr>
            <w:noProof/>
          </w:rPr>
          <w:t>20</w:t>
        </w:r>
        <w:r>
          <w:rPr>
            <w:noProof/>
          </w:rPr>
          <w:fldChar w:fldCharType="end"/>
        </w:r>
      </w:ins>
    </w:p>
    <w:p w14:paraId="03AB6F4E" w14:textId="6C206443" w:rsidR="0021787C" w:rsidRDefault="0021787C">
      <w:pPr>
        <w:pStyle w:val="TOC5"/>
        <w:rPr>
          <w:ins w:id="12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30" w:author="Rapporteur" w:date="2024-11-27T17:49:00Z" w16du:dateUtc="2024-11-27T09:49:00Z">
        <w:r>
          <w:rPr>
            <w:noProof/>
          </w:rPr>
          <w:t>5.</w:t>
        </w:r>
        <w:r w:rsidRPr="00505099">
          <w:rPr>
            <w:rFonts w:eastAsiaTheme="minorEastAsia"/>
            <w:noProof/>
            <w:lang w:eastAsia="zh-CN"/>
          </w:rPr>
          <w:t>4</w:t>
        </w:r>
        <w:r>
          <w:rPr>
            <w:noProof/>
          </w:rPr>
          <w:t>.2.4.2</w:t>
        </w:r>
        <w:r>
          <w:rPr>
            <w:rFonts w:asciiTheme="minorHAnsi" w:eastAsiaTheme="minorEastAsia" w:hAnsiTheme="minorHAnsi" w:cstheme="minorBidi"/>
            <w:noProof/>
            <w:kern w:val="2"/>
            <w:sz w:val="22"/>
            <w:szCs w:val="22"/>
            <w:lang w:val="en-US" w:eastAsia="zh-CN"/>
            <w14:ligatures w14:val="standardContextual"/>
          </w:rPr>
          <w:tab/>
        </w:r>
        <w:r>
          <w:rPr>
            <w:noProof/>
          </w:rPr>
          <w:t>Releasing an exisiting IMS Session</w:t>
        </w:r>
        <w:r>
          <w:rPr>
            <w:noProof/>
          </w:rPr>
          <w:tab/>
        </w:r>
        <w:r>
          <w:rPr>
            <w:noProof/>
          </w:rPr>
          <w:fldChar w:fldCharType="begin"/>
        </w:r>
        <w:r>
          <w:rPr>
            <w:noProof/>
          </w:rPr>
          <w:instrText xml:space="preserve"> PAGEREF _Toc183622240 \h </w:instrText>
        </w:r>
      </w:ins>
      <w:r>
        <w:rPr>
          <w:noProof/>
        </w:rPr>
      </w:r>
      <w:r>
        <w:rPr>
          <w:noProof/>
        </w:rPr>
        <w:fldChar w:fldCharType="separate"/>
      </w:r>
      <w:ins w:id="131" w:author="Rapporteur" w:date="2024-11-27T17:49:00Z" w16du:dateUtc="2024-11-27T09:49:00Z">
        <w:r>
          <w:rPr>
            <w:noProof/>
          </w:rPr>
          <w:t>20</w:t>
        </w:r>
        <w:r>
          <w:rPr>
            <w:noProof/>
          </w:rPr>
          <w:fldChar w:fldCharType="end"/>
        </w:r>
      </w:ins>
    </w:p>
    <w:p w14:paraId="62D9AC2C" w14:textId="4EAA2FAF" w:rsidR="0021787C" w:rsidRDefault="0021787C">
      <w:pPr>
        <w:pStyle w:val="TOC2"/>
        <w:rPr>
          <w:ins w:id="13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33" w:author="Rapporteur" w:date="2024-11-27T17:49:00Z" w16du:dateUtc="2024-11-27T09:49:00Z">
        <w:r>
          <w:rPr>
            <w:noProof/>
          </w:rPr>
          <w:t>5.</w:t>
        </w:r>
        <w:r w:rsidRPr="00505099">
          <w:rPr>
            <w:rFonts w:eastAsiaTheme="minorEastAsia"/>
            <w:noProof/>
            <w:lang w:eastAsia="zh-CN"/>
          </w:rPr>
          <w:t>5</w:t>
        </w:r>
        <w:r>
          <w:rPr>
            <w:rFonts w:asciiTheme="minorHAnsi" w:eastAsiaTheme="minorEastAsia" w:hAnsiTheme="minorHAnsi" w:cstheme="minorBidi"/>
            <w:noProof/>
            <w:kern w:val="2"/>
            <w:sz w:val="22"/>
            <w:szCs w:val="22"/>
            <w:lang w:val="en-US" w:eastAsia="zh-CN"/>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_Toc183622241 \h </w:instrText>
        </w:r>
      </w:ins>
      <w:r>
        <w:rPr>
          <w:noProof/>
        </w:rPr>
      </w:r>
      <w:r>
        <w:rPr>
          <w:noProof/>
        </w:rPr>
        <w:fldChar w:fldCharType="separate"/>
      </w:r>
      <w:ins w:id="134" w:author="Rapporteur" w:date="2024-11-27T17:49:00Z" w16du:dateUtc="2024-11-27T09:49:00Z">
        <w:r>
          <w:rPr>
            <w:noProof/>
          </w:rPr>
          <w:t>20</w:t>
        </w:r>
        <w:r>
          <w:rPr>
            <w:noProof/>
          </w:rPr>
          <w:fldChar w:fldCharType="end"/>
        </w:r>
      </w:ins>
    </w:p>
    <w:p w14:paraId="53AEED99" w14:textId="561CFF20" w:rsidR="0021787C" w:rsidRDefault="0021787C">
      <w:pPr>
        <w:pStyle w:val="TOC3"/>
        <w:rPr>
          <w:ins w:id="13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36" w:author="Rapporteur" w:date="2024-11-27T17:49:00Z" w16du:dateUtc="2024-11-27T09:49:00Z">
        <w:r>
          <w:rPr>
            <w:noProof/>
          </w:rPr>
          <w:t>5.</w:t>
        </w:r>
        <w:r w:rsidRPr="00505099">
          <w:rPr>
            <w:rFonts w:eastAsiaTheme="minorEastAsia"/>
            <w:noProof/>
            <w:lang w:eastAsia="zh-CN"/>
          </w:rPr>
          <w:t>5</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_Toc183622242 \h </w:instrText>
        </w:r>
      </w:ins>
      <w:r>
        <w:rPr>
          <w:noProof/>
        </w:rPr>
      </w:r>
      <w:r>
        <w:rPr>
          <w:noProof/>
        </w:rPr>
        <w:fldChar w:fldCharType="separate"/>
      </w:r>
      <w:ins w:id="137" w:author="Rapporteur" w:date="2024-11-27T17:49:00Z" w16du:dateUtc="2024-11-27T09:49:00Z">
        <w:r>
          <w:rPr>
            <w:noProof/>
          </w:rPr>
          <w:t>20</w:t>
        </w:r>
        <w:r>
          <w:rPr>
            <w:noProof/>
          </w:rPr>
          <w:fldChar w:fldCharType="end"/>
        </w:r>
      </w:ins>
    </w:p>
    <w:p w14:paraId="78DDE9B6" w14:textId="7923E36A" w:rsidR="0021787C" w:rsidRDefault="0021787C">
      <w:pPr>
        <w:pStyle w:val="TOC3"/>
        <w:rPr>
          <w:ins w:id="13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39" w:author="Rapporteur" w:date="2024-11-27T17:49:00Z" w16du:dateUtc="2024-11-27T09:49:00Z">
        <w:r>
          <w:rPr>
            <w:noProof/>
          </w:rPr>
          <w:t>5.</w:t>
        </w:r>
        <w:r w:rsidRPr="00505099">
          <w:rPr>
            <w:rFonts w:eastAsiaTheme="minorEastAsia"/>
            <w:noProof/>
            <w:lang w:eastAsia="zh-CN"/>
          </w:rPr>
          <w:t>5</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_Toc183622243 \h </w:instrText>
        </w:r>
      </w:ins>
      <w:r>
        <w:rPr>
          <w:noProof/>
        </w:rPr>
      </w:r>
      <w:r>
        <w:rPr>
          <w:noProof/>
        </w:rPr>
        <w:fldChar w:fldCharType="separate"/>
      </w:r>
      <w:ins w:id="140" w:author="Rapporteur" w:date="2024-11-27T17:49:00Z" w16du:dateUtc="2024-11-27T09:49:00Z">
        <w:r>
          <w:rPr>
            <w:noProof/>
          </w:rPr>
          <w:t>20</w:t>
        </w:r>
        <w:r>
          <w:rPr>
            <w:noProof/>
          </w:rPr>
          <w:fldChar w:fldCharType="end"/>
        </w:r>
      </w:ins>
    </w:p>
    <w:p w14:paraId="745BD0DE" w14:textId="3AB90C36" w:rsidR="0021787C" w:rsidRDefault="0021787C">
      <w:pPr>
        <w:pStyle w:val="TOC4"/>
        <w:rPr>
          <w:ins w:id="14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42" w:author="Rapporteur" w:date="2024-11-27T17:49:00Z" w16du:dateUtc="2024-11-27T09:49:00Z">
        <w:r>
          <w:rPr>
            <w:noProof/>
          </w:rPr>
          <w:t>5.</w:t>
        </w:r>
        <w:r w:rsidRPr="00505099">
          <w:rPr>
            <w:rFonts w:eastAsiaTheme="minorEastAsia"/>
            <w:noProof/>
            <w:lang w:eastAsia="zh-CN"/>
          </w:rPr>
          <w:t>5</w:t>
        </w:r>
        <w:r>
          <w:rPr>
            <w:noProof/>
          </w:rPr>
          <w:t>.2.1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_Toc183622244 \h </w:instrText>
        </w:r>
      </w:ins>
      <w:r>
        <w:rPr>
          <w:noProof/>
        </w:rPr>
      </w:r>
      <w:r>
        <w:rPr>
          <w:noProof/>
        </w:rPr>
        <w:fldChar w:fldCharType="separate"/>
      </w:r>
      <w:ins w:id="143" w:author="Rapporteur" w:date="2024-11-27T17:49:00Z" w16du:dateUtc="2024-11-27T09:49:00Z">
        <w:r>
          <w:rPr>
            <w:noProof/>
          </w:rPr>
          <w:t>20</w:t>
        </w:r>
        <w:r>
          <w:rPr>
            <w:noProof/>
          </w:rPr>
          <w:fldChar w:fldCharType="end"/>
        </w:r>
      </w:ins>
    </w:p>
    <w:p w14:paraId="0168C844" w14:textId="3140010A" w:rsidR="0021787C" w:rsidRDefault="0021787C">
      <w:pPr>
        <w:pStyle w:val="TOC4"/>
        <w:rPr>
          <w:ins w:id="14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45" w:author="Rapporteur" w:date="2024-11-27T17:49:00Z" w16du:dateUtc="2024-11-27T09:49:00Z">
        <w:r>
          <w:rPr>
            <w:noProof/>
          </w:rPr>
          <w:t>5.</w:t>
        </w:r>
        <w:r w:rsidRPr="00505099">
          <w:rPr>
            <w:rFonts w:eastAsiaTheme="minorEastAsia"/>
            <w:noProof/>
            <w:lang w:eastAsia="zh-CN"/>
          </w:rPr>
          <w:t>5</w:t>
        </w:r>
        <w:r>
          <w:rPr>
            <w:noProof/>
          </w:rPr>
          <w:t>.2.2</w:t>
        </w:r>
        <w:r>
          <w:rPr>
            <w:rFonts w:asciiTheme="minorHAnsi" w:eastAsiaTheme="minorEastAsia" w:hAnsiTheme="minorHAnsi" w:cstheme="minorBidi"/>
            <w:noProof/>
            <w:kern w:val="2"/>
            <w:sz w:val="22"/>
            <w:szCs w:val="22"/>
            <w:lang w:val="en-US" w:eastAsia="zh-CN"/>
            <w14:ligatures w14:val="standardContextual"/>
          </w:rPr>
          <w:tab/>
        </w:r>
        <w:r>
          <w:rPr>
            <w:noProof/>
          </w:rPr>
          <w:t>Subscribe</w:t>
        </w:r>
        <w:r>
          <w:rPr>
            <w:noProof/>
          </w:rPr>
          <w:tab/>
        </w:r>
        <w:r>
          <w:rPr>
            <w:noProof/>
          </w:rPr>
          <w:fldChar w:fldCharType="begin"/>
        </w:r>
        <w:r>
          <w:rPr>
            <w:noProof/>
          </w:rPr>
          <w:instrText xml:space="preserve"> PAGEREF _Toc183622245 \h </w:instrText>
        </w:r>
      </w:ins>
      <w:r>
        <w:rPr>
          <w:noProof/>
        </w:rPr>
      </w:r>
      <w:r>
        <w:rPr>
          <w:noProof/>
        </w:rPr>
        <w:fldChar w:fldCharType="separate"/>
      </w:r>
      <w:ins w:id="146" w:author="Rapporteur" w:date="2024-11-27T17:49:00Z" w16du:dateUtc="2024-11-27T09:49:00Z">
        <w:r>
          <w:rPr>
            <w:noProof/>
          </w:rPr>
          <w:t>21</w:t>
        </w:r>
        <w:r>
          <w:rPr>
            <w:noProof/>
          </w:rPr>
          <w:fldChar w:fldCharType="end"/>
        </w:r>
      </w:ins>
    </w:p>
    <w:p w14:paraId="2BD796AC" w14:textId="38278D76" w:rsidR="0021787C" w:rsidRDefault="0021787C">
      <w:pPr>
        <w:pStyle w:val="TOC5"/>
        <w:rPr>
          <w:ins w:id="14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48" w:author="Rapporteur" w:date="2024-11-27T17:49:00Z" w16du:dateUtc="2024-11-27T09:49:00Z">
        <w:r>
          <w:rPr>
            <w:noProof/>
          </w:rPr>
          <w:t>5.</w:t>
        </w:r>
        <w:r w:rsidRPr="00505099">
          <w:rPr>
            <w:rFonts w:eastAsiaTheme="minorEastAsia"/>
            <w:noProof/>
            <w:lang w:eastAsia="zh-CN"/>
          </w:rPr>
          <w:t>5</w:t>
        </w:r>
        <w:r>
          <w:rPr>
            <w:noProof/>
          </w:rPr>
          <w:t>.2.2.1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_Toc183622246 \h </w:instrText>
        </w:r>
      </w:ins>
      <w:r>
        <w:rPr>
          <w:noProof/>
        </w:rPr>
      </w:r>
      <w:r>
        <w:rPr>
          <w:noProof/>
        </w:rPr>
        <w:fldChar w:fldCharType="separate"/>
      </w:r>
      <w:ins w:id="149" w:author="Rapporteur" w:date="2024-11-27T17:49:00Z" w16du:dateUtc="2024-11-27T09:49:00Z">
        <w:r>
          <w:rPr>
            <w:noProof/>
          </w:rPr>
          <w:t>21</w:t>
        </w:r>
        <w:r>
          <w:rPr>
            <w:noProof/>
          </w:rPr>
          <w:fldChar w:fldCharType="end"/>
        </w:r>
      </w:ins>
    </w:p>
    <w:p w14:paraId="08BC0048" w14:textId="0385DFC9" w:rsidR="0021787C" w:rsidRDefault="0021787C">
      <w:pPr>
        <w:pStyle w:val="TOC5"/>
        <w:rPr>
          <w:ins w:id="15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51" w:author="Rapporteur" w:date="2024-11-27T17:49:00Z" w16du:dateUtc="2024-11-27T09:49:00Z">
        <w:r>
          <w:rPr>
            <w:noProof/>
          </w:rPr>
          <w:t>5.</w:t>
        </w:r>
        <w:r w:rsidRPr="00505099">
          <w:rPr>
            <w:rFonts w:eastAsiaTheme="minorEastAsia"/>
            <w:noProof/>
            <w:lang w:eastAsia="zh-CN"/>
          </w:rPr>
          <w:t>5</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Subscription for event notifications</w:t>
        </w:r>
        <w:r>
          <w:rPr>
            <w:noProof/>
          </w:rPr>
          <w:tab/>
        </w:r>
        <w:r>
          <w:rPr>
            <w:noProof/>
          </w:rPr>
          <w:fldChar w:fldCharType="begin"/>
        </w:r>
        <w:r>
          <w:rPr>
            <w:noProof/>
          </w:rPr>
          <w:instrText xml:space="preserve"> PAGEREF _Toc183622247 \h </w:instrText>
        </w:r>
      </w:ins>
      <w:r>
        <w:rPr>
          <w:noProof/>
        </w:rPr>
      </w:r>
      <w:r>
        <w:rPr>
          <w:noProof/>
        </w:rPr>
        <w:fldChar w:fldCharType="separate"/>
      </w:r>
      <w:ins w:id="152" w:author="Rapporteur" w:date="2024-11-27T17:49:00Z" w16du:dateUtc="2024-11-27T09:49:00Z">
        <w:r>
          <w:rPr>
            <w:noProof/>
          </w:rPr>
          <w:t>21</w:t>
        </w:r>
        <w:r>
          <w:rPr>
            <w:noProof/>
          </w:rPr>
          <w:fldChar w:fldCharType="end"/>
        </w:r>
      </w:ins>
    </w:p>
    <w:p w14:paraId="2F638730" w14:textId="0DBBA185" w:rsidR="0021787C" w:rsidRDefault="0021787C">
      <w:pPr>
        <w:pStyle w:val="TOC5"/>
        <w:rPr>
          <w:ins w:id="15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54" w:author="Rapporteur" w:date="2024-11-27T17:49:00Z" w16du:dateUtc="2024-11-27T09:49:00Z">
        <w:r>
          <w:rPr>
            <w:noProof/>
          </w:rPr>
          <w:t>5.</w:t>
        </w:r>
        <w:r w:rsidRPr="00505099">
          <w:rPr>
            <w:rFonts w:eastAsiaTheme="minorEastAsia"/>
            <w:noProof/>
            <w:lang w:eastAsia="zh-CN"/>
          </w:rPr>
          <w:t>5.</w:t>
        </w:r>
        <w:r>
          <w:rPr>
            <w:noProof/>
          </w:rPr>
          <w:t>2.2.3</w:t>
        </w:r>
        <w:r>
          <w:rPr>
            <w:rFonts w:asciiTheme="minorHAnsi" w:eastAsiaTheme="minorEastAsia" w:hAnsiTheme="minorHAnsi" w:cstheme="minorBidi"/>
            <w:noProof/>
            <w:kern w:val="2"/>
            <w:sz w:val="22"/>
            <w:szCs w:val="22"/>
            <w:lang w:val="en-US" w:eastAsia="zh-CN"/>
            <w14:ligatures w14:val="standardContextual"/>
          </w:rPr>
          <w:tab/>
        </w:r>
        <w:r>
          <w:rPr>
            <w:noProof/>
          </w:rPr>
          <w:t>Updating an exisiting subscription</w:t>
        </w:r>
        <w:r>
          <w:rPr>
            <w:noProof/>
          </w:rPr>
          <w:tab/>
        </w:r>
        <w:r>
          <w:rPr>
            <w:noProof/>
          </w:rPr>
          <w:fldChar w:fldCharType="begin"/>
        </w:r>
        <w:r>
          <w:rPr>
            <w:noProof/>
          </w:rPr>
          <w:instrText xml:space="preserve"> PAGEREF _Toc183622248 \h </w:instrText>
        </w:r>
      </w:ins>
      <w:r>
        <w:rPr>
          <w:noProof/>
        </w:rPr>
      </w:r>
      <w:r>
        <w:rPr>
          <w:noProof/>
        </w:rPr>
        <w:fldChar w:fldCharType="separate"/>
      </w:r>
      <w:ins w:id="155" w:author="Rapporteur" w:date="2024-11-27T17:49:00Z" w16du:dateUtc="2024-11-27T09:49:00Z">
        <w:r>
          <w:rPr>
            <w:noProof/>
          </w:rPr>
          <w:t>22</w:t>
        </w:r>
        <w:r>
          <w:rPr>
            <w:noProof/>
          </w:rPr>
          <w:fldChar w:fldCharType="end"/>
        </w:r>
      </w:ins>
    </w:p>
    <w:p w14:paraId="18460109" w14:textId="451748FC" w:rsidR="0021787C" w:rsidRDefault="0021787C">
      <w:pPr>
        <w:pStyle w:val="TOC5"/>
        <w:rPr>
          <w:ins w:id="15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57" w:author="Rapporteur" w:date="2024-11-27T17:49:00Z" w16du:dateUtc="2024-11-27T09:49:00Z">
        <w:r>
          <w:rPr>
            <w:noProof/>
          </w:rPr>
          <w:t>5.</w:t>
        </w:r>
        <w:r w:rsidRPr="00505099">
          <w:rPr>
            <w:rFonts w:eastAsiaTheme="minorEastAsia"/>
            <w:noProof/>
            <w:lang w:eastAsia="zh-CN"/>
          </w:rPr>
          <w:t>5.</w:t>
        </w:r>
        <w:r>
          <w:rPr>
            <w:noProof/>
          </w:rPr>
          <w:t>2.2.4</w:t>
        </w:r>
        <w:r>
          <w:rPr>
            <w:rFonts w:asciiTheme="minorHAnsi" w:eastAsiaTheme="minorEastAsia" w:hAnsiTheme="minorHAnsi" w:cstheme="minorBidi"/>
            <w:noProof/>
            <w:kern w:val="2"/>
            <w:sz w:val="22"/>
            <w:szCs w:val="22"/>
            <w:lang w:val="en-US" w:eastAsia="zh-CN"/>
            <w14:ligatures w14:val="standardContextual"/>
          </w:rPr>
          <w:tab/>
        </w:r>
        <w:r>
          <w:rPr>
            <w:noProof/>
          </w:rPr>
          <w:t>Subscription Partial Update</w:t>
        </w:r>
        <w:r>
          <w:rPr>
            <w:noProof/>
          </w:rPr>
          <w:tab/>
        </w:r>
        <w:r>
          <w:rPr>
            <w:noProof/>
          </w:rPr>
          <w:fldChar w:fldCharType="begin"/>
        </w:r>
        <w:r>
          <w:rPr>
            <w:noProof/>
          </w:rPr>
          <w:instrText xml:space="preserve"> PAGEREF _Toc183622249 \h </w:instrText>
        </w:r>
      </w:ins>
      <w:r>
        <w:rPr>
          <w:noProof/>
        </w:rPr>
      </w:r>
      <w:r>
        <w:rPr>
          <w:noProof/>
        </w:rPr>
        <w:fldChar w:fldCharType="separate"/>
      </w:r>
      <w:ins w:id="158" w:author="Rapporteur" w:date="2024-11-27T17:49:00Z" w16du:dateUtc="2024-11-27T09:49:00Z">
        <w:r>
          <w:rPr>
            <w:noProof/>
          </w:rPr>
          <w:t>22</w:t>
        </w:r>
        <w:r>
          <w:rPr>
            <w:noProof/>
          </w:rPr>
          <w:fldChar w:fldCharType="end"/>
        </w:r>
      </w:ins>
    </w:p>
    <w:p w14:paraId="50A28821" w14:textId="0F10D799" w:rsidR="0021787C" w:rsidRDefault="0021787C">
      <w:pPr>
        <w:pStyle w:val="TOC4"/>
        <w:rPr>
          <w:ins w:id="15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60" w:author="Rapporteur" w:date="2024-11-27T17:49:00Z" w16du:dateUtc="2024-11-27T09:49:00Z">
        <w:r>
          <w:rPr>
            <w:noProof/>
          </w:rPr>
          <w:t>5.</w:t>
        </w:r>
        <w:r w:rsidRPr="00505099">
          <w:rPr>
            <w:rFonts w:eastAsiaTheme="minorEastAsia"/>
            <w:noProof/>
            <w:lang w:eastAsia="zh-CN"/>
          </w:rPr>
          <w:t>5</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rPr>
          <w:t>Unsubscribe</w:t>
        </w:r>
        <w:r>
          <w:rPr>
            <w:noProof/>
          </w:rPr>
          <w:tab/>
        </w:r>
        <w:r>
          <w:rPr>
            <w:noProof/>
          </w:rPr>
          <w:fldChar w:fldCharType="begin"/>
        </w:r>
        <w:r>
          <w:rPr>
            <w:noProof/>
          </w:rPr>
          <w:instrText xml:space="preserve"> PAGEREF _Toc183622250 \h </w:instrText>
        </w:r>
      </w:ins>
      <w:r>
        <w:rPr>
          <w:noProof/>
        </w:rPr>
      </w:r>
      <w:r>
        <w:rPr>
          <w:noProof/>
        </w:rPr>
        <w:fldChar w:fldCharType="separate"/>
      </w:r>
      <w:ins w:id="161" w:author="Rapporteur" w:date="2024-11-27T17:49:00Z" w16du:dateUtc="2024-11-27T09:49:00Z">
        <w:r>
          <w:rPr>
            <w:noProof/>
          </w:rPr>
          <w:t>23</w:t>
        </w:r>
        <w:r>
          <w:rPr>
            <w:noProof/>
          </w:rPr>
          <w:fldChar w:fldCharType="end"/>
        </w:r>
      </w:ins>
    </w:p>
    <w:p w14:paraId="064D319F" w14:textId="0C657F87" w:rsidR="0021787C" w:rsidRDefault="0021787C">
      <w:pPr>
        <w:pStyle w:val="TOC5"/>
        <w:rPr>
          <w:ins w:id="16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63" w:author="Rapporteur" w:date="2024-11-27T17:49:00Z" w16du:dateUtc="2024-11-27T09:49:00Z">
        <w:r>
          <w:rPr>
            <w:noProof/>
          </w:rPr>
          <w:t>5.</w:t>
        </w:r>
        <w:r w:rsidRPr="00505099">
          <w:rPr>
            <w:rFonts w:eastAsiaTheme="minorEastAsia"/>
            <w:noProof/>
            <w:lang w:eastAsia="zh-CN"/>
          </w:rPr>
          <w:t>5</w:t>
        </w:r>
        <w:r>
          <w:rPr>
            <w:noProof/>
          </w:rPr>
          <w:t>.2.3.1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_Toc183622251 \h </w:instrText>
        </w:r>
      </w:ins>
      <w:r>
        <w:rPr>
          <w:noProof/>
        </w:rPr>
      </w:r>
      <w:r>
        <w:rPr>
          <w:noProof/>
        </w:rPr>
        <w:fldChar w:fldCharType="separate"/>
      </w:r>
      <w:ins w:id="164" w:author="Rapporteur" w:date="2024-11-27T17:49:00Z" w16du:dateUtc="2024-11-27T09:49:00Z">
        <w:r>
          <w:rPr>
            <w:noProof/>
          </w:rPr>
          <w:t>23</w:t>
        </w:r>
        <w:r>
          <w:rPr>
            <w:noProof/>
          </w:rPr>
          <w:fldChar w:fldCharType="end"/>
        </w:r>
      </w:ins>
    </w:p>
    <w:p w14:paraId="5A755177" w14:textId="5AA9AB84" w:rsidR="0021787C" w:rsidRDefault="0021787C">
      <w:pPr>
        <w:pStyle w:val="TOC5"/>
        <w:rPr>
          <w:ins w:id="16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66" w:author="Rapporteur" w:date="2024-11-27T17:49:00Z" w16du:dateUtc="2024-11-27T09:49:00Z">
        <w:r>
          <w:rPr>
            <w:noProof/>
          </w:rPr>
          <w:t>5.</w:t>
        </w:r>
        <w:r w:rsidRPr="00505099">
          <w:rPr>
            <w:rFonts w:eastAsiaTheme="minorEastAsia"/>
            <w:noProof/>
            <w:lang w:eastAsia="zh-CN"/>
          </w:rPr>
          <w:t>5</w:t>
        </w:r>
        <w:r>
          <w:rPr>
            <w:noProof/>
          </w:rPr>
          <w:t>.2.3.2</w:t>
        </w:r>
        <w:r>
          <w:rPr>
            <w:rFonts w:asciiTheme="minorHAnsi" w:eastAsiaTheme="minorEastAsia" w:hAnsiTheme="minorHAnsi" w:cstheme="minorBidi"/>
            <w:noProof/>
            <w:kern w:val="2"/>
            <w:sz w:val="22"/>
            <w:szCs w:val="22"/>
            <w:lang w:val="en-US" w:eastAsia="zh-CN"/>
            <w14:ligatures w14:val="standardContextual"/>
          </w:rPr>
          <w:tab/>
        </w:r>
        <w:r>
          <w:rPr>
            <w:noProof/>
          </w:rPr>
          <w:t>Unsubscribe from notifications</w:t>
        </w:r>
        <w:r>
          <w:rPr>
            <w:noProof/>
          </w:rPr>
          <w:tab/>
        </w:r>
        <w:r>
          <w:rPr>
            <w:noProof/>
          </w:rPr>
          <w:fldChar w:fldCharType="begin"/>
        </w:r>
        <w:r>
          <w:rPr>
            <w:noProof/>
          </w:rPr>
          <w:instrText xml:space="preserve"> PAGEREF _Toc183622252 \h </w:instrText>
        </w:r>
      </w:ins>
      <w:r>
        <w:rPr>
          <w:noProof/>
        </w:rPr>
      </w:r>
      <w:r>
        <w:rPr>
          <w:noProof/>
        </w:rPr>
        <w:fldChar w:fldCharType="separate"/>
      </w:r>
      <w:ins w:id="167" w:author="Rapporteur" w:date="2024-11-27T17:49:00Z" w16du:dateUtc="2024-11-27T09:49:00Z">
        <w:r>
          <w:rPr>
            <w:noProof/>
          </w:rPr>
          <w:t>23</w:t>
        </w:r>
        <w:r>
          <w:rPr>
            <w:noProof/>
          </w:rPr>
          <w:fldChar w:fldCharType="end"/>
        </w:r>
      </w:ins>
    </w:p>
    <w:p w14:paraId="61C31E9E" w14:textId="24B55353" w:rsidR="0021787C" w:rsidRDefault="0021787C">
      <w:pPr>
        <w:pStyle w:val="TOC4"/>
        <w:rPr>
          <w:ins w:id="16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69" w:author="Rapporteur" w:date="2024-11-27T17:49:00Z" w16du:dateUtc="2024-11-27T09:49:00Z">
        <w:r>
          <w:rPr>
            <w:noProof/>
          </w:rPr>
          <w:t>5.</w:t>
        </w:r>
        <w:r w:rsidRPr="00505099">
          <w:rPr>
            <w:rFonts w:eastAsiaTheme="minorEastAsia"/>
            <w:noProof/>
            <w:lang w:eastAsia="zh-CN"/>
          </w:rPr>
          <w:t>5</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rPr>
          <w:t>Notify</w:t>
        </w:r>
        <w:r>
          <w:rPr>
            <w:noProof/>
          </w:rPr>
          <w:tab/>
        </w:r>
        <w:r>
          <w:rPr>
            <w:noProof/>
          </w:rPr>
          <w:fldChar w:fldCharType="begin"/>
        </w:r>
        <w:r>
          <w:rPr>
            <w:noProof/>
          </w:rPr>
          <w:instrText xml:space="preserve"> PAGEREF _Toc183622253 \h </w:instrText>
        </w:r>
      </w:ins>
      <w:r>
        <w:rPr>
          <w:noProof/>
        </w:rPr>
      </w:r>
      <w:r>
        <w:rPr>
          <w:noProof/>
        </w:rPr>
        <w:fldChar w:fldCharType="separate"/>
      </w:r>
      <w:ins w:id="170" w:author="Rapporteur" w:date="2024-11-27T17:49:00Z" w16du:dateUtc="2024-11-27T09:49:00Z">
        <w:r>
          <w:rPr>
            <w:noProof/>
          </w:rPr>
          <w:t>23</w:t>
        </w:r>
        <w:r>
          <w:rPr>
            <w:noProof/>
          </w:rPr>
          <w:fldChar w:fldCharType="end"/>
        </w:r>
      </w:ins>
    </w:p>
    <w:p w14:paraId="157A6BD1" w14:textId="237B357A" w:rsidR="0021787C" w:rsidRDefault="0021787C">
      <w:pPr>
        <w:pStyle w:val="TOC5"/>
        <w:rPr>
          <w:ins w:id="17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72" w:author="Rapporteur" w:date="2024-11-27T17:49:00Z" w16du:dateUtc="2024-11-27T09:49:00Z">
        <w:r>
          <w:rPr>
            <w:noProof/>
          </w:rPr>
          <w:t>5.</w:t>
        </w:r>
        <w:r w:rsidRPr="00505099">
          <w:rPr>
            <w:rFonts w:eastAsiaTheme="minorEastAsia"/>
            <w:noProof/>
            <w:lang w:eastAsia="zh-CN"/>
          </w:rPr>
          <w:t>5</w:t>
        </w:r>
        <w:r>
          <w:rPr>
            <w:noProof/>
          </w:rPr>
          <w:t>.2.3.1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_Toc183622254 \h </w:instrText>
        </w:r>
      </w:ins>
      <w:r>
        <w:rPr>
          <w:noProof/>
        </w:rPr>
      </w:r>
      <w:r>
        <w:rPr>
          <w:noProof/>
        </w:rPr>
        <w:fldChar w:fldCharType="separate"/>
      </w:r>
      <w:ins w:id="173" w:author="Rapporteur" w:date="2024-11-27T17:49:00Z" w16du:dateUtc="2024-11-27T09:49:00Z">
        <w:r>
          <w:rPr>
            <w:noProof/>
          </w:rPr>
          <w:t>23</w:t>
        </w:r>
        <w:r>
          <w:rPr>
            <w:noProof/>
          </w:rPr>
          <w:fldChar w:fldCharType="end"/>
        </w:r>
      </w:ins>
    </w:p>
    <w:p w14:paraId="1486F14B" w14:textId="7BF2C7EF" w:rsidR="0021787C" w:rsidRDefault="0021787C">
      <w:pPr>
        <w:pStyle w:val="TOC5"/>
        <w:rPr>
          <w:ins w:id="17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75" w:author="Rapporteur" w:date="2024-11-27T17:49:00Z" w16du:dateUtc="2024-11-27T09:49:00Z">
        <w:r>
          <w:rPr>
            <w:noProof/>
          </w:rPr>
          <w:t>5.</w:t>
        </w:r>
        <w:r w:rsidRPr="00505099">
          <w:rPr>
            <w:rFonts w:eastAsiaTheme="minorEastAsia"/>
            <w:noProof/>
            <w:lang w:eastAsia="zh-CN"/>
          </w:rPr>
          <w:t>5</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_Toc183622255 \h </w:instrText>
        </w:r>
      </w:ins>
      <w:r>
        <w:rPr>
          <w:noProof/>
        </w:rPr>
      </w:r>
      <w:r>
        <w:rPr>
          <w:noProof/>
        </w:rPr>
        <w:fldChar w:fldCharType="separate"/>
      </w:r>
      <w:ins w:id="176" w:author="Rapporteur" w:date="2024-11-27T17:49:00Z" w16du:dateUtc="2024-11-27T09:49:00Z">
        <w:r>
          <w:rPr>
            <w:noProof/>
          </w:rPr>
          <w:t>23</w:t>
        </w:r>
        <w:r>
          <w:rPr>
            <w:noProof/>
          </w:rPr>
          <w:fldChar w:fldCharType="end"/>
        </w:r>
      </w:ins>
    </w:p>
    <w:p w14:paraId="17E37ED9" w14:textId="043BBE70" w:rsidR="0021787C" w:rsidRDefault="0021787C">
      <w:pPr>
        <w:pStyle w:val="TOC4"/>
        <w:rPr>
          <w:ins w:id="17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78" w:author="Rapporteur" w:date="2024-11-27T17:49:00Z" w16du:dateUtc="2024-11-27T09:49:00Z">
        <w:r>
          <w:rPr>
            <w:noProof/>
          </w:rPr>
          <w:t>5</w:t>
        </w:r>
        <w:r w:rsidRPr="00505099">
          <w:rPr>
            <w:rFonts w:eastAsiaTheme="minorEastAsia"/>
            <w:noProof/>
            <w:lang w:eastAsia="zh-CN"/>
          </w:rPr>
          <w:t>.5</w:t>
        </w:r>
        <w:r>
          <w:rPr>
            <w:noProof/>
          </w:rPr>
          <w:t>.2.4</w:t>
        </w:r>
        <w:r>
          <w:rPr>
            <w:rFonts w:asciiTheme="minorHAnsi" w:eastAsiaTheme="minorEastAsia" w:hAnsiTheme="minorHAnsi" w:cstheme="minorBidi"/>
            <w:noProof/>
            <w:kern w:val="2"/>
            <w:sz w:val="22"/>
            <w:szCs w:val="22"/>
            <w:lang w:val="en-US" w:eastAsia="zh-CN"/>
            <w14:ligatures w14:val="standardContextual"/>
          </w:rPr>
          <w:tab/>
        </w:r>
        <w:r>
          <w:rPr>
            <w:noProof/>
          </w:rPr>
          <w:t>SubscriptionInfoRetrieval</w:t>
        </w:r>
        <w:r>
          <w:rPr>
            <w:noProof/>
          </w:rPr>
          <w:tab/>
        </w:r>
        <w:r>
          <w:rPr>
            <w:noProof/>
          </w:rPr>
          <w:fldChar w:fldCharType="begin"/>
        </w:r>
        <w:r>
          <w:rPr>
            <w:noProof/>
          </w:rPr>
          <w:instrText xml:space="preserve"> PAGEREF _Toc183622256 \h </w:instrText>
        </w:r>
      </w:ins>
      <w:r>
        <w:rPr>
          <w:noProof/>
        </w:rPr>
      </w:r>
      <w:r>
        <w:rPr>
          <w:noProof/>
        </w:rPr>
        <w:fldChar w:fldCharType="separate"/>
      </w:r>
      <w:ins w:id="179" w:author="Rapporteur" w:date="2024-11-27T17:49:00Z" w16du:dateUtc="2024-11-27T09:49:00Z">
        <w:r>
          <w:rPr>
            <w:noProof/>
          </w:rPr>
          <w:t>24</w:t>
        </w:r>
        <w:r>
          <w:rPr>
            <w:noProof/>
          </w:rPr>
          <w:fldChar w:fldCharType="end"/>
        </w:r>
      </w:ins>
    </w:p>
    <w:p w14:paraId="0D8611F1" w14:textId="278BD6C4" w:rsidR="0021787C" w:rsidRDefault="0021787C">
      <w:pPr>
        <w:pStyle w:val="TOC5"/>
        <w:rPr>
          <w:ins w:id="18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81" w:author="Rapporteur" w:date="2024-11-27T17:49:00Z" w16du:dateUtc="2024-11-27T09:49:00Z">
        <w:r>
          <w:rPr>
            <w:noProof/>
          </w:rPr>
          <w:t>5.</w:t>
        </w:r>
        <w:r w:rsidRPr="00505099">
          <w:rPr>
            <w:rFonts w:eastAsiaTheme="minorEastAsia"/>
            <w:noProof/>
            <w:lang w:eastAsia="zh-CN"/>
          </w:rPr>
          <w:t>5</w:t>
        </w:r>
        <w:r>
          <w:rPr>
            <w:noProof/>
          </w:rPr>
          <w:t>.2.4.1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_Toc183622257 \h </w:instrText>
        </w:r>
      </w:ins>
      <w:r>
        <w:rPr>
          <w:noProof/>
        </w:rPr>
      </w:r>
      <w:r>
        <w:rPr>
          <w:noProof/>
        </w:rPr>
        <w:fldChar w:fldCharType="separate"/>
      </w:r>
      <w:ins w:id="182" w:author="Rapporteur" w:date="2024-11-27T17:49:00Z" w16du:dateUtc="2024-11-27T09:49:00Z">
        <w:r>
          <w:rPr>
            <w:noProof/>
          </w:rPr>
          <w:t>24</w:t>
        </w:r>
        <w:r>
          <w:rPr>
            <w:noProof/>
          </w:rPr>
          <w:fldChar w:fldCharType="end"/>
        </w:r>
      </w:ins>
    </w:p>
    <w:p w14:paraId="6B6B0C7C" w14:textId="0F60EA33" w:rsidR="0021787C" w:rsidRDefault="0021787C">
      <w:pPr>
        <w:pStyle w:val="TOC5"/>
        <w:rPr>
          <w:ins w:id="18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84" w:author="Rapporteur" w:date="2024-11-27T17:49:00Z" w16du:dateUtc="2024-11-27T09:49:00Z">
        <w:r>
          <w:rPr>
            <w:noProof/>
          </w:rPr>
          <w:lastRenderedPageBreak/>
          <w:t>5.</w:t>
        </w:r>
        <w:r w:rsidRPr="00505099">
          <w:rPr>
            <w:rFonts w:eastAsiaTheme="minorEastAsia"/>
            <w:noProof/>
            <w:lang w:eastAsia="zh-CN"/>
          </w:rPr>
          <w:t>5</w:t>
        </w:r>
        <w:r>
          <w:rPr>
            <w:noProof/>
          </w:rPr>
          <w:t>.2.4.2</w:t>
        </w:r>
        <w:r>
          <w:rPr>
            <w:rFonts w:asciiTheme="minorHAnsi" w:eastAsiaTheme="minorEastAsia" w:hAnsiTheme="minorHAnsi" w:cstheme="minorBidi"/>
            <w:noProof/>
            <w:kern w:val="2"/>
            <w:sz w:val="22"/>
            <w:szCs w:val="22"/>
            <w:lang w:val="en-US" w:eastAsia="zh-CN"/>
            <w14:ligatures w14:val="standardContextual"/>
          </w:rPr>
          <w:tab/>
        </w:r>
        <w:r>
          <w:rPr>
            <w:noProof/>
          </w:rPr>
          <w:t>Subscription Info Retrieval</w:t>
        </w:r>
        <w:r>
          <w:rPr>
            <w:noProof/>
          </w:rPr>
          <w:tab/>
        </w:r>
        <w:r>
          <w:rPr>
            <w:noProof/>
          </w:rPr>
          <w:fldChar w:fldCharType="begin"/>
        </w:r>
        <w:r>
          <w:rPr>
            <w:noProof/>
          </w:rPr>
          <w:instrText xml:space="preserve"> PAGEREF _Toc183622258 \h </w:instrText>
        </w:r>
      </w:ins>
      <w:r>
        <w:rPr>
          <w:noProof/>
        </w:rPr>
      </w:r>
      <w:r>
        <w:rPr>
          <w:noProof/>
        </w:rPr>
        <w:fldChar w:fldCharType="separate"/>
      </w:r>
      <w:ins w:id="185" w:author="Rapporteur" w:date="2024-11-27T17:49:00Z" w16du:dateUtc="2024-11-27T09:49:00Z">
        <w:r>
          <w:rPr>
            <w:noProof/>
          </w:rPr>
          <w:t>24</w:t>
        </w:r>
        <w:r>
          <w:rPr>
            <w:noProof/>
          </w:rPr>
          <w:fldChar w:fldCharType="end"/>
        </w:r>
      </w:ins>
    </w:p>
    <w:p w14:paraId="04CAEB42" w14:textId="3F12A7E0" w:rsidR="0021787C" w:rsidRDefault="0021787C">
      <w:pPr>
        <w:pStyle w:val="TOC1"/>
        <w:rPr>
          <w:ins w:id="186"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187" w:author="Rapporteur" w:date="2024-11-27T17:49:00Z" w16du:dateUtc="2024-11-27T09:49:00Z">
        <w:r>
          <w:rPr>
            <w:noProof/>
          </w:rPr>
          <w:t>6</w:t>
        </w:r>
        <w:r>
          <w:rPr>
            <w:rFonts w:asciiTheme="minorHAnsi" w:eastAsiaTheme="minorEastAsia" w:hAnsiTheme="minorHAnsi" w:cstheme="minorBidi"/>
            <w:noProof/>
            <w:kern w:val="2"/>
            <w:szCs w:val="22"/>
            <w:lang w:val="en-US" w:eastAsia="zh-CN"/>
            <w14:ligatures w14:val="standardContextual"/>
          </w:rPr>
          <w:tab/>
        </w:r>
        <w:r>
          <w:rPr>
            <w:noProof/>
          </w:rPr>
          <w:t>API Definitions</w:t>
        </w:r>
        <w:r>
          <w:rPr>
            <w:noProof/>
          </w:rPr>
          <w:tab/>
        </w:r>
        <w:r>
          <w:rPr>
            <w:noProof/>
          </w:rPr>
          <w:fldChar w:fldCharType="begin"/>
        </w:r>
        <w:r>
          <w:rPr>
            <w:noProof/>
          </w:rPr>
          <w:instrText xml:space="preserve"> PAGEREF _Toc183622259 \h </w:instrText>
        </w:r>
      </w:ins>
      <w:r>
        <w:rPr>
          <w:noProof/>
        </w:rPr>
      </w:r>
      <w:r>
        <w:rPr>
          <w:noProof/>
        </w:rPr>
        <w:fldChar w:fldCharType="separate"/>
      </w:r>
      <w:ins w:id="188" w:author="Rapporteur" w:date="2024-11-27T17:49:00Z" w16du:dateUtc="2024-11-27T09:49:00Z">
        <w:r>
          <w:rPr>
            <w:noProof/>
          </w:rPr>
          <w:t>24</w:t>
        </w:r>
        <w:r>
          <w:rPr>
            <w:noProof/>
          </w:rPr>
          <w:fldChar w:fldCharType="end"/>
        </w:r>
      </w:ins>
    </w:p>
    <w:p w14:paraId="77B00057" w14:textId="17B9C41C" w:rsidR="0021787C" w:rsidRDefault="0021787C">
      <w:pPr>
        <w:pStyle w:val="TOC2"/>
        <w:rPr>
          <w:ins w:id="18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90" w:author="Rapporteur" w:date="2024-11-27T17:49:00Z" w16du:dateUtc="2024-11-27T09:49:00Z">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_Toc183622260 \h </w:instrText>
        </w:r>
      </w:ins>
      <w:r>
        <w:rPr>
          <w:noProof/>
        </w:rPr>
      </w:r>
      <w:r>
        <w:rPr>
          <w:noProof/>
        </w:rPr>
        <w:fldChar w:fldCharType="separate"/>
      </w:r>
      <w:ins w:id="191" w:author="Rapporteur" w:date="2024-11-27T17:49:00Z" w16du:dateUtc="2024-11-27T09:49:00Z">
        <w:r>
          <w:rPr>
            <w:noProof/>
          </w:rPr>
          <w:t>24</w:t>
        </w:r>
        <w:r>
          <w:rPr>
            <w:noProof/>
          </w:rPr>
          <w:fldChar w:fldCharType="end"/>
        </w:r>
      </w:ins>
    </w:p>
    <w:p w14:paraId="360A00BE" w14:textId="2ABEF866" w:rsidR="0021787C" w:rsidRDefault="0021787C">
      <w:pPr>
        <w:pStyle w:val="TOC3"/>
        <w:rPr>
          <w:ins w:id="19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93" w:author="Rapporteur" w:date="2024-11-27T17:49:00Z" w16du:dateUtc="2024-11-27T09:49:00Z">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_Toc183622261 \h </w:instrText>
        </w:r>
      </w:ins>
      <w:r>
        <w:rPr>
          <w:noProof/>
        </w:rPr>
      </w:r>
      <w:r>
        <w:rPr>
          <w:noProof/>
        </w:rPr>
        <w:fldChar w:fldCharType="separate"/>
      </w:r>
      <w:ins w:id="194" w:author="Rapporteur" w:date="2024-11-27T17:49:00Z" w16du:dateUtc="2024-11-27T09:49:00Z">
        <w:r>
          <w:rPr>
            <w:noProof/>
          </w:rPr>
          <w:t>24</w:t>
        </w:r>
        <w:r>
          <w:rPr>
            <w:noProof/>
          </w:rPr>
          <w:fldChar w:fldCharType="end"/>
        </w:r>
      </w:ins>
    </w:p>
    <w:p w14:paraId="38CB4BAC" w14:textId="6C27CB72" w:rsidR="0021787C" w:rsidRDefault="0021787C">
      <w:pPr>
        <w:pStyle w:val="TOC3"/>
        <w:rPr>
          <w:ins w:id="19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96" w:author="Rapporteur" w:date="2024-11-27T17:49:00Z" w16du:dateUtc="2024-11-27T09:49:00Z">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_Toc183622262 \h </w:instrText>
        </w:r>
      </w:ins>
      <w:r>
        <w:rPr>
          <w:noProof/>
        </w:rPr>
      </w:r>
      <w:r>
        <w:rPr>
          <w:noProof/>
        </w:rPr>
        <w:fldChar w:fldCharType="separate"/>
      </w:r>
      <w:ins w:id="197" w:author="Rapporteur" w:date="2024-11-27T17:49:00Z" w16du:dateUtc="2024-11-27T09:49:00Z">
        <w:r>
          <w:rPr>
            <w:noProof/>
          </w:rPr>
          <w:t>25</w:t>
        </w:r>
        <w:r>
          <w:rPr>
            <w:noProof/>
          </w:rPr>
          <w:fldChar w:fldCharType="end"/>
        </w:r>
      </w:ins>
    </w:p>
    <w:p w14:paraId="6A22C65F" w14:textId="55640483" w:rsidR="0021787C" w:rsidRDefault="0021787C">
      <w:pPr>
        <w:pStyle w:val="TOC4"/>
        <w:rPr>
          <w:ins w:id="19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99" w:author="Rapporteur" w:date="2024-11-27T17:49:00Z" w16du:dateUtc="2024-11-27T09:49:00Z">
        <w:r>
          <w:rPr>
            <w:noProof/>
          </w:rPr>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_Toc183622263 \h </w:instrText>
        </w:r>
      </w:ins>
      <w:r>
        <w:rPr>
          <w:noProof/>
        </w:rPr>
      </w:r>
      <w:r>
        <w:rPr>
          <w:noProof/>
        </w:rPr>
        <w:fldChar w:fldCharType="separate"/>
      </w:r>
      <w:ins w:id="200" w:author="Rapporteur" w:date="2024-11-27T17:49:00Z" w16du:dateUtc="2024-11-27T09:49:00Z">
        <w:r>
          <w:rPr>
            <w:noProof/>
          </w:rPr>
          <w:t>25</w:t>
        </w:r>
        <w:r>
          <w:rPr>
            <w:noProof/>
          </w:rPr>
          <w:fldChar w:fldCharType="end"/>
        </w:r>
      </w:ins>
    </w:p>
    <w:p w14:paraId="53210FE4" w14:textId="605FB488" w:rsidR="0021787C" w:rsidRDefault="0021787C">
      <w:pPr>
        <w:pStyle w:val="TOC4"/>
        <w:rPr>
          <w:ins w:id="20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02" w:author="Rapporteur" w:date="2024-11-27T17:49:00Z" w16du:dateUtc="2024-11-27T09:49:00Z">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_Toc183622264 \h </w:instrText>
        </w:r>
      </w:ins>
      <w:r>
        <w:rPr>
          <w:noProof/>
        </w:rPr>
      </w:r>
      <w:r>
        <w:rPr>
          <w:noProof/>
        </w:rPr>
        <w:fldChar w:fldCharType="separate"/>
      </w:r>
      <w:ins w:id="203" w:author="Rapporteur" w:date="2024-11-27T17:49:00Z" w16du:dateUtc="2024-11-27T09:49:00Z">
        <w:r>
          <w:rPr>
            <w:noProof/>
          </w:rPr>
          <w:t>25</w:t>
        </w:r>
        <w:r>
          <w:rPr>
            <w:noProof/>
          </w:rPr>
          <w:fldChar w:fldCharType="end"/>
        </w:r>
      </w:ins>
    </w:p>
    <w:p w14:paraId="366B6E74" w14:textId="59B330B5" w:rsidR="0021787C" w:rsidRDefault="0021787C">
      <w:pPr>
        <w:pStyle w:val="TOC5"/>
        <w:rPr>
          <w:ins w:id="20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05" w:author="Rapporteur" w:date="2024-11-27T17:49:00Z" w16du:dateUtc="2024-11-27T09:49:00Z">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_Toc183622265 \h </w:instrText>
        </w:r>
      </w:ins>
      <w:r>
        <w:rPr>
          <w:noProof/>
        </w:rPr>
      </w:r>
      <w:r>
        <w:rPr>
          <w:noProof/>
        </w:rPr>
        <w:fldChar w:fldCharType="separate"/>
      </w:r>
      <w:ins w:id="206" w:author="Rapporteur" w:date="2024-11-27T17:49:00Z" w16du:dateUtc="2024-11-27T09:49:00Z">
        <w:r>
          <w:rPr>
            <w:noProof/>
          </w:rPr>
          <w:t>25</w:t>
        </w:r>
        <w:r>
          <w:rPr>
            <w:noProof/>
          </w:rPr>
          <w:fldChar w:fldCharType="end"/>
        </w:r>
      </w:ins>
    </w:p>
    <w:p w14:paraId="52791CB3" w14:textId="7A4D79F9" w:rsidR="0021787C" w:rsidRDefault="0021787C">
      <w:pPr>
        <w:pStyle w:val="TOC5"/>
        <w:rPr>
          <w:ins w:id="20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08" w:author="Rapporteur" w:date="2024-11-27T17:49:00Z" w16du:dateUtc="2024-11-27T09:49:00Z">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_Toc183622266 \h </w:instrText>
        </w:r>
      </w:ins>
      <w:r>
        <w:rPr>
          <w:noProof/>
        </w:rPr>
      </w:r>
      <w:r>
        <w:rPr>
          <w:noProof/>
        </w:rPr>
        <w:fldChar w:fldCharType="separate"/>
      </w:r>
      <w:ins w:id="209" w:author="Rapporteur" w:date="2024-11-27T17:49:00Z" w16du:dateUtc="2024-11-27T09:49:00Z">
        <w:r>
          <w:rPr>
            <w:noProof/>
          </w:rPr>
          <w:t>25</w:t>
        </w:r>
        <w:r>
          <w:rPr>
            <w:noProof/>
          </w:rPr>
          <w:fldChar w:fldCharType="end"/>
        </w:r>
      </w:ins>
    </w:p>
    <w:p w14:paraId="0B4EE096" w14:textId="1810A005" w:rsidR="0021787C" w:rsidRDefault="0021787C">
      <w:pPr>
        <w:pStyle w:val="TOC4"/>
        <w:rPr>
          <w:ins w:id="21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11" w:author="Rapporteur" w:date="2024-11-27T17:49:00Z" w16du:dateUtc="2024-11-27T09:49:00Z">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_Toc183622267 \h </w:instrText>
        </w:r>
      </w:ins>
      <w:r>
        <w:rPr>
          <w:noProof/>
        </w:rPr>
      </w:r>
      <w:r>
        <w:rPr>
          <w:noProof/>
        </w:rPr>
        <w:fldChar w:fldCharType="separate"/>
      </w:r>
      <w:ins w:id="212" w:author="Rapporteur" w:date="2024-11-27T17:49:00Z" w16du:dateUtc="2024-11-27T09:49:00Z">
        <w:r>
          <w:rPr>
            <w:noProof/>
          </w:rPr>
          <w:t>25</w:t>
        </w:r>
        <w:r>
          <w:rPr>
            <w:noProof/>
          </w:rPr>
          <w:fldChar w:fldCharType="end"/>
        </w:r>
      </w:ins>
    </w:p>
    <w:p w14:paraId="6C0AA0FF" w14:textId="3A8283B6" w:rsidR="0021787C" w:rsidRDefault="0021787C">
      <w:pPr>
        <w:pStyle w:val="TOC3"/>
        <w:rPr>
          <w:ins w:id="21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14" w:author="Rapporteur" w:date="2024-11-27T17:49:00Z" w16du:dateUtc="2024-11-27T09:49:00Z">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_Toc183622268 \h </w:instrText>
        </w:r>
      </w:ins>
      <w:r>
        <w:rPr>
          <w:noProof/>
        </w:rPr>
      </w:r>
      <w:r>
        <w:rPr>
          <w:noProof/>
        </w:rPr>
        <w:fldChar w:fldCharType="separate"/>
      </w:r>
      <w:ins w:id="215" w:author="Rapporteur" w:date="2024-11-27T17:49:00Z" w16du:dateUtc="2024-11-27T09:49:00Z">
        <w:r>
          <w:rPr>
            <w:noProof/>
          </w:rPr>
          <w:t>25</w:t>
        </w:r>
        <w:r>
          <w:rPr>
            <w:noProof/>
          </w:rPr>
          <w:fldChar w:fldCharType="end"/>
        </w:r>
      </w:ins>
    </w:p>
    <w:p w14:paraId="6ECF53EA" w14:textId="065DC2C6" w:rsidR="0021787C" w:rsidRDefault="0021787C">
      <w:pPr>
        <w:pStyle w:val="TOC4"/>
        <w:rPr>
          <w:ins w:id="21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17" w:author="Rapporteur" w:date="2024-11-27T17:49:00Z" w16du:dateUtc="2024-11-27T09:49:00Z">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_Toc183622269 \h </w:instrText>
        </w:r>
      </w:ins>
      <w:r>
        <w:rPr>
          <w:noProof/>
        </w:rPr>
      </w:r>
      <w:r>
        <w:rPr>
          <w:noProof/>
        </w:rPr>
        <w:fldChar w:fldCharType="separate"/>
      </w:r>
      <w:ins w:id="218" w:author="Rapporteur" w:date="2024-11-27T17:49:00Z" w16du:dateUtc="2024-11-27T09:49:00Z">
        <w:r>
          <w:rPr>
            <w:noProof/>
          </w:rPr>
          <w:t>25</w:t>
        </w:r>
        <w:r>
          <w:rPr>
            <w:noProof/>
          </w:rPr>
          <w:fldChar w:fldCharType="end"/>
        </w:r>
      </w:ins>
    </w:p>
    <w:p w14:paraId="22D32CD3" w14:textId="48EDBD09" w:rsidR="0021787C" w:rsidRDefault="0021787C">
      <w:pPr>
        <w:pStyle w:val="TOC4"/>
        <w:rPr>
          <w:ins w:id="21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20" w:author="Rapporteur" w:date="2024-11-27T17:49:00Z" w16du:dateUtc="2024-11-27T09:49:00Z">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_Toc183622270 \h </w:instrText>
        </w:r>
      </w:ins>
      <w:r>
        <w:rPr>
          <w:noProof/>
        </w:rPr>
      </w:r>
      <w:r>
        <w:rPr>
          <w:noProof/>
        </w:rPr>
        <w:fldChar w:fldCharType="separate"/>
      </w:r>
      <w:ins w:id="221" w:author="Rapporteur" w:date="2024-11-27T17:49:00Z" w16du:dateUtc="2024-11-27T09:49:00Z">
        <w:r>
          <w:rPr>
            <w:noProof/>
          </w:rPr>
          <w:t>26</w:t>
        </w:r>
        <w:r>
          <w:rPr>
            <w:noProof/>
          </w:rPr>
          <w:fldChar w:fldCharType="end"/>
        </w:r>
      </w:ins>
    </w:p>
    <w:p w14:paraId="1A6B5506" w14:textId="1F77B14E" w:rsidR="0021787C" w:rsidRDefault="0021787C">
      <w:pPr>
        <w:pStyle w:val="TOC5"/>
        <w:rPr>
          <w:ins w:id="22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23" w:author="Rapporteur" w:date="2024-11-27T17:49:00Z" w16du:dateUtc="2024-11-27T09:49:00Z">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_Toc183622271 \h </w:instrText>
        </w:r>
      </w:ins>
      <w:r>
        <w:rPr>
          <w:noProof/>
        </w:rPr>
      </w:r>
      <w:r>
        <w:rPr>
          <w:noProof/>
        </w:rPr>
        <w:fldChar w:fldCharType="separate"/>
      </w:r>
      <w:ins w:id="224" w:author="Rapporteur" w:date="2024-11-27T17:49:00Z" w16du:dateUtc="2024-11-27T09:49:00Z">
        <w:r>
          <w:rPr>
            <w:noProof/>
          </w:rPr>
          <w:t>26</w:t>
        </w:r>
        <w:r>
          <w:rPr>
            <w:noProof/>
          </w:rPr>
          <w:fldChar w:fldCharType="end"/>
        </w:r>
      </w:ins>
    </w:p>
    <w:p w14:paraId="22A98DC4" w14:textId="47266B6C" w:rsidR="0021787C" w:rsidRDefault="0021787C">
      <w:pPr>
        <w:pStyle w:val="TOC5"/>
        <w:rPr>
          <w:ins w:id="22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26" w:author="Rapporteur" w:date="2024-11-27T17:49:00Z" w16du:dateUtc="2024-11-27T09:49:00Z">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_Toc183622272 \h </w:instrText>
        </w:r>
      </w:ins>
      <w:r>
        <w:rPr>
          <w:noProof/>
        </w:rPr>
      </w:r>
      <w:r>
        <w:rPr>
          <w:noProof/>
        </w:rPr>
        <w:fldChar w:fldCharType="separate"/>
      </w:r>
      <w:ins w:id="227" w:author="Rapporteur" w:date="2024-11-27T17:49:00Z" w16du:dateUtc="2024-11-27T09:49:00Z">
        <w:r>
          <w:rPr>
            <w:noProof/>
          </w:rPr>
          <w:t>26</w:t>
        </w:r>
        <w:r>
          <w:rPr>
            <w:noProof/>
          </w:rPr>
          <w:fldChar w:fldCharType="end"/>
        </w:r>
      </w:ins>
    </w:p>
    <w:p w14:paraId="5DB04FB9" w14:textId="6D45F5D6" w:rsidR="0021787C" w:rsidRDefault="0021787C">
      <w:pPr>
        <w:pStyle w:val="TOC5"/>
        <w:rPr>
          <w:ins w:id="22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29" w:author="Rapporteur" w:date="2024-11-27T17:49:00Z" w16du:dateUtc="2024-11-27T09:49:00Z">
        <w:r>
          <w:rPr>
            <w:noProof/>
          </w:rPr>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_Toc183622273 \h </w:instrText>
        </w:r>
      </w:ins>
      <w:r>
        <w:rPr>
          <w:noProof/>
        </w:rPr>
      </w:r>
      <w:r>
        <w:rPr>
          <w:noProof/>
        </w:rPr>
        <w:fldChar w:fldCharType="separate"/>
      </w:r>
      <w:ins w:id="230" w:author="Rapporteur" w:date="2024-11-27T17:49:00Z" w16du:dateUtc="2024-11-27T09:49:00Z">
        <w:r>
          <w:rPr>
            <w:noProof/>
          </w:rPr>
          <w:t>26</w:t>
        </w:r>
        <w:r>
          <w:rPr>
            <w:noProof/>
          </w:rPr>
          <w:fldChar w:fldCharType="end"/>
        </w:r>
      </w:ins>
    </w:p>
    <w:p w14:paraId="4FEF5CE6" w14:textId="2B4DB0F1" w:rsidR="0021787C" w:rsidRDefault="0021787C">
      <w:pPr>
        <w:pStyle w:val="TOC5"/>
        <w:rPr>
          <w:ins w:id="23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32" w:author="Rapporteur" w:date="2024-11-27T17:49:00Z" w16du:dateUtc="2024-11-27T09:49:00Z">
        <w:r>
          <w:rPr>
            <w:noProof/>
          </w:rPr>
          <w:t>6.1.3.2.4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_Toc183622274 \h </w:instrText>
        </w:r>
      </w:ins>
      <w:r>
        <w:rPr>
          <w:noProof/>
        </w:rPr>
      </w:r>
      <w:r>
        <w:rPr>
          <w:noProof/>
        </w:rPr>
        <w:fldChar w:fldCharType="separate"/>
      </w:r>
      <w:ins w:id="233" w:author="Rapporteur" w:date="2024-11-27T17:49:00Z" w16du:dateUtc="2024-11-27T09:49:00Z">
        <w:r>
          <w:rPr>
            <w:noProof/>
          </w:rPr>
          <w:t>26</w:t>
        </w:r>
        <w:r>
          <w:rPr>
            <w:noProof/>
          </w:rPr>
          <w:fldChar w:fldCharType="end"/>
        </w:r>
      </w:ins>
    </w:p>
    <w:p w14:paraId="2CCBC497" w14:textId="6E47D448" w:rsidR="0021787C" w:rsidRDefault="0021787C">
      <w:pPr>
        <w:pStyle w:val="TOC3"/>
        <w:rPr>
          <w:ins w:id="23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35" w:author="Rapporteur" w:date="2024-11-27T17:49:00Z" w16du:dateUtc="2024-11-27T09:49:00Z">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_Toc183622275 \h </w:instrText>
        </w:r>
      </w:ins>
      <w:r>
        <w:rPr>
          <w:noProof/>
        </w:rPr>
      </w:r>
      <w:r>
        <w:rPr>
          <w:noProof/>
        </w:rPr>
        <w:fldChar w:fldCharType="separate"/>
      </w:r>
      <w:ins w:id="236" w:author="Rapporteur" w:date="2024-11-27T17:49:00Z" w16du:dateUtc="2024-11-27T09:49:00Z">
        <w:r>
          <w:rPr>
            <w:noProof/>
          </w:rPr>
          <w:t>27</w:t>
        </w:r>
        <w:r>
          <w:rPr>
            <w:noProof/>
          </w:rPr>
          <w:fldChar w:fldCharType="end"/>
        </w:r>
      </w:ins>
    </w:p>
    <w:p w14:paraId="204190F3" w14:textId="271D5754" w:rsidR="0021787C" w:rsidRDefault="0021787C">
      <w:pPr>
        <w:pStyle w:val="TOC3"/>
        <w:rPr>
          <w:ins w:id="23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38" w:author="Rapporteur" w:date="2024-11-27T17:49:00Z" w16du:dateUtc="2024-11-27T09:49:00Z">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_Toc183622276 \h </w:instrText>
        </w:r>
      </w:ins>
      <w:r>
        <w:rPr>
          <w:noProof/>
        </w:rPr>
      </w:r>
      <w:r>
        <w:rPr>
          <w:noProof/>
        </w:rPr>
        <w:fldChar w:fldCharType="separate"/>
      </w:r>
      <w:ins w:id="239" w:author="Rapporteur" w:date="2024-11-27T17:49:00Z" w16du:dateUtc="2024-11-27T09:49:00Z">
        <w:r>
          <w:rPr>
            <w:noProof/>
          </w:rPr>
          <w:t>27</w:t>
        </w:r>
        <w:r>
          <w:rPr>
            <w:noProof/>
          </w:rPr>
          <w:fldChar w:fldCharType="end"/>
        </w:r>
      </w:ins>
    </w:p>
    <w:p w14:paraId="0E6287AE" w14:textId="588913BA" w:rsidR="0021787C" w:rsidRDefault="0021787C">
      <w:pPr>
        <w:pStyle w:val="TOC4"/>
        <w:rPr>
          <w:ins w:id="24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41" w:author="Rapporteur" w:date="2024-11-27T17:49:00Z" w16du:dateUtc="2024-11-27T09:49:00Z">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_Toc183622277 \h </w:instrText>
        </w:r>
      </w:ins>
      <w:r>
        <w:rPr>
          <w:noProof/>
        </w:rPr>
      </w:r>
      <w:r>
        <w:rPr>
          <w:noProof/>
        </w:rPr>
        <w:fldChar w:fldCharType="separate"/>
      </w:r>
      <w:ins w:id="242" w:author="Rapporteur" w:date="2024-11-27T17:49:00Z" w16du:dateUtc="2024-11-27T09:49:00Z">
        <w:r>
          <w:rPr>
            <w:noProof/>
          </w:rPr>
          <w:t>27</w:t>
        </w:r>
        <w:r>
          <w:rPr>
            <w:noProof/>
          </w:rPr>
          <w:fldChar w:fldCharType="end"/>
        </w:r>
      </w:ins>
    </w:p>
    <w:p w14:paraId="74FBEA09" w14:textId="26309E83" w:rsidR="0021787C" w:rsidRDefault="0021787C">
      <w:pPr>
        <w:pStyle w:val="TOC4"/>
        <w:rPr>
          <w:ins w:id="24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44" w:author="Rapporteur" w:date="2024-11-27T17:49:00Z" w16du:dateUtc="2024-11-27T09:49:00Z">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_Toc183622278 \h </w:instrText>
        </w:r>
      </w:ins>
      <w:r>
        <w:rPr>
          <w:noProof/>
        </w:rPr>
      </w:r>
      <w:r>
        <w:rPr>
          <w:noProof/>
        </w:rPr>
        <w:fldChar w:fldCharType="separate"/>
      </w:r>
      <w:ins w:id="245" w:author="Rapporteur" w:date="2024-11-27T17:49:00Z" w16du:dateUtc="2024-11-27T09:49:00Z">
        <w:r>
          <w:rPr>
            <w:noProof/>
          </w:rPr>
          <w:t>27</w:t>
        </w:r>
        <w:r>
          <w:rPr>
            <w:noProof/>
          </w:rPr>
          <w:fldChar w:fldCharType="end"/>
        </w:r>
      </w:ins>
    </w:p>
    <w:p w14:paraId="7F4E5493" w14:textId="4D61357F" w:rsidR="0021787C" w:rsidRDefault="0021787C">
      <w:pPr>
        <w:pStyle w:val="TOC5"/>
        <w:rPr>
          <w:ins w:id="24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47" w:author="Rapporteur" w:date="2024-11-27T17:49:00Z" w16du:dateUtc="2024-11-27T09:49:00Z">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_Toc183622279 \h </w:instrText>
        </w:r>
      </w:ins>
      <w:r>
        <w:rPr>
          <w:noProof/>
        </w:rPr>
      </w:r>
      <w:r>
        <w:rPr>
          <w:noProof/>
        </w:rPr>
        <w:fldChar w:fldCharType="separate"/>
      </w:r>
      <w:ins w:id="248" w:author="Rapporteur" w:date="2024-11-27T17:49:00Z" w16du:dateUtc="2024-11-27T09:49:00Z">
        <w:r>
          <w:rPr>
            <w:noProof/>
          </w:rPr>
          <w:t>27</w:t>
        </w:r>
        <w:r>
          <w:rPr>
            <w:noProof/>
          </w:rPr>
          <w:fldChar w:fldCharType="end"/>
        </w:r>
      </w:ins>
    </w:p>
    <w:p w14:paraId="7B0F8E99" w14:textId="24B01074" w:rsidR="0021787C" w:rsidRDefault="0021787C">
      <w:pPr>
        <w:pStyle w:val="TOC5"/>
        <w:rPr>
          <w:ins w:id="24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50" w:author="Rapporteur" w:date="2024-11-27T17:49:00Z" w16du:dateUtc="2024-11-27T09:49:00Z">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Target URI</w:t>
        </w:r>
        <w:r>
          <w:rPr>
            <w:noProof/>
          </w:rPr>
          <w:tab/>
        </w:r>
        <w:r>
          <w:rPr>
            <w:noProof/>
          </w:rPr>
          <w:fldChar w:fldCharType="begin"/>
        </w:r>
        <w:r>
          <w:rPr>
            <w:noProof/>
          </w:rPr>
          <w:instrText xml:space="preserve"> PAGEREF _Toc183622280 \h </w:instrText>
        </w:r>
      </w:ins>
      <w:r>
        <w:rPr>
          <w:noProof/>
        </w:rPr>
      </w:r>
      <w:r>
        <w:rPr>
          <w:noProof/>
        </w:rPr>
        <w:fldChar w:fldCharType="separate"/>
      </w:r>
      <w:ins w:id="251" w:author="Rapporteur" w:date="2024-11-27T17:49:00Z" w16du:dateUtc="2024-11-27T09:49:00Z">
        <w:r>
          <w:rPr>
            <w:noProof/>
          </w:rPr>
          <w:t>27</w:t>
        </w:r>
        <w:r>
          <w:rPr>
            <w:noProof/>
          </w:rPr>
          <w:fldChar w:fldCharType="end"/>
        </w:r>
      </w:ins>
    </w:p>
    <w:p w14:paraId="1EDE85E2" w14:textId="7294FF4E" w:rsidR="0021787C" w:rsidRDefault="0021787C">
      <w:pPr>
        <w:pStyle w:val="TOC5"/>
        <w:rPr>
          <w:ins w:id="25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53" w:author="Rapporteur" w:date="2024-11-27T17:49:00Z" w16du:dateUtc="2024-11-27T09:49:00Z">
        <w:r>
          <w:rPr>
            <w:noProof/>
          </w:rPr>
          <w:t>6.1.5.2.3</w:t>
        </w:r>
        <w:r>
          <w:rPr>
            <w:rFonts w:asciiTheme="minorHAnsi" w:eastAsiaTheme="minorEastAsia" w:hAnsiTheme="minorHAnsi" w:cstheme="minorBidi"/>
            <w:noProof/>
            <w:kern w:val="2"/>
            <w:sz w:val="22"/>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_Toc183622281 \h </w:instrText>
        </w:r>
      </w:ins>
      <w:r>
        <w:rPr>
          <w:noProof/>
        </w:rPr>
      </w:r>
      <w:r>
        <w:rPr>
          <w:noProof/>
        </w:rPr>
        <w:fldChar w:fldCharType="separate"/>
      </w:r>
      <w:ins w:id="254" w:author="Rapporteur" w:date="2024-11-27T17:49:00Z" w16du:dateUtc="2024-11-27T09:49:00Z">
        <w:r>
          <w:rPr>
            <w:noProof/>
          </w:rPr>
          <w:t>27</w:t>
        </w:r>
        <w:r>
          <w:rPr>
            <w:noProof/>
          </w:rPr>
          <w:fldChar w:fldCharType="end"/>
        </w:r>
      </w:ins>
    </w:p>
    <w:p w14:paraId="59C30425" w14:textId="42A171D5" w:rsidR="0021787C" w:rsidRDefault="0021787C">
      <w:pPr>
        <w:pStyle w:val="TOC3"/>
        <w:rPr>
          <w:ins w:id="25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56" w:author="Rapporteur" w:date="2024-11-27T17:49:00Z" w16du:dateUtc="2024-11-27T09:49:00Z">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_Toc183622282 \h </w:instrText>
        </w:r>
      </w:ins>
      <w:r>
        <w:rPr>
          <w:noProof/>
        </w:rPr>
      </w:r>
      <w:r>
        <w:rPr>
          <w:noProof/>
        </w:rPr>
        <w:fldChar w:fldCharType="separate"/>
      </w:r>
      <w:ins w:id="257" w:author="Rapporteur" w:date="2024-11-27T17:49:00Z" w16du:dateUtc="2024-11-27T09:49:00Z">
        <w:r>
          <w:rPr>
            <w:noProof/>
          </w:rPr>
          <w:t>28</w:t>
        </w:r>
        <w:r>
          <w:rPr>
            <w:noProof/>
          </w:rPr>
          <w:fldChar w:fldCharType="end"/>
        </w:r>
      </w:ins>
    </w:p>
    <w:p w14:paraId="2982DF80" w14:textId="3E3DF08E" w:rsidR="0021787C" w:rsidRDefault="0021787C">
      <w:pPr>
        <w:pStyle w:val="TOC4"/>
        <w:rPr>
          <w:ins w:id="25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59" w:author="Rapporteur" w:date="2024-11-27T17:49:00Z" w16du:dateUtc="2024-11-27T09:49:00Z">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_Toc183622283 \h </w:instrText>
        </w:r>
      </w:ins>
      <w:r>
        <w:rPr>
          <w:noProof/>
        </w:rPr>
      </w:r>
      <w:r>
        <w:rPr>
          <w:noProof/>
        </w:rPr>
        <w:fldChar w:fldCharType="separate"/>
      </w:r>
      <w:ins w:id="260" w:author="Rapporteur" w:date="2024-11-27T17:49:00Z" w16du:dateUtc="2024-11-27T09:49:00Z">
        <w:r>
          <w:rPr>
            <w:noProof/>
          </w:rPr>
          <w:t>28</w:t>
        </w:r>
        <w:r>
          <w:rPr>
            <w:noProof/>
          </w:rPr>
          <w:fldChar w:fldCharType="end"/>
        </w:r>
      </w:ins>
    </w:p>
    <w:p w14:paraId="1CC50619" w14:textId="2AD7C5E6" w:rsidR="0021787C" w:rsidRDefault="0021787C">
      <w:pPr>
        <w:pStyle w:val="TOC4"/>
        <w:rPr>
          <w:ins w:id="26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62" w:author="Rapporteur" w:date="2024-11-27T17:49:00Z" w16du:dateUtc="2024-11-27T09:49:00Z">
        <w:r w:rsidRPr="00505099">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Structured data types</w:t>
        </w:r>
        <w:r>
          <w:rPr>
            <w:noProof/>
          </w:rPr>
          <w:tab/>
        </w:r>
        <w:r>
          <w:rPr>
            <w:noProof/>
          </w:rPr>
          <w:fldChar w:fldCharType="begin"/>
        </w:r>
        <w:r>
          <w:rPr>
            <w:noProof/>
          </w:rPr>
          <w:instrText xml:space="preserve"> PAGEREF _Toc183622284 \h </w:instrText>
        </w:r>
      </w:ins>
      <w:r>
        <w:rPr>
          <w:noProof/>
        </w:rPr>
      </w:r>
      <w:r>
        <w:rPr>
          <w:noProof/>
        </w:rPr>
        <w:fldChar w:fldCharType="separate"/>
      </w:r>
      <w:ins w:id="263" w:author="Rapporteur" w:date="2024-11-27T17:49:00Z" w16du:dateUtc="2024-11-27T09:49:00Z">
        <w:r>
          <w:rPr>
            <w:noProof/>
          </w:rPr>
          <w:t>29</w:t>
        </w:r>
        <w:r>
          <w:rPr>
            <w:noProof/>
          </w:rPr>
          <w:fldChar w:fldCharType="end"/>
        </w:r>
      </w:ins>
    </w:p>
    <w:p w14:paraId="4D87A354" w14:textId="009B114E" w:rsidR="0021787C" w:rsidRDefault="0021787C">
      <w:pPr>
        <w:pStyle w:val="TOC5"/>
        <w:rPr>
          <w:ins w:id="26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65" w:author="Rapporteur" w:date="2024-11-27T17:49:00Z" w16du:dateUtc="2024-11-27T09:49:00Z">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_Toc183622285 \h </w:instrText>
        </w:r>
      </w:ins>
      <w:r>
        <w:rPr>
          <w:noProof/>
        </w:rPr>
      </w:r>
      <w:r>
        <w:rPr>
          <w:noProof/>
        </w:rPr>
        <w:fldChar w:fldCharType="separate"/>
      </w:r>
      <w:ins w:id="266" w:author="Rapporteur" w:date="2024-11-27T17:49:00Z" w16du:dateUtc="2024-11-27T09:49:00Z">
        <w:r>
          <w:rPr>
            <w:noProof/>
          </w:rPr>
          <w:t>29</w:t>
        </w:r>
        <w:r>
          <w:rPr>
            <w:noProof/>
          </w:rPr>
          <w:fldChar w:fldCharType="end"/>
        </w:r>
      </w:ins>
    </w:p>
    <w:p w14:paraId="6791BAD5" w14:textId="4D1ED94F" w:rsidR="0021787C" w:rsidRDefault="0021787C">
      <w:pPr>
        <w:pStyle w:val="TOC5"/>
        <w:rPr>
          <w:ins w:id="26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68" w:author="Rapporteur" w:date="2024-11-27T17:49:00Z" w16du:dateUtc="2024-11-27T09:49:00Z">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_Toc183622286 \h </w:instrText>
        </w:r>
      </w:ins>
      <w:r>
        <w:rPr>
          <w:noProof/>
        </w:rPr>
      </w:r>
      <w:r>
        <w:rPr>
          <w:noProof/>
        </w:rPr>
        <w:fldChar w:fldCharType="separate"/>
      </w:r>
      <w:ins w:id="269" w:author="Rapporteur" w:date="2024-11-27T17:49:00Z" w16du:dateUtc="2024-11-27T09:49:00Z">
        <w:r>
          <w:rPr>
            <w:noProof/>
          </w:rPr>
          <w:t>30</w:t>
        </w:r>
        <w:r>
          <w:rPr>
            <w:noProof/>
          </w:rPr>
          <w:fldChar w:fldCharType="end"/>
        </w:r>
      </w:ins>
    </w:p>
    <w:p w14:paraId="5CB97E1B" w14:textId="4558DD2A" w:rsidR="0021787C" w:rsidRDefault="0021787C">
      <w:pPr>
        <w:pStyle w:val="TOC5"/>
        <w:rPr>
          <w:ins w:id="27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71" w:author="Rapporteur" w:date="2024-11-27T17:49:00Z" w16du:dateUtc="2024-11-27T09:49:00Z">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NotificationEvent</w:t>
        </w:r>
        <w:r>
          <w:rPr>
            <w:noProof/>
          </w:rPr>
          <w:tab/>
        </w:r>
        <w:r>
          <w:rPr>
            <w:noProof/>
          </w:rPr>
          <w:fldChar w:fldCharType="begin"/>
        </w:r>
        <w:r>
          <w:rPr>
            <w:noProof/>
          </w:rPr>
          <w:instrText xml:space="preserve"> PAGEREF _Toc183622287 \h </w:instrText>
        </w:r>
      </w:ins>
      <w:r>
        <w:rPr>
          <w:noProof/>
        </w:rPr>
      </w:r>
      <w:r>
        <w:rPr>
          <w:noProof/>
        </w:rPr>
        <w:fldChar w:fldCharType="separate"/>
      </w:r>
      <w:ins w:id="272" w:author="Rapporteur" w:date="2024-11-27T17:49:00Z" w16du:dateUtc="2024-11-27T09:49:00Z">
        <w:r>
          <w:rPr>
            <w:noProof/>
          </w:rPr>
          <w:t>30</w:t>
        </w:r>
        <w:r>
          <w:rPr>
            <w:noProof/>
          </w:rPr>
          <w:fldChar w:fldCharType="end"/>
        </w:r>
      </w:ins>
    </w:p>
    <w:p w14:paraId="5327ADE5" w14:textId="5D2B3F37" w:rsidR="0021787C" w:rsidRDefault="0021787C">
      <w:pPr>
        <w:pStyle w:val="TOC5"/>
        <w:rPr>
          <w:ins w:id="27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74" w:author="Rapporteur" w:date="2024-11-27T17:49:00Z" w16du:dateUtc="2024-11-27T09:49:00Z">
        <w:r>
          <w:rPr>
            <w:noProof/>
          </w:rPr>
          <w:t>6.1.6.2.4</w:t>
        </w:r>
        <w:r>
          <w:rPr>
            <w:rFonts w:asciiTheme="minorHAnsi" w:eastAsiaTheme="minorEastAsia" w:hAnsiTheme="minorHAnsi" w:cstheme="minorBidi"/>
            <w:noProof/>
            <w:kern w:val="2"/>
            <w:sz w:val="22"/>
            <w:szCs w:val="22"/>
            <w:lang w:val="en-US" w:eastAsia="zh-CN"/>
            <w14:ligatures w14:val="standardContextual"/>
          </w:rPr>
          <w:tab/>
        </w:r>
        <w:r>
          <w:rPr>
            <w:noProof/>
          </w:rPr>
          <w:t>Type: SessionInfo</w:t>
        </w:r>
        <w:r>
          <w:rPr>
            <w:noProof/>
          </w:rPr>
          <w:tab/>
        </w:r>
        <w:r>
          <w:rPr>
            <w:noProof/>
          </w:rPr>
          <w:fldChar w:fldCharType="begin"/>
        </w:r>
        <w:r>
          <w:rPr>
            <w:noProof/>
          </w:rPr>
          <w:instrText xml:space="preserve"> PAGEREF _Toc183622288 \h </w:instrText>
        </w:r>
      </w:ins>
      <w:r>
        <w:rPr>
          <w:noProof/>
        </w:rPr>
      </w:r>
      <w:r>
        <w:rPr>
          <w:noProof/>
        </w:rPr>
        <w:fldChar w:fldCharType="separate"/>
      </w:r>
      <w:ins w:id="275" w:author="Rapporteur" w:date="2024-11-27T17:49:00Z" w16du:dateUtc="2024-11-27T09:49:00Z">
        <w:r>
          <w:rPr>
            <w:noProof/>
          </w:rPr>
          <w:t>30</w:t>
        </w:r>
        <w:r>
          <w:rPr>
            <w:noProof/>
          </w:rPr>
          <w:fldChar w:fldCharType="end"/>
        </w:r>
      </w:ins>
    </w:p>
    <w:p w14:paraId="34470D19" w14:textId="1CDDA2C2" w:rsidR="0021787C" w:rsidRDefault="0021787C">
      <w:pPr>
        <w:pStyle w:val="TOC5"/>
        <w:rPr>
          <w:ins w:id="27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77" w:author="Rapporteur" w:date="2024-11-27T17:49:00Z" w16du:dateUtc="2024-11-27T09:49:00Z">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MediaInfo</w:t>
        </w:r>
        <w:r>
          <w:rPr>
            <w:noProof/>
          </w:rPr>
          <w:tab/>
        </w:r>
        <w:r>
          <w:rPr>
            <w:noProof/>
          </w:rPr>
          <w:fldChar w:fldCharType="begin"/>
        </w:r>
        <w:r>
          <w:rPr>
            <w:noProof/>
          </w:rPr>
          <w:instrText xml:space="preserve"> PAGEREF _Toc183622289 \h </w:instrText>
        </w:r>
      </w:ins>
      <w:r>
        <w:rPr>
          <w:noProof/>
        </w:rPr>
      </w:r>
      <w:r>
        <w:rPr>
          <w:noProof/>
        </w:rPr>
        <w:fldChar w:fldCharType="separate"/>
      </w:r>
      <w:ins w:id="278" w:author="Rapporteur" w:date="2024-11-27T17:49:00Z" w16du:dateUtc="2024-11-27T09:49:00Z">
        <w:r>
          <w:rPr>
            <w:noProof/>
          </w:rPr>
          <w:t>31</w:t>
        </w:r>
        <w:r>
          <w:rPr>
            <w:noProof/>
          </w:rPr>
          <w:fldChar w:fldCharType="end"/>
        </w:r>
      </w:ins>
    </w:p>
    <w:p w14:paraId="24CE48EF" w14:textId="7552637B" w:rsidR="0021787C" w:rsidRDefault="0021787C">
      <w:pPr>
        <w:pStyle w:val="TOC5"/>
        <w:rPr>
          <w:ins w:id="27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80" w:author="Rapporteur" w:date="2024-11-27T17:49:00Z" w16du:dateUtc="2024-11-27T09:49:00Z">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DcMediaSpec</w:t>
        </w:r>
        <w:r>
          <w:rPr>
            <w:noProof/>
          </w:rPr>
          <w:tab/>
        </w:r>
        <w:r>
          <w:rPr>
            <w:noProof/>
          </w:rPr>
          <w:fldChar w:fldCharType="begin"/>
        </w:r>
        <w:r>
          <w:rPr>
            <w:noProof/>
          </w:rPr>
          <w:instrText xml:space="preserve"> PAGEREF _Toc183622290 \h </w:instrText>
        </w:r>
      </w:ins>
      <w:r>
        <w:rPr>
          <w:noProof/>
        </w:rPr>
      </w:r>
      <w:r>
        <w:rPr>
          <w:noProof/>
        </w:rPr>
        <w:fldChar w:fldCharType="separate"/>
      </w:r>
      <w:ins w:id="281" w:author="Rapporteur" w:date="2024-11-27T17:49:00Z" w16du:dateUtc="2024-11-27T09:49:00Z">
        <w:r>
          <w:rPr>
            <w:noProof/>
          </w:rPr>
          <w:t>31</w:t>
        </w:r>
        <w:r>
          <w:rPr>
            <w:noProof/>
          </w:rPr>
          <w:fldChar w:fldCharType="end"/>
        </w:r>
      </w:ins>
    </w:p>
    <w:p w14:paraId="18D0ABEE" w14:textId="4FA2B0E7" w:rsidR="0021787C" w:rsidRDefault="0021787C">
      <w:pPr>
        <w:pStyle w:val="TOC5"/>
        <w:rPr>
          <w:ins w:id="28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83" w:author="Rapporteur" w:date="2024-11-27T17:49:00Z" w16du:dateUtc="2024-11-27T09:49:00Z">
        <w:r>
          <w:rPr>
            <w:noProof/>
          </w:rPr>
          <w:t>6.1.6.2.</w:t>
        </w:r>
        <w:r w:rsidRPr="00505099">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_Toc183622291 \h </w:instrText>
        </w:r>
      </w:ins>
      <w:r>
        <w:rPr>
          <w:noProof/>
        </w:rPr>
      </w:r>
      <w:r>
        <w:rPr>
          <w:noProof/>
        </w:rPr>
        <w:fldChar w:fldCharType="separate"/>
      </w:r>
      <w:ins w:id="284" w:author="Rapporteur" w:date="2024-11-27T17:49:00Z" w16du:dateUtc="2024-11-27T09:49:00Z">
        <w:r>
          <w:rPr>
            <w:noProof/>
          </w:rPr>
          <w:t>32</w:t>
        </w:r>
        <w:r>
          <w:rPr>
            <w:noProof/>
          </w:rPr>
          <w:fldChar w:fldCharType="end"/>
        </w:r>
      </w:ins>
    </w:p>
    <w:p w14:paraId="1860784B" w14:textId="3E5550D2" w:rsidR="0021787C" w:rsidRDefault="0021787C">
      <w:pPr>
        <w:pStyle w:val="TOC4"/>
        <w:rPr>
          <w:ins w:id="28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86" w:author="Rapporteur" w:date="2024-11-27T17:49:00Z" w16du:dateUtc="2024-11-27T09:49:00Z">
        <w:r w:rsidRPr="00505099">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Simple data types and enumerations</w:t>
        </w:r>
        <w:r>
          <w:rPr>
            <w:noProof/>
          </w:rPr>
          <w:tab/>
        </w:r>
        <w:r>
          <w:rPr>
            <w:noProof/>
          </w:rPr>
          <w:fldChar w:fldCharType="begin"/>
        </w:r>
        <w:r>
          <w:rPr>
            <w:noProof/>
          </w:rPr>
          <w:instrText xml:space="preserve"> PAGEREF _Toc183622292 \h </w:instrText>
        </w:r>
      </w:ins>
      <w:r>
        <w:rPr>
          <w:noProof/>
        </w:rPr>
      </w:r>
      <w:r>
        <w:rPr>
          <w:noProof/>
        </w:rPr>
        <w:fldChar w:fldCharType="separate"/>
      </w:r>
      <w:ins w:id="287" w:author="Rapporteur" w:date="2024-11-27T17:49:00Z" w16du:dateUtc="2024-11-27T09:49:00Z">
        <w:r>
          <w:rPr>
            <w:noProof/>
          </w:rPr>
          <w:t>32</w:t>
        </w:r>
        <w:r>
          <w:rPr>
            <w:noProof/>
          </w:rPr>
          <w:fldChar w:fldCharType="end"/>
        </w:r>
      </w:ins>
    </w:p>
    <w:p w14:paraId="47F39CE1" w14:textId="16AF9FBF" w:rsidR="0021787C" w:rsidRDefault="0021787C">
      <w:pPr>
        <w:pStyle w:val="TOC5"/>
        <w:rPr>
          <w:ins w:id="28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89" w:author="Rapporteur" w:date="2024-11-27T17:49:00Z" w16du:dateUtc="2024-11-27T09:49:00Z">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_Toc183622293 \h </w:instrText>
        </w:r>
      </w:ins>
      <w:r>
        <w:rPr>
          <w:noProof/>
        </w:rPr>
      </w:r>
      <w:r>
        <w:rPr>
          <w:noProof/>
        </w:rPr>
        <w:fldChar w:fldCharType="separate"/>
      </w:r>
      <w:ins w:id="290" w:author="Rapporteur" w:date="2024-11-27T17:49:00Z" w16du:dateUtc="2024-11-27T09:49:00Z">
        <w:r>
          <w:rPr>
            <w:noProof/>
          </w:rPr>
          <w:t>32</w:t>
        </w:r>
        <w:r>
          <w:rPr>
            <w:noProof/>
          </w:rPr>
          <w:fldChar w:fldCharType="end"/>
        </w:r>
      </w:ins>
    </w:p>
    <w:p w14:paraId="67D63017" w14:textId="3F036D31" w:rsidR="0021787C" w:rsidRDefault="0021787C">
      <w:pPr>
        <w:pStyle w:val="TOC5"/>
        <w:rPr>
          <w:ins w:id="29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92" w:author="Rapporteur" w:date="2024-11-27T17:49:00Z" w16du:dateUtc="2024-11-27T09:49:00Z">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_Toc183622294 \h </w:instrText>
        </w:r>
      </w:ins>
      <w:r>
        <w:rPr>
          <w:noProof/>
        </w:rPr>
      </w:r>
      <w:r>
        <w:rPr>
          <w:noProof/>
        </w:rPr>
        <w:fldChar w:fldCharType="separate"/>
      </w:r>
      <w:ins w:id="293" w:author="Rapporteur" w:date="2024-11-27T17:49:00Z" w16du:dateUtc="2024-11-27T09:49:00Z">
        <w:r>
          <w:rPr>
            <w:noProof/>
          </w:rPr>
          <w:t>32</w:t>
        </w:r>
        <w:r>
          <w:rPr>
            <w:noProof/>
          </w:rPr>
          <w:fldChar w:fldCharType="end"/>
        </w:r>
      </w:ins>
    </w:p>
    <w:p w14:paraId="1EFFBFB8" w14:textId="6A695E92" w:rsidR="0021787C" w:rsidRDefault="0021787C">
      <w:pPr>
        <w:pStyle w:val="TOC5"/>
        <w:rPr>
          <w:ins w:id="29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95" w:author="Rapporteur" w:date="2024-11-27T17:49:00Z" w16du:dateUtc="2024-11-27T09:49:00Z">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EventType</w:t>
        </w:r>
        <w:r>
          <w:rPr>
            <w:noProof/>
          </w:rPr>
          <w:tab/>
        </w:r>
        <w:r>
          <w:rPr>
            <w:noProof/>
          </w:rPr>
          <w:fldChar w:fldCharType="begin"/>
        </w:r>
        <w:r>
          <w:rPr>
            <w:noProof/>
          </w:rPr>
          <w:instrText xml:space="preserve"> PAGEREF _Toc183622295 \h </w:instrText>
        </w:r>
      </w:ins>
      <w:r>
        <w:rPr>
          <w:noProof/>
        </w:rPr>
      </w:r>
      <w:r>
        <w:rPr>
          <w:noProof/>
        </w:rPr>
        <w:fldChar w:fldCharType="separate"/>
      </w:r>
      <w:ins w:id="296" w:author="Rapporteur" w:date="2024-11-27T17:49:00Z" w16du:dateUtc="2024-11-27T09:49:00Z">
        <w:r>
          <w:rPr>
            <w:noProof/>
          </w:rPr>
          <w:t>32</w:t>
        </w:r>
        <w:r>
          <w:rPr>
            <w:noProof/>
          </w:rPr>
          <w:fldChar w:fldCharType="end"/>
        </w:r>
      </w:ins>
    </w:p>
    <w:p w14:paraId="546AB5C2" w14:textId="56032576" w:rsidR="0021787C" w:rsidRDefault="0021787C">
      <w:pPr>
        <w:pStyle w:val="TOC5"/>
        <w:rPr>
          <w:ins w:id="29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98" w:author="Rapporteur" w:date="2024-11-27T17:49:00Z" w16du:dateUtc="2024-11-27T09:49:00Z">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MediaType</w:t>
        </w:r>
        <w:r>
          <w:rPr>
            <w:noProof/>
          </w:rPr>
          <w:tab/>
        </w:r>
        <w:r>
          <w:rPr>
            <w:noProof/>
          </w:rPr>
          <w:fldChar w:fldCharType="begin"/>
        </w:r>
        <w:r>
          <w:rPr>
            <w:noProof/>
          </w:rPr>
          <w:instrText xml:space="preserve"> PAGEREF _Toc183622296 \h </w:instrText>
        </w:r>
      </w:ins>
      <w:r>
        <w:rPr>
          <w:noProof/>
        </w:rPr>
      </w:r>
      <w:r>
        <w:rPr>
          <w:noProof/>
        </w:rPr>
        <w:fldChar w:fldCharType="separate"/>
      </w:r>
      <w:ins w:id="299" w:author="Rapporteur" w:date="2024-11-27T17:49:00Z" w16du:dateUtc="2024-11-27T09:49:00Z">
        <w:r>
          <w:rPr>
            <w:noProof/>
          </w:rPr>
          <w:t>32</w:t>
        </w:r>
        <w:r>
          <w:rPr>
            <w:noProof/>
          </w:rPr>
          <w:fldChar w:fldCharType="end"/>
        </w:r>
      </w:ins>
    </w:p>
    <w:p w14:paraId="1CCBAAFF" w14:textId="1ADCCE78" w:rsidR="0021787C" w:rsidRDefault="0021787C">
      <w:pPr>
        <w:pStyle w:val="TOC5"/>
        <w:rPr>
          <w:ins w:id="30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01" w:author="Rapporteur" w:date="2024-11-27T17:49:00Z" w16du:dateUtc="2024-11-27T09:49:00Z">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SessionCase</w:t>
        </w:r>
        <w:r>
          <w:rPr>
            <w:noProof/>
          </w:rPr>
          <w:tab/>
        </w:r>
        <w:r>
          <w:rPr>
            <w:noProof/>
          </w:rPr>
          <w:fldChar w:fldCharType="begin"/>
        </w:r>
        <w:r>
          <w:rPr>
            <w:noProof/>
          </w:rPr>
          <w:instrText xml:space="preserve"> PAGEREF _Toc183622297 \h </w:instrText>
        </w:r>
      </w:ins>
      <w:r>
        <w:rPr>
          <w:noProof/>
        </w:rPr>
      </w:r>
      <w:r>
        <w:rPr>
          <w:noProof/>
        </w:rPr>
        <w:fldChar w:fldCharType="separate"/>
      </w:r>
      <w:ins w:id="302" w:author="Rapporteur" w:date="2024-11-27T17:49:00Z" w16du:dateUtc="2024-11-27T09:49:00Z">
        <w:r>
          <w:rPr>
            <w:noProof/>
          </w:rPr>
          <w:t>33</w:t>
        </w:r>
        <w:r>
          <w:rPr>
            <w:noProof/>
          </w:rPr>
          <w:fldChar w:fldCharType="end"/>
        </w:r>
      </w:ins>
    </w:p>
    <w:p w14:paraId="4C6BB21B" w14:textId="40789C65" w:rsidR="0021787C" w:rsidRDefault="0021787C">
      <w:pPr>
        <w:pStyle w:val="TOC5"/>
        <w:rPr>
          <w:ins w:id="30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04" w:author="Rapporteur" w:date="2024-11-27T17:49:00Z" w16du:dateUtc="2024-11-27T09:49:00Z">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_Toc183622298 \h </w:instrText>
        </w:r>
      </w:ins>
      <w:r>
        <w:rPr>
          <w:noProof/>
        </w:rPr>
      </w:r>
      <w:r>
        <w:rPr>
          <w:noProof/>
        </w:rPr>
        <w:fldChar w:fldCharType="separate"/>
      </w:r>
      <w:ins w:id="305" w:author="Rapporteur" w:date="2024-11-27T17:49:00Z" w16du:dateUtc="2024-11-27T09:49:00Z">
        <w:r>
          <w:rPr>
            <w:noProof/>
          </w:rPr>
          <w:t>33</w:t>
        </w:r>
        <w:r>
          <w:rPr>
            <w:noProof/>
          </w:rPr>
          <w:fldChar w:fldCharType="end"/>
        </w:r>
      </w:ins>
    </w:p>
    <w:p w14:paraId="5A9C9BDC" w14:textId="67EB468F" w:rsidR="0021787C" w:rsidRDefault="0021787C">
      <w:pPr>
        <w:pStyle w:val="TOC5"/>
        <w:rPr>
          <w:ins w:id="30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07" w:author="Rapporteur" w:date="2024-11-27T17:49:00Z" w16du:dateUtc="2024-11-27T09:49:00Z">
        <w:r>
          <w:rPr>
            <w:noProof/>
          </w:rPr>
          <w:t>6.1.6.3.</w:t>
        </w:r>
        <w:r w:rsidRPr="00505099">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Enumeration: PsDataOffStatus</w:t>
        </w:r>
        <w:r>
          <w:rPr>
            <w:noProof/>
          </w:rPr>
          <w:tab/>
        </w:r>
        <w:r>
          <w:rPr>
            <w:noProof/>
          </w:rPr>
          <w:fldChar w:fldCharType="begin"/>
        </w:r>
        <w:r>
          <w:rPr>
            <w:noProof/>
          </w:rPr>
          <w:instrText xml:space="preserve"> PAGEREF _Toc183622299 \h </w:instrText>
        </w:r>
      </w:ins>
      <w:r>
        <w:rPr>
          <w:noProof/>
        </w:rPr>
      </w:r>
      <w:r>
        <w:rPr>
          <w:noProof/>
        </w:rPr>
        <w:fldChar w:fldCharType="separate"/>
      </w:r>
      <w:ins w:id="308" w:author="Rapporteur" w:date="2024-11-27T17:49:00Z" w16du:dateUtc="2024-11-27T09:49:00Z">
        <w:r>
          <w:rPr>
            <w:noProof/>
          </w:rPr>
          <w:t>33</w:t>
        </w:r>
        <w:r>
          <w:rPr>
            <w:noProof/>
          </w:rPr>
          <w:fldChar w:fldCharType="end"/>
        </w:r>
      </w:ins>
    </w:p>
    <w:p w14:paraId="45142FE5" w14:textId="3D91BF67" w:rsidR="0021787C" w:rsidRDefault="0021787C">
      <w:pPr>
        <w:pStyle w:val="TOC4"/>
        <w:rPr>
          <w:ins w:id="30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10" w:author="Rapporteur" w:date="2024-11-27T17:49:00Z" w16du:dateUtc="2024-11-27T09:49:00Z">
        <w:r w:rsidRPr="00505099">
          <w:rPr>
            <w:noProof/>
            <w:lang w:val="en-US"/>
          </w:rPr>
          <w:t>6.1.6.4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_Toc183622300 \h </w:instrText>
        </w:r>
      </w:ins>
      <w:r>
        <w:rPr>
          <w:noProof/>
        </w:rPr>
      </w:r>
      <w:r>
        <w:rPr>
          <w:noProof/>
        </w:rPr>
        <w:fldChar w:fldCharType="separate"/>
      </w:r>
      <w:ins w:id="311" w:author="Rapporteur" w:date="2024-11-27T17:49:00Z" w16du:dateUtc="2024-11-27T09:49:00Z">
        <w:r>
          <w:rPr>
            <w:noProof/>
          </w:rPr>
          <w:t>33</w:t>
        </w:r>
        <w:r>
          <w:rPr>
            <w:noProof/>
          </w:rPr>
          <w:fldChar w:fldCharType="end"/>
        </w:r>
      </w:ins>
    </w:p>
    <w:p w14:paraId="327E5064" w14:textId="641E4A3F" w:rsidR="0021787C" w:rsidRDefault="0021787C">
      <w:pPr>
        <w:pStyle w:val="TOC4"/>
        <w:rPr>
          <w:ins w:id="31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13" w:author="Rapporteur" w:date="2024-11-27T17:49:00Z" w16du:dateUtc="2024-11-27T09:49:00Z">
        <w:r>
          <w:rPr>
            <w:noProof/>
          </w:rPr>
          <w:t>6.1.6.5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_Toc183622301 \h </w:instrText>
        </w:r>
      </w:ins>
      <w:r>
        <w:rPr>
          <w:noProof/>
        </w:rPr>
      </w:r>
      <w:r>
        <w:rPr>
          <w:noProof/>
        </w:rPr>
        <w:fldChar w:fldCharType="separate"/>
      </w:r>
      <w:ins w:id="314" w:author="Rapporteur" w:date="2024-11-27T17:49:00Z" w16du:dateUtc="2024-11-27T09:49:00Z">
        <w:r>
          <w:rPr>
            <w:noProof/>
          </w:rPr>
          <w:t>33</w:t>
        </w:r>
        <w:r>
          <w:rPr>
            <w:noProof/>
          </w:rPr>
          <w:fldChar w:fldCharType="end"/>
        </w:r>
      </w:ins>
    </w:p>
    <w:p w14:paraId="32DECAE5" w14:textId="2DF609C2" w:rsidR="0021787C" w:rsidRDefault="0021787C">
      <w:pPr>
        <w:pStyle w:val="TOC3"/>
        <w:rPr>
          <w:ins w:id="31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16" w:author="Rapporteur" w:date="2024-11-27T17:49:00Z" w16du:dateUtc="2024-11-27T09:49:00Z">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_Toc183622302 \h </w:instrText>
        </w:r>
      </w:ins>
      <w:r>
        <w:rPr>
          <w:noProof/>
        </w:rPr>
      </w:r>
      <w:r>
        <w:rPr>
          <w:noProof/>
        </w:rPr>
        <w:fldChar w:fldCharType="separate"/>
      </w:r>
      <w:ins w:id="317" w:author="Rapporteur" w:date="2024-11-27T17:49:00Z" w16du:dateUtc="2024-11-27T09:49:00Z">
        <w:r>
          <w:rPr>
            <w:noProof/>
          </w:rPr>
          <w:t>33</w:t>
        </w:r>
        <w:r>
          <w:rPr>
            <w:noProof/>
          </w:rPr>
          <w:fldChar w:fldCharType="end"/>
        </w:r>
      </w:ins>
    </w:p>
    <w:p w14:paraId="281A805F" w14:textId="53494EF9" w:rsidR="0021787C" w:rsidRDefault="0021787C">
      <w:pPr>
        <w:pStyle w:val="TOC4"/>
        <w:rPr>
          <w:ins w:id="31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19" w:author="Rapporteur" w:date="2024-11-27T17:49:00Z" w16du:dateUtc="2024-11-27T09:49:00Z">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_Toc183622303 \h </w:instrText>
        </w:r>
      </w:ins>
      <w:r>
        <w:rPr>
          <w:noProof/>
        </w:rPr>
      </w:r>
      <w:r>
        <w:rPr>
          <w:noProof/>
        </w:rPr>
        <w:fldChar w:fldCharType="separate"/>
      </w:r>
      <w:ins w:id="320" w:author="Rapporteur" w:date="2024-11-27T17:49:00Z" w16du:dateUtc="2024-11-27T09:49:00Z">
        <w:r>
          <w:rPr>
            <w:noProof/>
          </w:rPr>
          <w:t>33</w:t>
        </w:r>
        <w:r>
          <w:rPr>
            <w:noProof/>
          </w:rPr>
          <w:fldChar w:fldCharType="end"/>
        </w:r>
      </w:ins>
    </w:p>
    <w:p w14:paraId="1BBB7370" w14:textId="1AE47600" w:rsidR="0021787C" w:rsidRDefault="0021787C">
      <w:pPr>
        <w:pStyle w:val="TOC4"/>
        <w:rPr>
          <w:ins w:id="32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22" w:author="Rapporteur" w:date="2024-11-27T17:49:00Z" w16du:dateUtc="2024-11-27T09:49:00Z">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_Toc183622304 \h </w:instrText>
        </w:r>
      </w:ins>
      <w:r>
        <w:rPr>
          <w:noProof/>
        </w:rPr>
      </w:r>
      <w:r>
        <w:rPr>
          <w:noProof/>
        </w:rPr>
        <w:fldChar w:fldCharType="separate"/>
      </w:r>
      <w:ins w:id="323" w:author="Rapporteur" w:date="2024-11-27T17:49:00Z" w16du:dateUtc="2024-11-27T09:49:00Z">
        <w:r>
          <w:rPr>
            <w:noProof/>
          </w:rPr>
          <w:t>34</w:t>
        </w:r>
        <w:r>
          <w:rPr>
            <w:noProof/>
          </w:rPr>
          <w:fldChar w:fldCharType="end"/>
        </w:r>
      </w:ins>
    </w:p>
    <w:p w14:paraId="014848A3" w14:textId="0F0CD9E6" w:rsidR="0021787C" w:rsidRDefault="0021787C">
      <w:pPr>
        <w:pStyle w:val="TOC4"/>
        <w:rPr>
          <w:ins w:id="32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25" w:author="Rapporteur" w:date="2024-11-27T17:49:00Z" w16du:dateUtc="2024-11-27T09:49:00Z">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_Toc183622305 \h </w:instrText>
        </w:r>
      </w:ins>
      <w:r>
        <w:rPr>
          <w:noProof/>
        </w:rPr>
      </w:r>
      <w:r>
        <w:rPr>
          <w:noProof/>
        </w:rPr>
        <w:fldChar w:fldCharType="separate"/>
      </w:r>
      <w:ins w:id="326" w:author="Rapporteur" w:date="2024-11-27T17:49:00Z" w16du:dateUtc="2024-11-27T09:49:00Z">
        <w:r>
          <w:rPr>
            <w:noProof/>
          </w:rPr>
          <w:t>34</w:t>
        </w:r>
        <w:r>
          <w:rPr>
            <w:noProof/>
          </w:rPr>
          <w:fldChar w:fldCharType="end"/>
        </w:r>
      </w:ins>
    </w:p>
    <w:p w14:paraId="4D174A7D" w14:textId="499F1149" w:rsidR="0021787C" w:rsidRDefault="0021787C">
      <w:pPr>
        <w:pStyle w:val="TOC3"/>
        <w:rPr>
          <w:ins w:id="32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28" w:author="Rapporteur" w:date="2024-11-27T17:49:00Z" w16du:dateUtc="2024-11-27T09:49:00Z">
        <w:r>
          <w:rPr>
            <w:noProof/>
          </w:rPr>
          <w:t>6.1.8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_Toc183622306 \h </w:instrText>
        </w:r>
      </w:ins>
      <w:r>
        <w:rPr>
          <w:noProof/>
        </w:rPr>
      </w:r>
      <w:r>
        <w:rPr>
          <w:noProof/>
        </w:rPr>
        <w:fldChar w:fldCharType="separate"/>
      </w:r>
      <w:ins w:id="329" w:author="Rapporteur" w:date="2024-11-27T17:49:00Z" w16du:dateUtc="2024-11-27T09:49:00Z">
        <w:r>
          <w:rPr>
            <w:noProof/>
          </w:rPr>
          <w:t>34</w:t>
        </w:r>
        <w:r>
          <w:rPr>
            <w:noProof/>
          </w:rPr>
          <w:fldChar w:fldCharType="end"/>
        </w:r>
      </w:ins>
    </w:p>
    <w:p w14:paraId="11917CE0" w14:textId="0B696934" w:rsidR="0021787C" w:rsidRDefault="0021787C">
      <w:pPr>
        <w:pStyle w:val="TOC3"/>
        <w:rPr>
          <w:ins w:id="33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31" w:author="Rapporteur" w:date="2024-11-27T17:49:00Z" w16du:dateUtc="2024-11-27T09:49:00Z">
        <w:r>
          <w:rPr>
            <w:noProof/>
          </w:rPr>
          <w:t>6.1.9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_Toc183622307 \h </w:instrText>
        </w:r>
      </w:ins>
      <w:r>
        <w:rPr>
          <w:noProof/>
        </w:rPr>
      </w:r>
      <w:r>
        <w:rPr>
          <w:noProof/>
        </w:rPr>
        <w:fldChar w:fldCharType="separate"/>
      </w:r>
      <w:ins w:id="332" w:author="Rapporteur" w:date="2024-11-27T17:49:00Z" w16du:dateUtc="2024-11-27T09:49:00Z">
        <w:r>
          <w:rPr>
            <w:noProof/>
          </w:rPr>
          <w:t>34</w:t>
        </w:r>
        <w:r>
          <w:rPr>
            <w:noProof/>
          </w:rPr>
          <w:fldChar w:fldCharType="end"/>
        </w:r>
      </w:ins>
    </w:p>
    <w:p w14:paraId="157045B0" w14:textId="23C32F8A" w:rsidR="0021787C" w:rsidRDefault="0021787C">
      <w:pPr>
        <w:pStyle w:val="TOC3"/>
        <w:rPr>
          <w:ins w:id="33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34" w:author="Rapporteur" w:date="2024-11-27T17:49:00Z" w16du:dateUtc="2024-11-27T09:49:00Z">
        <w:r>
          <w:rPr>
            <w:noProof/>
          </w:rPr>
          <w:t>6.1.10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_Toc183622308 \h </w:instrText>
        </w:r>
      </w:ins>
      <w:r>
        <w:rPr>
          <w:noProof/>
        </w:rPr>
      </w:r>
      <w:r>
        <w:rPr>
          <w:noProof/>
        </w:rPr>
        <w:fldChar w:fldCharType="separate"/>
      </w:r>
      <w:ins w:id="335" w:author="Rapporteur" w:date="2024-11-27T17:49:00Z" w16du:dateUtc="2024-11-27T09:49:00Z">
        <w:r>
          <w:rPr>
            <w:noProof/>
          </w:rPr>
          <w:t>34</w:t>
        </w:r>
        <w:r>
          <w:rPr>
            <w:noProof/>
          </w:rPr>
          <w:fldChar w:fldCharType="end"/>
        </w:r>
      </w:ins>
    </w:p>
    <w:p w14:paraId="0F2E4024" w14:textId="3ED6C99E" w:rsidR="0021787C" w:rsidRDefault="0021787C">
      <w:pPr>
        <w:pStyle w:val="TOC2"/>
        <w:rPr>
          <w:ins w:id="33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37" w:author="Rapporteur" w:date="2024-11-27T17:49:00Z" w16du:dateUtc="2024-11-27T09:49:00Z">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_Toc183622309 \h </w:instrText>
        </w:r>
      </w:ins>
      <w:r>
        <w:rPr>
          <w:noProof/>
        </w:rPr>
      </w:r>
      <w:r>
        <w:rPr>
          <w:noProof/>
        </w:rPr>
        <w:fldChar w:fldCharType="separate"/>
      </w:r>
      <w:ins w:id="338" w:author="Rapporteur" w:date="2024-11-27T17:49:00Z" w16du:dateUtc="2024-11-27T09:49:00Z">
        <w:r>
          <w:rPr>
            <w:noProof/>
          </w:rPr>
          <w:t>35</w:t>
        </w:r>
        <w:r>
          <w:rPr>
            <w:noProof/>
          </w:rPr>
          <w:fldChar w:fldCharType="end"/>
        </w:r>
      </w:ins>
    </w:p>
    <w:p w14:paraId="7C5F5853" w14:textId="5EE08FFA" w:rsidR="0021787C" w:rsidRDefault="0021787C">
      <w:pPr>
        <w:pStyle w:val="TOC3"/>
        <w:rPr>
          <w:ins w:id="33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40" w:author="Rapporteur" w:date="2024-11-27T17:49:00Z" w16du:dateUtc="2024-11-27T09:49:00Z">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_Toc183622310 \h </w:instrText>
        </w:r>
      </w:ins>
      <w:r>
        <w:rPr>
          <w:noProof/>
        </w:rPr>
      </w:r>
      <w:r>
        <w:rPr>
          <w:noProof/>
        </w:rPr>
        <w:fldChar w:fldCharType="separate"/>
      </w:r>
      <w:ins w:id="341" w:author="Rapporteur" w:date="2024-11-27T17:49:00Z" w16du:dateUtc="2024-11-27T09:49:00Z">
        <w:r>
          <w:rPr>
            <w:noProof/>
          </w:rPr>
          <w:t>35</w:t>
        </w:r>
        <w:r>
          <w:rPr>
            <w:noProof/>
          </w:rPr>
          <w:fldChar w:fldCharType="end"/>
        </w:r>
      </w:ins>
    </w:p>
    <w:p w14:paraId="70CC71A5" w14:textId="7D8AE38A" w:rsidR="0021787C" w:rsidRDefault="0021787C">
      <w:pPr>
        <w:pStyle w:val="TOC3"/>
        <w:rPr>
          <w:ins w:id="34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43" w:author="Rapporteur" w:date="2024-11-27T17:49:00Z" w16du:dateUtc="2024-11-27T09:49:00Z">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_Toc183622311 \h </w:instrText>
        </w:r>
      </w:ins>
      <w:r>
        <w:rPr>
          <w:noProof/>
        </w:rPr>
      </w:r>
      <w:r>
        <w:rPr>
          <w:noProof/>
        </w:rPr>
        <w:fldChar w:fldCharType="separate"/>
      </w:r>
      <w:ins w:id="344" w:author="Rapporteur" w:date="2024-11-27T17:49:00Z" w16du:dateUtc="2024-11-27T09:49:00Z">
        <w:r>
          <w:rPr>
            <w:noProof/>
          </w:rPr>
          <w:t>35</w:t>
        </w:r>
        <w:r>
          <w:rPr>
            <w:noProof/>
          </w:rPr>
          <w:fldChar w:fldCharType="end"/>
        </w:r>
      </w:ins>
    </w:p>
    <w:p w14:paraId="6E30ACC4" w14:textId="7A8431F4" w:rsidR="0021787C" w:rsidRDefault="0021787C">
      <w:pPr>
        <w:pStyle w:val="TOC4"/>
        <w:rPr>
          <w:ins w:id="34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46" w:author="Rapporteur" w:date="2024-11-27T17:49:00Z" w16du:dateUtc="2024-11-27T09:49:00Z">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_Toc183622312 \h </w:instrText>
        </w:r>
      </w:ins>
      <w:r>
        <w:rPr>
          <w:noProof/>
        </w:rPr>
      </w:r>
      <w:r>
        <w:rPr>
          <w:noProof/>
        </w:rPr>
        <w:fldChar w:fldCharType="separate"/>
      </w:r>
      <w:ins w:id="347" w:author="Rapporteur" w:date="2024-11-27T17:49:00Z" w16du:dateUtc="2024-11-27T09:49:00Z">
        <w:r>
          <w:rPr>
            <w:noProof/>
          </w:rPr>
          <w:t>35</w:t>
        </w:r>
        <w:r>
          <w:rPr>
            <w:noProof/>
          </w:rPr>
          <w:fldChar w:fldCharType="end"/>
        </w:r>
      </w:ins>
    </w:p>
    <w:p w14:paraId="5C60D5B6" w14:textId="5E015B85" w:rsidR="0021787C" w:rsidRDefault="0021787C">
      <w:pPr>
        <w:pStyle w:val="TOC4"/>
        <w:rPr>
          <w:ins w:id="34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49" w:author="Rapporteur" w:date="2024-11-27T17:49:00Z" w16du:dateUtc="2024-11-27T09:49:00Z">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_Toc183622313 \h </w:instrText>
        </w:r>
      </w:ins>
      <w:r>
        <w:rPr>
          <w:noProof/>
        </w:rPr>
      </w:r>
      <w:r>
        <w:rPr>
          <w:noProof/>
        </w:rPr>
        <w:fldChar w:fldCharType="separate"/>
      </w:r>
      <w:ins w:id="350" w:author="Rapporteur" w:date="2024-11-27T17:49:00Z" w16du:dateUtc="2024-11-27T09:49:00Z">
        <w:r>
          <w:rPr>
            <w:noProof/>
          </w:rPr>
          <w:t>35</w:t>
        </w:r>
        <w:r>
          <w:rPr>
            <w:noProof/>
          </w:rPr>
          <w:fldChar w:fldCharType="end"/>
        </w:r>
      </w:ins>
    </w:p>
    <w:p w14:paraId="09F3805C" w14:textId="3AA89F31" w:rsidR="0021787C" w:rsidRDefault="0021787C">
      <w:pPr>
        <w:pStyle w:val="TOC5"/>
        <w:rPr>
          <w:ins w:id="35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52" w:author="Rapporteur" w:date="2024-11-27T17:49:00Z" w16du:dateUtc="2024-11-27T09:49:00Z">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_Toc183622314 \h </w:instrText>
        </w:r>
      </w:ins>
      <w:r>
        <w:rPr>
          <w:noProof/>
        </w:rPr>
      </w:r>
      <w:r>
        <w:rPr>
          <w:noProof/>
        </w:rPr>
        <w:fldChar w:fldCharType="separate"/>
      </w:r>
      <w:ins w:id="353" w:author="Rapporteur" w:date="2024-11-27T17:49:00Z" w16du:dateUtc="2024-11-27T09:49:00Z">
        <w:r>
          <w:rPr>
            <w:noProof/>
          </w:rPr>
          <w:t>35</w:t>
        </w:r>
        <w:r>
          <w:rPr>
            <w:noProof/>
          </w:rPr>
          <w:fldChar w:fldCharType="end"/>
        </w:r>
      </w:ins>
    </w:p>
    <w:p w14:paraId="5D9009B5" w14:textId="3D83DC30" w:rsidR="0021787C" w:rsidRDefault="0021787C">
      <w:pPr>
        <w:pStyle w:val="TOC5"/>
        <w:rPr>
          <w:ins w:id="35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55" w:author="Rapporteur" w:date="2024-11-27T17:49:00Z" w16du:dateUtc="2024-11-27T09:49:00Z">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_Toc183622315 \h </w:instrText>
        </w:r>
      </w:ins>
      <w:r>
        <w:rPr>
          <w:noProof/>
        </w:rPr>
      </w:r>
      <w:r>
        <w:rPr>
          <w:noProof/>
        </w:rPr>
        <w:fldChar w:fldCharType="separate"/>
      </w:r>
      <w:ins w:id="356" w:author="Rapporteur" w:date="2024-11-27T17:49:00Z" w16du:dateUtc="2024-11-27T09:49:00Z">
        <w:r>
          <w:rPr>
            <w:noProof/>
          </w:rPr>
          <w:t>35</w:t>
        </w:r>
        <w:r>
          <w:rPr>
            <w:noProof/>
          </w:rPr>
          <w:fldChar w:fldCharType="end"/>
        </w:r>
      </w:ins>
    </w:p>
    <w:p w14:paraId="79D15F1C" w14:textId="004A91D4" w:rsidR="0021787C" w:rsidRDefault="0021787C">
      <w:pPr>
        <w:pStyle w:val="TOC4"/>
        <w:rPr>
          <w:ins w:id="35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58" w:author="Rapporteur" w:date="2024-11-27T17:49:00Z" w16du:dateUtc="2024-11-27T09:49:00Z">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_Toc183622316 \h </w:instrText>
        </w:r>
      </w:ins>
      <w:r>
        <w:rPr>
          <w:noProof/>
        </w:rPr>
      </w:r>
      <w:r>
        <w:rPr>
          <w:noProof/>
        </w:rPr>
        <w:fldChar w:fldCharType="separate"/>
      </w:r>
      <w:ins w:id="359" w:author="Rapporteur" w:date="2024-11-27T17:49:00Z" w16du:dateUtc="2024-11-27T09:49:00Z">
        <w:r>
          <w:rPr>
            <w:noProof/>
          </w:rPr>
          <w:t>35</w:t>
        </w:r>
        <w:r>
          <w:rPr>
            <w:noProof/>
          </w:rPr>
          <w:fldChar w:fldCharType="end"/>
        </w:r>
      </w:ins>
    </w:p>
    <w:p w14:paraId="703AA6C3" w14:textId="2CB03427" w:rsidR="0021787C" w:rsidRDefault="0021787C">
      <w:pPr>
        <w:pStyle w:val="TOC3"/>
        <w:rPr>
          <w:ins w:id="36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61" w:author="Rapporteur" w:date="2024-11-27T17:49:00Z" w16du:dateUtc="2024-11-27T09:49:00Z">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_Toc183622317 \h </w:instrText>
        </w:r>
      </w:ins>
      <w:r>
        <w:rPr>
          <w:noProof/>
        </w:rPr>
      </w:r>
      <w:r>
        <w:rPr>
          <w:noProof/>
        </w:rPr>
        <w:fldChar w:fldCharType="separate"/>
      </w:r>
      <w:ins w:id="362" w:author="Rapporteur" w:date="2024-11-27T17:49:00Z" w16du:dateUtc="2024-11-27T09:49:00Z">
        <w:r>
          <w:rPr>
            <w:noProof/>
          </w:rPr>
          <w:t>36</w:t>
        </w:r>
        <w:r>
          <w:rPr>
            <w:noProof/>
          </w:rPr>
          <w:fldChar w:fldCharType="end"/>
        </w:r>
      </w:ins>
    </w:p>
    <w:p w14:paraId="151C6EC5" w14:textId="1919774F" w:rsidR="0021787C" w:rsidRDefault="0021787C">
      <w:pPr>
        <w:pStyle w:val="TOC4"/>
        <w:rPr>
          <w:ins w:id="36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64" w:author="Rapporteur" w:date="2024-11-27T17:49:00Z" w16du:dateUtc="2024-11-27T09:49:00Z">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_Toc183622318 \h </w:instrText>
        </w:r>
      </w:ins>
      <w:r>
        <w:rPr>
          <w:noProof/>
        </w:rPr>
      </w:r>
      <w:r>
        <w:rPr>
          <w:noProof/>
        </w:rPr>
        <w:fldChar w:fldCharType="separate"/>
      </w:r>
      <w:ins w:id="365" w:author="Rapporteur" w:date="2024-11-27T17:49:00Z" w16du:dateUtc="2024-11-27T09:49:00Z">
        <w:r>
          <w:rPr>
            <w:noProof/>
          </w:rPr>
          <w:t>36</w:t>
        </w:r>
        <w:r>
          <w:rPr>
            <w:noProof/>
          </w:rPr>
          <w:fldChar w:fldCharType="end"/>
        </w:r>
      </w:ins>
    </w:p>
    <w:p w14:paraId="7ED22CA4" w14:textId="6CA394FB" w:rsidR="0021787C" w:rsidRDefault="0021787C">
      <w:pPr>
        <w:pStyle w:val="TOC4"/>
        <w:rPr>
          <w:ins w:id="36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67" w:author="Rapporteur" w:date="2024-11-27T17:49:00Z" w16du:dateUtc="2024-11-27T09:49:00Z">
        <w:r>
          <w:rPr>
            <w:noProof/>
          </w:rPr>
          <w:lastRenderedPageBreak/>
          <w:t>6.2.3.2</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_Toc183622319 \h </w:instrText>
        </w:r>
      </w:ins>
      <w:r>
        <w:rPr>
          <w:noProof/>
        </w:rPr>
      </w:r>
      <w:r>
        <w:rPr>
          <w:noProof/>
        </w:rPr>
        <w:fldChar w:fldCharType="separate"/>
      </w:r>
      <w:ins w:id="368" w:author="Rapporteur" w:date="2024-11-27T17:49:00Z" w16du:dateUtc="2024-11-27T09:49:00Z">
        <w:r>
          <w:rPr>
            <w:noProof/>
          </w:rPr>
          <w:t>36</w:t>
        </w:r>
        <w:r>
          <w:rPr>
            <w:noProof/>
          </w:rPr>
          <w:fldChar w:fldCharType="end"/>
        </w:r>
      </w:ins>
    </w:p>
    <w:p w14:paraId="60078ECE" w14:textId="1AE1A862" w:rsidR="0021787C" w:rsidRDefault="0021787C">
      <w:pPr>
        <w:pStyle w:val="TOC5"/>
        <w:rPr>
          <w:ins w:id="36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70" w:author="Rapporteur" w:date="2024-11-27T17:49:00Z" w16du:dateUtc="2024-11-27T09:49:00Z">
        <w:r>
          <w:rPr>
            <w:noProof/>
          </w:rPr>
          <w:t>6.2.3.2.1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_Toc183622320 \h </w:instrText>
        </w:r>
      </w:ins>
      <w:r>
        <w:rPr>
          <w:noProof/>
        </w:rPr>
      </w:r>
      <w:r>
        <w:rPr>
          <w:noProof/>
        </w:rPr>
        <w:fldChar w:fldCharType="separate"/>
      </w:r>
      <w:ins w:id="371" w:author="Rapporteur" w:date="2024-11-27T17:49:00Z" w16du:dateUtc="2024-11-27T09:49:00Z">
        <w:r>
          <w:rPr>
            <w:noProof/>
          </w:rPr>
          <w:t>36</w:t>
        </w:r>
        <w:r>
          <w:rPr>
            <w:noProof/>
          </w:rPr>
          <w:fldChar w:fldCharType="end"/>
        </w:r>
      </w:ins>
    </w:p>
    <w:p w14:paraId="1CFE5F29" w14:textId="4813C097" w:rsidR="0021787C" w:rsidRDefault="0021787C">
      <w:pPr>
        <w:pStyle w:val="TOC5"/>
        <w:rPr>
          <w:ins w:id="37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73" w:author="Rapporteur" w:date="2024-11-27T17:49:00Z" w16du:dateUtc="2024-11-27T09:49:00Z">
        <w:r>
          <w:rPr>
            <w:noProof/>
          </w:rPr>
          <w:t>6.2.3.2.2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_Toc183622321 \h </w:instrText>
        </w:r>
      </w:ins>
      <w:r>
        <w:rPr>
          <w:noProof/>
        </w:rPr>
      </w:r>
      <w:r>
        <w:rPr>
          <w:noProof/>
        </w:rPr>
        <w:fldChar w:fldCharType="separate"/>
      </w:r>
      <w:ins w:id="374" w:author="Rapporteur" w:date="2024-11-27T17:49:00Z" w16du:dateUtc="2024-11-27T09:49:00Z">
        <w:r>
          <w:rPr>
            <w:noProof/>
          </w:rPr>
          <w:t>36</w:t>
        </w:r>
        <w:r>
          <w:rPr>
            <w:noProof/>
          </w:rPr>
          <w:fldChar w:fldCharType="end"/>
        </w:r>
      </w:ins>
    </w:p>
    <w:p w14:paraId="65957811" w14:textId="3E6E6895" w:rsidR="0021787C" w:rsidRDefault="0021787C">
      <w:pPr>
        <w:pStyle w:val="TOC5"/>
        <w:rPr>
          <w:ins w:id="37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76" w:author="Rapporteur" w:date="2024-11-27T17:49:00Z" w16du:dateUtc="2024-11-27T09:49:00Z">
        <w:r>
          <w:rPr>
            <w:noProof/>
          </w:rPr>
          <w:t>6.2.3.2.3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_Toc183622322 \h </w:instrText>
        </w:r>
      </w:ins>
      <w:r>
        <w:rPr>
          <w:noProof/>
        </w:rPr>
      </w:r>
      <w:r>
        <w:rPr>
          <w:noProof/>
        </w:rPr>
        <w:fldChar w:fldCharType="separate"/>
      </w:r>
      <w:ins w:id="377" w:author="Rapporteur" w:date="2024-11-27T17:49:00Z" w16du:dateUtc="2024-11-27T09:49:00Z">
        <w:r>
          <w:rPr>
            <w:noProof/>
          </w:rPr>
          <w:t>37</w:t>
        </w:r>
        <w:r>
          <w:rPr>
            <w:noProof/>
          </w:rPr>
          <w:fldChar w:fldCharType="end"/>
        </w:r>
      </w:ins>
    </w:p>
    <w:p w14:paraId="322C0BA7" w14:textId="3BDF3B4F" w:rsidR="0021787C" w:rsidRDefault="0021787C">
      <w:pPr>
        <w:pStyle w:val="TOC5"/>
        <w:rPr>
          <w:ins w:id="37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79" w:author="Rapporteur" w:date="2024-11-27T17:49:00Z" w16du:dateUtc="2024-11-27T09:49:00Z">
        <w:r>
          <w:rPr>
            <w:noProof/>
          </w:rPr>
          <w:t>6.2.3.2.4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_Toc183622323 \h </w:instrText>
        </w:r>
      </w:ins>
      <w:r>
        <w:rPr>
          <w:noProof/>
        </w:rPr>
      </w:r>
      <w:r>
        <w:rPr>
          <w:noProof/>
        </w:rPr>
        <w:fldChar w:fldCharType="separate"/>
      </w:r>
      <w:ins w:id="380" w:author="Rapporteur" w:date="2024-11-27T17:49:00Z" w16du:dateUtc="2024-11-27T09:49:00Z">
        <w:r>
          <w:rPr>
            <w:noProof/>
          </w:rPr>
          <w:t>37</w:t>
        </w:r>
        <w:r>
          <w:rPr>
            <w:noProof/>
          </w:rPr>
          <w:fldChar w:fldCharType="end"/>
        </w:r>
      </w:ins>
    </w:p>
    <w:p w14:paraId="5EC7D996" w14:textId="27622ED8" w:rsidR="0021787C" w:rsidRDefault="0021787C">
      <w:pPr>
        <w:pStyle w:val="TOC3"/>
        <w:rPr>
          <w:ins w:id="38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82" w:author="Rapporteur" w:date="2024-11-27T17:49:00Z" w16du:dateUtc="2024-11-27T09:49:00Z">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_Toc183622324 \h </w:instrText>
        </w:r>
      </w:ins>
      <w:r>
        <w:rPr>
          <w:noProof/>
        </w:rPr>
      </w:r>
      <w:r>
        <w:rPr>
          <w:noProof/>
        </w:rPr>
        <w:fldChar w:fldCharType="separate"/>
      </w:r>
      <w:ins w:id="383" w:author="Rapporteur" w:date="2024-11-27T17:49:00Z" w16du:dateUtc="2024-11-27T09:49:00Z">
        <w:r>
          <w:rPr>
            <w:noProof/>
          </w:rPr>
          <w:t>38</w:t>
        </w:r>
        <w:r>
          <w:rPr>
            <w:noProof/>
          </w:rPr>
          <w:fldChar w:fldCharType="end"/>
        </w:r>
      </w:ins>
    </w:p>
    <w:p w14:paraId="33F33A1E" w14:textId="50D7774C" w:rsidR="0021787C" w:rsidRDefault="0021787C">
      <w:pPr>
        <w:pStyle w:val="TOC3"/>
        <w:rPr>
          <w:ins w:id="38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85" w:author="Rapporteur" w:date="2024-11-27T17:49:00Z" w16du:dateUtc="2024-11-27T09:49:00Z">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_Toc183622325 \h </w:instrText>
        </w:r>
      </w:ins>
      <w:r>
        <w:rPr>
          <w:noProof/>
        </w:rPr>
      </w:r>
      <w:r>
        <w:rPr>
          <w:noProof/>
        </w:rPr>
        <w:fldChar w:fldCharType="separate"/>
      </w:r>
      <w:ins w:id="386" w:author="Rapporteur" w:date="2024-11-27T17:49:00Z" w16du:dateUtc="2024-11-27T09:49:00Z">
        <w:r>
          <w:rPr>
            <w:noProof/>
          </w:rPr>
          <w:t>38</w:t>
        </w:r>
        <w:r>
          <w:rPr>
            <w:noProof/>
          </w:rPr>
          <w:fldChar w:fldCharType="end"/>
        </w:r>
      </w:ins>
    </w:p>
    <w:p w14:paraId="15095696" w14:textId="0EBFAA3E" w:rsidR="0021787C" w:rsidRDefault="0021787C">
      <w:pPr>
        <w:pStyle w:val="TOC3"/>
        <w:rPr>
          <w:ins w:id="38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88" w:author="Rapporteur" w:date="2024-11-27T17:49:00Z" w16du:dateUtc="2024-11-27T09:49:00Z">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_Toc183622326 \h </w:instrText>
        </w:r>
      </w:ins>
      <w:r>
        <w:rPr>
          <w:noProof/>
        </w:rPr>
      </w:r>
      <w:r>
        <w:rPr>
          <w:noProof/>
        </w:rPr>
        <w:fldChar w:fldCharType="separate"/>
      </w:r>
      <w:ins w:id="389" w:author="Rapporteur" w:date="2024-11-27T17:49:00Z" w16du:dateUtc="2024-11-27T09:49:00Z">
        <w:r>
          <w:rPr>
            <w:noProof/>
          </w:rPr>
          <w:t>38</w:t>
        </w:r>
        <w:r>
          <w:rPr>
            <w:noProof/>
          </w:rPr>
          <w:fldChar w:fldCharType="end"/>
        </w:r>
      </w:ins>
    </w:p>
    <w:p w14:paraId="224B691F" w14:textId="77598392" w:rsidR="0021787C" w:rsidRDefault="0021787C">
      <w:pPr>
        <w:pStyle w:val="TOC4"/>
        <w:rPr>
          <w:ins w:id="39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91" w:author="Rapporteur" w:date="2024-11-27T17:49:00Z" w16du:dateUtc="2024-11-27T09:49:00Z">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_Toc183622327 \h </w:instrText>
        </w:r>
      </w:ins>
      <w:r>
        <w:rPr>
          <w:noProof/>
        </w:rPr>
      </w:r>
      <w:r>
        <w:rPr>
          <w:noProof/>
        </w:rPr>
        <w:fldChar w:fldCharType="separate"/>
      </w:r>
      <w:ins w:id="392" w:author="Rapporteur" w:date="2024-11-27T17:49:00Z" w16du:dateUtc="2024-11-27T09:49:00Z">
        <w:r>
          <w:rPr>
            <w:noProof/>
          </w:rPr>
          <w:t>38</w:t>
        </w:r>
        <w:r>
          <w:rPr>
            <w:noProof/>
          </w:rPr>
          <w:fldChar w:fldCharType="end"/>
        </w:r>
      </w:ins>
    </w:p>
    <w:p w14:paraId="420C9FAE" w14:textId="0EED57E7" w:rsidR="0021787C" w:rsidRDefault="0021787C">
      <w:pPr>
        <w:pStyle w:val="TOC4"/>
        <w:rPr>
          <w:ins w:id="39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94" w:author="Rapporteur" w:date="2024-11-27T17:49:00Z" w16du:dateUtc="2024-11-27T09:49:00Z">
        <w:r w:rsidRPr="00505099">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Structured data types</w:t>
        </w:r>
        <w:r>
          <w:rPr>
            <w:noProof/>
          </w:rPr>
          <w:tab/>
        </w:r>
        <w:r>
          <w:rPr>
            <w:noProof/>
          </w:rPr>
          <w:fldChar w:fldCharType="begin"/>
        </w:r>
        <w:r>
          <w:rPr>
            <w:noProof/>
          </w:rPr>
          <w:instrText xml:space="preserve"> PAGEREF _Toc183622328 \h </w:instrText>
        </w:r>
      </w:ins>
      <w:r>
        <w:rPr>
          <w:noProof/>
        </w:rPr>
      </w:r>
      <w:r>
        <w:rPr>
          <w:noProof/>
        </w:rPr>
        <w:fldChar w:fldCharType="separate"/>
      </w:r>
      <w:ins w:id="395" w:author="Rapporteur" w:date="2024-11-27T17:49:00Z" w16du:dateUtc="2024-11-27T09:49:00Z">
        <w:r>
          <w:rPr>
            <w:noProof/>
          </w:rPr>
          <w:t>39</w:t>
        </w:r>
        <w:r>
          <w:rPr>
            <w:noProof/>
          </w:rPr>
          <w:fldChar w:fldCharType="end"/>
        </w:r>
      </w:ins>
    </w:p>
    <w:p w14:paraId="7956B2BF" w14:textId="10BBC27D" w:rsidR="0021787C" w:rsidRDefault="0021787C">
      <w:pPr>
        <w:pStyle w:val="TOC5"/>
        <w:rPr>
          <w:ins w:id="39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97" w:author="Rapporteur" w:date="2024-11-27T17:49:00Z" w16du:dateUtc="2024-11-27T09:49:00Z">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_Toc183622329 \h </w:instrText>
        </w:r>
      </w:ins>
      <w:r>
        <w:rPr>
          <w:noProof/>
        </w:rPr>
      </w:r>
      <w:r>
        <w:rPr>
          <w:noProof/>
        </w:rPr>
        <w:fldChar w:fldCharType="separate"/>
      </w:r>
      <w:ins w:id="398" w:author="Rapporteur" w:date="2024-11-27T17:49:00Z" w16du:dateUtc="2024-11-27T09:49:00Z">
        <w:r>
          <w:rPr>
            <w:noProof/>
          </w:rPr>
          <w:t>39</w:t>
        </w:r>
        <w:r>
          <w:rPr>
            <w:noProof/>
          </w:rPr>
          <w:fldChar w:fldCharType="end"/>
        </w:r>
      </w:ins>
    </w:p>
    <w:p w14:paraId="0E142FBE" w14:textId="59A8D7A1" w:rsidR="0021787C" w:rsidRDefault="0021787C">
      <w:pPr>
        <w:pStyle w:val="TOC5"/>
        <w:rPr>
          <w:ins w:id="39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00" w:author="Rapporteur" w:date="2024-11-27T17:49:00Z" w16du:dateUtc="2024-11-27T09:49:00Z">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_Toc183622330 \h </w:instrText>
        </w:r>
      </w:ins>
      <w:r>
        <w:rPr>
          <w:noProof/>
        </w:rPr>
      </w:r>
      <w:r>
        <w:rPr>
          <w:noProof/>
        </w:rPr>
        <w:fldChar w:fldCharType="separate"/>
      </w:r>
      <w:ins w:id="401" w:author="Rapporteur" w:date="2024-11-27T17:49:00Z" w16du:dateUtc="2024-11-27T09:49:00Z">
        <w:r>
          <w:rPr>
            <w:noProof/>
          </w:rPr>
          <w:t>39</w:t>
        </w:r>
        <w:r>
          <w:rPr>
            <w:noProof/>
          </w:rPr>
          <w:fldChar w:fldCharType="end"/>
        </w:r>
      </w:ins>
    </w:p>
    <w:p w14:paraId="3778444C" w14:textId="08C7E260" w:rsidR="0021787C" w:rsidRDefault="0021787C">
      <w:pPr>
        <w:pStyle w:val="TOC5"/>
        <w:rPr>
          <w:ins w:id="40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03" w:author="Rapporteur" w:date="2024-11-27T17:49:00Z" w16du:dateUtc="2024-11-27T09:49:00Z">
        <w:r>
          <w:rPr>
            <w:noProof/>
          </w:rPr>
          <w:t>6.2.6.2.3</w:t>
        </w:r>
        <w:r>
          <w:rPr>
            <w:rFonts w:asciiTheme="minorHAnsi" w:eastAsiaTheme="minorEastAsia" w:hAnsiTheme="minorHAnsi" w:cstheme="minorBidi"/>
            <w:noProof/>
            <w:kern w:val="2"/>
            <w:sz w:val="22"/>
            <w:szCs w:val="22"/>
            <w:lang w:val="en-US" w:eastAsia="zh-CN"/>
            <w14:ligatures w14:val="standardContextual"/>
          </w:rPr>
          <w:tab/>
        </w:r>
        <w:r>
          <w:rPr>
            <w:noProof/>
          </w:rPr>
          <w:t>Type: MediaInstructions</w:t>
        </w:r>
        <w:r>
          <w:rPr>
            <w:noProof/>
          </w:rPr>
          <w:tab/>
        </w:r>
        <w:r>
          <w:rPr>
            <w:noProof/>
          </w:rPr>
          <w:fldChar w:fldCharType="begin"/>
        </w:r>
        <w:r>
          <w:rPr>
            <w:noProof/>
          </w:rPr>
          <w:instrText xml:space="preserve"> PAGEREF _Toc183622331 \h </w:instrText>
        </w:r>
      </w:ins>
      <w:r>
        <w:rPr>
          <w:noProof/>
        </w:rPr>
      </w:r>
      <w:r>
        <w:rPr>
          <w:noProof/>
        </w:rPr>
        <w:fldChar w:fldCharType="separate"/>
      </w:r>
      <w:ins w:id="404" w:author="Rapporteur" w:date="2024-11-27T17:49:00Z" w16du:dateUtc="2024-11-27T09:49:00Z">
        <w:r>
          <w:rPr>
            <w:noProof/>
          </w:rPr>
          <w:t>40</w:t>
        </w:r>
        <w:r>
          <w:rPr>
            <w:noProof/>
          </w:rPr>
          <w:fldChar w:fldCharType="end"/>
        </w:r>
      </w:ins>
    </w:p>
    <w:p w14:paraId="1BE0DAE6" w14:textId="3B34C72F" w:rsidR="0021787C" w:rsidRDefault="0021787C">
      <w:pPr>
        <w:pStyle w:val="TOC5"/>
        <w:rPr>
          <w:ins w:id="40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06" w:author="Rapporteur" w:date="2024-11-27T17:49:00Z" w16du:dateUtc="2024-11-27T09:49:00Z">
        <w:r>
          <w:rPr>
            <w:noProof/>
          </w:rPr>
          <w:t>6.2.6.2.4</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_Toc183622332 \h </w:instrText>
        </w:r>
      </w:ins>
      <w:r>
        <w:rPr>
          <w:noProof/>
        </w:rPr>
      </w:r>
      <w:r>
        <w:rPr>
          <w:noProof/>
        </w:rPr>
        <w:fldChar w:fldCharType="separate"/>
      </w:r>
      <w:ins w:id="407" w:author="Rapporteur" w:date="2024-11-27T17:49:00Z" w16du:dateUtc="2024-11-27T09:49:00Z">
        <w:r>
          <w:rPr>
            <w:noProof/>
          </w:rPr>
          <w:t>41</w:t>
        </w:r>
        <w:r>
          <w:rPr>
            <w:noProof/>
          </w:rPr>
          <w:fldChar w:fldCharType="end"/>
        </w:r>
      </w:ins>
    </w:p>
    <w:p w14:paraId="1C3A6161" w14:textId="58D99FC6" w:rsidR="0021787C" w:rsidRDefault="0021787C">
      <w:pPr>
        <w:pStyle w:val="TOC5"/>
        <w:rPr>
          <w:ins w:id="40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09" w:author="Rapporteur" w:date="2024-11-27T17:49:00Z" w16du:dateUtc="2024-11-27T09:49:00Z">
        <w:r>
          <w:rPr>
            <w:noProof/>
          </w:rPr>
          <w:t>6.2.6.2.5</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_Toc183622333 \h </w:instrText>
        </w:r>
      </w:ins>
      <w:r>
        <w:rPr>
          <w:noProof/>
        </w:rPr>
      </w:r>
      <w:r>
        <w:rPr>
          <w:noProof/>
        </w:rPr>
        <w:fldChar w:fldCharType="separate"/>
      </w:r>
      <w:ins w:id="410" w:author="Rapporteur" w:date="2024-11-27T17:49:00Z" w16du:dateUtc="2024-11-27T09:49:00Z">
        <w:r>
          <w:rPr>
            <w:noProof/>
          </w:rPr>
          <w:t>41</w:t>
        </w:r>
        <w:r>
          <w:rPr>
            <w:noProof/>
          </w:rPr>
          <w:fldChar w:fldCharType="end"/>
        </w:r>
      </w:ins>
    </w:p>
    <w:p w14:paraId="06B68615" w14:textId="6D694DE2" w:rsidR="0021787C" w:rsidRDefault="0021787C">
      <w:pPr>
        <w:pStyle w:val="TOC5"/>
        <w:rPr>
          <w:ins w:id="41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12" w:author="Rapporteur" w:date="2024-11-27T17:49:00Z" w16du:dateUtc="2024-11-27T09:49:00Z">
        <w:r>
          <w:rPr>
            <w:noProof/>
          </w:rPr>
          <w:t>6.2.6.2.</w:t>
        </w:r>
        <w:r w:rsidRPr="00505099">
          <w:rPr>
            <w:rFonts w:eastAsiaTheme="minorEastAsia"/>
            <w:noProof/>
            <w:lang w:eastAsia="zh-CN"/>
          </w:rPr>
          <w:t>6</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_Toc183622334 \h </w:instrText>
        </w:r>
      </w:ins>
      <w:r>
        <w:rPr>
          <w:noProof/>
        </w:rPr>
      </w:r>
      <w:r>
        <w:rPr>
          <w:noProof/>
        </w:rPr>
        <w:fldChar w:fldCharType="separate"/>
      </w:r>
      <w:ins w:id="413" w:author="Rapporteur" w:date="2024-11-27T17:49:00Z" w16du:dateUtc="2024-11-27T09:49:00Z">
        <w:r>
          <w:rPr>
            <w:noProof/>
          </w:rPr>
          <w:t>42</w:t>
        </w:r>
        <w:r>
          <w:rPr>
            <w:noProof/>
          </w:rPr>
          <w:fldChar w:fldCharType="end"/>
        </w:r>
      </w:ins>
    </w:p>
    <w:p w14:paraId="23427DD1" w14:textId="3BCF44A6" w:rsidR="0021787C" w:rsidRDefault="0021787C">
      <w:pPr>
        <w:pStyle w:val="TOC5"/>
        <w:rPr>
          <w:ins w:id="41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15" w:author="Rapporteur" w:date="2024-11-27T17:49:00Z" w16du:dateUtc="2024-11-27T09:49:00Z">
        <w:r>
          <w:rPr>
            <w:noProof/>
          </w:rPr>
          <w:t>6.2.6.2.</w:t>
        </w:r>
        <w:r w:rsidRPr="00505099">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Type: AudioVideoReNegotiationInd</w:t>
        </w:r>
        <w:r>
          <w:rPr>
            <w:noProof/>
          </w:rPr>
          <w:tab/>
        </w:r>
        <w:r>
          <w:rPr>
            <w:noProof/>
          </w:rPr>
          <w:fldChar w:fldCharType="begin"/>
        </w:r>
        <w:r>
          <w:rPr>
            <w:noProof/>
          </w:rPr>
          <w:instrText xml:space="preserve"> PAGEREF _Toc183622335 \h </w:instrText>
        </w:r>
      </w:ins>
      <w:r>
        <w:rPr>
          <w:noProof/>
        </w:rPr>
      </w:r>
      <w:r>
        <w:rPr>
          <w:noProof/>
        </w:rPr>
        <w:fldChar w:fldCharType="separate"/>
      </w:r>
      <w:ins w:id="416" w:author="Rapporteur" w:date="2024-11-27T17:49:00Z" w16du:dateUtc="2024-11-27T09:49:00Z">
        <w:r>
          <w:rPr>
            <w:noProof/>
          </w:rPr>
          <w:t>42</w:t>
        </w:r>
        <w:r>
          <w:rPr>
            <w:noProof/>
          </w:rPr>
          <w:fldChar w:fldCharType="end"/>
        </w:r>
      </w:ins>
    </w:p>
    <w:p w14:paraId="48E17884" w14:textId="75518FAD" w:rsidR="0021787C" w:rsidRDefault="0021787C">
      <w:pPr>
        <w:pStyle w:val="TOC4"/>
        <w:rPr>
          <w:ins w:id="41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18" w:author="Rapporteur" w:date="2024-11-27T17:49:00Z" w16du:dateUtc="2024-11-27T09:49:00Z">
        <w:r w:rsidRPr="00505099">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Simple data types and enumerations</w:t>
        </w:r>
        <w:r>
          <w:rPr>
            <w:noProof/>
          </w:rPr>
          <w:tab/>
        </w:r>
        <w:r>
          <w:rPr>
            <w:noProof/>
          </w:rPr>
          <w:fldChar w:fldCharType="begin"/>
        </w:r>
        <w:r>
          <w:rPr>
            <w:noProof/>
          </w:rPr>
          <w:instrText xml:space="preserve"> PAGEREF _Toc183622336 \h </w:instrText>
        </w:r>
      </w:ins>
      <w:r>
        <w:rPr>
          <w:noProof/>
        </w:rPr>
      </w:r>
      <w:r>
        <w:rPr>
          <w:noProof/>
        </w:rPr>
        <w:fldChar w:fldCharType="separate"/>
      </w:r>
      <w:ins w:id="419" w:author="Rapporteur" w:date="2024-11-27T17:49:00Z" w16du:dateUtc="2024-11-27T09:49:00Z">
        <w:r>
          <w:rPr>
            <w:noProof/>
          </w:rPr>
          <w:t>43</w:t>
        </w:r>
        <w:r>
          <w:rPr>
            <w:noProof/>
          </w:rPr>
          <w:fldChar w:fldCharType="end"/>
        </w:r>
      </w:ins>
    </w:p>
    <w:p w14:paraId="0CD945A2" w14:textId="4F943CBC" w:rsidR="0021787C" w:rsidRDefault="0021787C">
      <w:pPr>
        <w:pStyle w:val="TOC5"/>
        <w:rPr>
          <w:ins w:id="42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21" w:author="Rapporteur" w:date="2024-11-27T17:49:00Z" w16du:dateUtc="2024-11-27T09:49:00Z">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_Toc183622337 \h </w:instrText>
        </w:r>
      </w:ins>
      <w:r>
        <w:rPr>
          <w:noProof/>
        </w:rPr>
      </w:r>
      <w:r>
        <w:rPr>
          <w:noProof/>
        </w:rPr>
        <w:fldChar w:fldCharType="separate"/>
      </w:r>
      <w:ins w:id="422" w:author="Rapporteur" w:date="2024-11-27T17:49:00Z" w16du:dateUtc="2024-11-27T09:49:00Z">
        <w:r>
          <w:rPr>
            <w:noProof/>
          </w:rPr>
          <w:t>43</w:t>
        </w:r>
        <w:r>
          <w:rPr>
            <w:noProof/>
          </w:rPr>
          <w:fldChar w:fldCharType="end"/>
        </w:r>
      </w:ins>
    </w:p>
    <w:p w14:paraId="06511DFD" w14:textId="3776043C" w:rsidR="0021787C" w:rsidRDefault="0021787C">
      <w:pPr>
        <w:pStyle w:val="TOC5"/>
        <w:rPr>
          <w:ins w:id="42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24" w:author="Rapporteur" w:date="2024-11-27T17:49:00Z" w16du:dateUtc="2024-11-27T09:49:00Z">
        <w:r>
          <w:rPr>
            <w:noProof/>
          </w:rPr>
          <w:t>6.2.6.3.2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_Toc183622338 \h </w:instrText>
        </w:r>
      </w:ins>
      <w:r>
        <w:rPr>
          <w:noProof/>
        </w:rPr>
      </w:r>
      <w:r>
        <w:rPr>
          <w:noProof/>
        </w:rPr>
        <w:fldChar w:fldCharType="separate"/>
      </w:r>
      <w:ins w:id="425" w:author="Rapporteur" w:date="2024-11-27T17:49:00Z" w16du:dateUtc="2024-11-27T09:49:00Z">
        <w:r>
          <w:rPr>
            <w:noProof/>
          </w:rPr>
          <w:t>43</w:t>
        </w:r>
        <w:r>
          <w:rPr>
            <w:noProof/>
          </w:rPr>
          <w:fldChar w:fldCharType="end"/>
        </w:r>
      </w:ins>
    </w:p>
    <w:p w14:paraId="70F826FC" w14:textId="03CB902F" w:rsidR="0021787C" w:rsidRDefault="0021787C">
      <w:pPr>
        <w:pStyle w:val="TOC5"/>
        <w:rPr>
          <w:ins w:id="42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27" w:author="Rapporteur" w:date="2024-11-27T17:49:00Z" w16du:dateUtc="2024-11-27T09:49:00Z">
        <w:r>
          <w:rPr>
            <w:noProof/>
          </w:rPr>
          <w:t>6.2.6.3.3</w:t>
        </w:r>
        <w:r>
          <w:rPr>
            <w:rFonts w:asciiTheme="minorHAnsi" w:eastAsiaTheme="minorEastAsia" w:hAnsiTheme="minorHAnsi" w:cstheme="minorBidi"/>
            <w:noProof/>
            <w:kern w:val="2"/>
            <w:sz w:val="22"/>
            <w:szCs w:val="22"/>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_Toc183622339 \h </w:instrText>
        </w:r>
      </w:ins>
      <w:r>
        <w:rPr>
          <w:noProof/>
        </w:rPr>
      </w:r>
      <w:r>
        <w:rPr>
          <w:noProof/>
        </w:rPr>
        <w:fldChar w:fldCharType="separate"/>
      </w:r>
      <w:ins w:id="428" w:author="Rapporteur" w:date="2024-11-27T17:49:00Z" w16du:dateUtc="2024-11-27T09:49:00Z">
        <w:r>
          <w:rPr>
            <w:noProof/>
          </w:rPr>
          <w:t>43</w:t>
        </w:r>
        <w:r>
          <w:rPr>
            <w:noProof/>
          </w:rPr>
          <w:fldChar w:fldCharType="end"/>
        </w:r>
      </w:ins>
    </w:p>
    <w:p w14:paraId="7AFC7499" w14:textId="5DBD2C2D" w:rsidR="0021787C" w:rsidRDefault="0021787C">
      <w:pPr>
        <w:pStyle w:val="TOC5"/>
        <w:rPr>
          <w:ins w:id="42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30" w:author="Rapporteur" w:date="2024-11-27T17:49:00Z" w16du:dateUtc="2024-11-27T09:49:00Z">
        <w:r>
          <w:rPr>
            <w:noProof/>
          </w:rPr>
          <w:t>6.2.6.3.</w:t>
        </w:r>
        <w:r w:rsidRPr="00505099">
          <w:rPr>
            <w:rFonts w:eastAsiaTheme="minorEastAsia"/>
            <w:noProof/>
            <w:lang w:eastAsia="zh-CN"/>
          </w:rPr>
          <w:t>4</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_Toc183622340 \h </w:instrText>
        </w:r>
      </w:ins>
      <w:r>
        <w:rPr>
          <w:noProof/>
        </w:rPr>
      </w:r>
      <w:r>
        <w:rPr>
          <w:noProof/>
        </w:rPr>
        <w:fldChar w:fldCharType="separate"/>
      </w:r>
      <w:ins w:id="431" w:author="Rapporteur" w:date="2024-11-27T17:49:00Z" w16du:dateUtc="2024-11-27T09:49:00Z">
        <w:r>
          <w:rPr>
            <w:noProof/>
          </w:rPr>
          <w:t>43</w:t>
        </w:r>
        <w:r>
          <w:rPr>
            <w:noProof/>
          </w:rPr>
          <w:fldChar w:fldCharType="end"/>
        </w:r>
      </w:ins>
    </w:p>
    <w:p w14:paraId="421216E1" w14:textId="0C13B97C" w:rsidR="0021787C" w:rsidRDefault="0021787C">
      <w:pPr>
        <w:pStyle w:val="TOC4"/>
        <w:rPr>
          <w:ins w:id="43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33" w:author="Rapporteur" w:date="2024-11-27T17:49:00Z" w16du:dateUtc="2024-11-27T09:49:00Z">
        <w:r w:rsidRPr="00505099">
          <w:rPr>
            <w:noProof/>
            <w:lang w:val="en-US"/>
          </w:rPr>
          <w:t>6.2.6.4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_Toc183622341 \h </w:instrText>
        </w:r>
      </w:ins>
      <w:r>
        <w:rPr>
          <w:noProof/>
        </w:rPr>
      </w:r>
      <w:r>
        <w:rPr>
          <w:noProof/>
        </w:rPr>
        <w:fldChar w:fldCharType="separate"/>
      </w:r>
      <w:ins w:id="434" w:author="Rapporteur" w:date="2024-11-27T17:49:00Z" w16du:dateUtc="2024-11-27T09:49:00Z">
        <w:r>
          <w:rPr>
            <w:noProof/>
          </w:rPr>
          <w:t>43</w:t>
        </w:r>
        <w:r>
          <w:rPr>
            <w:noProof/>
          </w:rPr>
          <w:fldChar w:fldCharType="end"/>
        </w:r>
      </w:ins>
    </w:p>
    <w:p w14:paraId="4B0494F9" w14:textId="7022A2CD" w:rsidR="0021787C" w:rsidRDefault="0021787C">
      <w:pPr>
        <w:pStyle w:val="TOC4"/>
        <w:rPr>
          <w:ins w:id="43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36" w:author="Rapporteur" w:date="2024-11-27T17:49:00Z" w16du:dateUtc="2024-11-27T09:49:00Z">
        <w:r>
          <w:rPr>
            <w:noProof/>
          </w:rPr>
          <w:t>6.2.6.5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_Toc183622342 \h </w:instrText>
        </w:r>
      </w:ins>
      <w:r>
        <w:rPr>
          <w:noProof/>
        </w:rPr>
      </w:r>
      <w:r>
        <w:rPr>
          <w:noProof/>
        </w:rPr>
        <w:fldChar w:fldCharType="separate"/>
      </w:r>
      <w:ins w:id="437" w:author="Rapporteur" w:date="2024-11-27T17:49:00Z" w16du:dateUtc="2024-11-27T09:49:00Z">
        <w:r>
          <w:rPr>
            <w:noProof/>
          </w:rPr>
          <w:t>43</w:t>
        </w:r>
        <w:r>
          <w:rPr>
            <w:noProof/>
          </w:rPr>
          <w:fldChar w:fldCharType="end"/>
        </w:r>
      </w:ins>
    </w:p>
    <w:p w14:paraId="09D3E921" w14:textId="703E71EE" w:rsidR="0021787C" w:rsidRDefault="0021787C">
      <w:pPr>
        <w:pStyle w:val="TOC3"/>
        <w:rPr>
          <w:ins w:id="43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39" w:author="Rapporteur" w:date="2024-11-27T17:49:00Z" w16du:dateUtc="2024-11-27T09:49:00Z">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_Toc183622343 \h </w:instrText>
        </w:r>
      </w:ins>
      <w:r>
        <w:rPr>
          <w:noProof/>
        </w:rPr>
      </w:r>
      <w:r>
        <w:rPr>
          <w:noProof/>
        </w:rPr>
        <w:fldChar w:fldCharType="separate"/>
      </w:r>
      <w:ins w:id="440" w:author="Rapporteur" w:date="2024-11-27T17:49:00Z" w16du:dateUtc="2024-11-27T09:49:00Z">
        <w:r>
          <w:rPr>
            <w:noProof/>
          </w:rPr>
          <w:t>44</w:t>
        </w:r>
        <w:r>
          <w:rPr>
            <w:noProof/>
          </w:rPr>
          <w:fldChar w:fldCharType="end"/>
        </w:r>
      </w:ins>
    </w:p>
    <w:p w14:paraId="21A35435" w14:textId="25DF0C06" w:rsidR="0021787C" w:rsidRDefault="0021787C">
      <w:pPr>
        <w:pStyle w:val="TOC4"/>
        <w:rPr>
          <w:ins w:id="44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42" w:author="Rapporteur" w:date="2024-11-27T17:49:00Z" w16du:dateUtc="2024-11-27T09:49:00Z">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_Toc183622344 \h </w:instrText>
        </w:r>
      </w:ins>
      <w:r>
        <w:rPr>
          <w:noProof/>
        </w:rPr>
      </w:r>
      <w:r>
        <w:rPr>
          <w:noProof/>
        </w:rPr>
        <w:fldChar w:fldCharType="separate"/>
      </w:r>
      <w:ins w:id="443" w:author="Rapporteur" w:date="2024-11-27T17:49:00Z" w16du:dateUtc="2024-11-27T09:49:00Z">
        <w:r>
          <w:rPr>
            <w:noProof/>
          </w:rPr>
          <w:t>44</w:t>
        </w:r>
        <w:r>
          <w:rPr>
            <w:noProof/>
          </w:rPr>
          <w:fldChar w:fldCharType="end"/>
        </w:r>
      </w:ins>
    </w:p>
    <w:p w14:paraId="11E23818" w14:textId="05FE44D4" w:rsidR="0021787C" w:rsidRDefault="0021787C">
      <w:pPr>
        <w:pStyle w:val="TOC4"/>
        <w:rPr>
          <w:ins w:id="44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45" w:author="Rapporteur" w:date="2024-11-27T17:49:00Z" w16du:dateUtc="2024-11-27T09:49:00Z">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_Toc183622345 \h </w:instrText>
        </w:r>
      </w:ins>
      <w:r>
        <w:rPr>
          <w:noProof/>
        </w:rPr>
      </w:r>
      <w:r>
        <w:rPr>
          <w:noProof/>
        </w:rPr>
        <w:fldChar w:fldCharType="separate"/>
      </w:r>
      <w:ins w:id="446" w:author="Rapporteur" w:date="2024-11-27T17:49:00Z" w16du:dateUtc="2024-11-27T09:49:00Z">
        <w:r>
          <w:rPr>
            <w:noProof/>
          </w:rPr>
          <w:t>44</w:t>
        </w:r>
        <w:r>
          <w:rPr>
            <w:noProof/>
          </w:rPr>
          <w:fldChar w:fldCharType="end"/>
        </w:r>
      </w:ins>
    </w:p>
    <w:p w14:paraId="2E8EA518" w14:textId="3D8717EA" w:rsidR="0021787C" w:rsidRDefault="0021787C">
      <w:pPr>
        <w:pStyle w:val="TOC4"/>
        <w:rPr>
          <w:ins w:id="44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48" w:author="Rapporteur" w:date="2024-11-27T17:49:00Z" w16du:dateUtc="2024-11-27T09:49:00Z">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_Toc183622346 \h </w:instrText>
        </w:r>
      </w:ins>
      <w:r>
        <w:rPr>
          <w:noProof/>
        </w:rPr>
      </w:r>
      <w:r>
        <w:rPr>
          <w:noProof/>
        </w:rPr>
        <w:fldChar w:fldCharType="separate"/>
      </w:r>
      <w:ins w:id="449" w:author="Rapporteur" w:date="2024-11-27T17:49:00Z" w16du:dateUtc="2024-11-27T09:49:00Z">
        <w:r>
          <w:rPr>
            <w:noProof/>
          </w:rPr>
          <w:t>44</w:t>
        </w:r>
        <w:r>
          <w:rPr>
            <w:noProof/>
          </w:rPr>
          <w:fldChar w:fldCharType="end"/>
        </w:r>
      </w:ins>
    </w:p>
    <w:p w14:paraId="31606249" w14:textId="4A566AC0" w:rsidR="0021787C" w:rsidRDefault="0021787C">
      <w:pPr>
        <w:pStyle w:val="TOC3"/>
        <w:rPr>
          <w:ins w:id="45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51" w:author="Rapporteur" w:date="2024-11-27T17:49:00Z" w16du:dateUtc="2024-11-27T09:49:00Z">
        <w:r>
          <w:rPr>
            <w:noProof/>
          </w:rPr>
          <w:t>6.2.8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_Toc183622347 \h </w:instrText>
        </w:r>
      </w:ins>
      <w:r>
        <w:rPr>
          <w:noProof/>
        </w:rPr>
      </w:r>
      <w:r>
        <w:rPr>
          <w:noProof/>
        </w:rPr>
        <w:fldChar w:fldCharType="separate"/>
      </w:r>
      <w:ins w:id="452" w:author="Rapporteur" w:date="2024-11-27T17:49:00Z" w16du:dateUtc="2024-11-27T09:49:00Z">
        <w:r>
          <w:rPr>
            <w:noProof/>
          </w:rPr>
          <w:t>44</w:t>
        </w:r>
        <w:r>
          <w:rPr>
            <w:noProof/>
          </w:rPr>
          <w:fldChar w:fldCharType="end"/>
        </w:r>
      </w:ins>
    </w:p>
    <w:p w14:paraId="59A758D1" w14:textId="28162674" w:rsidR="0021787C" w:rsidRDefault="0021787C">
      <w:pPr>
        <w:pStyle w:val="TOC3"/>
        <w:rPr>
          <w:ins w:id="45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54" w:author="Rapporteur" w:date="2024-11-27T17:49:00Z" w16du:dateUtc="2024-11-27T09:49:00Z">
        <w:r>
          <w:rPr>
            <w:noProof/>
          </w:rPr>
          <w:t>6.2.9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_Toc183622348 \h </w:instrText>
        </w:r>
      </w:ins>
      <w:r>
        <w:rPr>
          <w:noProof/>
        </w:rPr>
      </w:r>
      <w:r>
        <w:rPr>
          <w:noProof/>
        </w:rPr>
        <w:fldChar w:fldCharType="separate"/>
      </w:r>
      <w:ins w:id="455" w:author="Rapporteur" w:date="2024-11-27T17:49:00Z" w16du:dateUtc="2024-11-27T09:49:00Z">
        <w:r>
          <w:rPr>
            <w:noProof/>
          </w:rPr>
          <w:t>44</w:t>
        </w:r>
        <w:r>
          <w:rPr>
            <w:noProof/>
          </w:rPr>
          <w:fldChar w:fldCharType="end"/>
        </w:r>
      </w:ins>
    </w:p>
    <w:p w14:paraId="04074304" w14:textId="7E8F0700" w:rsidR="0021787C" w:rsidRDefault="0021787C">
      <w:pPr>
        <w:pStyle w:val="TOC3"/>
        <w:rPr>
          <w:ins w:id="45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57" w:author="Rapporteur" w:date="2024-11-27T17:49:00Z" w16du:dateUtc="2024-11-27T09:49:00Z">
        <w:r>
          <w:rPr>
            <w:noProof/>
          </w:rPr>
          <w:t>6.2.10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_Toc183622349 \h </w:instrText>
        </w:r>
      </w:ins>
      <w:r>
        <w:rPr>
          <w:noProof/>
        </w:rPr>
      </w:r>
      <w:r>
        <w:rPr>
          <w:noProof/>
        </w:rPr>
        <w:fldChar w:fldCharType="separate"/>
      </w:r>
      <w:ins w:id="458" w:author="Rapporteur" w:date="2024-11-27T17:49:00Z" w16du:dateUtc="2024-11-27T09:49:00Z">
        <w:r>
          <w:rPr>
            <w:noProof/>
          </w:rPr>
          <w:t>44</w:t>
        </w:r>
        <w:r>
          <w:rPr>
            <w:noProof/>
          </w:rPr>
          <w:fldChar w:fldCharType="end"/>
        </w:r>
      </w:ins>
    </w:p>
    <w:p w14:paraId="25A291F3" w14:textId="179C0866" w:rsidR="0021787C" w:rsidRDefault="0021787C">
      <w:pPr>
        <w:pStyle w:val="TOC2"/>
        <w:rPr>
          <w:ins w:id="45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60" w:author="Rapporteur" w:date="2024-11-27T17:49:00Z" w16du:dateUtc="2024-11-27T09:49:00Z">
        <w:r>
          <w:rPr>
            <w:noProof/>
          </w:rPr>
          <w:t>6.</w:t>
        </w:r>
        <w:r w:rsidRPr="00505099">
          <w:rPr>
            <w:rFonts w:eastAsiaTheme="minorEastAsia"/>
            <w:noProof/>
            <w:lang w:eastAsia="zh-CN"/>
          </w:rPr>
          <w:t>3</w:t>
        </w:r>
        <w:r>
          <w:rPr>
            <w:rFonts w:asciiTheme="minorHAnsi" w:eastAsiaTheme="minorEastAsia" w:hAnsiTheme="minorHAnsi" w:cstheme="minorBidi"/>
            <w:noProof/>
            <w:kern w:val="2"/>
            <w:sz w:val="22"/>
            <w:szCs w:val="22"/>
            <w:lang w:val="en-US" w:eastAsia="zh-CN"/>
            <w14:ligatures w14:val="standardContextual"/>
          </w:rPr>
          <w:tab/>
        </w:r>
        <w:r>
          <w:rPr>
            <w:noProof/>
          </w:rPr>
          <w:t>Nimsas_ImsSessionManagement Service API</w:t>
        </w:r>
        <w:r>
          <w:rPr>
            <w:noProof/>
          </w:rPr>
          <w:tab/>
        </w:r>
        <w:r>
          <w:rPr>
            <w:noProof/>
          </w:rPr>
          <w:fldChar w:fldCharType="begin"/>
        </w:r>
        <w:r>
          <w:rPr>
            <w:noProof/>
          </w:rPr>
          <w:instrText xml:space="preserve"> PAGEREF _Toc183622350 \h </w:instrText>
        </w:r>
      </w:ins>
      <w:r>
        <w:rPr>
          <w:noProof/>
        </w:rPr>
      </w:r>
      <w:r>
        <w:rPr>
          <w:noProof/>
        </w:rPr>
        <w:fldChar w:fldCharType="separate"/>
      </w:r>
      <w:ins w:id="461" w:author="Rapporteur" w:date="2024-11-27T17:49:00Z" w16du:dateUtc="2024-11-27T09:49:00Z">
        <w:r>
          <w:rPr>
            <w:noProof/>
          </w:rPr>
          <w:t>45</w:t>
        </w:r>
        <w:r>
          <w:rPr>
            <w:noProof/>
          </w:rPr>
          <w:fldChar w:fldCharType="end"/>
        </w:r>
      </w:ins>
    </w:p>
    <w:p w14:paraId="68C5D22B" w14:textId="0AAB9923" w:rsidR="0021787C" w:rsidRDefault="0021787C">
      <w:pPr>
        <w:pStyle w:val="TOC3"/>
        <w:rPr>
          <w:ins w:id="46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63" w:author="Rapporteur" w:date="2024-11-27T17:49:00Z" w16du:dateUtc="2024-11-27T09:49:00Z">
        <w:r>
          <w:rPr>
            <w:noProof/>
          </w:rPr>
          <w:t>6.</w:t>
        </w:r>
        <w:r w:rsidRPr="00505099">
          <w:rPr>
            <w:rFonts w:eastAsiaTheme="minorEastAsia"/>
            <w:noProof/>
            <w:lang w:eastAsia="zh-CN"/>
          </w:rPr>
          <w:t>3</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_Toc183622351 \h </w:instrText>
        </w:r>
      </w:ins>
      <w:r>
        <w:rPr>
          <w:noProof/>
        </w:rPr>
      </w:r>
      <w:r>
        <w:rPr>
          <w:noProof/>
        </w:rPr>
        <w:fldChar w:fldCharType="separate"/>
      </w:r>
      <w:ins w:id="464" w:author="Rapporteur" w:date="2024-11-27T17:49:00Z" w16du:dateUtc="2024-11-27T09:49:00Z">
        <w:r>
          <w:rPr>
            <w:noProof/>
          </w:rPr>
          <w:t>45</w:t>
        </w:r>
        <w:r>
          <w:rPr>
            <w:noProof/>
          </w:rPr>
          <w:fldChar w:fldCharType="end"/>
        </w:r>
      </w:ins>
    </w:p>
    <w:p w14:paraId="081CB2FC" w14:textId="2F2F3DB7" w:rsidR="0021787C" w:rsidRDefault="0021787C">
      <w:pPr>
        <w:pStyle w:val="TOC3"/>
        <w:rPr>
          <w:ins w:id="46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66" w:author="Rapporteur" w:date="2024-11-27T17:49:00Z" w16du:dateUtc="2024-11-27T09:49:00Z">
        <w:r>
          <w:rPr>
            <w:noProof/>
          </w:rPr>
          <w:t>6.</w:t>
        </w:r>
        <w:r w:rsidRPr="00505099">
          <w:rPr>
            <w:rFonts w:eastAsiaTheme="minorEastAsia"/>
            <w:noProof/>
            <w:lang w:eastAsia="zh-CN"/>
          </w:rPr>
          <w:t>3</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_Toc183622352 \h </w:instrText>
        </w:r>
      </w:ins>
      <w:r>
        <w:rPr>
          <w:noProof/>
        </w:rPr>
      </w:r>
      <w:r>
        <w:rPr>
          <w:noProof/>
        </w:rPr>
        <w:fldChar w:fldCharType="separate"/>
      </w:r>
      <w:ins w:id="467" w:author="Rapporteur" w:date="2024-11-27T17:49:00Z" w16du:dateUtc="2024-11-27T09:49:00Z">
        <w:r>
          <w:rPr>
            <w:noProof/>
          </w:rPr>
          <w:t>45</w:t>
        </w:r>
        <w:r>
          <w:rPr>
            <w:noProof/>
          </w:rPr>
          <w:fldChar w:fldCharType="end"/>
        </w:r>
      </w:ins>
    </w:p>
    <w:p w14:paraId="500B2E95" w14:textId="7CFC7882" w:rsidR="0021787C" w:rsidRDefault="0021787C">
      <w:pPr>
        <w:pStyle w:val="TOC4"/>
        <w:rPr>
          <w:ins w:id="46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69" w:author="Rapporteur" w:date="2024-11-27T17:49:00Z" w16du:dateUtc="2024-11-27T09:49:00Z">
        <w:r>
          <w:rPr>
            <w:noProof/>
          </w:rPr>
          <w:t>6.</w:t>
        </w:r>
        <w:r w:rsidRPr="00505099">
          <w:rPr>
            <w:rFonts w:eastAsiaTheme="minorEastAsia"/>
            <w:noProof/>
            <w:lang w:eastAsia="zh-CN"/>
          </w:rPr>
          <w:t>3</w:t>
        </w:r>
        <w:r>
          <w:rPr>
            <w:noProof/>
          </w:rPr>
          <w:t>.2.1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_Toc183622353 \h </w:instrText>
        </w:r>
      </w:ins>
      <w:r>
        <w:rPr>
          <w:noProof/>
        </w:rPr>
      </w:r>
      <w:r>
        <w:rPr>
          <w:noProof/>
        </w:rPr>
        <w:fldChar w:fldCharType="separate"/>
      </w:r>
      <w:ins w:id="470" w:author="Rapporteur" w:date="2024-11-27T17:49:00Z" w16du:dateUtc="2024-11-27T09:49:00Z">
        <w:r>
          <w:rPr>
            <w:noProof/>
          </w:rPr>
          <w:t>45</w:t>
        </w:r>
        <w:r>
          <w:rPr>
            <w:noProof/>
          </w:rPr>
          <w:fldChar w:fldCharType="end"/>
        </w:r>
      </w:ins>
    </w:p>
    <w:p w14:paraId="5806FD71" w14:textId="735E0276" w:rsidR="0021787C" w:rsidRDefault="0021787C">
      <w:pPr>
        <w:pStyle w:val="TOC4"/>
        <w:rPr>
          <w:ins w:id="47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72" w:author="Rapporteur" w:date="2024-11-27T17:49:00Z" w16du:dateUtc="2024-11-27T09:49:00Z">
        <w:r>
          <w:rPr>
            <w:noProof/>
          </w:rPr>
          <w:t>6.</w:t>
        </w:r>
        <w:r w:rsidRPr="00505099">
          <w:rPr>
            <w:rFonts w:eastAsiaTheme="minorEastAsia"/>
            <w:noProof/>
            <w:lang w:eastAsia="zh-CN"/>
          </w:rPr>
          <w:t>3</w:t>
        </w:r>
        <w:r>
          <w:rPr>
            <w:noProof/>
          </w:rPr>
          <w:t>.2.2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_Toc183622354 \h </w:instrText>
        </w:r>
      </w:ins>
      <w:r>
        <w:rPr>
          <w:noProof/>
        </w:rPr>
      </w:r>
      <w:r>
        <w:rPr>
          <w:noProof/>
        </w:rPr>
        <w:fldChar w:fldCharType="separate"/>
      </w:r>
      <w:ins w:id="473" w:author="Rapporteur" w:date="2024-11-27T17:49:00Z" w16du:dateUtc="2024-11-27T09:49:00Z">
        <w:r>
          <w:rPr>
            <w:noProof/>
          </w:rPr>
          <w:t>45</w:t>
        </w:r>
        <w:r>
          <w:rPr>
            <w:noProof/>
          </w:rPr>
          <w:fldChar w:fldCharType="end"/>
        </w:r>
      </w:ins>
    </w:p>
    <w:p w14:paraId="1F35C6CC" w14:textId="4A5F5048" w:rsidR="0021787C" w:rsidRDefault="0021787C">
      <w:pPr>
        <w:pStyle w:val="TOC5"/>
        <w:rPr>
          <w:ins w:id="47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75" w:author="Rapporteur" w:date="2024-11-27T17:49:00Z" w16du:dateUtc="2024-11-27T09:49:00Z">
        <w:r>
          <w:rPr>
            <w:noProof/>
          </w:rPr>
          <w:t>6.</w:t>
        </w:r>
        <w:r w:rsidRPr="00505099">
          <w:rPr>
            <w:rFonts w:eastAsiaTheme="minorEastAsia"/>
            <w:noProof/>
            <w:lang w:eastAsia="zh-CN"/>
          </w:rPr>
          <w:t>3</w:t>
        </w:r>
        <w:r>
          <w:rPr>
            <w:noProof/>
          </w:rPr>
          <w:t>.2.2.1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_Toc183622355 \h </w:instrText>
        </w:r>
      </w:ins>
      <w:r>
        <w:rPr>
          <w:noProof/>
        </w:rPr>
      </w:r>
      <w:r>
        <w:rPr>
          <w:noProof/>
        </w:rPr>
        <w:fldChar w:fldCharType="separate"/>
      </w:r>
      <w:ins w:id="476" w:author="Rapporteur" w:date="2024-11-27T17:49:00Z" w16du:dateUtc="2024-11-27T09:49:00Z">
        <w:r>
          <w:rPr>
            <w:noProof/>
          </w:rPr>
          <w:t>45</w:t>
        </w:r>
        <w:r>
          <w:rPr>
            <w:noProof/>
          </w:rPr>
          <w:fldChar w:fldCharType="end"/>
        </w:r>
      </w:ins>
    </w:p>
    <w:p w14:paraId="6D18456A" w14:textId="7CFC92C7" w:rsidR="0021787C" w:rsidRDefault="0021787C">
      <w:pPr>
        <w:pStyle w:val="TOC5"/>
        <w:rPr>
          <w:ins w:id="47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78" w:author="Rapporteur" w:date="2024-11-27T17:49:00Z" w16du:dateUtc="2024-11-27T09:49:00Z">
        <w:r>
          <w:rPr>
            <w:noProof/>
          </w:rPr>
          <w:t>6.</w:t>
        </w:r>
        <w:r w:rsidRPr="00505099">
          <w:rPr>
            <w:rFonts w:eastAsiaTheme="minorEastAsia"/>
            <w:noProof/>
            <w:lang w:eastAsia="zh-CN"/>
          </w:rPr>
          <w:t>3</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_Toc183622356 \h </w:instrText>
        </w:r>
      </w:ins>
      <w:r>
        <w:rPr>
          <w:noProof/>
        </w:rPr>
      </w:r>
      <w:r>
        <w:rPr>
          <w:noProof/>
        </w:rPr>
        <w:fldChar w:fldCharType="separate"/>
      </w:r>
      <w:ins w:id="479" w:author="Rapporteur" w:date="2024-11-27T17:49:00Z" w16du:dateUtc="2024-11-27T09:49:00Z">
        <w:r>
          <w:rPr>
            <w:noProof/>
          </w:rPr>
          <w:t>45</w:t>
        </w:r>
        <w:r>
          <w:rPr>
            <w:noProof/>
          </w:rPr>
          <w:fldChar w:fldCharType="end"/>
        </w:r>
      </w:ins>
    </w:p>
    <w:p w14:paraId="572BF462" w14:textId="47AAB8F8" w:rsidR="0021787C" w:rsidRDefault="0021787C">
      <w:pPr>
        <w:pStyle w:val="TOC4"/>
        <w:rPr>
          <w:ins w:id="48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81" w:author="Rapporteur" w:date="2024-11-27T17:49:00Z" w16du:dateUtc="2024-11-27T09:49:00Z">
        <w:r>
          <w:rPr>
            <w:noProof/>
          </w:rPr>
          <w:t>6.</w:t>
        </w:r>
        <w:r w:rsidRPr="00505099">
          <w:rPr>
            <w:rFonts w:eastAsiaTheme="minorEastAsia"/>
            <w:noProof/>
            <w:lang w:eastAsia="zh-CN"/>
          </w:rPr>
          <w:t>3</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_Toc183622357 \h </w:instrText>
        </w:r>
      </w:ins>
      <w:r>
        <w:rPr>
          <w:noProof/>
        </w:rPr>
      </w:r>
      <w:r>
        <w:rPr>
          <w:noProof/>
        </w:rPr>
        <w:fldChar w:fldCharType="separate"/>
      </w:r>
      <w:ins w:id="482" w:author="Rapporteur" w:date="2024-11-27T17:49:00Z" w16du:dateUtc="2024-11-27T09:49:00Z">
        <w:r>
          <w:rPr>
            <w:noProof/>
          </w:rPr>
          <w:t>45</w:t>
        </w:r>
        <w:r>
          <w:rPr>
            <w:noProof/>
          </w:rPr>
          <w:fldChar w:fldCharType="end"/>
        </w:r>
      </w:ins>
    </w:p>
    <w:p w14:paraId="4C4B3DA0" w14:textId="4AA2A1C7" w:rsidR="0021787C" w:rsidRDefault="0021787C">
      <w:pPr>
        <w:pStyle w:val="TOC3"/>
        <w:rPr>
          <w:ins w:id="48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84" w:author="Rapporteur" w:date="2024-11-27T17:49:00Z" w16du:dateUtc="2024-11-27T09:49:00Z">
        <w:r>
          <w:rPr>
            <w:noProof/>
          </w:rPr>
          <w:t>6.</w:t>
        </w:r>
        <w:r w:rsidRPr="00505099">
          <w:rPr>
            <w:rFonts w:eastAsiaTheme="minorEastAsia"/>
            <w:noProof/>
            <w:lang w:eastAsia="zh-CN"/>
          </w:rPr>
          <w:t>3</w:t>
        </w:r>
        <w:r>
          <w:rPr>
            <w:noProof/>
          </w:rPr>
          <w:t>.3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_Toc183622358 \h </w:instrText>
        </w:r>
      </w:ins>
      <w:r>
        <w:rPr>
          <w:noProof/>
        </w:rPr>
      </w:r>
      <w:r>
        <w:rPr>
          <w:noProof/>
        </w:rPr>
        <w:fldChar w:fldCharType="separate"/>
      </w:r>
      <w:ins w:id="485" w:author="Rapporteur" w:date="2024-11-27T17:49:00Z" w16du:dateUtc="2024-11-27T09:49:00Z">
        <w:r>
          <w:rPr>
            <w:noProof/>
          </w:rPr>
          <w:t>46</w:t>
        </w:r>
        <w:r>
          <w:rPr>
            <w:noProof/>
          </w:rPr>
          <w:fldChar w:fldCharType="end"/>
        </w:r>
      </w:ins>
    </w:p>
    <w:p w14:paraId="7D87FDC9" w14:textId="72BB116B" w:rsidR="0021787C" w:rsidRDefault="0021787C">
      <w:pPr>
        <w:pStyle w:val="TOC4"/>
        <w:rPr>
          <w:ins w:id="48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87" w:author="Rapporteur" w:date="2024-11-27T17:49:00Z" w16du:dateUtc="2024-11-27T09:49:00Z">
        <w:r>
          <w:rPr>
            <w:noProof/>
          </w:rPr>
          <w:t>6.</w:t>
        </w:r>
        <w:r w:rsidRPr="00505099">
          <w:rPr>
            <w:rFonts w:eastAsiaTheme="minorEastAsia"/>
            <w:noProof/>
            <w:lang w:eastAsia="zh-CN"/>
          </w:rPr>
          <w:t>3</w:t>
        </w: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_Toc183622359 \h </w:instrText>
        </w:r>
      </w:ins>
      <w:r>
        <w:rPr>
          <w:noProof/>
        </w:rPr>
      </w:r>
      <w:r>
        <w:rPr>
          <w:noProof/>
        </w:rPr>
        <w:fldChar w:fldCharType="separate"/>
      </w:r>
      <w:ins w:id="488" w:author="Rapporteur" w:date="2024-11-27T17:49:00Z" w16du:dateUtc="2024-11-27T09:49:00Z">
        <w:r>
          <w:rPr>
            <w:noProof/>
          </w:rPr>
          <w:t>46</w:t>
        </w:r>
        <w:r>
          <w:rPr>
            <w:noProof/>
          </w:rPr>
          <w:fldChar w:fldCharType="end"/>
        </w:r>
      </w:ins>
    </w:p>
    <w:p w14:paraId="651FFFFA" w14:textId="2BABD312" w:rsidR="0021787C" w:rsidRDefault="0021787C">
      <w:pPr>
        <w:pStyle w:val="TOC4"/>
        <w:rPr>
          <w:ins w:id="48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90" w:author="Rapporteur" w:date="2024-11-27T17:49:00Z" w16du:dateUtc="2024-11-27T09:49:00Z">
        <w:r>
          <w:rPr>
            <w:noProof/>
          </w:rPr>
          <w:t>6.</w:t>
        </w:r>
        <w:r w:rsidRPr="00505099">
          <w:rPr>
            <w:rFonts w:eastAsiaTheme="minorEastAsia"/>
            <w:noProof/>
            <w:lang w:eastAsia="zh-CN"/>
          </w:rPr>
          <w:t>3</w:t>
        </w: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Resource: IMS Sessions</w:t>
        </w:r>
        <w:r>
          <w:rPr>
            <w:noProof/>
          </w:rPr>
          <w:tab/>
        </w:r>
        <w:r>
          <w:rPr>
            <w:noProof/>
          </w:rPr>
          <w:fldChar w:fldCharType="begin"/>
        </w:r>
        <w:r>
          <w:rPr>
            <w:noProof/>
          </w:rPr>
          <w:instrText xml:space="preserve"> PAGEREF _Toc183622360 \h </w:instrText>
        </w:r>
      </w:ins>
      <w:r>
        <w:rPr>
          <w:noProof/>
        </w:rPr>
      </w:r>
      <w:r>
        <w:rPr>
          <w:noProof/>
        </w:rPr>
        <w:fldChar w:fldCharType="separate"/>
      </w:r>
      <w:ins w:id="491" w:author="Rapporteur" w:date="2024-11-27T17:49:00Z" w16du:dateUtc="2024-11-27T09:49:00Z">
        <w:r>
          <w:rPr>
            <w:noProof/>
          </w:rPr>
          <w:t>46</w:t>
        </w:r>
        <w:r>
          <w:rPr>
            <w:noProof/>
          </w:rPr>
          <w:fldChar w:fldCharType="end"/>
        </w:r>
      </w:ins>
    </w:p>
    <w:p w14:paraId="17AC12AF" w14:textId="0BE570C1" w:rsidR="0021787C" w:rsidRDefault="0021787C">
      <w:pPr>
        <w:pStyle w:val="TOC5"/>
        <w:rPr>
          <w:ins w:id="49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93" w:author="Rapporteur" w:date="2024-11-27T17:49:00Z" w16du:dateUtc="2024-11-27T09:49:00Z">
        <w:r>
          <w:rPr>
            <w:noProof/>
          </w:rPr>
          <w:t>6.</w:t>
        </w:r>
        <w:r w:rsidRPr="00505099">
          <w:rPr>
            <w:rFonts w:eastAsiaTheme="minorEastAsia"/>
            <w:noProof/>
            <w:lang w:eastAsia="zh-CN"/>
          </w:rPr>
          <w:t>3</w:t>
        </w:r>
        <w:r>
          <w:rPr>
            <w:noProof/>
          </w:rPr>
          <w:t>.3.2.1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_Toc183622361 \h </w:instrText>
        </w:r>
      </w:ins>
      <w:r>
        <w:rPr>
          <w:noProof/>
        </w:rPr>
      </w:r>
      <w:r>
        <w:rPr>
          <w:noProof/>
        </w:rPr>
        <w:fldChar w:fldCharType="separate"/>
      </w:r>
      <w:ins w:id="494" w:author="Rapporteur" w:date="2024-11-27T17:49:00Z" w16du:dateUtc="2024-11-27T09:49:00Z">
        <w:r>
          <w:rPr>
            <w:noProof/>
          </w:rPr>
          <w:t>46</w:t>
        </w:r>
        <w:r>
          <w:rPr>
            <w:noProof/>
          </w:rPr>
          <w:fldChar w:fldCharType="end"/>
        </w:r>
      </w:ins>
    </w:p>
    <w:p w14:paraId="3F557687" w14:textId="4168DF10" w:rsidR="0021787C" w:rsidRDefault="0021787C">
      <w:pPr>
        <w:pStyle w:val="TOC5"/>
        <w:rPr>
          <w:ins w:id="49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96" w:author="Rapporteur" w:date="2024-11-27T17:49:00Z" w16du:dateUtc="2024-11-27T09:49:00Z">
        <w:r>
          <w:rPr>
            <w:noProof/>
          </w:rPr>
          <w:t>6.</w:t>
        </w:r>
        <w:r w:rsidRPr="00505099">
          <w:rPr>
            <w:rFonts w:eastAsiaTheme="minorEastAsia"/>
            <w:noProof/>
            <w:lang w:eastAsia="zh-CN"/>
          </w:rPr>
          <w:t>3</w:t>
        </w:r>
        <w:r>
          <w:rPr>
            <w:noProof/>
          </w:rPr>
          <w:t>.3.2.2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_Toc183622362 \h </w:instrText>
        </w:r>
      </w:ins>
      <w:r>
        <w:rPr>
          <w:noProof/>
        </w:rPr>
      </w:r>
      <w:r>
        <w:rPr>
          <w:noProof/>
        </w:rPr>
        <w:fldChar w:fldCharType="separate"/>
      </w:r>
      <w:ins w:id="497" w:author="Rapporteur" w:date="2024-11-27T17:49:00Z" w16du:dateUtc="2024-11-27T09:49:00Z">
        <w:r>
          <w:rPr>
            <w:noProof/>
          </w:rPr>
          <w:t>46</w:t>
        </w:r>
        <w:r>
          <w:rPr>
            <w:noProof/>
          </w:rPr>
          <w:fldChar w:fldCharType="end"/>
        </w:r>
      </w:ins>
    </w:p>
    <w:p w14:paraId="4CB0E04D" w14:textId="7C672164" w:rsidR="0021787C" w:rsidRDefault="0021787C">
      <w:pPr>
        <w:pStyle w:val="TOC5"/>
        <w:rPr>
          <w:ins w:id="49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99" w:author="Rapporteur" w:date="2024-11-27T17:49:00Z" w16du:dateUtc="2024-11-27T09:49:00Z">
        <w:r>
          <w:rPr>
            <w:noProof/>
          </w:rPr>
          <w:t>6.</w:t>
        </w:r>
        <w:r w:rsidRPr="00505099">
          <w:rPr>
            <w:rFonts w:eastAsiaTheme="minorEastAsia"/>
            <w:noProof/>
            <w:lang w:eastAsia="zh-CN"/>
          </w:rPr>
          <w:t>3</w:t>
        </w:r>
        <w:r>
          <w:rPr>
            <w:noProof/>
          </w:rPr>
          <w:t>.3.2.3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_Toc183622363 \h </w:instrText>
        </w:r>
      </w:ins>
      <w:r>
        <w:rPr>
          <w:noProof/>
        </w:rPr>
      </w:r>
      <w:r>
        <w:rPr>
          <w:noProof/>
        </w:rPr>
        <w:fldChar w:fldCharType="separate"/>
      </w:r>
      <w:ins w:id="500" w:author="Rapporteur" w:date="2024-11-27T17:49:00Z" w16du:dateUtc="2024-11-27T09:49:00Z">
        <w:r>
          <w:rPr>
            <w:noProof/>
          </w:rPr>
          <w:t>46</w:t>
        </w:r>
        <w:r>
          <w:rPr>
            <w:noProof/>
          </w:rPr>
          <w:fldChar w:fldCharType="end"/>
        </w:r>
      </w:ins>
    </w:p>
    <w:p w14:paraId="3899B9D9" w14:textId="4F42D962" w:rsidR="0021787C" w:rsidRDefault="0021787C">
      <w:pPr>
        <w:pStyle w:val="TOC5"/>
        <w:rPr>
          <w:ins w:id="50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02" w:author="Rapporteur" w:date="2024-11-27T17:49:00Z" w16du:dateUtc="2024-11-27T09:49:00Z">
        <w:r>
          <w:rPr>
            <w:noProof/>
          </w:rPr>
          <w:t>6.</w:t>
        </w:r>
        <w:r w:rsidRPr="00505099">
          <w:rPr>
            <w:rFonts w:eastAsiaTheme="minorEastAsia"/>
            <w:noProof/>
            <w:lang w:eastAsia="zh-CN"/>
          </w:rPr>
          <w:t>3</w:t>
        </w:r>
        <w:r>
          <w:rPr>
            <w:noProof/>
          </w:rPr>
          <w:t>.3.2.4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_Toc183622364 \h </w:instrText>
        </w:r>
      </w:ins>
      <w:r>
        <w:rPr>
          <w:noProof/>
        </w:rPr>
      </w:r>
      <w:r>
        <w:rPr>
          <w:noProof/>
        </w:rPr>
        <w:fldChar w:fldCharType="separate"/>
      </w:r>
      <w:ins w:id="503" w:author="Rapporteur" w:date="2024-11-27T17:49:00Z" w16du:dateUtc="2024-11-27T09:49:00Z">
        <w:r>
          <w:rPr>
            <w:noProof/>
          </w:rPr>
          <w:t>47</w:t>
        </w:r>
        <w:r>
          <w:rPr>
            <w:noProof/>
          </w:rPr>
          <w:fldChar w:fldCharType="end"/>
        </w:r>
      </w:ins>
    </w:p>
    <w:p w14:paraId="7C7B856E" w14:textId="7AD5A083" w:rsidR="0021787C" w:rsidRDefault="0021787C">
      <w:pPr>
        <w:pStyle w:val="TOC4"/>
        <w:rPr>
          <w:ins w:id="50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05" w:author="Rapporteur" w:date="2024-11-27T17:49:00Z" w16du:dateUtc="2024-11-27T09:49:00Z">
        <w:r>
          <w:rPr>
            <w:noProof/>
          </w:rPr>
          <w:t>6.</w:t>
        </w:r>
        <w:r w:rsidRPr="00505099">
          <w:rPr>
            <w:rFonts w:eastAsiaTheme="minorEastAsia"/>
            <w:noProof/>
            <w:lang w:eastAsia="zh-CN"/>
          </w:rPr>
          <w:t>3</w:t>
        </w: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IMS Session</w:t>
        </w:r>
        <w:r>
          <w:rPr>
            <w:noProof/>
          </w:rPr>
          <w:tab/>
        </w:r>
        <w:r>
          <w:rPr>
            <w:noProof/>
          </w:rPr>
          <w:fldChar w:fldCharType="begin"/>
        </w:r>
        <w:r>
          <w:rPr>
            <w:noProof/>
          </w:rPr>
          <w:instrText xml:space="preserve"> PAGEREF _Toc183622365 \h </w:instrText>
        </w:r>
      </w:ins>
      <w:r>
        <w:rPr>
          <w:noProof/>
        </w:rPr>
      </w:r>
      <w:r>
        <w:rPr>
          <w:noProof/>
        </w:rPr>
        <w:fldChar w:fldCharType="separate"/>
      </w:r>
      <w:ins w:id="506" w:author="Rapporteur" w:date="2024-11-27T17:49:00Z" w16du:dateUtc="2024-11-27T09:49:00Z">
        <w:r>
          <w:rPr>
            <w:noProof/>
          </w:rPr>
          <w:t>48</w:t>
        </w:r>
        <w:r>
          <w:rPr>
            <w:noProof/>
          </w:rPr>
          <w:fldChar w:fldCharType="end"/>
        </w:r>
      </w:ins>
    </w:p>
    <w:p w14:paraId="29BAD7BB" w14:textId="69465E8F" w:rsidR="0021787C" w:rsidRDefault="0021787C">
      <w:pPr>
        <w:pStyle w:val="TOC5"/>
        <w:rPr>
          <w:ins w:id="50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08" w:author="Rapporteur" w:date="2024-11-27T17:49:00Z" w16du:dateUtc="2024-11-27T09:49:00Z">
        <w:r>
          <w:rPr>
            <w:noProof/>
          </w:rPr>
          <w:t>6.</w:t>
        </w:r>
        <w:r w:rsidRPr="00505099">
          <w:rPr>
            <w:rFonts w:eastAsiaTheme="minorEastAsia"/>
            <w:noProof/>
            <w:lang w:eastAsia="zh-CN"/>
          </w:rPr>
          <w:t>3</w:t>
        </w:r>
        <w:r>
          <w:rPr>
            <w:noProof/>
          </w:rPr>
          <w:t>.3.3.1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_Toc183622366 \h </w:instrText>
        </w:r>
      </w:ins>
      <w:r>
        <w:rPr>
          <w:noProof/>
        </w:rPr>
      </w:r>
      <w:r>
        <w:rPr>
          <w:noProof/>
        </w:rPr>
        <w:fldChar w:fldCharType="separate"/>
      </w:r>
      <w:ins w:id="509" w:author="Rapporteur" w:date="2024-11-27T17:49:00Z" w16du:dateUtc="2024-11-27T09:49:00Z">
        <w:r>
          <w:rPr>
            <w:noProof/>
          </w:rPr>
          <w:t>48</w:t>
        </w:r>
        <w:r>
          <w:rPr>
            <w:noProof/>
          </w:rPr>
          <w:fldChar w:fldCharType="end"/>
        </w:r>
      </w:ins>
    </w:p>
    <w:p w14:paraId="7FF2E3B1" w14:textId="1D66B9B8" w:rsidR="0021787C" w:rsidRDefault="0021787C">
      <w:pPr>
        <w:pStyle w:val="TOC5"/>
        <w:rPr>
          <w:ins w:id="51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11" w:author="Rapporteur" w:date="2024-11-27T17:49:00Z" w16du:dateUtc="2024-11-27T09:49:00Z">
        <w:r>
          <w:rPr>
            <w:noProof/>
          </w:rPr>
          <w:t>6.</w:t>
        </w:r>
        <w:r w:rsidRPr="00505099">
          <w:rPr>
            <w:rFonts w:eastAsiaTheme="minorEastAsia"/>
            <w:noProof/>
            <w:lang w:eastAsia="zh-CN"/>
          </w:rPr>
          <w:t>3</w:t>
        </w:r>
        <w:r>
          <w:rPr>
            <w:noProof/>
          </w:rPr>
          <w:t>.3.3.2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_Toc183622367 \h </w:instrText>
        </w:r>
      </w:ins>
      <w:r>
        <w:rPr>
          <w:noProof/>
        </w:rPr>
      </w:r>
      <w:r>
        <w:rPr>
          <w:noProof/>
        </w:rPr>
        <w:fldChar w:fldCharType="separate"/>
      </w:r>
      <w:ins w:id="512" w:author="Rapporteur" w:date="2024-11-27T17:49:00Z" w16du:dateUtc="2024-11-27T09:49:00Z">
        <w:r>
          <w:rPr>
            <w:noProof/>
          </w:rPr>
          <w:t>48</w:t>
        </w:r>
        <w:r>
          <w:rPr>
            <w:noProof/>
          </w:rPr>
          <w:fldChar w:fldCharType="end"/>
        </w:r>
      </w:ins>
    </w:p>
    <w:p w14:paraId="2415F770" w14:textId="36493962" w:rsidR="0021787C" w:rsidRDefault="0021787C">
      <w:pPr>
        <w:pStyle w:val="TOC5"/>
        <w:rPr>
          <w:ins w:id="51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14" w:author="Rapporteur" w:date="2024-11-27T17:49:00Z" w16du:dateUtc="2024-11-27T09:49:00Z">
        <w:r>
          <w:rPr>
            <w:noProof/>
          </w:rPr>
          <w:t>6.</w:t>
        </w:r>
        <w:r w:rsidRPr="00505099">
          <w:rPr>
            <w:rFonts w:eastAsiaTheme="minorEastAsia"/>
            <w:noProof/>
            <w:lang w:eastAsia="zh-CN"/>
          </w:rPr>
          <w:t>3</w:t>
        </w:r>
        <w:r>
          <w:rPr>
            <w:noProof/>
          </w:rPr>
          <w:t>.3.3.3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_Toc183622368 \h </w:instrText>
        </w:r>
      </w:ins>
      <w:r>
        <w:rPr>
          <w:noProof/>
        </w:rPr>
      </w:r>
      <w:r>
        <w:rPr>
          <w:noProof/>
        </w:rPr>
        <w:fldChar w:fldCharType="separate"/>
      </w:r>
      <w:ins w:id="515" w:author="Rapporteur" w:date="2024-11-27T17:49:00Z" w16du:dateUtc="2024-11-27T09:49:00Z">
        <w:r>
          <w:rPr>
            <w:noProof/>
          </w:rPr>
          <w:t>48</w:t>
        </w:r>
        <w:r>
          <w:rPr>
            <w:noProof/>
          </w:rPr>
          <w:fldChar w:fldCharType="end"/>
        </w:r>
      </w:ins>
    </w:p>
    <w:p w14:paraId="79C23A28" w14:textId="688F6F2B" w:rsidR="0021787C" w:rsidRDefault="0021787C">
      <w:pPr>
        <w:pStyle w:val="TOC5"/>
        <w:rPr>
          <w:ins w:id="51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17" w:author="Rapporteur" w:date="2024-11-27T17:49:00Z" w16du:dateUtc="2024-11-27T09:49:00Z">
        <w:r>
          <w:rPr>
            <w:noProof/>
          </w:rPr>
          <w:t>6.</w:t>
        </w:r>
        <w:r w:rsidRPr="00505099">
          <w:rPr>
            <w:rFonts w:eastAsiaTheme="minorEastAsia"/>
            <w:noProof/>
            <w:lang w:eastAsia="zh-CN"/>
          </w:rPr>
          <w:t>3</w:t>
        </w:r>
        <w:r>
          <w:rPr>
            <w:noProof/>
          </w:rPr>
          <w:t>.3.3.4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_Toc183622369 \h </w:instrText>
        </w:r>
      </w:ins>
      <w:r>
        <w:rPr>
          <w:noProof/>
        </w:rPr>
      </w:r>
      <w:r>
        <w:rPr>
          <w:noProof/>
        </w:rPr>
        <w:fldChar w:fldCharType="separate"/>
      </w:r>
      <w:ins w:id="518" w:author="Rapporteur" w:date="2024-11-27T17:49:00Z" w16du:dateUtc="2024-11-27T09:49:00Z">
        <w:r>
          <w:rPr>
            <w:noProof/>
          </w:rPr>
          <w:t>50</w:t>
        </w:r>
        <w:r>
          <w:rPr>
            <w:noProof/>
          </w:rPr>
          <w:fldChar w:fldCharType="end"/>
        </w:r>
      </w:ins>
    </w:p>
    <w:p w14:paraId="2B3E12C2" w14:textId="2D1DB161" w:rsidR="0021787C" w:rsidRDefault="0021787C">
      <w:pPr>
        <w:pStyle w:val="TOC3"/>
        <w:rPr>
          <w:ins w:id="51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20" w:author="Rapporteur" w:date="2024-11-27T17:49:00Z" w16du:dateUtc="2024-11-27T09:49:00Z">
        <w:r>
          <w:rPr>
            <w:noProof/>
          </w:rPr>
          <w:t>6.</w:t>
        </w:r>
        <w:r w:rsidRPr="00505099">
          <w:rPr>
            <w:rFonts w:eastAsiaTheme="minorEastAsia"/>
            <w:noProof/>
            <w:lang w:eastAsia="zh-CN"/>
          </w:rPr>
          <w:t>3</w:t>
        </w:r>
        <w:r>
          <w:rPr>
            <w:noProof/>
          </w:rPr>
          <w:t>.4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_Toc183622370 \h </w:instrText>
        </w:r>
      </w:ins>
      <w:r>
        <w:rPr>
          <w:noProof/>
        </w:rPr>
      </w:r>
      <w:r>
        <w:rPr>
          <w:noProof/>
        </w:rPr>
        <w:fldChar w:fldCharType="separate"/>
      </w:r>
      <w:ins w:id="521" w:author="Rapporteur" w:date="2024-11-27T17:49:00Z" w16du:dateUtc="2024-11-27T09:49:00Z">
        <w:r>
          <w:rPr>
            <w:noProof/>
          </w:rPr>
          <w:t>50</w:t>
        </w:r>
        <w:r>
          <w:rPr>
            <w:noProof/>
          </w:rPr>
          <w:fldChar w:fldCharType="end"/>
        </w:r>
      </w:ins>
    </w:p>
    <w:p w14:paraId="07626AA1" w14:textId="6A7A26BD" w:rsidR="0021787C" w:rsidRDefault="0021787C">
      <w:pPr>
        <w:pStyle w:val="TOC3"/>
        <w:rPr>
          <w:ins w:id="52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23" w:author="Rapporteur" w:date="2024-11-27T17:49:00Z" w16du:dateUtc="2024-11-27T09:49:00Z">
        <w:r>
          <w:rPr>
            <w:noProof/>
          </w:rPr>
          <w:t>6.</w:t>
        </w:r>
        <w:r w:rsidRPr="00505099">
          <w:rPr>
            <w:rFonts w:eastAsiaTheme="minorEastAsia"/>
            <w:noProof/>
            <w:lang w:eastAsia="zh-CN"/>
          </w:rPr>
          <w:t>3</w:t>
        </w:r>
        <w:r>
          <w:rPr>
            <w:noProof/>
          </w:rPr>
          <w:t>.5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_Toc183622371 \h </w:instrText>
        </w:r>
      </w:ins>
      <w:r>
        <w:rPr>
          <w:noProof/>
        </w:rPr>
      </w:r>
      <w:r>
        <w:rPr>
          <w:noProof/>
        </w:rPr>
        <w:fldChar w:fldCharType="separate"/>
      </w:r>
      <w:ins w:id="524" w:author="Rapporteur" w:date="2024-11-27T17:49:00Z" w16du:dateUtc="2024-11-27T09:49:00Z">
        <w:r>
          <w:rPr>
            <w:noProof/>
          </w:rPr>
          <w:t>50</w:t>
        </w:r>
        <w:r>
          <w:rPr>
            <w:noProof/>
          </w:rPr>
          <w:fldChar w:fldCharType="end"/>
        </w:r>
      </w:ins>
    </w:p>
    <w:p w14:paraId="65A16745" w14:textId="7A7FE558" w:rsidR="0021787C" w:rsidRDefault="0021787C">
      <w:pPr>
        <w:pStyle w:val="TOC3"/>
        <w:rPr>
          <w:ins w:id="52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26" w:author="Rapporteur" w:date="2024-11-27T17:49:00Z" w16du:dateUtc="2024-11-27T09:49:00Z">
        <w:r>
          <w:rPr>
            <w:noProof/>
          </w:rPr>
          <w:t>6.</w:t>
        </w:r>
        <w:r w:rsidRPr="00505099">
          <w:rPr>
            <w:rFonts w:eastAsiaTheme="minorEastAsia"/>
            <w:noProof/>
            <w:lang w:eastAsia="zh-CN"/>
          </w:rPr>
          <w:t>3</w:t>
        </w:r>
        <w:r>
          <w:rPr>
            <w:noProof/>
          </w:rPr>
          <w:t>.6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_Toc183622372 \h </w:instrText>
        </w:r>
      </w:ins>
      <w:r>
        <w:rPr>
          <w:noProof/>
        </w:rPr>
      </w:r>
      <w:r>
        <w:rPr>
          <w:noProof/>
        </w:rPr>
        <w:fldChar w:fldCharType="separate"/>
      </w:r>
      <w:ins w:id="527" w:author="Rapporteur" w:date="2024-11-27T17:49:00Z" w16du:dateUtc="2024-11-27T09:49:00Z">
        <w:r>
          <w:rPr>
            <w:noProof/>
          </w:rPr>
          <w:t>50</w:t>
        </w:r>
        <w:r>
          <w:rPr>
            <w:noProof/>
          </w:rPr>
          <w:fldChar w:fldCharType="end"/>
        </w:r>
      </w:ins>
    </w:p>
    <w:p w14:paraId="7C03B886" w14:textId="75D45FD4" w:rsidR="0021787C" w:rsidRDefault="0021787C">
      <w:pPr>
        <w:pStyle w:val="TOC4"/>
        <w:rPr>
          <w:ins w:id="52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29" w:author="Rapporteur" w:date="2024-11-27T17:49:00Z" w16du:dateUtc="2024-11-27T09:49:00Z">
        <w:r>
          <w:rPr>
            <w:noProof/>
          </w:rPr>
          <w:t>6.</w:t>
        </w:r>
        <w:r w:rsidRPr="00505099">
          <w:rPr>
            <w:rFonts w:eastAsiaTheme="minorEastAsia"/>
            <w:noProof/>
            <w:lang w:eastAsia="zh-CN"/>
          </w:rPr>
          <w:t>3</w:t>
        </w: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_Toc183622373 \h </w:instrText>
        </w:r>
      </w:ins>
      <w:r>
        <w:rPr>
          <w:noProof/>
        </w:rPr>
      </w:r>
      <w:r>
        <w:rPr>
          <w:noProof/>
        </w:rPr>
        <w:fldChar w:fldCharType="separate"/>
      </w:r>
      <w:ins w:id="530" w:author="Rapporteur" w:date="2024-11-27T17:49:00Z" w16du:dateUtc="2024-11-27T09:49:00Z">
        <w:r>
          <w:rPr>
            <w:noProof/>
          </w:rPr>
          <w:t>50</w:t>
        </w:r>
        <w:r>
          <w:rPr>
            <w:noProof/>
          </w:rPr>
          <w:fldChar w:fldCharType="end"/>
        </w:r>
      </w:ins>
    </w:p>
    <w:p w14:paraId="35CAF38D" w14:textId="26C61E1F" w:rsidR="0021787C" w:rsidRDefault="0021787C">
      <w:pPr>
        <w:pStyle w:val="TOC4"/>
        <w:rPr>
          <w:ins w:id="53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32" w:author="Rapporteur" w:date="2024-11-27T17:49:00Z" w16du:dateUtc="2024-11-27T09:49:00Z">
        <w:r w:rsidRPr="00505099">
          <w:rPr>
            <w:noProof/>
            <w:lang w:val="en-US"/>
          </w:rPr>
          <w:t>6.</w:t>
        </w:r>
        <w:r w:rsidRPr="00505099">
          <w:rPr>
            <w:rFonts w:eastAsiaTheme="minorEastAsia"/>
            <w:noProof/>
            <w:lang w:val="en-US" w:eastAsia="zh-CN"/>
          </w:rPr>
          <w:t>3</w:t>
        </w:r>
        <w:r w:rsidRPr="00505099">
          <w:rPr>
            <w:noProof/>
            <w:lang w:val="en-US"/>
          </w:rPr>
          <w:t>.6.2</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Structured data types</w:t>
        </w:r>
        <w:r>
          <w:rPr>
            <w:noProof/>
          </w:rPr>
          <w:tab/>
        </w:r>
        <w:r>
          <w:rPr>
            <w:noProof/>
          </w:rPr>
          <w:fldChar w:fldCharType="begin"/>
        </w:r>
        <w:r>
          <w:rPr>
            <w:noProof/>
          </w:rPr>
          <w:instrText xml:space="preserve"> PAGEREF _Toc183622374 \h </w:instrText>
        </w:r>
      </w:ins>
      <w:r>
        <w:rPr>
          <w:noProof/>
        </w:rPr>
      </w:r>
      <w:r>
        <w:rPr>
          <w:noProof/>
        </w:rPr>
        <w:fldChar w:fldCharType="separate"/>
      </w:r>
      <w:ins w:id="533" w:author="Rapporteur" w:date="2024-11-27T17:49:00Z" w16du:dateUtc="2024-11-27T09:49:00Z">
        <w:r>
          <w:rPr>
            <w:noProof/>
          </w:rPr>
          <w:t>51</w:t>
        </w:r>
        <w:r>
          <w:rPr>
            <w:noProof/>
          </w:rPr>
          <w:fldChar w:fldCharType="end"/>
        </w:r>
      </w:ins>
    </w:p>
    <w:p w14:paraId="45EE4043" w14:textId="378F4DC9" w:rsidR="0021787C" w:rsidRDefault="0021787C">
      <w:pPr>
        <w:pStyle w:val="TOC5"/>
        <w:rPr>
          <w:ins w:id="53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35" w:author="Rapporteur" w:date="2024-11-27T17:49:00Z" w16du:dateUtc="2024-11-27T09:49:00Z">
        <w:r>
          <w:rPr>
            <w:noProof/>
          </w:rPr>
          <w:t>6.</w:t>
        </w:r>
        <w:r w:rsidRPr="00505099">
          <w:rPr>
            <w:rFonts w:eastAsiaTheme="minorEastAsia"/>
            <w:noProof/>
            <w:lang w:eastAsia="zh-CN"/>
          </w:rPr>
          <w:t>3</w:t>
        </w: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_Toc183622375 \h </w:instrText>
        </w:r>
      </w:ins>
      <w:r>
        <w:rPr>
          <w:noProof/>
        </w:rPr>
      </w:r>
      <w:r>
        <w:rPr>
          <w:noProof/>
        </w:rPr>
        <w:fldChar w:fldCharType="separate"/>
      </w:r>
      <w:ins w:id="536" w:author="Rapporteur" w:date="2024-11-27T17:49:00Z" w16du:dateUtc="2024-11-27T09:49:00Z">
        <w:r>
          <w:rPr>
            <w:noProof/>
          </w:rPr>
          <w:t>51</w:t>
        </w:r>
        <w:r>
          <w:rPr>
            <w:noProof/>
          </w:rPr>
          <w:fldChar w:fldCharType="end"/>
        </w:r>
      </w:ins>
    </w:p>
    <w:p w14:paraId="60243496" w14:textId="67258D24" w:rsidR="0021787C" w:rsidRDefault="0021787C">
      <w:pPr>
        <w:pStyle w:val="TOC5"/>
        <w:rPr>
          <w:ins w:id="53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38" w:author="Rapporteur" w:date="2024-11-27T17:49:00Z" w16du:dateUtc="2024-11-27T09:49:00Z">
        <w:r>
          <w:rPr>
            <w:noProof/>
          </w:rPr>
          <w:t>6.</w:t>
        </w:r>
        <w:r w:rsidRPr="00505099">
          <w:rPr>
            <w:rFonts w:eastAsiaTheme="minorEastAsia"/>
            <w:noProof/>
            <w:lang w:eastAsia="zh-CN"/>
          </w:rPr>
          <w:t>3</w:t>
        </w: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Type: ImsSessionInfo</w:t>
        </w:r>
        <w:r>
          <w:rPr>
            <w:noProof/>
          </w:rPr>
          <w:tab/>
        </w:r>
        <w:r>
          <w:rPr>
            <w:noProof/>
          </w:rPr>
          <w:fldChar w:fldCharType="begin"/>
        </w:r>
        <w:r>
          <w:rPr>
            <w:noProof/>
          </w:rPr>
          <w:instrText xml:space="preserve"> PAGEREF _Toc183622376 \h </w:instrText>
        </w:r>
      </w:ins>
      <w:r>
        <w:rPr>
          <w:noProof/>
        </w:rPr>
      </w:r>
      <w:r>
        <w:rPr>
          <w:noProof/>
        </w:rPr>
        <w:fldChar w:fldCharType="separate"/>
      </w:r>
      <w:ins w:id="539" w:author="Rapporteur" w:date="2024-11-27T17:49:00Z" w16du:dateUtc="2024-11-27T09:49:00Z">
        <w:r>
          <w:rPr>
            <w:noProof/>
          </w:rPr>
          <w:t>51</w:t>
        </w:r>
        <w:r>
          <w:rPr>
            <w:noProof/>
          </w:rPr>
          <w:fldChar w:fldCharType="end"/>
        </w:r>
      </w:ins>
    </w:p>
    <w:p w14:paraId="68024E0F" w14:textId="14F57F00" w:rsidR="0021787C" w:rsidRDefault="0021787C">
      <w:pPr>
        <w:pStyle w:val="TOC5"/>
        <w:rPr>
          <w:ins w:id="54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41" w:author="Rapporteur" w:date="2024-11-27T17:49:00Z" w16du:dateUtc="2024-11-27T09:49:00Z">
        <w:r>
          <w:rPr>
            <w:noProof/>
          </w:rPr>
          <w:t>6.</w:t>
        </w:r>
        <w:r w:rsidRPr="00505099">
          <w:rPr>
            <w:rFonts w:eastAsiaTheme="minorEastAsia"/>
            <w:noProof/>
            <w:lang w:eastAsia="zh-CN"/>
          </w:rPr>
          <w:t>3</w:t>
        </w:r>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Type: SessionInfo</w:t>
        </w:r>
        <w:r>
          <w:rPr>
            <w:noProof/>
          </w:rPr>
          <w:tab/>
        </w:r>
        <w:r>
          <w:rPr>
            <w:noProof/>
          </w:rPr>
          <w:fldChar w:fldCharType="begin"/>
        </w:r>
        <w:r>
          <w:rPr>
            <w:noProof/>
          </w:rPr>
          <w:instrText xml:space="preserve"> PAGEREF _Toc183622377 \h </w:instrText>
        </w:r>
      </w:ins>
      <w:r>
        <w:rPr>
          <w:noProof/>
        </w:rPr>
      </w:r>
      <w:r>
        <w:rPr>
          <w:noProof/>
        </w:rPr>
        <w:fldChar w:fldCharType="separate"/>
      </w:r>
      <w:ins w:id="542" w:author="Rapporteur" w:date="2024-11-27T17:49:00Z" w16du:dateUtc="2024-11-27T09:49:00Z">
        <w:r>
          <w:rPr>
            <w:noProof/>
          </w:rPr>
          <w:t>51</w:t>
        </w:r>
        <w:r>
          <w:rPr>
            <w:noProof/>
          </w:rPr>
          <w:fldChar w:fldCharType="end"/>
        </w:r>
      </w:ins>
    </w:p>
    <w:p w14:paraId="3B79810C" w14:textId="765C61AC" w:rsidR="0021787C" w:rsidRDefault="0021787C">
      <w:pPr>
        <w:pStyle w:val="TOC5"/>
        <w:rPr>
          <w:ins w:id="54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44" w:author="Rapporteur" w:date="2024-11-27T17:49:00Z" w16du:dateUtc="2024-11-27T09:49:00Z">
        <w:r>
          <w:rPr>
            <w:noProof/>
          </w:rPr>
          <w:t>6.</w:t>
        </w:r>
        <w:r w:rsidRPr="00505099">
          <w:rPr>
            <w:rFonts w:eastAsiaTheme="minorEastAsia"/>
            <w:noProof/>
            <w:lang w:eastAsia="zh-CN"/>
          </w:rPr>
          <w:t>3</w:t>
        </w:r>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Type: MediaInfo</w:t>
        </w:r>
        <w:r>
          <w:rPr>
            <w:noProof/>
          </w:rPr>
          <w:tab/>
        </w:r>
        <w:r>
          <w:rPr>
            <w:noProof/>
          </w:rPr>
          <w:fldChar w:fldCharType="begin"/>
        </w:r>
        <w:r>
          <w:rPr>
            <w:noProof/>
          </w:rPr>
          <w:instrText xml:space="preserve"> PAGEREF _Toc183622378 \h </w:instrText>
        </w:r>
      </w:ins>
      <w:r>
        <w:rPr>
          <w:noProof/>
        </w:rPr>
      </w:r>
      <w:r>
        <w:rPr>
          <w:noProof/>
        </w:rPr>
        <w:fldChar w:fldCharType="separate"/>
      </w:r>
      <w:ins w:id="545" w:author="Rapporteur" w:date="2024-11-27T17:49:00Z" w16du:dateUtc="2024-11-27T09:49:00Z">
        <w:r>
          <w:rPr>
            <w:noProof/>
          </w:rPr>
          <w:t>52</w:t>
        </w:r>
        <w:r>
          <w:rPr>
            <w:noProof/>
          </w:rPr>
          <w:fldChar w:fldCharType="end"/>
        </w:r>
      </w:ins>
    </w:p>
    <w:p w14:paraId="3F587CE8" w14:textId="30D4BE03" w:rsidR="0021787C" w:rsidRDefault="0021787C">
      <w:pPr>
        <w:pStyle w:val="TOC5"/>
        <w:rPr>
          <w:ins w:id="54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47" w:author="Rapporteur" w:date="2024-11-27T17:49:00Z" w16du:dateUtc="2024-11-27T09:49:00Z">
        <w:r>
          <w:rPr>
            <w:noProof/>
          </w:rPr>
          <w:t>6.</w:t>
        </w:r>
        <w:r w:rsidRPr="00505099">
          <w:rPr>
            <w:rFonts w:eastAsiaTheme="minorEastAsia"/>
            <w:noProof/>
            <w:lang w:eastAsia="zh-CN"/>
          </w:rPr>
          <w:t>3</w:t>
        </w:r>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Type: DcMediaPara</w:t>
        </w:r>
        <w:r>
          <w:rPr>
            <w:noProof/>
          </w:rPr>
          <w:tab/>
        </w:r>
        <w:r>
          <w:rPr>
            <w:noProof/>
          </w:rPr>
          <w:fldChar w:fldCharType="begin"/>
        </w:r>
        <w:r>
          <w:rPr>
            <w:noProof/>
          </w:rPr>
          <w:instrText xml:space="preserve"> PAGEREF _Toc183622379 \h </w:instrText>
        </w:r>
      </w:ins>
      <w:r>
        <w:rPr>
          <w:noProof/>
        </w:rPr>
      </w:r>
      <w:r>
        <w:rPr>
          <w:noProof/>
        </w:rPr>
        <w:fldChar w:fldCharType="separate"/>
      </w:r>
      <w:ins w:id="548" w:author="Rapporteur" w:date="2024-11-27T17:49:00Z" w16du:dateUtc="2024-11-27T09:49:00Z">
        <w:r>
          <w:rPr>
            <w:noProof/>
          </w:rPr>
          <w:t>52</w:t>
        </w:r>
        <w:r>
          <w:rPr>
            <w:noProof/>
          </w:rPr>
          <w:fldChar w:fldCharType="end"/>
        </w:r>
      </w:ins>
    </w:p>
    <w:p w14:paraId="40BC9810" w14:textId="7C46D674" w:rsidR="0021787C" w:rsidRDefault="0021787C">
      <w:pPr>
        <w:pStyle w:val="TOC4"/>
        <w:rPr>
          <w:ins w:id="54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50" w:author="Rapporteur" w:date="2024-11-27T17:49:00Z" w16du:dateUtc="2024-11-27T09:49:00Z">
        <w:r w:rsidRPr="00505099">
          <w:rPr>
            <w:noProof/>
            <w:lang w:val="en-US"/>
          </w:rPr>
          <w:t>6.</w:t>
        </w:r>
        <w:r w:rsidRPr="00505099">
          <w:rPr>
            <w:rFonts w:eastAsiaTheme="minorEastAsia"/>
            <w:noProof/>
            <w:lang w:val="en-US" w:eastAsia="zh-CN"/>
          </w:rPr>
          <w:t>3</w:t>
        </w:r>
        <w:r w:rsidRPr="00505099">
          <w:rPr>
            <w:noProof/>
            <w:lang w:val="en-US"/>
          </w:rPr>
          <w:t>.6.3</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Simple data types and enumerations</w:t>
        </w:r>
        <w:r>
          <w:rPr>
            <w:noProof/>
          </w:rPr>
          <w:tab/>
        </w:r>
        <w:r>
          <w:rPr>
            <w:noProof/>
          </w:rPr>
          <w:fldChar w:fldCharType="begin"/>
        </w:r>
        <w:r>
          <w:rPr>
            <w:noProof/>
          </w:rPr>
          <w:instrText xml:space="preserve"> PAGEREF _Toc183622380 \h </w:instrText>
        </w:r>
      </w:ins>
      <w:r>
        <w:rPr>
          <w:noProof/>
        </w:rPr>
      </w:r>
      <w:r>
        <w:rPr>
          <w:noProof/>
        </w:rPr>
        <w:fldChar w:fldCharType="separate"/>
      </w:r>
      <w:ins w:id="551" w:author="Rapporteur" w:date="2024-11-27T17:49:00Z" w16du:dateUtc="2024-11-27T09:49:00Z">
        <w:r>
          <w:rPr>
            <w:noProof/>
          </w:rPr>
          <w:t>52</w:t>
        </w:r>
        <w:r>
          <w:rPr>
            <w:noProof/>
          </w:rPr>
          <w:fldChar w:fldCharType="end"/>
        </w:r>
      </w:ins>
    </w:p>
    <w:p w14:paraId="1E22781A" w14:textId="02F5A641" w:rsidR="0021787C" w:rsidRDefault="0021787C">
      <w:pPr>
        <w:pStyle w:val="TOC5"/>
        <w:rPr>
          <w:ins w:id="55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53" w:author="Rapporteur" w:date="2024-11-27T17:49:00Z" w16du:dateUtc="2024-11-27T09:49:00Z">
        <w:r>
          <w:rPr>
            <w:noProof/>
          </w:rPr>
          <w:lastRenderedPageBreak/>
          <w:t>6.</w:t>
        </w:r>
        <w:r w:rsidRPr="00505099">
          <w:rPr>
            <w:rFonts w:eastAsiaTheme="minorEastAsia"/>
            <w:noProof/>
            <w:lang w:eastAsia="zh-CN"/>
          </w:rPr>
          <w:t>3</w:t>
        </w:r>
        <w:r>
          <w:rPr>
            <w:noProof/>
          </w:rPr>
          <w:t>.6.3.1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_Toc183622381 \h </w:instrText>
        </w:r>
      </w:ins>
      <w:r>
        <w:rPr>
          <w:noProof/>
        </w:rPr>
      </w:r>
      <w:r>
        <w:rPr>
          <w:noProof/>
        </w:rPr>
        <w:fldChar w:fldCharType="separate"/>
      </w:r>
      <w:ins w:id="554" w:author="Rapporteur" w:date="2024-11-27T17:49:00Z" w16du:dateUtc="2024-11-27T09:49:00Z">
        <w:r>
          <w:rPr>
            <w:noProof/>
          </w:rPr>
          <w:t>52</w:t>
        </w:r>
        <w:r>
          <w:rPr>
            <w:noProof/>
          </w:rPr>
          <w:fldChar w:fldCharType="end"/>
        </w:r>
      </w:ins>
    </w:p>
    <w:p w14:paraId="2B665291" w14:textId="23FE5D71" w:rsidR="0021787C" w:rsidRDefault="0021787C">
      <w:pPr>
        <w:pStyle w:val="TOC5"/>
        <w:rPr>
          <w:ins w:id="55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56" w:author="Rapporteur" w:date="2024-11-27T17:49:00Z" w16du:dateUtc="2024-11-27T09:49:00Z">
        <w:r>
          <w:rPr>
            <w:noProof/>
          </w:rPr>
          <w:t>6.</w:t>
        </w:r>
        <w:r w:rsidRPr="00505099">
          <w:rPr>
            <w:rFonts w:eastAsiaTheme="minorEastAsia"/>
            <w:noProof/>
            <w:lang w:eastAsia="zh-CN"/>
          </w:rPr>
          <w:t>3</w:t>
        </w:r>
        <w:r>
          <w:rPr>
            <w:noProof/>
          </w:rPr>
          <w:t>.6.3.2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_Toc183622382 \h </w:instrText>
        </w:r>
      </w:ins>
      <w:r>
        <w:rPr>
          <w:noProof/>
        </w:rPr>
      </w:r>
      <w:r>
        <w:rPr>
          <w:noProof/>
        </w:rPr>
        <w:fldChar w:fldCharType="separate"/>
      </w:r>
      <w:ins w:id="557" w:author="Rapporteur" w:date="2024-11-27T17:49:00Z" w16du:dateUtc="2024-11-27T09:49:00Z">
        <w:r>
          <w:rPr>
            <w:noProof/>
          </w:rPr>
          <w:t>52</w:t>
        </w:r>
        <w:r>
          <w:rPr>
            <w:noProof/>
          </w:rPr>
          <w:fldChar w:fldCharType="end"/>
        </w:r>
      </w:ins>
    </w:p>
    <w:p w14:paraId="0F7A4558" w14:textId="5A8C06B7" w:rsidR="0021787C" w:rsidRDefault="0021787C">
      <w:pPr>
        <w:pStyle w:val="TOC5"/>
        <w:rPr>
          <w:ins w:id="55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59" w:author="Rapporteur" w:date="2024-11-27T17:49:00Z" w16du:dateUtc="2024-11-27T09:49:00Z">
        <w:r>
          <w:rPr>
            <w:noProof/>
          </w:rPr>
          <w:t>6.</w:t>
        </w:r>
        <w:r w:rsidRPr="00505099">
          <w:rPr>
            <w:rFonts w:eastAsiaTheme="minorEastAsia"/>
            <w:noProof/>
            <w:lang w:eastAsia="zh-CN"/>
          </w:rPr>
          <w:t>3</w:t>
        </w:r>
        <w:r>
          <w:rPr>
            <w:noProof/>
          </w:rPr>
          <w:t>.6.3.3</w:t>
        </w:r>
        <w:r>
          <w:rPr>
            <w:rFonts w:asciiTheme="minorHAnsi" w:eastAsiaTheme="minorEastAsia" w:hAnsiTheme="minorHAnsi" w:cstheme="minorBidi"/>
            <w:noProof/>
            <w:kern w:val="2"/>
            <w:sz w:val="22"/>
            <w:szCs w:val="22"/>
            <w:lang w:val="en-US" w:eastAsia="zh-CN"/>
            <w14:ligatures w14:val="standardContextual"/>
          </w:rPr>
          <w:tab/>
        </w:r>
        <w:r>
          <w:rPr>
            <w:noProof/>
          </w:rPr>
          <w:t>Enumeration: DcType</w:t>
        </w:r>
        <w:r>
          <w:rPr>
            <w:noProof/>
          </w:rPr>
          <w:tab/>
        </w:r>
        <w:r>
          <w:rPr>
            <w:noProof/>
          </w:rPr>
          <w:fldChar w:fldCharType="begin"/>
        </w:r>
        <w:r>
          <w:rPr>
            <w:noProof/>
          </w:rPr>
          <w:instrText xml:space="preserve"> PAGEREF _Toc183622383 \h </w:instrText>
        </w:r>
      </w:ins>
      <w:r>
        <w:rPr>
          <w:noProof/>
        </w:rPr>
      </w:r>
      <w:r>
        <w:rPr>
          <w:noProof/>
        </w:rPr>
        <w:fldChar w:fldCharType="separate"/>
      </w:r>
      <w:ins w:id="560" w:author="Rapporteur" w:date="2024-11-27T17:49:00Z" w16du:dateUtc="2024-11-27T09:49:00Z">
        <w:r>
          <w:rPr>
            <w:noProof/>
          </w:rPr>
          <w:t>52</w:t>
        </w:r>
        <w:r>
          <w:rPr>
            <w:noProof/>
          </w:rPr>
          <w:fldChar w:fldCharType="end"/>
        </w:r>
      </w:ins>
    </w:p>
    <w:p w14:paraId="60C2EB14" w14:textId="3265964E" w:rsidR="0021787C" w:rsidRDefault="0021787C">
      <w:pPr>
        <w:pStyle w:val="TOC5"/>
        <w:rPr>
          <w:ins w:id="56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62" w:author="Rapporteur" w:date="2024-11-27T17:49:00Z" w16du:dateUtc="2024-11-27T09:49:00Z">
        <w:r>
          <w:rPr>
            <w:noProof/>
          </w:rPr>
          <w:t>6.</w:t>
        </w:r>
        <w:r w:rsidRPr="00505099">
          <w:rPr>
            <w:rFonts w:eastAsiaTheme="minorEastAsia"/>
            <w:noProof/>
            <w:lang w:eastAsia="zh-CN"/>
          </w:rPr>
          <w:t>3</w:t>
        </w:r>
        <w:r>
          <w:rPr>
            <w:noProof/>
          </w:rPr>
          <w:t>.6.3.4</w:t>
        </w:r>
        <w:r>
          <w:rPr>
            <w:rFonts w:asciiTheme="minorHAnsi" w:eastAsiaTheme="minorEastAsia" w:hAnsiTheme="minorHAnsi" w:cstheme="minorBidi"/>
            <w:noProof/>
            <w:kern w:val="2"/>
            <w:sz w:val="22"/>
            <w:szCs w:val="22"/>
            <w:lang w:val="en-US" w:eastAsia="zh-CN"/>
            <w14:ligatures w14:val="standardContextual"/>
          </w:rPr>
          <w:tab/>
        </w:r>
        <w:r>
          <w:rPr>
            <w:noProof/>
          </w:rPr>
          <w:t>Enumeration: AdcType</w:t>
        </w:r>
        <w:r>
          <w:rPr>
            <w:noProof/>
          </w:rPr>
          <w:tab/>
        </w:r>
        <w:r>
          <w:rPr>
            <w:noProof/>
          </w:rPr>
          <w:fldChar w:fldCharType="begin"/>
        </w:r>
        <w:r>
          <w:rPr>
            <w:noProof/>
          </w:rPr>
          <w:instrText xml:space="preserve"> PAGEREF _Toc183622384 \h </w:instrText>
        </w:r>
      </w:ins>
      <w:r>
        <w:rPr>
          <w:noProof/>
        </w:rPr>
      </w:r>
      <w:r>
        <w:rPr>
          <w:noProof/>
        </w:rPr>
        <w:fldChar w:fldCharType="separate"/>
      </w:r>
      <w:ins w:id="563" w:author="Rapporteur" w:date="2024-11-27T17:49:00Z" w16du:dateUtc="2024-11-27T09:49:00Z">
        <w:r>
          <w:rPr>
            <w:noProof/>
          </w:rPr>
          <w:t>53</w:t>
        </w:r>
        <w:r>
          <w:rPr>
            <w:noProof/>
          </w:rPr>
          <w:fldChar w:fldCharType="end"/>
        </w:r>
      </w:ins>
    </w:p>
    <w:p w14:paraId="30C13B41" w14:textId="105AEB8C" w:rsidR="0021787C" w:rsidRDefault="0021787C">
      <w:pPr>
        <w:pStyle w:val="TOC5"/>
        <w:rPr>
          <w:ins w:id="56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65" w:author="Rapporteur" w:date="2024-11-27T17:49:00Z" w16du:dateUtc="2024-11-27T09:49:00Z">
        <w:r>
          <w:rPr>
            <w:noProof/>
          </w:rPr>
          <w:t>6.</w:t>
        </w:r>
        <w:r w:rsidRPr="00505099">
          <w:rPr>
            <w:rFonts w:eastAsiaTheme="minorEastAsia"/>
            <w:noProof/>
            <w:lang w:eastAsia="zh-CN"/>
          </w:rPr>
          <w:t>3</w:t>
        </w:r>
        <w:r>
          <w:rPr>
            <w:noProof/>
          </w:rPr>
          <w:t>.6.3.5</w:t>
        </w:r>
        <w:r>
          <w:rPr>
            <w:rFonts w:asciiTheme="minorHAnsi" w:eastAsiaTheme="minorEastAsia" w:hAnsiTheme="minorHAnsi" w:cstheme="minorBidi"/>
            <w:noProof/>
            <w:kern w:val="2"/>
            <w:sz w:val="22"/>
            <w:szCs w:val="22"/>
            <w:lang w:val="en-US" w:eastAsia="zh-CN"/>
            <w14:ligatures w14:val="standardContextual"/>
          </w:rPr>
          <w:tab/>
        </w:r>
        <w:r>
          <w:rPr>
            <w:noProof/>
          </w:rPr>
          <w:t>Enumeration: SessionParty</w:t>
        </w:r>
        <w:r>
          <w:rPr>
            <w:noProof/>
          </w:rPr>
          <w:tab/>
        </w:r>
        <w:r>
          <w:rPr>
            <w:noProof/>
          </w:rPr>
          <w:fldChar w:fldCharType="begin"/>
        </w:r>
        <w:r>
          <w:rPr>
            <w:noProof/>
          </w:rPr>
          <w:instrText xml:space="preserve"> PAGEREF _Toc183622385 \h </w:instrText>
        </w:r>
      </w:ins>
      <w:r>
        <w:rPr>
          <w:noProof/>
        </w:rPr>
      </w:r>
      <w:r>
        <w:rPr>
          <w:noProof/>
        </w:rPr>
        <w:fldChar w:fldCharType="separate"/>
      </w:r>
      <w:ins w:id="566" w:author="Rapporteur" w:date="2024-11-27T17:49:00Z" w16du:dateUtc="2024-11-27T09:49:00Z">
        <w:r>
          <w:rPr>
            <w:noProof/>
          </w:rPr>
          <w:t>53</w:t>
        </w:r>
        <w:r>
          <w:rPr>
            <w:noProof/>
          </w:rPr>
          <w:fldChar w:fldCharType="end"/>
        </w:r>
      </w:ins>
    </w:p>
    <w:p w14:paraId="000AF00E" w14:textId="1289F8F2" w:rsidR="0021787C" w:rsidRDefault="0021787C">
      <w:pPr>
        <w:pStyle w:val="TOC4"/>
        <w:rPr>
          <w:ins w:id="56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68" w:author="Rapporteur" w:date="2024-11-27T17:49:00Z" w16du:dateUtc="2024-11-27T09:49:00Z">
        <w:r w:rsidRPr="00505099">
          <w:rPr>
            <w:noProof/>
            <w:lang w:val="en-US"/>
          </w:rPr>
          <w:t>6.</w:t>
        </w:r>
        <w:r w:rsidRPr="00505099">
          <w:rPr>
            <w:rFonts w:eastAsiaTheme="minorEastAsia"/>
            <w:noProof/>
            <w:lang w:val="en-US" w:eastAsia="zh-CN"/>
          </w:rPr>
          <w:t>3</w:t>
        </w:r>
        <w:r w:rsidRPr="00505099">
          <w:rPr>
            <w:noProof/>
            <w:lang w:val="en-US"/>
          </w:rPr>
          <w:t>.6.4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_Toc183622386 \h </w:instrText>
        </w:r>
      </w:ins>
      <w:r>
        <w:rPr>
          <w:noProof/>
        </w:rPr>
      </w:r>
      <w:r>
        <w:rPr>
          <w:noProof/>
        </w:rPr>
        <w:fldChar w:fldCharType="separate"/>
      </w:r>
      <w:ins w:id="569" w:author="Rapporteur" w:date="2024-11-27T17:49:00Z" w16du:dateUtc="2024-11-27T09:49:00Z">
        <w:r>
          <w:rPr>
            <w:noProof/>
          </w:rPr>
          <w:t>53</w:t>
        </w:r>
        <w:r>
          <w:rPr>
            <w:noProof/>
          </w:rPr>
          <w:fldChar w:fldCharType="end"/>
        </w:r>
      </w:ins>
    </w:p>
    <w:p w14:paraId="3EA7E87B" w14:textId="17466D15" w:rsidR="0021787C" w:rsidRDefault="0021787C">
      <w:pPr>
        <w:pStyle w:val="TOC4"/>
        <w:rPr>
          <w:ins w:id="57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71" w:author="Rapporteur" w:date="2024-11-27T17:49:00Z" w16du:dateUtc="2024-11-27T09:49:00Z">
        <w:r>
          <w:rPr>
            <w:noProof/>
          </w:rPr>
          <w:t>6.</w:t>
        </w:r>
        <w:r w:rsidRPr="00505099">
          <w:rPr>
            <w:rFonts w:eastAsiaTheme="minorEastAsia"/>
            <w:noProof/>
            <w:lang w:eastAsia="zh-CN"/>
          </w:rPr>
          <w:t>3</w:t>
        </w:r>
        <w:r>
          <w:rPr>
            <w:noProof/>
          </w:rPr>
          <w:t>.6.5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_Toc183622387 \h </w:instrText>
        </w:r>
      </w:ins>
      <w:r>
        <w:rPr>
          <w:noProof/>
        </w:rPr>
      </w:r>
      <w:r>
        <w:rPr>
          <w:noProof/>
        </w:rPr>
        <w:fldChar w:fldCharType="separate"/>
      </w:r>
      <w:ins w:id="572" w:author="Rapporteur" w:date="2024-11-27T17:49:00Z" w16du:dateUtc="2024-11-27T09:49:00Z">
        <w:r>
          <w:rPr>
            <w:noProof/>
          </w:rPr>
          <w:t>53</w:t>
        </w:r>
        <w:r>
          <w:rPr>
            <w:noProof/>
          </w:rPr>
          <w:fldChar w:fldCharType="end"/>
        </w:r>
      </w:ins>
    </w:p>
    <w:p w14:paraId="4A8E94A5" w14:textId="2F1AC776" w:rsidR="0021787C" w:rsidRDefault="0021787C">
      <w:pPr>
        <w:pStyle w:val="TOC3"/>
        <w:rPr>
          <w:ins w:id="57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74" w:author="Rapporteur" w:date="2024-11-27T17:49:00Z" w16du:dateUtc="2024-11-27T09:49:00Z">
        <w:r>
          <w:rPr>
            <w:noProof/>
          </w:rPr>
          <w:t>6.</w:t>
        </w:r>
        <w:r w:rsidRPr="00505099">
          <w:rPr>
            <w:rFonts w:eastAsiaTheme="minorEastAsia"/>
            <w:noProof/>
            <w:lang w:eastAsia="zh-CN"/>
          </w:rPr>
          <w:t>3</w:t>
        </w:r>
        <w:r>
          <w:rPr>
            <w:noProof/>
          </w:rPr>
          <w:t>.7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_Toc183622388 \h </w:instrText>
        </w:r>
      </w:ins>
      <w:r>
        <w:rPr>
          <w:noProof/>
        </w:rPr>
      </w:r>
      <w:r>
        <w:rPr>
          <w:noProof/>
        </w:rPr>
        <w:fldChar w:fldCharType="separate"/>
      </w:r>
      <w:ins w:id="575" w:author="Rapporteur" w:date="2024-11-27T17:49:00Z" w16du:dateUtc="2024-11-27T09:49:00Z">
        <w:r>
          <w:rPr>
            <w:noProof/>
          </w:rPr>
          <w:t>53</w:t>
        </w:r>
        <w:r>
          <w:rPr>
            <w:noProof/>
          </w:rPr>
          <w:fldChar w:fldCharType="end"/>
        </w:r>
      </w:ins>
    </w:p>
    <w:p w14:paraId="5AE95CE0" w14:textId="3B4F97E4" w:rsidR="0021787C" w:rsidRDefault="0021787C">
      <w:pPr>
        <w:pStyle w:val="TOC4"/>
        <w:rPr>
          <w:ins w:id="57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77" w:author="Rapporteur" w:date="2024-11-27T17:49:00Z" w16du:dateUtc="2024-11-27T09:49:00Z">
        <w:r>
          <w:rPr>
            <w:noProof/>
          </w:rPr>
          <w:t>6.</w:t>
        </w:r>
        <w:r w:rsidRPr="00505099">
          <w:rPr>
            <w:rFonts w:eastAsiaTheme="minorEastAsia"/>
            <w:noProof/>
            <w:lang w:eastAsia="zh-CN"/>
          </w:rPr>
          <w:t>3</w:t>
        </w:r>
        <w:r>
          <w:rPr>
            <w:noProof/>
          </w:rPr>
          <w:t>.7.1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_Toc183622389 \h </w:instrText>
        </w:r>
      </w:ins>
      <w:r>
        <w:rPr>
          <w:noProof/>
        </w:rPr>
      </w:r>
      <w:r>
        <w:rPr>
          <w:noProof/>
        </w:rPr>
        <w:fldChar w:fldCharType="separate"/>
      </w:r>
      <w:ins w:id="578" w:author="Rapporteur" w:date="2024-11-27T17:49:00Z" w16du:dateUtc="2024-11-27T09:49:00Z">
        <w:r>
          <w:rPr>
            <w:noProof/>
          </w:rPr>
          <w:t>53</w:t>
        </w:r>
        <w:r>
          <w:rPr>
            <w:noProof/>
          </w:rPr>
          <w:fldChar w:fldCharType="end"/>
        </w:r>
      </w:ins>
    </w:p>
    <w:p w14:paraId="459CDC89" w14:textId="243608B0" w:rsidR="0021787C" w:rsidRDefault="0021787C">
      <w:pPr>
        <w:pStyle w:val="TOC4"/>
        <w:rPr>
          <w:ins w:id="57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80" w:author="Rapporteur" w:date="2024-11-27T17:49:00Z" w16du:dateUtc="2024-11-27T09:49:00Z">
        <w:r>
          <w:rPr>
            <w:noProof/>
          </w:rPr>
          <w:t>6.</w:t>
        </w:r>
        <w:r w:rsidRPr="00505099">
          <w:rPr>
            <w:rFonts w:eastAsiaTheme="minorEastAsia"/>
            <w:noProof/>
            <w:lang w:eastAsia="zh-CN"/>
          </w:rPr>
          <w:t>3</w:t>
        </w:r>
        <w:r>
          <w:rPr>
            <w:noProof/>
          </w:rPr>
          <w:t>.7.2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_Toc183622390 \h </w:instrText>
        </w:r>
      </w:ins>
      <w:r>
        <w:rPr>
          <w:noProof/>
        </w:rPr>
      </w:r>
      <w:r>
        <w:rPr>
          <w:noProof/>
        </w:rPr>
        <w:fldChar w:fldCharType="separate"/>
      </w:r>
      <w:ins w:id="581" w:author="Rapporteur" w:date="2024-11-27T17:49:00Z" w16du:dateUtc="2024-11-27T09:49:00Z">
        <w:r>
          <w:rPr>
            <w:noProof/>
          </w:rPr>
          <w:t>53</w:t>
        </w:r>
        <w:r>
          <w:rPr>
            <w:noProof/>
          </w:rPr>
          <w:fldChar w:fldCharType="end"/>
        </w:r>
      </w:ins>
    </w:p>
    <w:p w14:paraId="2DC54179" w14:textId="1B806F35" w:rsidR="0021787C" w:rsidRDefault="0021787C">
      <w:pPr>
        <w:pStyle w:val="TOC4"/>
        <w:rPr>
          <w:ins w:id="58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83" w:author="Rapporteur" w:date="2024-11-27T17:49:00Z" w16du:dateUtc="2024-11-27T09:49:00Z">
        <w:r>
          <w:rPr>
            <w:noProof/>
          </w:rPr>
          <w:t>6.</w:t>
        </w:r>
        <w:r w:rsidRPr="00505099">
          <w:rPr>
            <w:rFonts w:eastAsiaTheme="minorEastAsia"/>
            <w:noProof/>
            <w:lang w:eastAsia="zh-CN"/>
          </w:rPr>
          <w:t>3</w:t>
        </w:r>
        <w:r>
          <w:rPr>
            <w:noProof/>
          </w:rPr>
          <w:t>.7.3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_Toc183622391 \h </w:instrText>
        </w:r>
      </w:ins>
      <w:r>
        <w:rPr>
          <w:noProof/>
        </w:rPr>
      </w:r>
      <w:r>
        <w:rPr>
          <w:noProof/>
        </w:rPr>
        <w:fldChar w:fldCharType="separate"/>
      </w:r>
      <w:ins w:id="584" w:author="Rapporteur" w:date="2024-11-27T17:49:00Z" w16du:dateUtc="2024-11-27T09:49:00Z">
        <w:r>
          <w:rPr>
            <w:noProof/>
          </w:rPr>
          <w:t>53</w:t>
        </w:r>
        <w:r>
          <w:rPr>
            <w:noProof/>
          </w:rPr>
          <w:fldChar w:fldCharType="end"/>
        </w:r>
      </w:ins>
    </w:p>
    <w:p w14:paraId="036D804C" w14:textId="12729323" w:rsidR="0021787C" w:rsidRDefault="0021787C">
      <w:pPr>
        <w:pStyle w:val="TOC3"/>
        <w:rPr>
          <w:ins w:id="58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86" w:author="Rapporteur" w:date="2024-11-27T17:49:00Z" w16du:dateUtc="2024-11-27T09:49:00Z">
        <w:r>
          <w:rPr>
            <w:noProof/>
          </w:rPr>
          <w:t>6.</w:t>
        </w:r>
        <w:r w:rsidRPr="00505099">
          <w:rPr>
            <w:rFonts w:eastAsiaTheme="minorEastAsia"/>
            <w:noProof/>
            <w:lang w:eastAsia="zh-CN"/>
          </w:rPr>
          <w:t>3</w:t>
        </w:r>
        <w:r>
          <w:rPr>
            <w:noProof/>
          </w:rPr>
          <w:t>.8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_Toc183622392 \h </w:instrText>
        </w:r>
      </w:ins>
      <w:r>
        <w:rPr>
          <w:noProof/>
        </w:rPr>
      </w:r>
      <w:r>
        <w:rPr>
          <w:noProof/>
        </w:rPr>
        <w:fldChar w:fldCharType="separate"/>
      </w:r>
      <w:ins w:id="587" w:author="Rapporteur" w:date="2024-11-27T17:49:00Z" w16du:dateUtc="2024-11-27T09:49:00Z">
        <w:r>
          <w:rPr>
            <w:noProof/>
          </w:rPr>
          <w:t>54</w:t>
        </w:r>
        <w:r>
          <w:rPr>
            <w:noProof/>
          </w:rPr>
          <w:fldChar w:fldCharType="end"/>
        </w:r>
      </w:ins>
    </w:p>
    <w:p w14:paraId="1ADFA613" w14:textId="2B79976B" w:rsidR="0021787C" w:rsidRDefault="0021787C">
      <w:pPr>
        <w:pStyle w:val="TOC3"/>
        <w:rPr>
          <w:ins w:id="58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89" w:author="Rapporteur" w:date="2024-11-27T17:49:00Z" w16du:dateUtc="2024-11-27T09:49:00Z">
        <w:r>
          <w:rPr>
            <w:noProof/>
          </w:rPr>
          <w:t>6.</w:t>
        </w:r>
        <w:r w:rsidRPr="00505099">
          <w:rPr>
            <w:rFonts w:eastAsiaTheme="minorEastAsia"/>
            <w:noProof/>
            <w:lang w:eastAsia="zh-CN"/>
          </w:rPr>
          <w:t>3</w:t>
        </w:r>
        <w:r>
          <w:rPr>
            <w:noProof/>
          </w:rPr>
          <w:t>.9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_Toc183622393 \h </w:instrText>
        </w:r>
      </w:ins>
      <w:r>
        <w:rPr>
          <w:noProof/>
        </w:rPr>
      </w:r>
      <w:r>
        <w:rPr>
          <w:noProof/>
        </w:rPr>
        <w:fldChar w:fldCharType="separate"/>
      </w:r>
      <w:ins w:id="590" w:author="Rapporteur" w:date="2024-11-27T17:49:00Z" w16du:dateUtc="2024-11-27T09:49:00Z">
        <w:r>
          <w:rPr>
            <w:noProof/>
          </w:rPr>
          <w:t>54</w:t>
        </w:r>
        <w:r>
          <w:rPr>
            <w:noProof/>
          </w:rPr>
          <w:fldChar w:fldCharType="end"/>
        </w:r>
      </w:ins>
    </w:p>
    <w:p w14:paraId="10F2DECD" w14:textId="4E466019" w:rsidR="0021787C" w:rsidRDefault="0021787C">
      <w:pPr>
        <w:pStyle w:val="TOC3"/>
        <w:rPr>
          <w:ins w:id="59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92" w:author="Rapporteur" w:date="2024-11-27T17:49:00Z" w16du:dateUtc="2024-11-27T09:49:00Z">
        <w:r>
          <w:rPr>
            <w:noProof/>
          </w:rPr>
          <w:t>6.</w:t>
        </w:r>
        <w:r w:rsidRPr="00505099">
          <w:rPr>
            <w:rFonts w:eastAsiaTheme="minorEastAsia"/>
            <w:noProof/>
            <w:lang w:eastAsia="zh-CN"/>
          </w:rPr>
          <w:t>3</w:t>
        </w:r>
        <w:r>
          <w:rPr>
            <w:noProof/>
          </w:rPr>
          <w:t>.10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_Toc183622394 \h </w:instrText>
        </w:r>
      </w:ins>
      <w:r>
        <w:rPr>
          <w:noProof/>
        </w:rPr>
      </w:r>
      <w:r>
        <w:rPr>
          <w:noProof/>
        </w:rPr>
        <w:fldChar w:fldCharType="separate"/>
      </w:r>
      <w:ins w:id="593" w:author="Rapporteur" w:date="2024-11-27T17:49:00Z" w16du:dateUtc="2024-11-27T09:49:00Z">
        <w:r>
          <w:rPr>
            <w:noProof/>
          </w:rPr>
          <w:t>54</w:t>
        </w:r>
        <w:r>
          <w:rPr>
            <w:noProof/>
          </w:rPr>
          <w:fldChar w:fldCharType="end"/>
        </w:r>
      </w:ins>
    </w:p>
    <w:p w14:paraId="505A2547" w14:textId="73BFBB5C" w:rsidR="0021787C" w:rsidRDefault="0021787C">
      <w:pPr>
        <w:pStyle w:val="TOC2"/>
        <w:rPr>
          <w:ins w:id="59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95" w:author="Rapporteur" w:date="2024-11-27T17:49:00Z" w16du:dateUtc="2024-11-27T09:49:00Z">
        <w:r>
          <w:rPr>
            <w:noProof/>
          </w:rPr>
          <w:t>6.</w:t>
        </w:r>
        <w:r w:rsidRPr="00505099">
          <w:rPr>
            <w:rFonts w:eastAsiaTheme="minorEastAsia"/>
            <w:noProof/>
            <w:lang w:eastAsia="zh-CN"/>
          </w:rPr>
          <w:t>4</w:t>
        </w:r>
        <w:r>
          <w:rPr>
            <w:rFonts w:asciiTheme="minorHAnsi" w:eastAsiaTheme="minorEastAsia" w:hAnsiTheme="minorHAnsi" w:cstheme="minorBidi"/>
            <w:noProof/>
            <w:kern w:val="2"/>
            <w:sz w:val="22"/>
            <w:szCs w:val="22"/>
            <w:lang w:val="en-US" w:eastAsia="zh-CN"/>
            <w14:ligatures w14:val="standardContextual"/>
          </w:rPr>
          <w:tab/>
        </w:r>
        <w:r>
          <w:rPr>
            <w:noProof/>
          </w:rPr>
          <w:t>Nimsas_ImsEE Service API</w:t>
        </w:r>
        <w:r>
          <w:rPr>
            <w:noProof/>
          </w:rPr>
          <w:tab/>
        </w:r>
        <w:r>
          <w:rPr>
            <w:noProof/>
          </w:rPr>
          <w:fldChar w:fldCharType="begin"/>
        </w:r>
        <w:r>
          <w:rPr>
            <w:noProof/>
          </w:rPr>
          <w:instrText xml:space="preserve"> PAGEREF _Toc183622395 \h </w:instrText>
        </w:r>
      </w:ins>
      <w:r>
        <w:rPr>
          <w:noProof/>
        </w:rPr>
      </w:r>
      <w:r>
        <w:rPr>
          <w:noProof/>
        </w:rPr>
        <w:fldChar w:fldCharType="separate"/>
      </w:r>
      <w:ins w:id="596" w:author="Rapporteur" w:date="2024-11-27T17:49:00Z" w16du:dateUtc="2024-11-27T09:49:00Z">
        <w:r>
          <w:rPr>
            <w:noProof/>
          </w:rPr>
          <w:t>54</w:t>
        </w:r>
        <w:r>
          <w:rPr>
            <w:noProof/>
          </w:rPr>
          <w:fldChar w:fldCharType="end"/>
        </w:r>
      </w:ins>
    </w:p>
    <w:p w14:paraId="2D550796" w14:textId="212FBC96" w:rsidR="0021787C" w:rsidRDefault="0021787C">
      <w:pPr>
        <w:pStyle w:val="TOC3"/>
        <w:rPr>
          <w:ins w:id="59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98" w:author="Rapporteur" w:date="2024-11-27T17:49:00Z" w16du:dateUtc="2024-11-27T09:49:00Z">
        <w:r>
          <w:rPr>
            <w:noProof/>
          </w:rPr>
          <w:t>6.</w:t>
        </w:r>
        <w:r w:rsidRPr="00505099">
          <w:rPr>
            <w:rFonts w:eastAsiaTheme="minorEastAsia"/>
            <w:noProof/>
            <w:lang w:eastAsia="zh-CN"/>
          </w:rPr>
          <w:t>4</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_Toc183622396 \h </w:instrText>
        </w:r>
      </w:ins>
      <w:r>
        <w:rPr>
          <w:noProof/>
        </w:rPr>
      </w:r>
      <w:r>
        <w:rPr>
          <w:noProof/>
        </w:rPr>
        <w:fldChar w:fldCharType="separate"/>
      </w:r>
      <w:ins w:id="599" w:author="Rapporteur" w:date="2024-11-27T17:49:00Z" w16du:dateUtc="2024-11-27T09:49:00Z">
        <w:r>
          <w:rPr>
            <w:noProof/>
          </w:rPr>
          <w:t>54</w:t>
        </w:r>
        <w:r>
          <w:rPr>
            <w:noProof/>
          </w:rPr>
          <w:fldChar w:fldCharType="end"/>
        </w:r>
      </w:ins>
    </w:p>
    <w:p w14:paraId="3210C376" w14:textId="4B563EA9" w:rsidR="0021787C" w:rsidRDefault="0021787C">
      <w:pPr>
        <w:pStyle w:val="TOC3"/>
        <w:rPr>
          <w:ins w:id="60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01" w:author="Rapporteur" w:date="2024-11-27T17:49:00Z" w16du:dateUtc="2024-11-27T09:49:00Z">
        <w:r>
          <w:rPr>
            <w:noProof/>
          </w:rPr>
          <w:t>6.</w:t>
        </w:r>
        <w:r w:rsidRPr="00505099">
          <w:rPr>
            <w:rFonts w:eastAsiaTheme="minorEastAsia"/>
            <w:noProof/>
            <w:lang w:eastAsia="zh-CN"/>
          </w:rPr>
          <w:t>4</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_Toc183622397 \h </w:instrText>
        </w:r>
      </w:ins>
      <w:r>
        <w:rPr>
          <w:noProof/>
        </w:rPr>
      </w:r>
      <w:r>
        <w:rPr>
          <w:noProof/>
        </w:rPr>
        <w:fldChar w:fldCharType="separate"/>
      </w:r>
      <w:ins w:id="602" w:author="Rapporteur" w:date="2024-11-27T17:49:00Z" w16du:dateUtc="2024-11-27T09:49:00Z">
        <w:r>
          <w:rPr>
            <w:noProof/>
          </w:rPr>
          <w:t>55</w:t>
        </w:r>
        <w:r>
          <w:rPr>
            <w:noProof/>
          </w:rPr>
          <w:fldChar w:fldCharType="end"/>
        </w:r>
      </w:ins>
    </w:p>
    <w:p w14:paraId="482741A9" w14:textId="1D2BDC42" w:rsidR="0021787C" w:rsidRDefault="0021787C">
      <w:pPr>
        <w:pStyle w:val="TOC4"/>
        <w:rPr>
          <w:ins w:id="60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04" w:author="Rapporteur" w:date="2024-11-27T17:49:00Z" w16du:dateUtc="2024-11-27T09:49:00Z">
        <w:r>
          <w:rPr>
            <w:noProof/>
          </w:rPr>
          <w:t>6.</w:t>
        </w:r>
        <w:r w:rsidRPr="00505099">
          <w:rPr>
            <w:rFonts w:eastAsiaTheme="minorEastAsia"/>
            <w:noProof/>
            <w:lang w:eastAsia="zh-CN"/>
          </w:rPr>
          <w:t>4</w:t>
        </w:r>
        <w:r>
          <w:rPr>
            <w:noProof/>
          </w:rPr>
          <w:t>.2.1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_Toc183622398 \h </w:instrText>
        </w:r>
      </w:ins>
      <w:r>
        <w:rPr>
          <w:noProof/>
        </w:rPr>
      </w:r>
      <w:r>
        <w:rPr>
          <w:noProof/>
        </w:rPr>
        <w:fldChar w:fldCharType="separate"/>
      </w:r>
      <w:ins w:id="605" w:author="Rapporteur" w:date="2024-11-27T17:49:00Z" w16du:dateUtc="2024-11-27T09:49:00Z">
        <w:r>
          <w:rPr>
            <w:noProof/>
          </w:rPr>
          <w:t>55</w:t>
        </w:r>
        <w:r>
          <w:rPr>
            <w:noProof/>
          </w:rPr>
          <w:fldChar w:fldCharType="end"/>
        </w:r>
      </w:ins>
    </w:p>
    <w:p w14:paraId="250EC84A" w14:textId="6C9DF03C" w:rsidR="0021787C" w:rsidRDefault="0021787C">
      <w:pPr>
        <w:pStyle w:val="TOC4"/>
        <w:rPr>
          <w:ins w:id="60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07" w:author="Rapporteur" w:date="2024-11-27T17:49:00Z" w16du:dateUtc="2024-11-27T09:49:00Z">
        <w:r>
          <w:rPr>
            <w:noProof/>
          </w:rPr>
          <w:t>6.</w:t>
        </w:r>
        <w:r w:rsidRPr="00505099">
          <w:rPr>
            <w:rFonts w:eastAsiaTheme="minorEastAsia"/>
            <w:noProof/>
            <w:lang w:eastAsia="zh-CN"/>
          </w:rPr>
          <w:t>4</w:t>
        </w:r>
        <w:r>
          <w:rPr>
            <w:noProof/>
          </w:rPr>
          <w:t>.2.2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_Toc183622399 \h </w:instrText>
        </w:r>
      </w:ins>
      <w:r>
        <w:rPr>
          <w:noProof/>
        </w:rPr>
      </w:r>
      <w:r>
        <w:rPr>
          <w:noProof/>
        </w:rPr>
        <w:fldChar w:fldCharType="separate"/>
      </w:r>
      <w:ins w:id="608" w:author="Rapporteur" w:date="2024-11-27T17:49:00Z" w16du:dateUtc="2024-11-27T09:49:00Z">
        <w:r>
          <w:rPr>
            <w:noProof/>
          </w:rPr>
          <w:t>55</w:t>
        </w:r>
        <w:r>
          <w:rPr>
            <w:noProof/>
          </w:rPr>
          <w:fldChar w:fldCharType="end"/>
        </w:r>
      </w:ins>
    </w:p>
    <w:p w14:paraId="432674D5" w14:textId="6C8B33F8" w:rsidR="0021787C" w:rsidRDefault="0021787C">
      <w:pPr>
        <w:pStyle w:val="TOC5"/>
        <w:rPr>
          <w:ins w:id="60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10" w:author="Rapporteur" w:date="2024-11-27T17:49:00Z" w16du:dateUtc="2024-11-27T09:49:00Z">
        <w:r>
          <w:rPr>
            <w:noProof/>
          </w:rPr>
          <w:t>6.</w:t>
        </w:r>
        <w:r w:rsidRPr="00505099">
          <w:rPr>
            <w:rFonts w:eastAsiaTheme="minorEastAsia"/>
            <w:noProof/>
            <w:lang w:eastAsia="zh-CN"/>
          </w:rPr>
          <w:t>4</w:t>
        </w:r>
        <w:r>
          <w:rPr>
            <w:noProof/>
          </w:rPr>
          <w:t>.2.2.1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_Toc183622400 \h </w:instrText>
        </w:r>
      </w:ins>
      <w:r>
        <w:rPr>
          <w:noProof/>
        </w:rPr>
      </w:r>
      <w:r>
        <w:rPr>
          <w:noProof/>
        </w:rPr>
        <w:fldChar w:fldCharType="separate"/>
      </w:r>
      <w:ins w:id="611" w:author="Rapporteur" w:date="2024-11-27T17:49:00Z" w16du:dateUtc="2024-11-27T09:49:00Z">
        <w:r>
          <w:rPr>
            <w:noProof/>
          </w:rPr>
          <w:t>55</w:t>
        </w:r>
        <w:r>
          <w:rPr>
            <w:noProof/>
          </w:rPr>
          <w:fldChar w:fldCharType="end"/>
        </w:r>
      </w:ins>
    </w:p>
    <w:p w14:paraId="355CE0D4" w14:textId="16AAF3BD" w:rsidR="0021787C" w:rsidRDefault="0021787C">
      <w:pPr>
        <w:pStyle w:val="TOC5"/>
        <w:rPr>
          <w:ins w:id="61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13" w:author="Rapporteur" w:date="2024-11-27T17:49:00Z" w16du:dateUtc="2024-11-27T09:49:00Z">
        <w:r>
          <w:rPr>
            <w:noProof/>
          </w:rPr>
          <w:t>6.</w:t>
        </w:r>
        <w:r w:rsidRPr="00505099">
          <w:rPr>
            <w:rFonts w:eastAsiaTheme="minorEastAsia"/>
            <w:noProof/>
            <w:lang w:eastAsia="zh-CN"/>
          </w:rPr>
          <w:t>4</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_Toc183622401 \h </w:instrText>
        </w:r>
      </w:ins>
      <w:r>
        <w:rPr>
          <w:noProof/>
        </w:rPr>
      </w:r>
      <w:r>
        <w:rPr>
          <w:noProof/>
        </w:rPr>
        <w:fldChar w:fldCharType="separate"/>
      </w:r>
      <w:ins w:id="614" w:author="Rapporteur" w:date="2024-11-27T17:49:00Z" w16du:dateUtc="2024-11-27T09:49:00Z">
        <w:r>
          <w:rPr>
            <w:noProof/>
          </w:rPr>
          <w:t>55</w:t>
        </w:r>
        <w:r>
          <w:rPr>
            <w:noProof/>
          </w:rPr>
          <w:fldChar w:fldCharType="end"/>
        </w:r>
      </w:ins>
    </w:p>
    <w:p w14:paraId="4729E980" w14:textId="5FE13A1D" w:rsidR="0021787C" w:rsidRDefault="0021787C">
      <w:pPr>
        <w:pStyle w:val="TOC4"/>
        <w:rPr>
          <w:ins w:id="61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16" w:author="Rapporteur" w:date="2024-11-27T17:49:00Z" w16du:dateUtc="2024-11-27T09:49:00Z">
        <w:r>
          <w:rPr>
            <w:noProof/>
          </w:rPr>
          <w:t>6.</w:t>
        </w:r>
        <w:r w:rsidRPr="00505099">
          <w:rPr>
            <w:rFonts w:eastAsiaTheme="minorEastAsia"/>
            <w:noProof/>
            <w:lang w:eastAsia="zh-CN"/>
          </w:rPr>
          <w:t>4</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_Toc183622402 \h </w:instrText>
        </w:r>
      </w:ins>
      <w:r>
        <w:rPr>
          <w:noProof/>
        </w:rPr>
      </w:r>
      <w:r>
        <w:rPr>
          <w:noProof/>
        </w:rPr>
        <w:fldChar w:fldCharType="separate"/>
      </w:r>
      <w:ins w:id="617" w:author="Rapporteur" w:date="2024-11-27T17:49:00Z" w16du:dateUtc="2024-11-27T09:49:00Z">
        <w:r>
          <w:rPr>
            <w:noProof/>
          </w:rPr>
          <w:t>55</w:t>
        </w:r>
        <w:r>
          <w:rPr>
            <w:noProof/>
          </w:rPr>
          <w:fldChar w:fldCharType="end"/>
        </w:r>
      </w:ins>
    </w:p>
    <w:p w14:paraId="2DEFAE17" w14:textId="6CA2CBF3" w:rsidR="0021787C" w:rsidRDefault="0021787C">
      <w:pPr>
        <w:pStyle w:val="TOC3"/>
        <w:rPr>
          <w:ins w:id="61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19" w:author="Rapporteur" w:date="2024-11-27T17:49:00Z" w16du:dateUtc="2024-11-27T09:49:00Z">
        <w:r>
          <w:rPr>
            <w:noProof/>
          </w:rPr>
          <w:t>6.</w:t>
        </w:r>
        <w:r w:rsidRPr="00505099">
          <w:rPr>
            <w:rFonts w:eastAsiaTheme="minorEastAsia"/>
            <w:noProof/>
            <w:lang w:eastAsia="zh-CN"/>
          </w:rPr>
          <w:t>4</w:t>
        </w:r>
        <w:r>
          <w:rPr>
            <w:noProof/>
          </w:rPr>
          <w:t>.3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_Toc183622403 \h </w:instrText>
        </w:r>
      </w:ins>
      <w:r>
        <w:rPr>
          <w:noProof/>
        </w:rPr>
      </w:r>
      <w:r>
        <w:rPr>
          <w:noProof/>
        </w:rPr>
        <w:fldChar w:fldCharType="separate"/>
      </w:r>
      <w:ins w:id="620" w:author="Rapporteur" w:date="2024-11-27T17:49:00Z" w16du:dateUtc="2024-11-27T09:49:00Z">
        <w:r>
          <w:rPr>
            <w:noProof/>
          </w:rPr>
          <w:t>55</w:t>
        </w:r>
        <w:r>
          <w:rPr>
            <w:noProof/>
          </w:rPr>
          <w:fldChar w:fldCharType="end"/>
        </w:r>
      </w:ins>
    </w:p>
    <w:p w14:paraId="5EF672FC" w14:textId="190B1ECA" w:rsidR="0021787C" w:rsidRDefault="0021787C">
      <w:pPr>
        <w:pStyle w:val="TOC4"/>
        <w:rPr>
          <w:ins w:id="62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22" w:author="Rapporteur" w:date="2024-11-27T17:49:00Z" w16du:dateUtc="2024-11-27T09:49:00Z">
        <w:r>
          <w:rPr>
            <w:noProof/>
          </w:rPr>
          <w:t>6.</w:t>
        </w:r>
        <w:r w:rsidRPr="00505099">
          <w:rPr>
            <w:rFonts w:eastAsiaTheme="minorEastAsia"/>
            <w:noProof/>
            <w:lang w:eastAsia="zh-CN"/>
          </w:rPr>
          <w:t>4</w:t>
        </w: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_Toc183622404 \h </w:instrText>
        </w:r>
      </w:ins>
      <w:r>
        <w:rPr>
          <w:noProof/>
        </w:rPr>
      </w:r>
      <w:r>
        <w:rPr>
          <w:noProof/>
        </w:rPr>
        <w:fldChar w:fldCharType="separate"/>
      </w:r>
      <w:ins w:id="623" w:author="Rapporteur" w:date="2024-11-27T17:49:00Z" w16du:dateUtc="2024-11-27T09:49:00Z">
        <w:r>
          <w:rPr>
            <w:noProof/>
          </w:rPr>
          <w:t>55</w:t>
        </w:r>
        <w:r>
          <w:rPr>
            <w:noProof/>
          </w:rPr>
          <w:fldChar w:fldCharType="end"/>
        </w:r>
      </w:ins>
    </w:p>
    <w:p w14:paraId="2FA60417" w14:textId="296575ED" w:rsidR="0021787C" w:rsidRDefault="0021787C">
      <w:pPr>
        <w:pStyle w:val="TOC4"/>
        <w:rPr>
          <w:ins w:id="62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25" w:author="Rapporteur" w:date="2024-11-27T17:49:00Z" w16du:dateUtc="2024-11-27T09:49:00Z">
        <w:r>
          <w:rPr>
            <w:noProof/>
          </w:rPr>
          <w:t>6.</w:t>
        </w:r>
        <w:r w:rsidRPr="00505099">
          <w:rPr>
            <w:rFonts w:eastAsiaTheme="minorEastAsia"/>
            <w:noProof/>
            <w:lang w:eastAsia="zh-CN"/>
          </w:rPr>
          <w:t>4</w:t>
        </w: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Resource: IMS Event Subscriptions</w:t>
        </w:r>
        <w:r>
          <w:rPr>
            <w:noProof/>
          </w:rPr>
          <w:tab/>
        </w:r>
        <w:r>
          <w:rPr>
            <w:noProof/>
          </w:rPr>
          <w:fldChar w:fldCharType="begin"/>
        </w:r>
        <w:r>
          <w:rPr>
            <w:noProof/>
          </w:rPr>
          <w:instrText xml:space="preserve"> PAGEREF _Toc183622405 \h </w:instrText>
        </w:r>
      </w:ins>
      <w:r>
        <w:rPr>
          <w:noProof/>
        </w:rPr>
      </w:r>
      <w:r>
        <w:rPr>
          <w:noProof/>
        </w:rPr>
        <w:fldChar w:fldCharType="separate"/>
      </w:r>
      <w:ins w:id="626" w:author="Rapporteur" w:date="2024-11-27T17:49:00Z" w16du:dateUtc="2024-11-27T09:49:00Z">
        <w:r>
          <w:rPr>
            <w:noProof/>
          </w:rPr>
          <w:t>56</w:t>
        </w:r>
        <w:r>
          <w:rPr>
            <w:noProof/>
          </w:rPr>
          <w:fldChar w:fldCharType="end"/>
        </w:r>
      </w:ins>
    </w:p>
    <w:p w14:paraId="0EF7B855" w14:textId="59A96DCF" w:rsidR="0021787C" w:rsidRDefault="0021787C">
      <w:pPr>
        <w:pStyle w:val="TOC5"/>
        <w:rPr>
          <w:ins w:id="62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28" w:author="Rapporteur" w:date="2024-11-27T17:49:00Z" w16du:dateUtc="2024-11-27T09:49:00Z">
        <w:r>
          <w:rPr>
            <w:noProof/>
          </w:rPr>
          <w:t>6.</w:t>
        </w:r>
        <w:r w:rsidRPr="00505099">
          <w:rPr>
            <w:rFonts w:eastAsiaTheme="minorEastAsia"/>
            <w:noProof/>
            <w:lang w:eastAsia="zh-CN"/>
          </w:rPr>
          <w:t>4</w:t>
        </w:r>
        <w:r>
          <w:rPr>
            <w:noProof/>
          </w:rPr>
          <w:t>.3.2.1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_Toc183622406 \h </w:instrText>
        </w:r>
      </w:ins>
      <w:r>
        <w:rPr>
          <w:noProof/>
        </w:rPr>
      </w:r>
      <w:r>
        <w:rPr>
          <w:noProof/>
        </w:rPr>
        <w:fldChar w:fldCharType="separate"/>
      </w:r>
      <w:ins w:id="629" w:author="Rapporteur" w:date="2024-11-27T17:49:00Z" w16du:dateUtc="2024-11-27T09:49:00Z">
        <w:r>
          <w:rPr>
            <w:noProof/>
          </w:rPr>
          <w:t>56</w:t>
        </w:r>
        <w:r>
          <w:rPr>
            <w:noProof/>
          </w:rPr>
          <w:fldChar w:fldCharType="end"/>
        </w:r>
      </w:ins>
    </w:p>
    <w:p w14:paraId="50673D6A" w14:textId="7FA33A44" w:rsidR="0021787C" w:rsidRDefault="0021787C">
      <w:pPr>
        <w:pStyle w:val="TOC5"/>
        <w:rPr>
          <w:ins w:id="63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31" w:author="Rapporteur" w:date="2024-11-27T17:49:00Z" w16du:dateUtc="2024-11-27T09:49:00Z">
        <w:r>
          <w:rPr>
            <w:noProof/>
          </w:rPr>
          <w:t>6.</w:t>
        </w:r>
        <w:r w:rsidRPr="00505099">
          <w:rPr>
            <w:rFonts w:eastAsiaTheme="minorEastAsia"/>
            <w:noProof/>
            <w:lang w:eastAsia="zh-CN"/>
          </w:rPr>
          <w:t>4</w:t>
        </w:r>
        <w:r>
          <w:rPr>
            <w:noProof/>
          </w:rPr>
          <w:t>.3.2.2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_Toc183622407 \h </w:instrText>
        </w:r>
      </w:ins>
      <w:r>
        <w:rPr>
          <w:noProof/>
        </w:rPr>
      </w:r>
      <w:r>
        <w:rPr>
          <w:noProof/>
        </w:rPr>
        <w:fldChar w:fldCharType="separate"/>
      </w:r>
      <w:ins w:id="632" w:author="Rapporteur" w:date="2024-11-27T17:49:00Z" w16du:dateUtc="2024-11-27T09:49:00Z">
        <w:r>
          <w:rPr>
            <w:noProof/>
          </w:rPr>
          <w:t>56</w:t>
        </w:r>
        <w:r>
          <w:rPr>
            <w:noProof/>
          </w:rPr>
          <w:fldChar w:fldCharType="end"/>
        </w:r>
      </w:ins>
    </w:p>
    <w:p w14:paraId="23ABEF9D" w14:textId="0E7EE164" w:rsidR="0021787C" w:rsidRDefault="0021787C">
      <w:pPr>
        <w:pStyle w:val="TOC5"/>
        <w:rPr>
          <w:ins w:id="63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34" w:author="Rapporteur" w:date="2024-11-27T17:49:00Z" w16du:dateUtc="2024-11-27T09:49:00Z">
        <w:r>
          <w:rPr>
            <w:noProof/>
          </w:rPr>
          <w:t>6.</w:t>
        </w:r>
        <w:r w:rsidRPr="00505099">
          <w:rPr>
            <w:rFonts w:eastAsiaTheme="minorEastAsia"/>
            <w:noProof/>
            <w:lang w:eastAsia="zh-CN"/>
          </w:rPr>
          <w:t>4</w:t>
        </w:r>
        <w:r>
          <w:rPr>
            <w:noProof/>
          </w:rPr>
          <w:t>.3.2.3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_Toc183622408 \h </w:instrText>
        </w:r>
      </w:ins>
      <w:r>
        <w:rPr>
          <w:noProof/>
        </w:rPr>
      </w:r>
      <w:r>
        <w:rPr>
          <w:noProof/>
        </w:rPr>
        <w:fldChar w:fldCharType="separate"/>
      </w:r>
      <w:ins w:id="635" w:author="Rapporteur" w:date="2024-11-27T17:49:00Z" w16du:dateUtc="2024-11-27T09:49:00Z">
        <w:r>
          <w:rPr>
            <w:noProof/>
          </w:rPr>
          <w:t>56</w:t>
        </w:r>
        <w:r>
          <w:rPr>
            <w:noProof/>
          </w:rPr>
          <w:fldChar w:fldCharType="end"/>
        </w:r>
      </w:ins>
    </w:p>
    <w:p w14:paraId="1614274A" w14:textId="5C4482A6" w:rsidR="0021787C" w:rsidRDefault="0021787C">
      <w:pPr>
        <w:pStyle w:val="TOC5"/>
        <w:rPr>
          <w:ins w:id="63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37" w:author="Rapporteur" w:date="2024-11-27T17:49:00Z" w16du:dateUtc="2024-11-27T09:49:00Z">
        <w:r>
          <w:rPr>
            <w:noProof/>
          </w:rPr>
          <w:t>6.</w:t>
        </w:r>
        <w:r w:rsidRPr="00505099">
          <w:rPr>
            <w:rFonts w:eastAsiaTheme="minorEastAsia"/>
            <w:noProof/>
            <w:lang w:eastAsia="zh-CN"/>
          </w:rPr>
          <w:t>4</w:t>
        </w:r>
        <w:r>
          <w:rPr>
            <w:noProof/>
          </w:rPr>
          <w:t>.3.2.4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_Toc183622409 \h </w:instrText>
        </w:r>
      </w:ins>
      <w:r>
        <w:rPr>
          <w:noProof/>
        </w:rPr>
      </w:r>
      <w:r>
        <w:rPr>
          <w:noProof/>
        </w:rPr>
        <w:fldChar w:fldCharType="separate"/>
      </w:r>
      <w:ins w:id="638" w:author="Rapporteur" w:date="2024-11-27T17:49:00Z" w16du:dateUtc="2024-11-27T09:49:00Z">
        <w:r>
          <w:rPr>
            <w:noProof/>
          </w:rPr>
          <w:t>57</w:t>
        </w:r>
        <w:r>
          <w:rPr>
            <w:noProof/>
          </w:rPr>
          <w:fldChar w:fldCharType="end"/>
        </w:r>
      </w:ins>
    </w:p>
    <w:p w14:paraId="1E33FFC7" w14:textId="02C815ED" w:rsidR="0021787C" w:rsidRDefault="0021787C">
      <w:pPr>
        <w:pStyle w:val="TOC4"/>
        <w:rPr>
          <w:ins w:id="63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40" w:author="Rapporteur" w:date="2024-11-27T17:49:00Z" w16du:dateUtc="2024-11-27T09:49:00Z">
        <w:r>
          <w:rPr>
            <w:noProof/>
          </w:rPr>
          <w:t>6.</w:t>
        </w:r>
        <w:r w:rsidRPr="00505099">
          <w:rPr>
            <w:rFonts w:eastAsiaTheme="minorEastAsia"/>
            <w:noProof/>
            <w:lang w:eastAsia="zh-CN"/>
          </w:rPr>
          <w:t>4</w:t>
        </w: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IMS Event Subscription</w:t>
        </w:r>
        <w:r>
          <w:rPr>
            <w:noProof/>
          </w:rPr>
          <w:tab/>
        </w:r>
        <w:r>
          <w:rPr>
            <w:noProof/>
          </w:rPr>
          <w:fldChar w:fldCharType="begin"/>
        </w:r>
        <w:r>
          <w:rPr>
            <w:noProof/>
          </w:rPr>
          <w:instrText xml:space="preserve"> PAGEREF _Toc183622410 \h </w:instrText>
        </w:r>
      </w:ins>
      <w:r>
        <w:rPr>
          <w:noProof/>
        </w:rPr>
      </w:r>
      <w:r>
        <w:rPr>
          <w:noProof/>
        </w:rPr>
        <w:fldChar w:fldCharType="separate"/>
      </w:r>
      <w:ins w:id="641" w:author="Rapporteur" w:date="2024-11-27T17:49:00Z" w16du:dateUtc="2024-11-27T09:49:00Z">
        <w:r>
          <w:rPr>
            <w:noProof/>
          </w:rPr>
          <w:t>58</w:t>
        </w:r>
        <w:r>
          <w:rPr>
            <w:noProof/>
          </w:rPr>
          <w:fldChar w:fldCharType="end"/>
        </w:r>
      </w:ins>
    </w:p>
    <w:p w14:paraId="4BE82A1E" w14:textId="3AE28440" w:rsidR="0021787C" w:rsidRDefault="0021787C">
      <w:pPr>
        <w:pStyle w:val="TOC5"/>
        <w:rPr>
          <w:ins w:id="64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43" w:author="Rapporteur" w:date="2024-11-27T17:49:00Z" w16du:dateUtc="2024-11-27T09:49:00Z">
        <w:r>
          <w:rPr>
            <w:noProof/>
          </w:rPr>
          <w:t>6.</w:t>
        </w:r>
        <w:r w:rsidRPr="00505099">
          <w:rPr>
            <w:rFonts w:eastAsiaTheme="minorEastAsia"/>
            <w:noProof/>
            <w:lang w:eastAsia="zh-CN"/>
          </w:rPr>
          <w:t>4</w:t>
        </w:r>
        <w:r>
          <w:rPr>
            <w:noProof/>
          </w:rPr>
          <w:t>.3.3.1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_Toc183622411 \h </w:instrText>
        </w:r>
      </w:ins>
      <w:r>
        <w:rPr>
          <w:noProof/>
        </w:rPr>
      </w:r>
      <w:r>
        <w:rPr>
          <w:noProof/>
        </w:rPr>
        <w:fldChar w:fldCharType="separate"/>
      </w:r>
      <w:ins w:id="644" w:author="Rapporteur" w:date="2024-11-27T17:49:00Z" w16du:dateUtc="2024-11-27T09:49:00Z">
        <w:r>
          <w:rPr>
            <w:noProof/>
          </w:rPr>
          <w:t>58</w:t>
        </w:r>
        <w:r>
          <w:rPr>
            <w:noProof/>
          </w:rPr>
          <w:fldChar w:fldCharType="end"/>
        </w:r>
      </w:ins>
    </w:p>
    <w:p w14:paraId="24A49CEA" w14:textId="359F42E2" w:rsidR="0021787C" w:rsidRDefault="0021787C">
      <w:pPr>
        <w:pStyle w:val="TOC5"/>
        <w:rPr>
          <w:ins w:id="64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46" w:author="Rapporteur" w:date="2024-11-27T17:49:00Z" w16du:dateUtc="2024-11-27T09:49:00Z">
        <w:r>
          <w:rPr>
            <w:noProof/>
          </w:rPr>
          <w:t>6.</w:t>
        </w:r>
        <w:r w:rsidRPr="00505099">
          <w:rPr>
            <w:rFonts w:eastAsiaTheme="minorEastAsia"/>
            <w:noProof/>
            <w:lang w:eastAsia="zh-CN"/>
          </w:rPr>
          <w:t>4</w:t>
        </w:r>
        <w:r>
          <w:rPr>
            <w:noProof/>
          </w:rPr>
          <w:t>.3.3.2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_Toc183622412 \h </w:instrText>
        </w:r>
      </w:ins>
      <w:r>
        <w:rPr>
          <w:noProof/>
        </w:rPr>
      </w:r>
      <w:r>
        <w:rPr>
          <w:noProof/>
        </w:rPr>
        <w:fldChar w:fldCharType="separate"/>
      </w:r>
      <w:ins w:id="647" w:author="Rapporteur" w:date="2024-11-27T17:49:00Z" w16du:dateUtc="2024-11-27T09:49:00Z">
        <w:r>
          <w:rPr>
            <w:noProof/>
          </w:rPr>
          <w:t>58</w:t>
        </w:r>
        <w:r>
          <w:rPr>
            <w:noProof/>
          </w:rPr>
          <w:fldChar w:fldCharType="end"/>
        </w:r>
      </w:ins>
    </w:p>
    <w:p w14:paraId="5A247295" w14:textId="43D6A6D0" w:rsidR="0021787C" w:rsidRDefault="0021787C">
      <w:pPr>
        <w:pStyle w:val="TOC5"/>
        <w:rPr>
          <w:ins w:id="64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49" w:author="Rapporteur" w:date="2024-11-27T17:49:00Z" w16du:dateUtc="2024-11-27T09:49:00Z">
        <w:r>
          <w:rPr>
            <w:noProof/>
          </w:rPr>
          <w:t>6.</w:t>
        </w:r>
        <w:r w:rsidRPr="00505099">
          <w:rPr>
            <w:rFonts w:eastAsiaTheme="minorEastAsia"/>
            <w:noProof/>
            <w:lang w:eastAsia="zh-CN"/>
          </w:rPr>
          <w:t>4</w:t>
        </w:r>
        <w:r>
          <w:rPr>
            <w:noProof/>
          </w:rPr>
          <w:t>.3.3.3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_Toc183622413 \h </w:instrText>
        </w:r>
      </w:ins>
      <w:r>
        <w:rPr>
          <w:noProof/>
        </w:rPr>
      </w:r>
      <w:r>
        <w:rPr>
          <w:noProof/>
        </w:rPr>
        <w:fldChar w:fldCharType="separate"/>
      </w:r>
      <w:ins w:id="650" w:author="Rapporteur" w:date="2024-11-27T17:49:00Z" w16du:dateUtc="2024-11-27T09:49:00Z">
        <w:r>
          <w:rPr>
            <w:noProof/>
          </w:rPr>
          <w:t>58</w:t>
        </w:r>
        <w:r>
          <w:rPr>
            <w:noProof/>
          </w:rPr>
          <w:fldChar w:fldCharType="end"/>
        </w:r>
      </w:ins>
    </w:p>
    <w:p w14:paraId="434C9319" w14:textId="42871049" w:rsidR="0021787C" w:rsidRDefault="0021787C">
      <w:pPr>
        <w:pStyle w:val="TOC5"/>
        <w:rPr>
          <w:ins w:id="65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52" w:author="Rapporteur" w:date="2024-11-27T17:49:00Z" w16du:dateUtc="2024-11-27T09:49:00Z">
        <w:r>
          <w:rPr>
            <w:noProof/>
          </w:rPr>
          <w:t>6.</w:t>
        </w:r>
        <w:r w:rsidRPr="00505099">
          <w:rPr>
            <w:rFonts w:eastAsiaTheme="minorEastAsia"/>
            <w:noProof/>
            <w:lang w:eastAsia="zh-CN"/>
          </w:rPr>
          <w:t>4</w:t>
        </w:r>
        <w:r>
          <w:rPr>
            <w:noProof/>
          </w:rPr>
          <w:t>.3.3.4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_Toc183622414 \h </w:instrText>
        </w:r>
      </w:ins>
      <w:r>
        <w:rPr>
          <w:noProof/>
        </w:rPr>
      </w:r>
      <w:r>
        <w:rPr>
          <w:noProof/>
        </w:rPr>
        <w:fldChar w:fldCharType="separate"/>
      </w:r>
      <w:ins w:id="653" w:author="Rapporteur" w:date="2024-11-27T17:49:00Z" w16du:dateUtc="2024-11-27T09:49:00Z">
        <w:r>
          <w:rPr>
            <w:noProof/>
          </w:rPr>
          <w:t>62</w:t>
        </w:r>
        <w:r>
          <w:rPr>
            <w:noProof/>
          </w:rPr>
          <w:fldChar w:fldCharType="end"/>
        </w:r>
      </w:ins>
    </w:p>
    <w:p w14:paraId="6BB3FF2B" w14:textId="53CC0CCD" w:rsidR="0021787C" w:rsidRDefault="0021787C">
      <w:pPr>
        <w:pStyle w:val="TOC3"/>
        <w:rPr>
          <w:ins w:id="65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55" w:author="Rapporteur" w:date="2024-11-27T17:49:00Z" w16du:dateUtc="2024-11-27T09:49:00Z">
        <w:r>
          <w:rPr>
            <w:noProof/>
          </w:rPr>
          <w:t>6.</w:t>
        </w:r>
        <w:r w:rsidRPr="00505099">
          <w:rPr>
            <w:rFonts w:eastAsiaTheme="minorEastAsia"/>
            <w:noProof/>
            <w:lang w:eastAsia="zh-CN"/>
          </w:rPr>
          <w:t>4</w:t>
        </w:r>
        <w:r>
          <w:rPr>
            <w:noProof/>
          </w:rPr>
          <w:t>.4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_Toc183622415 \h </w:instrText>
        </w:r>
      </w:ins>
      <w:r>
        <w:rPr>
          <w:noProof/>
        </w:rPr>
      </w:r>
      <w:r>
        <w:rPr>
          <w:noProof/>
        </w:rPr>
        <w:fldChar w:fldCharType="separate"/>
      </w:r>
      <w:ins w:id="656" w:author="Rapporteur" w:date="2024-11-27T17:49:00Z" w16du:dateUtc="2024-11-27T09:49:00Z">
        <w:r>
          <w:rPr>
            <w:noProof/>
          </w:rPr>
          <w:t>62</w:t>
        </w:r>
        <w:r>
          <w:rPr>
            <w:noProof/>
          </w:rPr>
          <w:fldChar w:fldCharType="end"/>
        </w:r>
      </w:ins>
    </w:p>
    <w:p w14:paraId="735113B2" w14:textId="0F33BD18" w:rsidR="0021787C" w:rsidRDefault="0021787C">
      <w:pPr>
        <w:pStyle w:val="TOC3"/>
        <w:rPr>
          <w:ins w:id="65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58" w:author="Rapporteur" w:date="2024-11-27T17:49:00Z" w16du:dateUtc="2024-11-27T09:49:00Z">
        <w:r>
          <w:rPr>
            <w:noProof/>
          </w:rPr>
          <w:t>6.</w:t>
        </w:r>
        <w:r w:rsidRPr="00505099">
          <w:rPr>
            <w:rFonts w:eastAsiaTheme="minorEastAsia"/>
            <w:noProof/>
            <w:lang w:eastAsia="zh-CN"/>
          </w:rPr>
          <w:t>4</w:t>
        </w:r>
        <w:r>
          <w:rPr>
            <w:noProof/>
          </w:rPr>
          <w:t>.5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_Toc183622416 \h </w:instrText>
        </w:r>
      </w:ins>
      <w:r>
        <w:rPr>
          <w:noProof/>
        </w:rPr>
      </w:r>
      <w:r>
        <w:rPr>
          <w:noProof/>
        </w:rPr>
        <w:fldChar w:fldCharType="separate"/>
      </w:r>
      <w:ins w:id="659" w:author="Rapporteur" w:date="2024-11-27T17:49:00Z" w16du:dateUtc="2024-11-27T09:49:00Z">
        <w:r>
          <w:rPr>
            <w:noProof/>
          </w:rPr>
          <w:t>62</w:t>
        </w:r>
        <w:r>
          <w:rPr>
            <w:noProof/>
          </w:rPr>
          <w:fldChar w:fldCharType="end"/>
        </w:r>
      </w:ins>
    </w:p>
    <w:p w14:paraId="086D9645" w14:textId="5034970A" w:rsidR="0021787C" w:rsidRDefault="0021787C">
      <w:pPr>
        <w:pStyle w:val="TOC4"/>
        <w:rPr>
          <w:ins w:id="66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61" w:author="Rapporteur" w:date="2024-11-27T17:49:00Z" w16du:dateUtc="2024-11-27T09:49:00Z">
        <w:r>
          <w:rPr>
            <w:noProof/>
          </w:rPr>
          <w:t>6.</w:t>
        </w:r>
        <w:r w:rsidRPr="00505099">
          <w:rPr>
            <w:rFonts w:eastAsiaTheme="minorEastAsia"/>
            <w:noProof/>
            <w:lang w:eastAsia="zh-CN"/>
          </w:rPr>
          <w:t>4</w:t>
        </w:r>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_Toc183622417 \h </w:instrText>
        </w:r>
      </w:ins>
      <w:r>
        <w:rPr>
          <w:noProof/>
        </w:rPr>
      </w:r>
      <w:r>
        <w:rPr>
          <w:noProof/>
        </w:rPr>
        <w:fldChar w:fldCharType="separate"/>
      </w:r>
      <w:ins w:id="662" w:author="Rapporteur" w:date="2024-11-27T17:49:00Z" w16du:dateUtc="2024-11-27T09:49:00Z">
        <w:r>
          <w:rPr>
            <w:noProof/>
          </w:rPr>
          <w:t>62</w:t>
        </w:r>
        <w:r>
          <w:rPr>
            <w:noProof/>
          </w:rPr>
          <w:fldChar w:fldCharType="end"/>
        </w:r>
      </w:ins>
    </w:p>
    <w:p w14:paraId="6F2A7941" w14:textId="0547CF96" w:rsidR="0021787C" w:rsidRDefault="0021787C">
      <w:pPr>
        <w:pStyle w:val="TOC4"/>
        <w:rPr>
          <w:ins w:id="66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64" w:author="Rapporteur" w:date="2024-11-27T17:49:00Z" w16du:dateUtc="2024-11-27T09:49:00Z">
        <w:r>
          <w:rPr>
            <w:noProof/>
          </w:rPr>
          <w:t>6.</w:t>
        </w:r>
        <w:r w:rsidRPr="00505099">
          <w:rPr>
            <w:rFonts w:eastAsiaTheme="minorEastAsia"/>
            <w:noProof/>
            <w:lang w:eastAsia="zh-CN"/>
          </w:rPr>
          <w:t>4</w:t>
        </w:r>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Event Notification</w:t>
        </w:r>
        <w:r>
          <w:rPr>
            <w:noProof/>
          </w:rPr>
          <w:tab/>
        </w:r>
        <w:r>
          <w:rPr>
            <w:noProof/>
          </w:rPr>
          <w:fldChar w:fldCharType="begin"/>
        </w:r>
        <w:r>
          <w:rPr>
            <w:noProof/>
          </w:rPr>
          <w:instrText xml:space="preserve"> PAGEREF _Toc183622418 \h </w:instrText>
        </w:r>
      </w:ins>
      <w:r>
        <w:rPr>
          <w:noProof/>
        </w:rPr>
      </w:r>
      <w:r>
        <w:rPr>
          <w:noProof/>
        </w:rPr>
        <w:fldChar w:fldCharType="separate"/>
      </w:r>
      <w:ins w:id="665" w:author="Rapporteur" w:date="2024-11-27T17:49:00Z" w16du:dateUtc="2024-11-27T09:49:00Z">
        <w:r>
          <w:rPr>
            <w:noProof/>
          </w:rPr>
          <w:t>63</w:t>
        </w:r>
        <w:r>
          <w:rPr>
            <w:noProof/>
          </w:rPr>
          <w:fldChar w:fldCharType="end"/>
        </w:r>
      </w:ins>
    </w:p>
    <w:p w14:paraId="4B7AA88D" w14:textId="436D4D5E" w:rsidR="0021787C" w:rsidRDefault="0021787C">
      <w:pPr>
        <w:pStyle w:val="TOC5"/>
        <w:rPr>
          <w:ins w:id="66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67" w:author="Rapporteur" w:date="2024-11-27T17:49:00Z" w16du:dateUtc="2024-11-27T09:49:00Z">
        <w:r>
          <w:rPr>
            <w:noProof/>
          </w:rPr>
          <w:t>6.</w:t>
        </w:r>
        <w:r w:rsidRPr="00505099">
          <w:rPr>
            <w:rFonts w:eastAsiaTheme="minorEastAsia"/>
            <w:noProof/>
            <w:lang w:eastAsia="zh-CN"/>
          </w:rPr>
          <w:t>4</w:t>
        </w:r>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_Toc183622419 \h </w:instrText>
        </w:r>
      </w:ins>
      <w:r>
        <w:rPr>
          <w:noProof/>
        </w:rPr>
      </w:r>
      <w:r>
        <w:rPr>
          <w:noProof/>
        </w:rPr>
        <w:fldChar w:fldCharType="separate"/>
      </w:r>
      <w:ins w:id="668" w:author="Rapporteur" w:date="2024-11-27T17:49:00Z" w16du:dateUtc="2024-11-27T09:49:00Z">
        <w:r>
          <w:rPr>
            <w:noProof/>
          </w:rPr>
          <w:t>63</w:t>
        </w:r>
        <w:r>
          <w:rPr>
            <w:noProof/>
          </w:rPr>
          <w:fldChar w:fldCharType="end"/>
        </w:r>
      </w:ins>
    </w:p>
    <w:p w14:paraId="3BA0FF77" w14:textId="4259344A" w:rsidR="0021787C" w:rsidRDefault="0021787C">
      <w:pPr>
        <w:pStyle w:val="TOC5"/>
        <w:rPr>
          <w:ins w:id="66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70" w:author="Rapporteur" w:date="2024-11-27T17:49:00Z" w16du:dateUtc="2024-11-27T09:49:00Z">
        <w:r>
          <w:rPr>
            <w:noProof/>
          </w:rPr>
          <w:t>6.</w:t>
        </w:r>
        <w:r w:rsidRPr="00505099">
          <w:rPr>
            <w:rFonts w:eastAsiaTheme="minorEastAsia"/>
            <w:noProof/>
            <w:lang w:eastAsia="zh-CN"/>
          </w:rPr>
          <w:t>4</w:t>
        </w:r>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_Toc183622420 \h </w:instrText>
        </w:r>
      </w:ins>
      <w:r>
        <w:rPr>
          <w:noProof/>
        </w:rPr>
      </w:r>
      <w:r>
        <w:rPr>
          <w:noProof/>
        </w:rPr>
        <w:fldChar w:fldCharType="separate"/>
      </w:r>
      <w:ins w:id="671" w:author="Rapporteur" w:date="2024-11-27T17:49:00Z" w16du:dateUtc="2024-11-27T09:49:00Z">
        <w:r>
          <w:rPr>
            <w:noProof/>
          </w:rPr>
          <w:t>63</w:t>
        </w:r>
        <w:r>
          <w:rPr>
            <w:noProof/>
          </w:rPr>
          <w:fldChar w:fldCharType="end"/>
        </w:r>
      </w:ins>
    </w:p>
    <w:p w14:paraId="2A7554B2" w14:textId="28461111" w:rsidR="0021787C" w:rsidRDefault="0021787C">
      <w:pPr>
        <w:pStyle w:val="TOC5"/>
        <w:rPr>
          <w:ins w:id="67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73" w:author="Rapporteur" w:date="2024-11-27T17:49:00Z" w16du:dateUtc="2024-11-27T09:49:00Z">
        <w:r>
          <w:rPr>
            <w:noProof/>
          </w:rPr>
          <w:t>6.</w:t>
        </w:r>
        <w:r w:rsidRPr="00505099">
          <w:rPr>
            <w:rFonts w:eastAsiaTheme="minorEastAsia"/>
            <w:noProof/>
            <w:lang w:eastAsia="zh-CN"/>
          </w:rPr>
          <w:t>4</w:t>
        </w:r>
        <w:r>
          <w:rPr>
            <w:noProof/>
          </w:rPr>
          <w:t>.5.2.3</w:t>
        </w:r>
        <w:r>
          <w:rPr>
            <w:rFonts w:asciiTheme="minorHAnsi" w:eastAsiaTheme="minorEastAsia" w:hAnsiTheme="minorHAnsi" w:cstheme="minorBidi"/>
            <w:noProof/>
            <w:kern w:val="2"/>
            <w:sz w:val="22"/>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_Toc183622421 \h </w:instrText>
        </w:r>
      </w:ins>
      <w:r>
        <w:rPr>
          <w:noProof/>
        </w:rPr>
      </w:r>
      <w:r>
        <w:rPr>
          <w:noProof/>
        </w:rPr>
        <w:fldChar w:fldCharType="separate"/>
      </w:r>
      <w:ins w:id="674" w:author="Rapporteur" w:date="2024-11-27T17:49:00Z" w16du:dateUtc="2024-11-27T09:49:00Z">
        <w:r>
          <w:rPr>
            <w:noProof/>
          </w:rPr>
          <w:t>63</w:t>
        </w:r>
        <w:r>
          <w:rPr>
            <w:noProof/>
          </w:rPr>
          <w:fldChar w:fldCharType="end"/>
        </w:r>
      </w:ins>
    </w:p>
    <w:p w14:paraId="723EE9AF" w14:textId="7EA51317" w:rsidR="0021787C" w:rsidRDefault="0021787C">
      <w:pPr>
        <w:pStyle w:val="TOC3"/>
        <w:rPr>
          <w:ins w:id="67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76" w:author="Rapporteur" w:date="2024-11-27T17:49:00Z" w16du:dateUtc="2024-11-27T09:49:00Z">
        <w:r>
          <w:rPr>
            <w:noProof/>
          </w:rPr>
          <w:t>6.</w:t>
        </w:r>
        <w:r w:rsidRPr="00505099">
          <w:rPr>
            <w:rFonts w:eastAsiaTheme="minorEastAsia"/>
            <w:noProof/>
            <w:lang w:eastAsia="zh-CN"/>
          </w:rPr>
          <w:t>4</w:t>
        </w:r>
        <w:r>
          <w:rPr>
            <w:noProof/>
          </w:rPr>
          <w:t>.6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_Toc183622422 \h </w:instrText>
        </w:r>
      </w:ins>
      <w:r>
        <w:rPr>
          <w:noProof/>
        </w:rPr>
      </w:r>
      <w:r>
        <w:rPr>
          <w:noProof/>
        </w:rPr>
        <w:fldChar w:fldCharType="separate"/>
      </w:r>
      <w:ins w:id="677" w:author="Rapporteur" w:date="2024-11-27T17:49:00Z" w16du:dateUtc="2024-11-27T09:49:00Z">
        <w:r>
          <w:rPr>
            <w:noProof/>
          </w:rPr>
          <w:t>64</w:t>
        </w:r>
        <w:r>
          <w:rPr>
            <w:noProof/>
          </w:rPr>
          <w:fldChar w:fldCharType="end"/>
        </w:r>
      </w:ins>
    </w:p>
    <w:p w14:paraId="7297C12D" w14:textId="6653E85B" w:rsidR="0021787C" w:rsidRDefault="0021787C">
      <w:pPr>
        <w:pStyle w:val="TOC4"/>
        <w:rPr>
          <w:ins w:id="67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79" w:author="Rapporteur" w:date="2024-11-27T17:49:00Z" w16du:dateUtc="2024-11-27T09:49:00Z">
        <w:r>
          <w:rPr>
            <w:noProof/>
          </w:rPr>
          <w:t>6.</w:t>
        </w:r>
        <w:r w:rsidRPr="00505099">
          <w:rPr>
            <w:rFonts w:eastAsiaTheme="minorEastAsia"/>
            <w:noProof/>
            <w:lang w:eastAsia="zh-CN"/>
          </w:rPr>
          <w:t>4</w:t>
        </w: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_Toc183622423 \h </w:instrText>
        </w:r>
      </w:ins>
      <w:r>
        <w:rPr>
          <w:noProof/>
        </w:rPr>
      </w:r>
      <w:r>
        <w:rPr>
          <w:noProof/>
        </w:rPr>
        <w:fldChar w:fldCharType="separate"/>
      </w:r>
      <w:ins w:id="680" w:author="Rapporteur" w:date="2024-11-27T17:49:00Z" w16du:dateUtc="2024-11-27T09:49:00Z">
        <w:r>
          <w:rPr>
            <w:noProof/>
          </w:rPr>
          <w:t>64</w:t>
        </w:r>
        <w:r>
          <w:rPr>
            <w:noProof/>
          </w:rPr>
          <w:fldChar w:fldCharType="end"/>
        </w:r>
      </w:ins>
    </w:p>
    <w:p w14:paraId="42DADD0C" w14:textId="5B3B6326" w:rsidR="0021787C" w:rsidRDefault="0021787C">
      <w:pPr>
        <w:pStyle w:val="TOC4"/>
        <w:rPr>
          <w:ins w:id="68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82" w:author="Rapporteur" w:date="2024-11-27T17:49:00Z" w16du:dateUtc="2024-11-27T09:49:00Z">
        <w:r w:rsidRPr="00505099">
          <w:rPr>
            <w:noProof/>
            <w:lang w:val="en-US"/>
          </w:rPr>
          <w:t>6.</w:t>
        </w:r>
        <w:r w:rsidRPr="00505099">
          <w:rPr>
            <w:rFonts w:eastAsiaTheme="minorEastAsia"/>
            <w:noProof/>
            <w:lang w:val="en-US" w:eastAsia="zh-CN"/>
          </w:rPr>
          <w:t>4</w:t>
        </w:r>
        <w:r w:rsidRPr="00505099">
          <w:rPr>
            <w:noProof/>
            <w:lang w:val="en-US"/>
          </w:rPr>
          <w:t>.6.2</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Structured data types</w:t>
        </w:r>
        <w:r>
          <w:rPr>
            <w:noProof/>
          </w:rPr>
          <w:tab/>
        </w:r>
        <w:r>
          <w:rPr>
            <w:noProof/>
          </w:rPr>
          <w:fldChar w:fldCharType="begin"/>
        </w:r>
        <w:r>
          <w:rPr>
            <w:noProof/>
          </w:rPr>
          <w:instrText xml:space="preserve"> PAGEREF _Toc183622424 \h </w:instrText>
        </w:r>
      </w:ins>
      <w:r>
        <w:rPr>
          <w:noProof/>
        </w:rPr>
      </w:r>
      <w:r>
        <w:rPr>
          <w:noProof/>
        </w:rPr>
        <w:fldChar w:fldCharType="separate"/>
      </w:r>
      <w:ins w:id="683" w:author="Rapporteur" w:date="2024-11-27T17:49:00Z" w16du:dateUtc="2024-11-27T09:49:00Z">
        <w:r>
          <w:rPr>
            <w:noProof/>
          </w:rPr>
          <w:t>65</w:t>
        </w:r>
        <w:r>
          <w:rPr>
            <w:noProof/>
          </w:rPr>
          <w:fldChar w:fldCharType="end"/>
        </w:r>
      </w:ins>
    </w:p>
    <w:p w14:paraId="615EFF62" w14:textId="63FC02D2" w:rsidR="0021787C" w:rsidRDefault="0021787C">
      <w:pPr>
        <w:pStyle w:val="TOC5"/>
        <w:rPr>
          <w:ins w:id="68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85" w:author="Rapporteur" w:date="2024-11-27T17:49:00Z" w16du:dateUtc="2024-11-27T09:49:00Z">
        <w:r>
          <w:rPr>
            <w:noProof/>
          </w:rPr>
          <w:t>6.</w:t>
        </w:r>
        <w:r w:rsidRPr="00505099">
          <w:rPr>
            <w:rFonts w:eastAsiaTheme="minorEastAsia"/>
            <w:noProof/>
            <w:lang w:eastAsia="zh-CN"/>
          </w:rPr>
          <w:t>4</w:t>
        </w: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_Toc183622425 \h </w:instrText>
        </w:r>
      </w:ins>
      <w:r>
        <w:rPr>
          <w:noProof/>
        </w:rPr>
      </w:r>
      <w:r>
        <w:rPr>
          <w:noProof/>
        </w:rPr>
        <w:fldChar w:fldCharType="separate"/>
      </w:r>
      <w:ins w:id="686" w:author="Rapporteur" w:date="2024-11-27T17:49:00Z" w16du:dateUtc="2024-11-27T09:49:00Z">
        <w:r>
          <w:rPr>
            <w:noProof/>
          </w:rPr>
          <w:t>65</w:t>
        </w:r>
        <w:r>
          <w:rPr>
            <w:noProof/>
          </w:rPr>
          <w:fldChar w:fldCharType="end"/>
        </w:r>
      </w:ins>
    </w:p>
    <w:p w14:paraId="14782D45" w14:textId="1557E1B6" w:rsidR="0021787C" w:rsidRDefault="0021787C">
      <w:pPr>
        <w:pStyle w:val="TOC5"/>
        <w:rPr>
          <w:ins w:id="68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88" w:author="Rapporteur" w:date="2024-11-27T17:49:00Z" w16du:dateUtc="2024-11-27T09:49:00Z">
        <w:r>
          <w:rPr>
            <w:noProof/>
          </w:rPr>
          <w:t>6.</w:t>
        </w:r>
        <w:r w:rsidRPr="00505099">
          <w:rPr>
            <w:rFonts w:eastAsiaTheme="minorEastAsia"/>
            <w:noProof/>
            <w:lang w:eastAsia="zh-CN"/>
          </w:rPr>
          <w:t>4</w:t>
        </w: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Type: ImsEventsSubscription</w:t>
        </w:r>
        <w:r>
          <w:rPr>
            <w:noProof/>
          </w:rPr>
          <w:tab/>
        </w:r>
        <w:r>
          <w:rPr>
            <w:noProof/>
          </w:rPr>
          <w:fldChar w:fldCharType="begin"/>
        </w:r>
        <w:r>
          <w:rPr>
            <w:noProof/>
          </w:rPr>
          <w:instrText xml:space="preserve"> PAGEREF _Toc183622426 \h </w:instrText>
        </w:r>
      </w:ins>
      <w:r>
        <w:rPr>
          <w:noProof/>
        </w:rPr>
      </w:r>
      <w:r>
        <w:rPr>
          <w:noProof/>
        </w:rPr>
        <w:fldChar w:fldCharType="separate"/>
      </w:r>
      <w:ins w:id="689" w:author="Rapporteur" w:date="2024-11-27T17:49:00Z" w16du:dateUtc="2024-11-27T09:49:00Z">
        <w:r>
          <w:rPr>
            <w:noProof/>
          </w:rPr>
          <w:t>65</w:t>
        </w:r>
        <w:r>
          <w:rPr>
            <w:noProof/>
          </w:rPr>
          <w:fldChar w:fldCharType="end"/>
        </w:r>
      </w:ins>
    </w:p>
    <w:p w14:paraId="616D5B4C" w14:textId="5B521EB4" w:rsidR="0021787C" w:rsidRDefault="0021787C">
      <w:pPr>
        <w:pStyle w:val="TOC5"/>
        <w:rPr>
          <w:ins w:id="69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91" w:author="Rapporteur" w:date="2024-11-27T17:49:00Z" w16du:dateUtc="2024-11-27T09:49:00Z">
        <w:r>
          <w:rPr>
            <w:noProof/>
          </w:rPr>
          <w:t>6.</w:t>
        </w:r>
        <w:r w:rsidRPr="00505099">
          <w:rPr>
            <w:rFonts w:eastAsiaTheme="minorEastAsia"/>
            <w:noProof/>
            <w:lang w:eastAsia="zh-CN"/>
          </w:rPr>
          <w:t>4</w:t>
        </w:r>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Type: EventType</w:t>
        </w:r>
        <w:r>
          <w:rPr>
            <w:noProof/>
          </w:rPr>
          <w:tab/>
        </w:r>
        <w:r>
          <w:rPr>
            <w:noProof/>
          </w:rPr>
          <w:fldChar w:fldCharType="begin"/>
        </w:r>
        <w:r>
          <w:rPr>
            <w:noProof/>
          </w:rPr>
          <w:instrText xml:space="preserve"> PAGEREF _Toc183622427 \h </w:instrText>
        </w:r>
      </w:ins>
      <w:r>
        <w:rPr>
          <w:noProof/>
        </w:rPr>
      </w:r>
      <w:r>
        <w:rPr>
          <w:noProof/>
        </w:rPr>
        <w:fldChar w:fldCharType="separate"/>
      </w:r>
      <w:ins w:id="692" w:author="Rapporteur" w:date="2024-11-27T17:49:00Z" w16du:dateUtc="2024-11-27T09:49:00Z">
        <w:r>
          <w:rPr>
            <w:noProof/>
          </w:rPr>
          <w:t>65</w:t>
        </w:r>
        <w:r>
          <w:rPr>
            <w:noProof/>
          </w:rPr>
          <w:fldChar w:fldCharType="end"/>
        </w:r>
      </w:ins>
    </w:p>
    <w:p w14:paraId="3B546B65" w14:textId="161F5CBD" w:rsidR="0021787C" w:rsidRDefault="0021787C">
      <w:pPr>
        <w:pStyle w:val="TOC5"/>
        <w:rPr>
          <w:ins w:id="69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94" w:author="Rapporteur" w:date="2024-11-27T17:49:00Z" w16du:dateUtc="2024-11-27T09:49:00Z">
        <w:r>
          <w:rPr>
            <w:noProof/>
          </w:rPr>
          <w:t>6.</w:t>
        </w:r>
        <w:r w:rsidRPr="00505099">
          <w:rPr>
            <w:rFonts w:eastAsiaTheme="minorEastAsia"/>
            <w:noProof/>
            <w:lang w:eastAsia="zh-CN"/>
          </w:rPr>
          <w:t>4</w:t>
        </w:r>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_Toc183622428 \h </w:instrText>
        </w:r>
      </w:ins>
      <w:r>
        <w:rPr>
          <w:noProof/>
        </w:rPr>
      </w:r>
      <w:r>
        <w:rPr>
          <w:noProof/>
        </w:rPr>
        <w:fldChar w:fldCharType="separate"/>
      </w:r>
      <w:ins w:id="695" w:author="Rapporteur" w:date="2024-11-27T17:49:00Z" w16du:dateUtc="2024-11-27T09:49:00Z">
        <w:r>
          <w:rPr>
            <w:noProof/>
          </w:rPr>
          <w:t>65</w:t>
        </w:r>
        <w:r>
          <w:rPr>
            <w:noProof/>
          </w:rPr>
          <w:fldChar w:fldCharType="end"/>
        </w:r>
      </w:ins>
    </w:p>
    <w:p w14:paraId="30A8D40A" w14:textId="3D4A92D6" w:rsidR="0021787C" w:rsidRDefault="0021787C">
      <w:pPr>
        <w:pStyle w:val="TOC5"/>
        <w:rPr>
          <w:ins w:id="69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97" w:author="Rapporteur" w:date="2024-11-27T17:49:00Z" w16du:dateUtc="2024-11-27T09:49:00Z">
        <w:r>
          <w:rPr>
            <w:noProof/>
          </w:rPr>
          <w:t>6.</w:t>
        </w:r>
        <w:r w:rsidRPr="00505099">
          <w:rPr>
            <w:rFonts w:eastAsiaTheme="minorEastAsia"/>
            <w:noProof/>
            <w:lang w:eastAsia="zh-CN"/>
          </w:rPr>
          <w:t>4</w:t>
        </w:r>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Type: EventNotification</w:t>
        </w:r>
        <w:r>
          <w:rPr>
            <w:noProof/>
          </w:rPr>
          <w:tab/>
        </w:r>
        <w:r>
          <w:rPr>
            <w:noProof/>
          </w:rPr>
          <w:fldChar w:fldCharType="begin"/>
        </w:r>
        <w:r>
          <w:rPr>
            <w:noProof/>
          </w:rPr>
          <w:instrText xml:space="preserve"> PAGEREF _Toc183622429 \h </w:instrText>
        </w:r>
      </w:ins>
      <w:r>
        <w:rPr>
          <w:noProof/>
        </w:rPr>
      </w:r>
      <w:r>
        <w:rPr>
          <w:noProof/>
        </w:rPr>
        <w:fldChar w:fldCharType="separate"/>
      </w:r>
      <w:ins w:id="698" w:author="Rapporteur" w:date="2024-11-27T17:49:00Z" w16du:dateUtc="2024-11-27T09:49:00Z">
        <w:r>
          <w:rPr>
            <w:noProof/>
          </w:rPr>
          <w:t>66</w:t>
        </w:r>
        <w:r>
          <w:rPr>
            <w:noProof/>
          </w:rPr>
          <w:fldChar w:fldCharType="end"/>
        </w:r>
      </w:ins>
    </w:p>
    <w:p w14:paraId="57DB4F02" w14:textId="6F80E261" w:rsidR="0021787C" w:rsidRDefault="0021787C">
      <w:pPr>
        <w:pStyle w:val="TOC4"/>
        <w:rPr>
          <w:ins w:id="69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00" w:author="Rapporteur" w:date="2024-11-27T17:49:00Z" w16du:dateUtc="2024-11-27T09:49:00Z">
        <w:r w:rsidRPr="00505099">
          <w:rPr>
            <w:noProof/>
            <w:lang w:val="en-US"/>
          </w:rPr>
          <w:t>6.</w:t>
        </w:r>
        <w:r w:rsidRPr="00505099">
          <w:rPr>
            <w:rFonts w:eastAsiaTheme="minorEastAsia"/>
            <w:noProof/>
            <w:lang w:val="en-US" w:eastAsia="zh-CN"/>
          </w:rPr>
          <w:t>4</w:t>
        </w:r>
        <w:r w:rsidRPr="00505099">
          <w:rPr>
            <w:noProof/>
            <w:lang w:val="en-US"/>
          </w:rPr>
          <w:t>.6.3</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Simple data types and enumerations</w:t>
        </w:r>
        <w:r>
          <w:rPr>
            <w:noProof/>
          </w:rPr>
          <w:tab/>
        </w:r>
        <w:r>
          <w:rPr>
            <w:noProof/>
          </w:rPr>
          <w:fldChar w:fldCharType="begin"/>
        </w:r>
        <w:r>
          <w:rPr>
            <w:noProof/>
          </w:rPr>
          <w:instrText xml:space="preserve"> PAGEREF _Toc183622430 \h </w:instrText>
        </w:r>
      </w:ins>
      <w:r>
        <w:rPr>
          <w:noProof/>
        </w:rPr>
      </w:r>
      <w:r>
        <w:rPr>
          <w:noProof/>
        </w:rPr>
        <w:fldChar w:fldCharType="separate"/>
      </w:r>
      <w:ins w:id="701" w:author="Rapporteur" w:date="2024-11-27T17:49:00Z" w16du:dateUtc="2024-11-27T09:49:00Z">
        <w:r>
          <w:rPr>
            <w:noProof/>
          </w:rPr>
          <w:t>66</w:t>
        </w:r>
        <w:r>
          <w:rPr>
            <w:noProof/>
          </w:rPr>
          <w:fldChar w:fldCharType="end"/>
        </w:r>
      </w:ins>
    </w:p>
    <w:p w14:paraId="1372F598" w14:textId="67A433CF" w:rsidR="0021787C" w:rsidRDefault="0021787C">
      <w:pPr>
        <w:pStyle w:val="TOC5"/>
        <w:rPr>
          <w:ins w:id="70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03" w:author="Rapporteur" w:date="2024-11-27T17:49:00Z" w16du:dateUtc="2024-11-27T09:49:00Z">
        <w:r>
          <w:rPr>
            <w:noProof/>
          </w:rPr>
          <w:t>6.</w:t>
        </w:r>
        <w:r w:rsidRPr="00505099">
          <w:rPr>
            <w:rFonts w:eastAsiaTheme="minorEastAsia"/>
            <w:noProof/>
            <w:lang w:eastAsia="zh-CN"/>
          </w:rPr>
          <w:t>4</w:t>
        </w:r>
        <w:r>
          <w:rPr>
            <w:noProof/>
          </w:rPr>
          <w:t>.6.3.1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_Toc183622431 \h </w:instrText>
        </w:r>
      </w:ins>
      <w:r>
        <w:rPr>
          <w:noProof/>
        </w:rPr>
      </w:r>
      <w:r>
        <w:rPr>
          <w:noProof/>
        </w:rPr>
        <w:fldChar w:fldCharType="separate"/>
      </w:r>
      <w:ins w:id="704" w:author="Rapporteur" w:date="2024-11-27T17:49:00Z" w16du:dateUtc="2024-11-27T09:49:00Z">
        <w:r>
          <w:rPr>
            <w:noProof/>
          </w:rPr>
          <w:t>66</w:t>
        </w:r>
        <w:r>
          <w:rPr>
            <w:noProof/>
          </w:rPr>
          <w:fldChar w:fldCharType="end"/>
        </w:r>
      </w:ins>
    </w:p>
    <w:p w14:paraId="3C4470FB" w14:textId="5E6B5024" w:rsidR="0021787C" w:rsidRDefault="0021787C">
      <w:pPr>
        <w:pStyle w:val="TOC5"/>
        <w:rPr>
          <w:ins w:id="70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06" w:author="Rapporteur" w:date="2024-11-27T17:49:00Z" w16du:dateUtc="2024-11-27T09:49:00Z">
        <w:r>
          <w:rPr>
            <w:noProof/>
          </w:rPr>
          <w:t>6.</w:t>
        </w:r>
        <w:r w:rsidRPr="00505099">
          <w:rPr>
            <w:rFonts w:eastAsiaTheme="minorEastAsia"/>
            <w:noProof/>
            <w:lang w:eastAsia="zh-CN"/>
          </w:rPr>
          <w:t>4</w:t>
        </w:r>
        <w:r>
          <w:rPr>
            <w:noProof/>
          </w:rPr>
          <w:t>.6.3.2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_Toc183622432 \h </w:instrText>
        </w:r>
      </w:ins>
      <w:r>
        <w:rPr>
          <w:noProof/>
        </w:rPr>
      </w:r>
      <w:r>
        <w:rPr>
          <w:noProof/>
        </w:rPr>
        <w:fldChar w:fldCharType="separate"/>
      </w:r>
      <w:ins w:id="707" w:author="Rapporteur" w:date="2024-11-27T17:49:00Z" w16du:dateUtc="2024-11-27T09:49:00Z">
        <w:r>
          <w:rPr>
            <w:noProof/>
          </w:rPr>
          <w:t>66</w:t>
        </w:r>
        <w:r>
          <w:rPr>
            <w:noProof/>
          </w:rPr>
          <w:fldChar w:fldCharType="end"/>
        </w:r>
      </w:ins>
    </w:p>
    <w:p w14:paraId="28AF1FD5" w14:textId="2E13A662" w:rsidR="0021787C" w:rsidRDefault="0021787C">
      <w:pPr>
        <w:pStyle w:val="TOC4"/>
        <w:rPr>
          <w:ins w:id="70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09" w:author="Rapporteur" w:date="2024-11-27T17:49:00Z" w16du:dateUtc="2024-11-27T09:49:00Z">
        <w:r w:rsidRPr="00505099">
          <w:rPr>
            <w:noProof/>
            <w:lang w:val="en-US"/>
          </w:rPr>
          <w:t>6.</w:t>
        </w:r>
        <w:r w:rsidRPr="00505099">
          <w:rPr>
            <w:rFonts w:eastAsiaTheme="minorEastAsia"/>
            <w:noProof/>
            <w:lang w:val="en-US" w:eastAsia="zh-CN"/>
          </w:rPr>
          <w:t>4</w:t>
        </w:r>
        <w:r w:rsidRPr="00505099">
          <w:rPr>
            <w:noProof/>
            <w:lang w:val="en-US"/>
          </w:rPr>
          <w:t>.6.4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_Toc183622433 \h </w:instrText>
        </w:r>
      </w:ins>
      <w:r>
        <w:rPr>
          <w:noProof/>
        </w:rPr>
      </w:r>
      <w:r>
        <w:rPr>
          <w:noProof/>
        </w:rPr>
        <w:fldChar w:fldCharType="separate"/>
      </w:r>
      <w:ins w:id="710" w:author="Rapporteur" w:date="2024-11-27T17:49:00Z" w16du:dateUtc="2024-11-27T09:49:00Z">
        <w:r>
          <w:rPr>
            <w:noProof/>
          </w:rPr>
          <w:t>66</w:t>
        </w:r>
        <w:r>
          <w:rPr>
            <w:noProof/>
          </w:rPr>
          <w:fldChar w:fldCharType="end"/>
        </w:r>
      </w:ins>
    </w:p>
    <w:p w14:paraId="6164EF44" w14:textId="2FE4E078" w:rsidR="0021787C" w:rsidRDefault="0021787C">
      <w:pPr>
        <w:pStyle w:val="TOC4"/>
        <w:rPr>
          <w:ins w:id="71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12" w:author="Rapporteur" w:date="2024-11-27T17:49:00Z" w16du:dateUtc="2024-11-27T09:49:00Z">
        <w:r>
          <w:rPr>
            <w:noProof/>
          </w:rPr>
          <w:t>6.</w:t>
        </w:r>
        <w:r w:rsidRPr="00505099">
          <w:rPr>
            <w:rFonts w:eastAsiaTheme="minorEastAsia"/>
            <w:noProof/>
            <w:lang w:eastAsia="zh-CN"/>
          </w:rPr>
          <w:t>4</w:t>
        </w:r>
        <w:r>
          <w:rPr>
            <w:noProof/>
          </w:rPr>
          <w:t>.6.5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_Toc183622434 \h </w:instrText>
        </w:r>
      </w:ins>
      <w:r>
        <w:rPr>
          <w:noProof/>
        </w:rPr>
      </w:r>
      <w:r>
        <w:rPr>
          <w:noProof/>
        </w:rPr>
        <w:fldChar w:fldCharType="separate"/>
      </w:r>
      <w:ins w:id="713" w:author="Rapporteur" w:date="2024-11-27T17:49:00Z" w16du:dateUtc="2024-11-27T09:49:00Z">
        <w:r>
          <w:rPr>
            <w:noProof/>
          </w:rPr>
          <w:t>66</w:t>
        </w:r>
        <w:r>
          <w:rPr>
            <w:noProof/>
          </w:rPr>
          <w:fldChar w:fldCharType="end"/>
        </w:r>
      </w:ins>
    </w:p>
    <w:p w14:paraId="783BE914" w14:textId="090ED96C" w:rsidR="0021787C" w:rsidRDefault="0021787C">
      <w:pPr>
        <w:pStyle w:val="TOC3"/>
        <w:rPr>
          <w:ins w:id="71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15" w:author="Rapporteur" w:date="2024-11-27T17:49:00Z" w16du:dateUtc="2024-11-27T09:49:00Z">
        <w:r>
          <w:rPr>
            <w:noProof/>
          </w:rPr>
          <w:t>6.</w:t>
        </w:r>
        <w:r w:rsidRPr="00505099">
          <w:rPr>
            <w:rFonts w:eastAsiaTheme="minorEastAsia"/>
            <w:noProof/>
            <w:lang w:eastAsia="zh-CN"/>
          </w:rPr>
          <w:t>4</w:t>
        </w:r>
        <w:r>
          <w:rPr>
            <w:noProof/>
          </w:rPr>
          <w:t>.7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_Toc183622435 \h </w:instrText>
        </w:r>
      </w:ins>
      <w:r>
        <w:rPr>
          <w:noProof/>
        </w:rPr>
      </w:r>
      <w:r>
        <w:rPr>
          <w:noProof/>
        </w:rPr>
        <w:fldChar w:fldCharType="separate"/>
      </w:r>
      <w:ins w:id="716" w:author="Rapporteur" w:date="2024-11-27T17:49:00Z" w16du:dateUtc="2024-11-27T09:49:00Z">
        <w:r>
          <w:rPr>
            <w:noProof/>
          </w:rPr>
          <w:t>66</w:t>
        </w:r>
        <w:r>
          <w:rPr>
            <w:noProof/>
          </w:rPr>
          <w:fldChar w:fldCharType="end"/>
        </w:r>
      </w:ins>
    </w:p>
    <w:p w14:paraId="2D699B41" w14:textId="0BB6D631" w:rsidR="0021787C" w:rsidRDefault="0021787C">
      <w:pPr>
        <w:pStyle w:val="TOC4"/>
        <w:rPr>
          <w:ins w:id="71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18" w:author="Rapporteur" w:date="2024-11-27T17:49:00Z" w16du:dateUtc="2024-11-27T09:49:00Z">
        <w:r>
          <w:rPr>
            <w:noProof/>
          </w:rPr>
          <w:t>6.</w:t>
        </w:r>
        <w:r w:rsidRPr="00505099">
          <w:rPr>
            <w:rFonts w:eastAsiaTheme="minorEastAsia"/>
            <w:noProof/>
            <w:lang w:eastAsia="zh-CN"/>
          </w:rPr>
          <w:t>4</w:t>
        </w:r>
        <w:r>
          <w:rPr>
            <w:noProof/>
          </w:rPr>
          <w:t>.7.1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_Toc183622436 \h </w:instrText>
        </w:r>
      </w:ins>
      <w:r>
        <w:rPr>
          <w:noProof/>
        </w:rPr>
      </w:r>
      <w:r>
        <w:rPr>
          <w:noProof/>
        </w:rPr>
        <w:fldChar w:fldCharType="separate"/>
      </w:r>
      <w:ins w:id="719" w:author="Rapporteur" w:date="2024-11-27T17:49:00Z" w16du:dateUtc="2024-11-27T09:49:00Z">
        <w:r>
          <w:rPr>
            <w:noProof/>
          </w:rPr>
          <w:t>66</w:t>
        </w:r>
        <w:r>
          <w:rPr>
            <w:noProof/>
          </w:rPr>
          <w:fldChar w:fldCharType="end"/>
        </w:r>
      </w:ins>
    </w:p>
    <w:p w14:paraId="4775D12C" w14:textId="4ABBD6B1" w:rsidR="0021787C" w:rsidRDefault="0021787C">
      <w:pPr>
        <w:pStyle w:val="TOC4"/>
        <w:rPr>
          <w:ins w:id="72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21" w:author="Rapporteur" w:date="2024-11-27T17:49:00Z" w16du:dateUtc="2024-11-27T09:49:00Z">
        <w:r>
          <w:rPr>
            <w:noProof/>
          </w:rPr>
          <w:t>6.</w:t>
        </w:r>
        <w:r w:rsidRPr="00505099">
          <w:rPr>
            <w:rFonts w:eastAsiaTheme="minorEastAsia"/>
            <w:noProof/>
            <w:lang w:eastAsia="zh-CN"/>
          </w:rPr>
          <w:t>4</w:t>
        </w:r>
        <w:r>
          <w:rPr>
            <w:noProof/>
          </w:rPr>
          <w:t>.7.2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_Toc183622437 \h </w:instrText>
        </w:r>
      </w:ins>
      <w:r>
        <w:rPr>
          <w:noProof/>
        </w:rPr>
      </w:r>
      <w:r>
        <w:rPr>
          <w:noProof/>
        </w:rPr>
        <w:fldChar w:fldCharType="separate"/>
      </w:r>
      <w:ins w:id="722" w:author="Rapporteur" w:date="2024-11-27T17:49:00Z" w16du:dateUtc="2024-11-27T09:49:00Z">
        <w:r>
          <w:rPr>
            <w:noProof/>
          </w:rPr>
          <w:t>66</w:t>
        </w:r>
        <w:r>
          <w:rPr>
            <w:noProof/>
          </w:rPr>
          <w:fldChar w:fldCharType="end"/>
        </w:r>
      </w:ins>
    </w:p>
    <w:p w14:paraId="0DE6668B" w14:textId="4F81B766" w:rsidR="0021787C" w:rsidRDefault="0021787C">
      <w:pPr>
        <w:pStyle w:val="TOC4"/>
        <w:rPr>
          <w:ins w:id="72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24" w:author="Rapporteur" w:date="2024-11-27T17:49:00Z" w16du:dateUtc="2024-11-27T09:49:00Z">
        <w:r>
          <w:rPr>
            <w:noProof/>
          </w:rPr>
          <w:t>6.</w:t>
        </w:r>
        <w:r w:rsidRPr="00505099">
          <w:rPr>
            <w:rFonts w:eastAsiaTheme="minorEastAsia"/>
            <w:noProof/>
            <w:lang w:eastAsia="zh-CN"/>
          </w:rPr>
          <w:t>4</w:t>
        </w:r>
        <w:r>
          <w:rPr>
            <w:noProof/>
          </w:rPr>
          <w:t>.7.3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_Toc183622438 \h </w:instrText>
        </w:r>
      </w:ins>
      <w:r>
        <w:rPr>
          <w:noProof/>
        </w:rPr>
      </w:r>
      <w:r>
        <w:rPr>
          <w:noProof/>
        </w:rPr>
        <w:fldChar w:fldCharType="separate"/>
      </w:r>
      <w:ins w:id="725" w:author="Rapporteur" w:date="2024-11-27T17:49:00Z" w16du:dateUtc="2024-11-27T09:49:00Z">
        <w:r>
          <w:rPr>
            <w:noProof/>
          </w:rPr>
          <w:t>66</w:t>
        </w:r>
        <w:r>
          <w:rPr>
            <w:noProof/>
          </w:rPr>
          <w:fldChar w:fldCharType="end"/>
        </w:r>
      </w:ins>
    </w:p>
    <w:p w14:paraId="5AF8A901" w14:textId="4564A6F5" w:rsidR="0021787C" w:rsidRDefault="0021787C">
      <w:pPr>
        <w:pStyle w:val="TOC3"/>
        <w:rPr>
          <w:ins w:id="72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27" w:author="Rapporteur" w:date="2024-11-27T17:49:00Z" w16du:dateUtc="2024-11-27T09:49:00Z">
        <w:r>
          <w:rPr>
            <w:noProof/>
          </w:rPr>
          <w:t>6.</w:t>
        </w:r>
        <w:r w:rsidRPr="00505099">
          <w:rPr>
            <w:rFonts w:eastAsiaTheme="minorEastAsia"/>
            <w:noProof/>
            <w:lang w:eastAsia="zh-CN"/>
          </w:rPr>
          <w:t>4</w:t>
        </w:r>
        <w:r>
          <w:rPr>
            <w:noProof/>
          </w:rPr>
          <w:t>.8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_Toc183622439 \h </w:instrText>
        </w:r>
      </w:ins>
      <w:r>
        <w:rPr>
          <w:noProof/>
        </w:rPr>
      </w:r>
      <w:r>
        <w:rPr>
          <w:noProof/>
        </w:rPr>
        <w:fldChar w:fldCharType="separate"/>
      </w:r>
      <w:ins w:id="728" w:author="Rapporteur" w:date="2024-11-27T17:49:00Z" w16du:dateUtc="2024-11-27T09:49:00Z">
        <w:r>
          <w:rPr>
            <w:noProof/>
          </w:rPr>
          <w:t>67</w:t>
        </w:r>
        <w:r>
          <w:rPr>
            <w:noProof/>
          </w:rPr>
          <w:fldChar w:fldCharType="end"/>
        </w:r>
      </w:ins>
    </w:p>
    <w:p w14:paraId="10786249" w14:textId="559E30D4" w:rsidR="0021787C" w:rsidRDefault="0021787C">
      <w:pPr>
        <w:pStyle w:val="TOC3"/>
        <w:rPr>
          <w:ins w:id="72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30" w:author="Rapporteur" w:date="2024-11-27T17:49:00Z" w16du:dateUtc="2024-11-27T09:49:00Z">
        <w:r>
          <w:rPr>
            <w:noProof/>
          </w:rPr>
          <w:t>6.</w:t>
        </w:r>
        <w:r w:rsidRPr="00505099">
          <w:rPr>
            <w:rFonts w:eastAsiaTheme="minorEastAsia"/>
            <w:noProof/>
            <w:lang w:eastAsia="zh-CN"/>
          </w:rPr>
          <w:t>4</w:t>
        </w:r>
        <w:r>
          <w:rPr>
            <w:noProof/>
          </w:rPr>
          <w:t>.9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_Toc183622440 \h </w:instrText>
        </w:r>
      </w:ins>
      <w:r>
        <w:rPr>
          <w:noProof/>
        </w:rPr>
      </w:r>
      <w:r>
        <w:rPr>
          <w:noProof/>
        </w:rPr>
        <w:fldChar w:fldCharType="separate"/>
      </w:r>
      <w:ins w:id="731" w:author="Rapporteur" w:date="2024-11-27T17:49:00Z" w16du:dateUtc="2024-11-27T09:49:00Z">
        <w:r>
          <w:rPr>
            <w:noProof/>
          </w:rPr>
          <w:t>67</w:t>
        </w:r>
        <w:r>
          <w:rPr>
            <w:noProof/>
          </w:rPr>
          <w:fldChar w:fldCharType="end"/>
        </w:r>
      </w:ins>
    </w:p>
    <w:p w14:paraId="755F329A" w14:textId="451FCE92" w:rsidR="0021787C" w:rsidRDefault="0021787C">
      <w:pPr>
        <w:pStyle w:val="TOC3"/>
        <w:rPr>
          <w:ins w:id="73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33" w:author="Rapporteur" w:date="2024-11-27T17:49:00Z" w16du:dateUtc="2024-11-27T09:49:00Z">
        <w:r>
          <w:rPr>
            <w:noProof/>
          </w:rPr>
          <w:t>6.</w:t>
        </w:r>
        <w:r w:rsidRPr="00505099">
          <w:rPr>
            <w:rFonts w:eastAsiaTheme="minorEastAsia"/>
            <w:noProof/>
            <w:lang w:eastAsia="zh-CN"/>
          </w:rPr>
          <w:t>4</w:t>
        </w:r>
        <w:r>
          <w:rPr>
            <w:noProof/>
          </w:rPr>
          <w:t>.10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_Toc183622441 \h </w:instrText>
        </w:r>
      </w:ins>
      <w:r>
        <w:rPr>
          <w:noProof/>
        </w:rPr>
      </w:r>
      <w:r>
        <w:rPr>
          <w:noProof/>
        </w:rPr>
        <w:fldChar w:fldCharType="separate"/>
      </w:r>
      <w:ins w:id="734" w:author="Rapporteur" w:date="2024-11-27T17:49:00Z" w16du:dateUtc="2024-11-27T09:49:00Z">
        <w:r>
          <w:rPr>
            <w:noProof/>
          </w:rPr>
          <w:t>67</w:t>
        </w:r>
        <w:r>
          <w:rPr>
            <w:noProof/>
          </w:rPr>
          <w:fldChar w:fldCharType="end"/>
        </w:r>
      </w:ins>
    </w:p>
    <w:p w14:paraId="602544F7" w14:textId="7FF20B1F" w:rsidR="0021787C" w:rsidRDefault="0021787C">
      <w:pPr>
        <w:pStyle w:val="TOC8"/>
        <w:rPr>
          <w:ins w:id="735" w:author="Rapporteur" w:date="2024-11-27T17:49:00Z" w16du:dateUtc="2024-11-27T09:49:00Z"/>
          <w:rFonts w:asciiTheme="minorHAnsi" w:eastAsiaTheme="minorEastAsia" w:hAnsiTheme="minorHAnsi" w:cstheme="minorBidi"/>
          <w:b w:val="0"/>
          <w:noProof/>
          <w:kern w:val="2"/>
          <w:szCs w:val="22"/>
          <w:lang w:val="en-US" w:eastAsia="zh-CN"/>
          <w14:ligatures w14:val="standardContextual"/>
        </w:rPr>
      </w:pPr>
      <w:ins w:id="736" w:author="Rapporteur" w:date="2024-11-27T17:49:00Z" w16du:dateUtc="2024-11-27T09:49:00Z">
        <w:r>
          <w:rPr>
            <w:noProof/>
          </w:rPr>
          <w:lastRenderedPageBreak/>
          <w:t>Annex A (normative): OpenAPI specification</w:t>
        </w:r>
        <w:r>
          <w:rPr>
            <w:noProof/>
          </w:rPr>
          <w:tab/>
        </w:r>
        <w:r>
          <w:rPr>
            <w:noProof/>
          </w:rPr>
          <w:fldChar w:fldCharType="begin"/>
        </w:r>
        <w:r>
          <w:rPr>
            <w:noProof/>
          </w:rPr>
          <w:instrText xml:space="preserve"> PAGEREF _Toc183622442 \h </w:instrText>
        </w:r>
      </w:ins>
      <w:r>
        <w:rPr>
          <w:noProof/>
        </w:rPr>
      </w:r>
      <w:r>
        <w:rPr>
          <w:noProof/>
        </w:rPr>
        <w:fldChar w:fldCharType="separate"/>
      </w:r>
      <w:ins w:id="737" w:author="Rapporteur" w:date="2024-11-27T17:49:00Z" w16du:dateUtc="2024-11-27T09:49:00Z">
        <w:r>
          <w:rPr>
            <w:noProof/>
          </w:rPr>
          <w:t>68</w:t>
        </w:r>
        <w:r>
          <w:rPr>
            <w:noProof/>
          </w:rPr>
          <w:fldChar w:fldCharType="end"/>
        </w:r>
      </w:ins>
    </w:p>
    <w:p w14:paraId="10D39DDC" w14:textId="606816FA" w:rsidR="0021787C" w:rsidRDefault="0021787C">
      <w:pPr>
        <w:pStyle w:val="TOC1"/>
        <w:rPr>
          <w:ins w:id="738"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739" w:author="Rapporteur" w:date="2024-11-27T17:49:00Z" w16du:dateUtc="2024-11-27T09:49:00Z">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_Toc183622443 \h </w:instrText>
        </w:r>
      </w:ins>
      <w:r>
        <w:rPr>
          <w:noProof/>
        </w:rPr>
      </w:r>
      <w:r>
        <w:rPr>
          <w:noProof/>
        </w:rPr>
        <w:fldChar w:fldCharType="separate"/>
      </w:r>
      <w:ins w:id="740" w:author="Rapporteur" w:date="2024-11-27T17:49:00Z" w16du:dateUtc="2024-11-27T09:49:00Z">
        <w:r>
          <w:rPr>
            <w:noProof/>
          </w:rPr>
          <w:t>68</w:t>
        </w:r>
        <w:r>
          <w:rPr>
            <w:noProof/>
          </w:rPr>
          <w:fldChar w:fldCharType="end"/>
        </w:r>
      </w:ins>
    </w:p>
    <w:p w14:paraId="215BCA81" w14:textId="6B3188F0" w:rsidR="0021787C" w:rsidRDefault="0021787C">
      <w:pPr>
        <w:pStyle w:val="TOC1"/>
        <w:rPr>
          <w:ins w:id="741"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742" w:author="Rapporteur" w:date="2024-11-27T17:49:00Z" w16du:dateUtc="2024-11-27T09:49:00Z">
        <w:r>
          <w:rPr>
            <w:noProof/>
          </w:rPr>
          <w:t>A.2</w:t>
        </w:r>
        <w:r>
          <w:rPr>
            <w:rFonts w:asciiTheme="minorHAnsi" w:eastAsiaTheme="minorEastAsia" w:hAnsiTheme="minorHAnsi" w:cstheme="minorBidi"/>
            <w:noProof/>
            <w:kern w:val="2"/>
            <w:szCs w:val="22"/>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_Toc183622444 \h </w:instrText>
        </w:r>
      </w:ins>
      <w:r>
        <w:rPr>
          <w:noProof/>
        </w:rPr>
      </w:r>
      <w:r>
        <w:rPr>
          <w:noProof/>
        </w:rPr>
        <w:fldChar w:fldCharType="separate"/>
      </w:r>
      <w:ins w:id="743" w:author="Rapporteur" w:date="2024-11-27T17:49:00Z" w16du:dateUtc="2024-11-27T09:49:00Z">
        <w:r>
          <w:rPr>
            <w:noProof/>
          </w:rPr>
          <w:t>68</w:t>
        </w:r>
        <w:r>
          <w:rPr>
            <w:noProof/>
          </w:rPr>
          <w:fldChar w:fldCharType="end"/>
        </w:r>
      </w:ins>
    </w:p>
    <w:p w14:paraId="59747893" w14:textId="541A6F34" w:rsidR="0021787C" w:rsidRDefault="0021787C">
      <w:pPr>
        <w:pStyle w:val="TOC1"/>
        <w:rPr>
          <w:ins w:id="744"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745" w:author="Rapporteur" w:date="2024-11-27T17:49:00Z" w16du:dateUtc="2024-11-27T09:49:00Z">
        <w:r>
          <w:rPr>
            <w:noProof/>
          </w:rPr>
          <w:t>A.3</w:t>
        </w:r>
        <w:r>
          <w:rPr>
            <w:rFonts w:asciiTheme="minorHAnsi" w:eastAsiaTheme="minorEastAsia" w:hAnsiTheme="minorHAnsi" w:cstheme="minorBidi"/>
            <w:noProof/>
            <w:kern w:val="2"/>
            <w:szCs w:val="22"/>
            <w:lang w:val="en-US" w:eastAsia="zh-CN"/>
            <w14:ligatures w14:val="standardContextual"/>
          </w:rPr>
          <w:tab/>
        </w:r>
        <w:r>
          <w:rPr>
            <w:noProof/>
          </w:rPr>
          <w:t>Nimsas_MediaControl API</w:t>
        </w:r>
        <w:r>
          <w:rPr>
            <w:noProof/>
          </w:rPr>
          <w:tab/>
        </w:r>
        <w:r>
          <w:rPr>
            <w:noProof/>
          </w:rPr>
          <w:fldChar w:fldCharType="begin"/>
        </w:r>
        <w:r>
          <w:rPr>
            <w:noProof/>
          </w:rPr>
          <w:instrText xml:space="preserve"> PAGEREF _Toc183622445 \h </w:instrText>
        </w:r>
      </w:ins>
      <w:r>
        <w:rPr>
          <w:noProof/>
        </w:rPr>
      </w:r>
      <w:r>
        <w:rPr>
          <w:noProof/>
        </w:rPr>
        <w:fldChar w:fldCharType="separate"/>
      </w:r>
      <w:ins w:id="746" w:author="Rapporteur" w:date="2024-11-27T17:49:00Z" w16du:dateUtc="2024-11-27T09:49:00Z">
        <w:r>
          <w:rPr>
            <w:noProof/>
          </w:rPr>
          <w:t>72</w:t>
        </w:r>
        <w:r>
          <w:rPr>
            <w:noProof/>
          </w:rPr>
          <w:fldChar w:fldCharType="end"/>
        </w:r>
      </w:ins>
    </w:p>
    <w:p w14:paraId="644284B4" w14:textId="5E6AC093" w:rsidR="0021787C" w:rsidRDefault="0021787C">
      <w:pPr>
        <w:pStyle w:val="TOC1"/>
        <w:rPr>
          <w:ins w:id="747"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748" w:author="Rapporteur" w:date="2024-11-27T17:49:00Z" w16du:dateUtc="2024-11-27T09:49:00Z">
        <w:r>
          <w:rPr>
            <w:noProof/>
          </w:rPr>
          <w:t>A.</w:t>
        </w:r>
        <w:r w:rsidRPr="00505099">
          <w:rPr>
            <w:rFonts w:eastAsiaTheme="minorEastAsia"/>
            <w:noProof/>
            <w:lang w:eastAsia="zh-CN"/>
          </w:rPr>
          <w:t>4</w:t>
        </w:r>
        <w:r>
          <w:rPr>
            <w:rFonts w:asciiTheme="minorHAnsi" w:eastAsiaTheme="minorEastAsia" w:hAnsiTheme="minorHAnsi" w:cstheme="minorBidi"/>
            <w:noProof/>
            <w:kern w:val="2"/>
            <w:szCs w:val="22"/>
            <w:lang w:val="en-US" w:eastAsia="zh-CN"/>
            <w14:ligatures w14:val="standardContextual"/>
          </w:rPr>
          <w:tab/>
        </w:r>
        <w:r>
          <w:rPr>
            <w:noProof/>
          </w:rPr>
          <w:t>Nimsas_ImsSessionManagement API</w:t>
        </w:r>
        <w:r>
          <w:rPr>
            <w:noProof/>
          </w:rPr>
          <w:tab/>
        </w:r>
        <w:r>
          <w:rPr>
            <w:noProof/>
          </w:rPr>
          <w:fldChar w:fldCharType="begin"/>
        </w:r>
        <w:r>
          <w:rPr>
            <w:noProof/>
          </w:rPr>
          <w:instrText xml:space="preserve"> PAGEREF _Toc183622446 \h </w:instrText>
        </w:r>
      </w:ins>
      <w:r>
        <w:rPr>
          <w:noProof/>
        </w:rPr>
      </w:r>
      <w:r>
        <w:rPr>
          <w:noProof/>
        </w:rPr>
        <w:fldChar w:fldCharType="separate"/>
      </w:r>
      <w:ins w:id="749" w:author="Rapporteur" w:date="2024-11-27T17:49:00Z" w16du:dateUtc="2024-11-27T09:49:00Z">
        <w:r>
          <w:rPr>
            <w:noProof/>
          </w:rPr>
          <w:t>76</w:t>
        </w:r>
        <w:r>
          <w:rPr>
            <w:noProof/>
          </w:rPr>
          <w:fldChar w:fldCharType="end"/>
        </w:r>
      </w:ins>
    </w:p>
    <w:p w14:paraId="66E9DD68" w14:textId="563FFDE6" w:rsidR="0021787C" w:rsidRDefault="0021787C">
      <w:pPr>
        <w:pStyle w:val="TOC1"/>
        <w:rPr>
          <w:ins w:id="750"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751" w:author="Rapporteur" w:date="2024-11-27T17:49:00Z" w16du:dateUtc="2024-11-27T09:49:00Z">
        <w:r>
          <w:rPr>
            <w:noProof/>
          </w:rPr>
          <w:t>A.</w:t>
        </w:r>
        <w:r w:rsidRPr="00505099">
          <w:rPr>
            <w:rFonts w:eastAsiaTheme="minorEastAsia"/>
            <w:noProof/>
            <w:lang w:eastAsia="zh-CN"/>
          </w:rPr>
          <w:t>5</w:t>
        </w:r>
        <w:r>
          <w:rPr>
            <w:rFonts w:asciiTheme="minorHAnsi" w:eastAsiaTheme="minorEastAsia" w:hAnsiTheme="minorHAnsi" w:cstheme="minorBidi"/>
            <w:noProof/>
            <w:kern w:val="2"/>
            <w:szCs w:val="22"/>
            <w:lang w:val="en-US" w:eastAsia="zh-CN"/>
            <w14:ligatures w14:val="standardContextual"/>
          </w:rPr>
          <w:tab/>
        </w:r>
        <w:r>
          <w:rPr>
            <w:noProof/>
          </w:rPr>
          <w:t>Nimsas_ImsEE API</w:t>
        </w:r>
        <w:r>
          <w:rPr>
            <w:noProof/>
          </w:rPr>
          <w:tab/>
        </w:r>
        <w:r>
          <w:rPr>
            <w:noProof/>
          </w:rPr>
          <w:fldChar w:fldCharType="begin"/>
        </w:r>
        <w:r>
          <w:rPr>
            <w:noProof/>
          </w:rPr>
          <w:instrText xml:space="preserve"> PAGEREF _Toc183622447 \h </w:instrText>
        </w:r>
      </w:ins>
      <w:r>
        <w:rPr>
          <w:noProof/>
        </w:rPr>
      </w:r>
      <w:r>
        <w:rPr>
          <w:noProof/>
        </w:rPr>
        <w:fldChar w:fldCharType="separate"/>
      </w:r>
      <w:ins w:id="752" w:author="Rapporteur" w:date="2024-11-27T17:49:00Z" w16du:dateUtc="2024-11-27T09:49:00Z">
        <w:r>
          <w:rPr>
            <w:noProof/>
          </w:rPr>
          <w:t>76</w:t>
        </w:r>
        <w:r>
          <w:rPr>
            <w:noProof/>
          </w:rPr>
          <w:fldChar w:fldCharType="end"/>
        </w:r>
      </w:ins>
    </w:p>
    <w:p w14:paraId="34DFCDD3" w14:textId="7E6310C4" w:rsidR="0021787C" w:rsidRDefault="0021787C">
      <w:pPr>
        <w:pStyle w:val="TOC8"/>
        <w:rPr>
          <w:ins w:id="753" w:author="Rapporteur" w:date="2024-11-27T17:49:00Z" w16du:dateUtc="2024-11-27T09:49:00Z"/>
          <w:rFonts w:asciiTheme="minorHAnsi" w:eastAsiaTheme="minorEastAsia" w:hAnsiTheme="minorHAnsi" w:cstheme="minorBidi"/>
          <w:b w:val="0"/>
          <w:noProof/>
          <w:kern w:val="2"/>
          <w:szCs w:val="22"/>
          <w:lang w:val="en-US" w:eastAsia="zh-CN"/>
          <w14:ligatures w14:val="standardContextual"/>
        </w:rPr>
      </w:pPr>
      <w:ins w:id="754" w:author="Rapporteur" w:date="2024-11-27T17:49:00Z" w16du:dateUtc="2024-11-27T09:49:00Z">
        <w:r>
          <w:rPr>
            <w:noProof/>
          </w:rPr>
          <w:t>Annex B (informative): Change history</w:t>
        </w:r>
        <w:r>
          <w:rPr>
            <w:noProof/>
          </w:rPr>
          <w:tab/>
        </w:r>
        <w:r>
          <w:rPr>
            <w:noProof/>
          </w:rPr>
          <w:fldChar w:fldCharType="begin"/>
        </w:r>
        <w:r>
          <w:rPr>
            <w:noProof/>
          </w:rPr>
          <w:instrText xml:space="preserve"> PAGEREF _Toc183622448 \h </w:instrText>
        </w:r>
      </w:ins>
      <w:r>
        <w:rPr>
          <w:noProof/>
        </w:rPr>
      </w:r>
      <w:r>
        <w:rPr>
          <w:noProof/>
        </w:rPr>
        <w:fldChar w:fldCharType="separate"/>
      </w:r>
      <w:ins w:id="755" w:author="Rapporteur" w:date="2024-11-27T17:49:00Z" w16du:dateUtc="2024-11-27T09:49:00Z">
        <w:r>
          <w:rPr>
            <w:noProof/>
          </w:rPr>
          <w:t>77</w:t>
        </w:r>
        <w:r>
          <w:rPr>
            <w:noProof/>
          </w:rPr>
          <w:fldChar w:fldCharType="end"/>
        </w:r>
      </w:ins>
    </w:p>
    <w:p w14:paraId="74F3B83B" w14:textId="08E7F8D7" w:rsidR="00F42D98" w:rsidDel="0021787C" w:rsidRDefault="00F42D98">
      <w:pPr>
        <w:pStyle w:val="TOC1"/>
        <w:rPr>
          <w:del w:id="75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57" w:author="Rapporteur" w:date="2024-11-27T17:49:00Z" w16du:dateUtc="2024-11-27T09:49:00Z">
        <w:r w:rsidDel="0021787C">
          <w:rPr>
            <w:noProof/>
          </w:rPr>
          <w:delText>Foreword</w:delText>
        </w:r>
        <w:r w:rsidDel="0021787C">
          <w:rPr>
            <w:noProof/>
          </w:rPr>
          <w:tab/>
          <w:delText>6</w:delText>
        </w:r>
      </w:del>
    </w:p>
    <w:p w14:paraId="44EFB28F" w14:textId="010B7C7C" w:rsidR="00F42D98" w:rsidDel="0021787C" w:rsidRDefault="00F42D98">
      <w:pPr>
        <w:pStyle w:val="TOC1"/>
        <w:rPr>
          <w:del w:id="75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59" w:author="Rapporteur" w:date="2024-11-27T17:49:00Z" w16du:dateUtc="2024-11-27T09:49:00Z">
        <w:r w:rsidDel="0021787C">
          <w:rPr>
            <w:noProof/>
          </w:rPr>
          <w:delText>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Scope</w:delText>
        </w:r>
        <w:r w:rsidDel="0021787C">
          <w:rPr>
            <w:noProof/>
          </w:rPr>
          <w:tab/>
          <w:delText>8</w:delText>
        </w:r>
      </w:del>
    </w:p>
    <w:p w14:paraId="3AA1ECFE" w14:textId="247A9927" w:rsidR="00F42D98" w:rsidDel="0021787C" w:rsidRDefault="00F42D98">
      <w:pPr>
        <w:pStyle w:val="TOC1"/>
        <w:rPr>
          <w:del w:id="76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61" w:author="Rapporteur" w:date="2024-11-27T17:49:00Z" w16du:dateUtc="2024-11-27T09:49:00Z">
        <w:r w:rsidDel="0021787C">
          <w:rPr>
            <w:noProof/>
          </w:rPr>
          <w:delText>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References</w:delText>
        </w:r>
        <w:r w:rsidDel="0021787C">
          <w:rPr>
            <w:noProof/>
          </w:rPr>
          <w:tab/>
          <w:delText>8</w:delText>
        </w:r>
      </w:del>
    </w:p>
    <w:p w14:paraId="710DAC54" w14:textId="52AEA2B6" w:rsidR="00F42D98" w:rsidDel="0021787C" w:rsidRDefault="00F42D98">
      <w:pPr>
        <w:pStyle w:val="TOC1"/>
        <w:rPr>
          <w:del w:id="76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63" w:author="Rapporteur" w:date="2024-11-27T17:49:00Z" w16du:dateUtc="2024-11-27T09:49:00Z">
        <w:r w:rsidDel="0021787C">
          <w:rPr>
            <w:noProof/>
          </w:rPr>
          <w:delText>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Definitions, symbols and abbreviations</w:delText>
        </w:r>
        <w:r w:rsidDel="0021787C">
          <w:rPr>
            <w:noProof/>
          </w:rPr>
          <w:tab/>
          <w:delText>9</w:delText>
        </w:r>
      </w:del>
    </w:p>
    <w:p w14:paraId="34990D79" w14:textId="7480B608" w:rsidR="00F42D98" w:rsidDel="0021787C" w:rsidRDefault="00F42D98">
      <w:pPr>
        <w:pStyle w:val="TOC2"/>
        <w:rPr>
          <w:del w:id="76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65" w:author="Rapporteur" w:date="2024-11-27T17:49:00Z" w16du:dateUtc="2024-11-27T09:49:00Z">
        <w:r w:rsidDel="0021787C">
          <w:rPr>
            <w:noProof/>
          </w:rPr>
          <w:delText>3.1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Definitions</w:delText>
        </w:r>
        <w:r w:rsidDel="0021787C">
          <w:rPr>
            <w:noProof/>
          </w:rPr>
          <w:tab/>
          <w:delText>9</w:delText>
        </w:r>
      </w:del>
    </w:p>
    <w:p w14:paraId="6EA6B7A4" w14:textId="797B32B0" w:rsidR="00F42D98" w:rsidDel="0021787C" w:rsidRDefault="00F42D98">
      <w:pPr>
        <w:pStyle w:val="TOC2"/>
        <w:rPr>
          <w:del w:id="76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67" w:author="Rapporteur" w:date="2024-11-27T17:49:00Z" w16du:dateUtc="2024-11-27T09:49:00Z">
        <w:r w:rsidDel="0021787C">
          <w:rPr>
            <w:noProof/>
          </w:rPr>
          <w:delText>3.2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Symbols</w:delText>
        </w:r>
        <w:r w:rsidDel="0021787C">
          <w:rPr>
            <w:noProof/>
          </w:rPr>
          <w:tab/>
          <w:delText>9</w:delText>
        </w:r>
      </w:del>
    </w:p>
    <w:p w14:paraId="0CE002DF" w14:textId="0D4C4D13" w:rsidR="00F42D98" w:rsidDel="0021787C" w:rsidRDefault="00F42D98">
      <w:pPr>
        <w:pStyle w:val="TOC2"/>
        <w:rPr>
          <w:del w:id="76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69" w:author="Rapporteur" w:date="2024-11-27T17:49:00Z" w16du:dateUtc="2024-11-27T09:49:00Z">
        <w:r w:rsidDel="0021787C">
          <w:rPr>
            <w:noProof/>
          </w:rPr>
          <w:delText>3.3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Abbreviations</w:delText>
        </w:r>
        <w:r w:rsidDel="0021787C">
          <w:rPr>
            <w:noProof/>
          </w:rPr>
          <w:tab/>
          <w:delText>9</w:delText>
        </w:r>
      </w:del>
    </w:p>
    <w:p w14:paraId="08DAD4E5" w14:textId="57F75748" w:rsidR="00F42D98" w:rsidDel="0021787C" w:rsidRDefault="00F42D98">
      <w:pPr>
        <w:pStyle w:val="TOC1"/>
        <w:rPr>
          <w:del w:id="77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71" w:author="Rapporteur" w:date="2024-11-27T17:49:00Z" w16du:dateUtc="2024-11-27T09:49:00Z">
        <w:r w:rsidDel="0021787C">
          <w:rPr>
            <w:noProof/>
          </w:rPr>
          <w:delText>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Overview</w:delText>
        </w:r>
        <w:r w:rsidDel="0021787C">
          <w:rPr>
            <w:noProof/>
          </w:rPr>
          <w:tab/>
          <w:delText>9</w:delText>
        </w:r>
      </w:del>
    </w:p>
    <w:p w14:paraId="4E260B4A" w14:textId="3BD13571" w:rsidR="00F42D98" w:rsidDel="0021787C" w:rsidRDefault="00F42D98">
      <w:pPr>
        <w:pStyle w:val="TOC1"/>
        <w:rPr>
          <w:del w:id="77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73" w:author="Rapporteur" w:date="2024-11-27T17:49:00Z" w16du:dateUtc="2024-11-27T09:49:00Z">
        <w:r w:rsidDel="0021787C">
          <w:rPr>
            <w:noProof/>
          </w:rPr>
          <w:delText>5</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Services offered by the IMS AS</w:delText>
        </w:r>
        <w:r w:rsidDel="0021787C">
          <w:rPr>
            <w:noProof/>
          </w:rPr>
          <w:tab/>
          <w:delText>10</w:delText>
        </w:r>
      </w:del>
    </w:p>
    <w:p w14:paraId="248BF545" w14:textId="7A36C4BD" w:rsidR="00F42D98" w:rsidDel="0021787C" w:rsidRDefault="00F42D98">
      <w:pPr>
        <w:pStyle w:val="TOC2"/>
        <w:rPr>
          <w:del w:id="77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75" w:author="Rapporteur" w:date="2024-11-27T17:49:00Z" w16du:dateUtc="2024-11-27T09:49:00Z">
        <w:r w:rsidDel="0021787C">
          <w:rPr>
            <w:noProof/>
          </w:rPr>
          <w:delText>5.1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Introduction</w:delText>
        </w:r>
        <w:r w:rsidDel="0021787C">
          <w:rPr>
            <w:noProof/>
          </w:rPr>
          <w:tab/>
          <w:delText>10</w:delText>
        </w:r>
      </w:del>
    </w:p>
    <w:p w14:paraId="284D144F" w14:textId="7FA3CB86" w:rsidR="00F42D98" w:rsidDel="0021787C" w:rsidRDefault="00F42D98">
      <w:pPr>
        <w:pStyle w:val="TOC2"/>
        <w:rPr>
          <w:del w:id="77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77" w:author="Rapporteur" w:date="2024-11-27T17:49:00Z" w16du:dateUtc="2024-11-27T09:49:00Z">
        <w:r w:rsidDel="0021787C">
          <w:rPr>
            <w:noProof/>
          </w:rPr>
          <w:delText>5.2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Nimsas_SessionEventControl Service</w:delText>
        </w:r>
        <w:r w:rsidDel="0021787C">
          <w:rPr>
            <w:noProof/>
          </w:rPr>
          <w:tab/>
          <w:delText>10</w:delText>
        </w:r>
      </w:del>
    </w:p>
    <w:p w14:paraId="3010F60A" w14:textId="689D7941" w:rsidR="00F42D98" w:rsidDel="0021787C" w:rsidRDefault="00F42D98">
      <w:pPr>
        <w:pStyle w:val="TOC3"/>
        <w:rPr>
          <w:del w:id="77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79" w:author="Rapporteur" w:date="2024-11-27T17:49:00Z" w16du:dateUtc="2024-11-27T09:49:00Z">
        <w:r w:rsidDel="0021787C">
          <w:rPr>
            <w:noProof/>
          </w:rPr>
          <w:delText>5.2.1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Service Description</w:delText>
        </w:r>
        <w:r w:rsidDel="0021787C">
          <w:rPr>
            <w:noProof/>
          </w:rPr>
          <w:tab/>
          <w:delText>10</w:delText>
        </w:r>
      </w:del>
    </w:p>
    <w:p w14:paraId="15BBA139" w14:textId="1555904D" w:rsidR="00F42D98" w:rsidDel="0021787C" w:rsidRDefault="00F42D98">
      <w:pPr>
        <w:pStyle w:val="TOC3"/>
        <w:rPr>
          <w:del w:id="78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81" w:author="Rapporteur" w:date="2024-11-27T17:49:00Z" w16du:dateUtc="2024-11-27T09:49:00Z">
        <w:r w:rsidDel="0021787C">
          <w:rPr>
            <w:noProof/>
          </w:rPr>
          <w:delText>5.2.2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Service Operations</w:delText>
        </w:r>
        <w:r w:rsidDel="0021787C">
          <w:rPr>
            <w:noProof/>
          </w:rPr>
          <w:tab/>
          <w:delText>10</w:delText>
        </w:r>
      </w:del>
    </w:p>
    <w:p w14:paraId="5A24B50A" w14:textId="23A7A449" w:rsidR="00F42D98" w:rsidDel="0021787C" w:rsidRDefault="00F42D98">
      <w:pPr>
        <w:pStyle w:val="TOC4"/>
        <w:rPr>
          <w:del w:id="78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83" w:author="Rapporteur" w:date="2024-11-27T17:49:00Z" w16du:dateUtc="2024-11-27T09:49:00Z">
        <w:r w:rsidDel="0021787C">
          <w:rPr>
            <w:noProof/>
          </w:rPr>
          <w:delText>5.2.2.1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Introduction</w:delText>
        </w:r>
        <w:r w:rsidDel="0021787C">
          <w:rPr>
            <w:noProof/>
          </w:rPr>
          <w:tab/>
          <w:delText>10</w:delText>
        </w:r>
      </w:del>
    </w:p>
    <w:p w14:paraId="4D42165A" w14:textId="605AD1A3" w:rsidR="00F42D98" w:rsidDel="0021787C" w:rsidRDefault="00F42D98">
      <w:pPr>
        <w:pStyle w:val="TOC4"/>
        <w:rPr>
          <w:del w:id="78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85" w:author="Rapporteur" w:date="2024-11-27T17:49:00Z" w16du:dateUtc="2024-11-27T09:49:00Z">
        <w:r w:rsidDel="0021787C">
          <w:rPr>
            <w:noProof/>
          </w:rPr>
          <w:delText>5.2.2.1A</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Subscribe</w:delText>
        </w:r>
        <w:r w:rsidDel="0021787C">
          <w:rPr>
            <w:noProof/>
          </w:rPr>
          <w:tab/>
          <w:delText>11</w:delText>
        </w:r>
      </w:del>
    </w:p>
    <w:p w14:paraId="7B604CBD" w14:textId="4D6EAD2A" w:rsidR="00F42D98" w:rsidDel="0021787C" w:rsidRDefault="00F42D98">
      <w:pPr>
        <w:pStyle w:val="TOC4"/>
        <w:rPr>
          <w:del w:id="78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87" w:author="Rapporteur" w:date="2024-11-27T17:49:00Z" w16du:dateUtc="2024-11-27T09:49:00Z">
        <w:r w:rsidDel="0021787C">
          <w:rPr>
            <w:noProof/>
          </w:rPr>
          <w:delText>5.2.2.2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Notify</w:delText>
        </w:r>
        <w:r w:rsidDel="0021787C">
          <w:rPr>
            <w:noProof/>
          </w:rPr>
          <w:tab/>
          <w:delText>11</w:delText>
        </w:r>
      </w:del>
    </w:p>
    <w:p w14:paraId="386CEAE4" w14:textId="0703B91F" w:rsidR="00F42D98" w:rsidDel="0021787C" w:rsidRDefault="00F42D98">
      <w:pPr>
        <w:pStyle w:val="TOC5"/>
        <w:rPr>
          <w:del w:id="78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89" w:author="Rapporteur" w:date="2024-11-27T17:49:00Z" w16du:dateUtc="2024-11-27T09:49:00Z">
        <w:r w:rsidDel="0021787C">
          <w:rPr>
            <w:noProof/>
          </w:rPr>
          <w:delText>5.2.2.2.1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11</w:delText>
        </w:r>
      </w:del>
    </w:p>
    <w:p w14:paraId="457C0CF6" w14:textId="1943CAA1" w:rsidR="00F42D98" w:rsidDel="0021787C" w:rsidRDefault="00F42D98">
      <w:pPr>
        <w:pStyle w:val="TOC5"/>
        <w:rPr>
          <w:del w:id="79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91" w:author="Rapporteur" w:date="2024-11-27T17:49:00Z" w16du:dateUtc="2024-11-27T09:49:00Z">
        <w:r w:rsidDel="0021787C">
          <w:rPr>
            <w:noProof/>
          </w:rPr>
          <w:delText>5.2.2.2.2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Notification for Session Event</w:delText>
        </w:r>
        <w:r w:rsidDel="0021787C">
          <w:rPr>
            <w:noProof/>
          </w:rPr>
          <w:tab/>
          <w:delText>11</w:delText>
        </w:r>
      </w:del>
    </w:p>
    <w:p w14:paraId="430A14EE" w14:textId="361D3BA4" w:rsidR="00F42D98" w:rsidDel="0021787C" w:rsidRDefault="00F42D98">
      <w:pPr>
        <w:pStyle w:val="TOC2"/>
        <w:rPr>
          <w:del w:id="79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93" w:author="Rapporteur" w:date="2024-11-27T17:49:00Z" w16du:dateUtc="2024-11-27T09:49:00Z">
        <w:r w:rsidDel="0021787C">
          <w:rPr>
            <w:noProof/>
          </w:rPr>
          <w:delText>5.3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Nimsas_MediaControl Service</w:delText>
        </w:r>
        <w:r w:rsidDel="0021787C">
          <w:rPr>
            <w:noProof/>
          </w:rPr>
          <w:tab/>
          <w:delText>12</w:delText>
        </w:r>
      </w:del>
    </w:p>
    <w:p w14:paraId="74D1C6F3" w14:textId="4F26C55E" w:rsidR="00F42D98" w:rsidDel="0021787C" w:rsidRDefault="00F42D98">
      <w:pPr>
        <w:pStyle w:val="TOC3"/>
        <w:rPr>
          <w:del w:id="79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95" w:author="Rapporteur" w:date="2024-11-27T17:49:00Z" w16du:dateUtc="2024-11-27T09:49:00Z">
        <w:r w:rsidDel="0021787C">
          <w:rPr>
            <w:noProof/>
          </w:rPr>
          <w:delText>5.3.1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Service Description</w:delText>
        </w:r>
        <w:r w:rsidDel="0021787C">
          <w:rPr>
            <w:noProof/>
          </w:rPr>
          <w:tab/>
          <w:delText>12</w:delText>
        </w:r>
      </w:del>
    </w:p>
    <w:p w14:paraId="2ECA45F9" w14:textId="1F10FF39" w:rsidR="00F42D98" w:rsidDel="0021787C" w:rsidRDefault="00F42D98">
      <w:pPr>
        <w:pStyle w:val="TOC3"/>
        <w:rPr>
          <w:del w:id="79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97" w:author="Rapporteur" w:date="2024-11-27T17:49:00Z" w16du:dateUtc="2024-11-27T09:49:00Z">
        <w:r w:rsidDel="0021787C">
          <w:rPr>
            <w:noProof/>
          </w:rPr>
          <w:delText>5.3.2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Service Operations</w:delText>
        </w:r>
        <w:r w:rsidDel="0021787C">
          <w:rPr>
            <w:noProof/>
          </w:rPr>
          <w:tab/>
          <w:delText>12</w:delText>
        </w:r>
      </w:del>
    </w:p>
    <w:p w14:paraId="20EB384D" w14:textId="35B09E3C" w:rsidR="00F42D98" w:rsidDel="0021787C" w:rsidRDefault="00F42D98">
      <w:pPr>
        <w:pStyle w:val="TOC4"/>
        <w:rPr>
          <w:del w:id="79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99" w:author="Rapporteur" w:date="2024-11-27T17:49:00Z" w16du:dateUtc="2024-11-27T09:49:00Z">
        <w:r w:rsidDel="0021787C">
          <w:rPr>
            <w:noProof/>
          </w:rPr>
          <w:delText>5.3.2.1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Introduction</w:delText>
        </w:r>
        <w:r w:rsidDel="0021787C">
          <w:rPr>
            <w:noProof/>
          </w:rPr>
          <w:tab/>
          <w:delText>12</w:delText>
        </w:r>
      </w:del>
    </w:p>
    <w:p w14:paraId="7ADBA973" w14:textId="7987C014" w:rsidR="00F42D98" w:rsidDel="0021787C" w:rsidRDefault="00F42D98">
      <w:pPr>
        <w:pStyle w:val="TOC4"/>
        <w:rPr>
          <w:del w:id="80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01" w:author="Rapporteur" w:date="2024-11-27T17:49:00Z" w16du:dateUtc="2024-11-27T09:49:00Z">
        <w:r w:rsidDel="0021787C">
          <w:rPr>
            <w:noProof/>
          </w:rPr>
          <w:delText>5.3.2.2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MediaInstruction</w:delText>
        </w:r>
        <w:r w:rsidDel="0021787C">
          <w:rPr>
            <w:noProof/>
          </w:rPr>
          <w:tab/>
          <w:delText>12</w:delText>
        </w:r>
      </w:del>
    </w:p>
    <w:p w14:paraId="5800ABEB" w14:textId="1402134D" w:rsidR="00F42D98" w:rsidDel="0021787C" w:rsidRDefault="00F42D98">
      <w:pPr>
        <w:pStyle w:val="TOC5"/>
        <w:rPr>
          <w:del w:id="80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03" w:author="Rapporteur" w:date="2024-11-27T17:49:00Z" w16du:dateUtc="2024-11-27T09:49:00Z">
        <w:r w:rsidDel="0021787C">
          <w:rPr>
            <w:noProof/>
          </w:rPr>
          <w:delText>5.3.2.2.1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12</w:delText>
        </w:r>
      </w:del>
    </w:p>
    <w:p w14:paraId="2CD03C0D" w14:textId="4F0350CB" w:rsidR="00F42D98" w:rsidDel="0021787C" w:rsidRDefault="00F42D98">
      <w:pPr>
        <w:pStyle w:val="TOC5"/>
        <w:rPr>
          <w:del w:id="80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05" w:author="Rapporteur" w:date="2024-11-27T17:49:00Z" w16du:dateUtc="2024-11-27T09:49:00Z">
        <w:r w:rsidDel="0021787C">
          <w:rPr>
            <w:noProof/>
          </w:rPr>
          <w:delText>5.3.2.2.2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Media Instruction</w:delText>
        </w:r>
        <w:r w:rsidDel="0021787C">
          <w:rPr>
            <w:noProof/>
          </w:rPr>
          <w:tab/>
          <w:delText>12</w:delText>
        </w:r>
      </w:del>
    </w:p>
    <w:p w14:paraId="4B9C84DB" w14:textId="48A26909" w:rsidR="00F42D98" w:rsidDel="0021787C" w:rsidRDefault="00F42D98">
      <w:pPr>
        <w:pStyle w:val="TOC1"/>
        <w:rPr>
          <w:del w:id="80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07" w:author="Rapporteur" w:date="2024-11-27T17:49:00Z" w16du:dateUtc="2024-11-27T09:49:00Z">
        <w:r w:rsidDel="0021787C">
          <w:rPr>
            <w:noProof/>
          </w:rPr>
          <w:delText>6</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API Definitions</w:delText>
        </w:r>
        <w:r w:rsidDel="0021787C">
          <w:rPr>
            <w:noProof/>
          </w:rPr>
          <w:tab/>
          <w:delText>13</w:delText>
        </w:r>
      </w:del>
    </w:p>
    <w:p w14:paraId="4EA19FFF" w14:textId="1AB3FD26" w:rsidR="00F42D98" w:rsidDel="0021787C" w:rsidRDefault="00F42D98">
      <w:pPr>
        <w:pStyle w:val="TOC2"/>
        <w:rPr>
          <w:del w:id="80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09" w:author="Rapporteur" w:date="2024-11-27T17:49:00Z" w16du:dateUtc="2024-11-27T09:49:00Z">
        <w:r w:rsidDel="0021787C">
          <w:rPr>
            <w:noProof/>
          </w:rPr>
          <w:delText>6.1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Nimsas_SessionEventControl Service API</w:delText>
        </w:r>
        <w:r w:rsidDel="0021787C">
          <w:rPr>
            <w:noProof/>
          </w:rPr>
          <w:tab/>
          <w:delText>13</w:delText>
        </w:r>
      </w:del>
    </w:p>
    <w:p w14:paraId="2983DCB2" w14:textId="51D5E69B" w:rsidR="00F42D98" w:rsidDel="0021787C" w:rsidRDefault="00F42D98">
      <w:pPr>
        <w:pStyle w:val="TOC3"/>
        <w:rPr>
          <w:del w:id="81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11" w:author="Rapporteur" w:date="2024-11-27T17:49:00Z" w16du:dateUtc="2024-11-27T09:49:00Z">
        <w:r w:rsidDel="0021787C">
          <w:rPr>
            <w:noProof/>
          </w:rPr>
          <w:delText>6.1.1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API URI</w:delText>
        </w:r>
        <w:r w:rsidDel="0021787C">
          <w:rPr>
            <w:noProof/>
          </w:rPr>
          <w:tab/>
          <w:delText>13</w:delText>
        </w:r>
      </w:del>
    </w:p>
    <w:p w14:paraId="42B65116" w14:textId="52750BFA" w:rsidR="00F42D98" w:rsidDel="0021787C" w:rsidRDefault="00F42D98">
      <w:pPr>
        <w:pStyle w:val="TOC3"/>
        <w:rPr>
          <w:del w:id="81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13" w:author="Rapporteur" w:date="2024-11-27T17:49:00Z" w16du:dateUtc="2024-11-27T09:49:00Z">
        <w:r w:rsidDel="0021787C">
          <w:rPr>
            <w:noProof/>
          </w:rPr>
          <w:delText>6.1.2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Usage of HTTP</w:delText>
        </w:r>
        <w:r w:rsidDel="0021787C">
          <w:rPr>
            <w:noProof/>
          </w:rPr>
          <w:tab/>
          <w:delText>13</w:delText>
        </w:r>
      </w:del>
    </w:p>
    <w:p w14:paraId="67518A36" w14:textId="79485A4B" w:rsidR="00F42D98" w:rsidDel="0021787C" w:rsidRDefault="00F42D98">
      <w:pPr>
        <w:pStyle w:val="TOC4"/>
        <w:rPr>
          <w:del w:id="81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15" w:author="Rapporteur" w:date="2024-11-27T17:49:00Z" w16du:dateUtc="2024-11-27T09:49:00Z">
        <w:r w:rsidDel="0021787C">
          <w:rPr>
            <w:noProof/>
          </w:rPr>
          <w:delText>6.1.2.1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13</w:delText>
        </w:r>
      </w:del>
    </w:p>
    <w:p w14:paraId="3E3035EC" w14:textId="64E98886" w:rsidR="00F42D98" w:rsidDel="0021787C" w:rsidRDefault="00F42D98">
      <w:pPr>
        <w:pStyle w:val="TOC4"/>
        <w:rPr>
          <w:del w:id="81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17" w:author="Rapporteur" w:date="2024-11-27T17:49:00Z" w16du:dateUtc="2024-11-27T09:49:00Z">
        <w:r w:rsidDel="0021787C">
          <w:rPr>
            <w:noProof/>
          </w:rPr>
          <w:delText>6.1.2.2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HTTP standard headers</w:delText>
        </w:r>
        <w:r w:rsidDel="0021787C">
          <w:rPr>
            <w:noProof/>
          </w:rPr>
          <w:tab/>
          <w:delText>14</w:delText>
        </w:r>
      </w:del>
    </w:p>
    <w:p w14:paraId="5A9185AF" w14:textId="215F2386" w:rsidR="00F42D98" w:rsidDel="0021787C" w:rsidRDefault="00F42D98">
      <w:pPr>
        <w:pStyle w:val="TOC5"/>
        <w:rPr>
          <w:del w:id="81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19" w:author="Rapporteur" w:date="2024-11-27T17:49:00Z" w16du:dateUtc="2024-11-27T09:49:00Z">
        <w:r w:rsidDel="0021787C">
          <w:rPr>
            <w:noProof/>
          </w:rPr>
          <w:delText>6.1.2.2.1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14</w:delText>
        </w:r>
      </w:del>
    </w:p>
    <w:p w14:paraId="1BC27A72" w14:textId="3BBE50FE" w:rsidR="00F42D98" w:rsidDel="0021787C" w:rsidRDefault="00F42D98">
      <w:pPr>
        <w:pStyle w:val="TOC5"/>
        <w:rPr>
          <w:del w:id="82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21" w:author="Rapporteur" w:date="2024-11-27T17:49:00Z" w16du:dateUtc="2024-11-27T09:49:00Z">
        <w:r w:rsidDel="0021787C">
          <w:rPr>
            <w:noProof/>
          </w:rPr>
          <w:delText>6.1.2.2.2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Content type</w:delText>
        </w:r>
        <w:r w:rsidDel="0021787C">
          <w:rPr>
            <w:noProof/>
          </w:rPr>
          <w:tab/>
          <w:delText>14</w:delText>
        </w:r>
      </w:del>
    </w:p>
    <w:p w14:paraId="0EE02229" w14:textId="3764045D" w:rsidR="00F42D98" w:rsidDel="0021787C" w:rsidRDefault="00F42D98">
      <w:pPr>
        <w:pStyle w:val="TOC4"/>
        <w:rPr>
          <w:del w:id="82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23" w:author="Rapporteur" w:date="2024-11-27T17:49:00Z" w16du:dateUtc="2024-11-27T09:49:00Z">
        <w:r w:rsidDel="0021787C">
          <w:rPr>
            <w:noProof/>
          </w:rPr>
          <w:delText>6.1.2.3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HTTP custom headers</w:delText>
        </w:r>
        <w:r w:rsidDel="0021787C">
          <w:rPr>
            <w:noProof/>
          </w:rPr>
          <w:tab/>
          <w:delText>14</w:delText>
        </w:r>
      </w:del>
    </w:p>
    <w:p w14:paraId="478B41F5" w14:textId="2C28E5FC" w:rsidR="00F42D98" w:rsidDel="0021787C" w:rsidRDefault="00F42D98">
      <w:pPr>
        <w:pStyle w:val="TOC3"/>
        <w:rPr>
          <w:del w:id="82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25" w:author="Rapporteur" w:date="2024-11-27T17:49:00Z" w16du:dateUtc="2024-11-27T09:49:00Z">
        <w:r w:rsidDel="0021787C">
          <w:rPr>
            <w:noProof/>
          </w:rPr>
          <w:delText>6.1.3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Resources</w:delText>
        </w:r>
        <w:r w:rsidDel="0021787C">
          <w:rPr>
            <w:noProof/>
          </w:rPr>
          <w:tab/>
          <w:delText>14</w:delText>
        </w:r>
      </w:del>
    </w:p>
    <w:p w14:paraId="446E1D49" w14:textId="755C5A68" w:rsidR="00F42D98" w:rsidDel="0021787C" w:rsidRDefault="00F42D98">
      <w:pPr>
        <w:pStyle w:val="TOC4"/>
        <w:rPr>
          <w:del w:id="82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27" w:author="Rapporteur" w:date="2024-11-27T17:49:00Z" w16du:dateUtc="2024-11-27T09:49:00Z">
        <w:r w:rsidDel="0021787C">
          <w:rPr>
            <w:noProof/>
          </w:rPr>
          <w:delText>6.1.3.1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Overview</w:delText>
        </w:r>
        <w:r w:rsidDel="0021787C">
          <w:rPr>
            <w:noProof/>
          </w:rPr>
          <w:tab/>
          <w:delText>14</w:delText>
        </w:r>
      </w:del>
    </w:p>
    <w:p w14:paraId="4F6645B9" w14:textId="0ABEC806" w:rsidR="00F42D98" w:rsidDel="0021787C" w:rsidRDefault="00F42D98">
      <w:pPr>
        <w:pStyle w:val="TOC4"/>
        <w:rPr>
          <w:del w:id="82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29" w:author="Rapporteur" w:date="2024-11-27T17:49:00Z" w16du:dateUtc="2024-11-27T09:49:00Z">
        <w:r w:rsidDel="0021787C">
          <w:rPr>
            <w:noProof/>
          </w:rPr>
          <w:delText>6.1.3.2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 Session Event Subscriptions</w:delText>
        </w:r>
        <w:r w:rsidDel="0021787C">
          <w:rPr>
            <w:noProof/>
          </w:rPr>
          <w:tab/>
          <w:delText>15</w:delText>
        </w:r>
      </w:del>
    </w:p>
    <w:p w14:paraId="218D99A2" w14:textId="55C4B03B" w:rsidR="00F42D98" w:rsidDel="0021787C" w:rsidRDefault="00F42D98">
      <w:pPr>
        <w:pStyle w:val="TOC5"/>
        <w:rPr>
          <w:del w:id="83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31" w:author="Rapporteur" w:date="2024-11-27T17:49:00Z" w16du:dateUtc="2024-11-27T09:49:00Z">
        <w:r w:rsidDel="0021787C">
          <w:rPr>
            <w:noProof/>
          </w:rPr>
          <w:delText>6.1.3.2.1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Description</w:delText>
        </w:r>
        <w:r w:rsidDel="0021787C">
          <w:rPr>
            <w:noProof/>
          </w:rPr>
          <w:tab/>
          <w:delText>15</w:delText>
        </w:r>
      </w:del>
    </w:p>
    <w:p w14:paraId="504BA402" w14:textId="061C6C76" w:rsidR="00F42D98" w:rsidDel="0021787C" w:rsidRDefault="00F42D98">
      <w:pPr>
        <w:pStyle w:val="TOC5"/>
        <w:rPr>
          <w:del w:id="83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33" w:author="Rapporteur" w:date="2024-11-27T17:49:00Z" w16du:dateUtc="2024-11-27T09:49:00Z">
        <w:r w:rsidDel="0021787C">
          <w:rPr>
            <w:noProof/>
          </w:rPr>
          <w:delText>6.1.3.2.2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 Definition</w:delText>
        </w:r>
        <w:r w:rsidDel="0021787C">
          <w:rPr>
            <w:noProof/>
          </w:rPr>
          <w:tab/>
          <w:delText>15</w:delText>
        </w:r>
      </w:del>
    </w:p>
    <w:p w14:paraId="00DFB77F" w14:textId="7BB7C3AC" w:rsidR="00F42D98" w:rsidDel="0021787C" w:rsidRDefault="00F42D98">
      <w:pPr>
        <w:pStyle w:val="TOC5"/>
        <w:rPr>
          <w:del w:id="83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35" w:author="Rapporteur" w:date="2024-11-27T17:49:00Z" w16du:dateUtc="2024-11-27T09:49:00Z">
        <w:r w:rsidDel="0021787C">
          <w:rPr>
            <w:noProof/>
          </w:rPr>
          <w:delText>6.1.3.2.3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 Standard Methods</w:delText>
        </w:r>
        <w:r w:rsidDel="0021787C">
          <w:rPr>
            <w:noProof/>
          </w:rPr>
          <w:tab/>
          <w:delText>15</w:delText>
        </w:r>
      </w:del>
    </w:p>
    <w:p w14:paraId="218F43A7" w14:textId="09C9524A" w:rsidR="00F42D98" w:rsidDel="0021787C" w:rsidRDefault="00F42D98">
      <w:pPr>
        <w:pStyle w:val="TOC5"/>
        <w:rPr>
          <w:del w:id="83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37" w:author="Rapporteur" w:date="2024-11-27T17:49:00Z" w16du:dateUtc="2024-11-27T09:49:00Z">
        <w:r w:rsidDel="0021787C">
          <w:rPr>
            <w:noProof/>
          </w:rPr>
          <w:delText>6.1.3.2.4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 Custom Operations</w:delText>
        </w:r>
        <w:r w:rsidDel="0021787C">
          <w:rPr>
            <w:noProof/>
          </w:rPr>
          <w:tab/>
          <w:delText>15</w:delText>
        </w:r>
      </w:del>
    </w:p>
    <w:p w14:paraId="10232035" w14:textId="570FE721" w:rsidR="00F42D98" w:rsidDel="0021787C" w:rsidRDefault="00F42D98">
      <w:pPr>
        <w:pStyle w:val="TOC3"/>
        <w:rPr>
          <w:del w:id="83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39" w:author="Rapporteur" w:date="2024-11-27T17:49:00Z" w16du:dateUtc="2024-11-27T09:49:00Z">
        <w:r w:rsidDel="0021787C">
          <w:rPr>
            <w:noProof/>
          </w:rPr>
          <w:delText>6.1.4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Custom Operations without associated resources</w:delText>
        </w:r>
        <w:r w:rsidDel="0021787C">
          <w:rPr>
            <w:noProof/>
          </w:rPr>
          <w:tab/>
          <w:delText>15</w:delText>
        </w:r>
      </w:del>
    </w:p>
    <w:p w14:paraId="2E975B9F" w14:textId="1993382B" w:rsidR="00F42D98" w:rsidDel="0021787C" w:rsidRDefault="00F42D98">
      <w:pPr>
        <w:pStyle w:val="TOC3"/>
        <w:rPr>
          <w:del w:id="84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41" w:author="Rapporteur" w:date="2024-11-27T17:49:00Z" w16du:dateUtc="2024-11-27T09:49:00Z">
        <w:r w:rsidDel="0021787C">
          <w:rPr>
            <w:noProof/>
          </w:rPr>
          <w:delText>6.1.5</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Notifications</w:delText>
        </w:r>
        <w:r w:rsidDel="0021787C">
          <w:rPr>
            <w:noProof/>
          </w:rPr>
          <w:tab/>
          <w:delText>15</w:delText>
        </w:r>
      </w:del>
    </w:p>
    <w:p w14:paraId="7FA2B418" w14:textId="32D16713" w:rsidR="00F42D98" w:rsidDel="0021787C" w:rsidRDefault="00F42D98">
      <w:pPr>
        <w:pStyle w:val="TOC4"/>
        <w:rPr>
          <w:del w:id="84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43" w:author="Rapporteur" w:date="2024-11-27T17:49:00Z" w16du:dateUtc="2024-11-27T09:49:00Z">
        <w:r w:rsidDel="0021787C">
          <w:rPr>
            <w:noProof/>
          </w:rPr>
          <w:delText>6.1.5.1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15</w:delText>
        </w:r>
      </w:del>
    </w:p>
    <w:p w14:paraId="1FE3F04C" w14:textId="021253A9" w:rsidR="00F42D98" w:rsidDel="0021787C" w:rsidRDefault="00F42D98">
      <w:pPr>
        <w:pStyle w:val="TOC4"/>
        <w:rPr>
          <w:del w:id="84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45" w:author="Rapporteur" w:date="2024-11-27T17:49:00Z" w16du:dateUtc="2024-11-27T09:49:00Z">
        <w:r w:rsidDel="0021787C">
          <w:rPr>
            <w:noProof/>
          </w:rPr>
          <w:delText>6.1.5.2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Session Event Notification</w:delText>
        </w:r>
        <w:r w:rsidDel="0021787C">
          <w:rPr>
            <w:noProof/>
          </w:rPr>
          <w:tab/>
          <w:delText>16</w:delText>
        </w:r>
      </w:del>
    </w:p>
    <w:p w14:paraId="06866150" w14:textId="0CFB6C50" w:rsidR="00F42D98" w:rsidDel="0021787C" w:rsidRDefault="00F42D98">
      <w:pPr>
        <w:pStyle w:val="TOC5"/>
        <w:rPr>
          <w:del w:id="84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47" w:author="Rapporteur" w:date="2024-11-27T17:49:00Z" w16du:dateUtc="2024-11-27T09:49:00Z">
        <w:r w:rsidDel="0021787C">
          <w:rPr>
            <w:noProof/>
          </w:rPr>
          <w:delText>6.1.5.2.1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Description</w:delText>
        </w:r>
        <w:r w:rsidDel="0021787C">
          <w:rPr>
            <w:noProof/>
          </w:rPr>
          <w:tab/>
          <w:delText>16</w:delText>
        </w:r>
      </w:del>
    </w:p>
    <w:p w14:paraId="6C4FFB66" w14:textId="26666627" w:rsidR="00F42D98" w:rsidDel="0021787C" w:rsidRDefault="00F42D98">
      <w:pPr>
        <w:pStyle w:val="TOC5"/>
        <w:rPr>
          <w:del w:id="84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49" w:author="Rapporteur" w:date="2024-11-27T17:49:00Z" w16du:dateUtc="2024-11-27T09:49:00Z">
        <w:r w:rsidDel="0021787C">
          <w:rPr>
            <w:noProof/>
          </w:rPr>
          <w:lastRenderedPageBreak/>
          <w:delText>6.1.5.2.2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Target URI</w:delText>
        </w:r>
        <w:r w:rsidDel="0021787C">
          <w:rPr>
            <w:noProof/>
          </w:rPr>
          <w:tab/>
          <w:delText>16</w:delText>
        </w:r>
      </w:del>
    </w:p>
    <w:p w14:paraId="536C60E1" w14:textId="3DACA230" w:rsidR="00F42D98" w:rsidDel="0021787C" w:rsidRDefault="00F42D98">
      <w:pPr>
        <w:pStyle w:val="TOC5"/>
        <w:rPr>
          <w:del w:id="85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51" w:author="Rapporteur" w:date="2024-11-27T17:49:00Z" w16du:dateUtc="2024-11-27T09:49:00Z">
        <w:r w:rsidDel="0021787C">
          <w:rPr>
            <w:noProof/>
          </w:rPr>
          <w:delText>6.1.5.2.3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Standard Methods</w:delText>
        </w:r>
        <w:r w:rsidDel="0021787C">
          <w:rPr>
            <w:noProof/>
          </w:rPr>
          <w:tab/>
          <w:delText>16</w:delText>
        </w:r>
      </w:del>
    </w:p>
    <w:p w14:paraId="7FCD7612" w14:textId="0FE8173F" w:rsidR="00F42D98" w:rsidDel="0021787C" w:rsidRDefault="00F42D98">
      <w:pPr>
        <w:pStyle w:val="TOC3"/>
        <w:rPr>
          <w:del w:id="85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53" w:author="Rapporteur" w:date="2024-11-27T17:49:00Z" w16du:dateUtc="2024-11-27T09:49:00Z">
        <w:r w:rsidDel="0021787C">
          <w:rPr>
            <w:noProof/>
          </w:rPr>
          <w:delText>6.1.6</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Data Model</w:delText>
        </w:r>
        <w:r w:rsidDel="0021787C">
          <w:rPr>
            <w:noProof/>
          </w:rPr>
          <w:tab/>
          <w:delText>17</w:delText>
        </w:r>
      </w:del>
    </w:p>
    <w:p w14:paraId="083784AF" w14:textId="19AB246A" w:rsidR="00F42D98" w:rsidDel="0021787C" w:rsidRDefault="00F42D98">
      <w:pPr>
        <w:pStyle w:val="TOC4"/>
        <w:rPr>
          <w:del w:id="85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55" w:author="Rapporteur" w:date="2024-11-27T17:49:00Z" w16du:dateUtc="2024-11-27T09:49:00Z">
        <w:r w:rsidDel="0021787C">
          <w:rPr>
            <w:noProof/>
          </w:rPr>
          <w:delText>6.1.6.1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17</w:delText>
        </w:r>
      </w:del>
    </w:p>
    <w:p w14:paraId="54E9CFAA" w14:textId="75EE6618" w:rsidR="00F42D98" w:rsidDel="0021787C" w:rsidRDefault="00F42D98">
      <w:pPr>
        <w:pStyle w:val="TOC4"/>
        <w:rPr>
          <w:del w:id="85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57" w:author="Rapporteur" w:date="2024-11-27T17:49:00Z" w16du:dateUtc="2024-11-27T09:49:00Z">
        <w:r w:rsidRPr="007F485C" w:rsidDel="0021787C">
          <w:rPr>
            <w:noProof/>
            <w:lang w:val="en-US"/>
          </w:rPr>
          <w:delText>6.1.6.2</w:delText>
        </w:r>
        <w:r w:rsidDel="0021787C">
          <w:rPr>
            <w:rFonts w:asciiTheme="minorHAnsi" w:eastAsiaTheme="minorEastAsia" w:hAnsiTheme="minorHAnsi" w:cstheme="minorBidi"/>
            <w:noProof/>
            <w:kern w:val="2"/>
            <w:sz w:val="24"/>
            <w:szCs w:val="24"/>
            <w:lang w:eastAsia="en-GB"/>
            <w14:ligatures w14:val="standardContextual"/>
          </w:rPr>
          <w:tab/>
        </w:r>
        <w:r w:rsidRPr="007F485C" w:rsidDel="0021787C">
          <w:rPr>
            <w:noProof/>
            <w:lang w:val="en-US"/>
          </w:rPr>
          <w:delText>Structured data types</w:delText>
        </w:r>
        <w:r w:rsidDel="0021787C">
          <w:rPr>
            <w:noProof/>
          </w:rPr>
          <w:tab/>
          <w:delText>18</w:delText>
        </w:r>
      </w:del>
    </w:p>
    <w:p w14:paraId="28D09F66" w14:textId="16EC950E" w:rsidR="00F42D98" w:rsidDel="0021787C" w:rsidRDefault="00F42D98">
      <w:pPr>
        <w:pStyle w:val="TOC5"/>
        <w:rPr>
          <w:del w:id="85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59" w:author="Rapporteur" w:date="2024-11-27T17:49:00Z" w16du:dateUtc="2024-11-27T09:49:00Z">
        <w:r w:rsidDel="0021787C">
          <w:rPr>
            <w:noProof/>
          </w:rPr>
          <w:delText>6.1.6.2.1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Introduction</w:delText>
        </w:r>
        <w:r w:rsidDel="0021787C">
          <w:rPr>
            <w:noProof/>
          </w:rPr>
          <w:tab/>
          <w:delText>18</w:delText>
        </w:r>
      </w:del>
    </w:p>
    <w:p w14:paraId="667FE272" w14:textId="425A9B74" w:rsidR="00F42D98" w:rsidDel="0021787C" w:rsidRDefault="00F42D98">
      <w:pPr>
        <w:pStyle w:val="TOC5"/>
        <w:rPr>
          <w:del w:id="86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61" w:author="Rapporteur" w:date="2024-11-27T17:49:00Z" w16du:dateUtc="2024-11-27T09:49:00Z">
        <w:r w:rsidDel="0021787C">
          <w:rPr>
            <w:noProof/>
          </w:rPr>
          <w:delText>6.1.6.2.2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Type: SessionEventNotification</w:delText>
        </w:r>
        <w:r w:rsidDel="0021787C">
          <w:rPr>
            <w:noProof/>
          </w:rPr>
          <w:tab/>
          <w:delText>19</w:delText>
        </w:r>
      </w:del>
    </w:p>
    <w:p w14:paraId="531F19D0" w14:textId="27B7C8D8" w:rsidR="00F42D98" w:rsidDel="0021787C" w:rsidRDefault="00F42D98">
      <w:pPr>
        <w:pStyle w:val="TOC5"/>
        <w:rPr>
          <w:del w:id="86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63" w:author="Rapporteur" w:date="2024-11-27T17:49:00Z" w16du:dateUtc="2024-11-27T09:49:00Z">
        <w:r w:rsidDel="0021787C">
          <w:rPr>
            <w:noProof/>
          </w:rPr>
          <w:delText>6.1.6.2.3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Type: NotificationEvent</w:delText>
        </w:r>
        <w:r w:rsidDel="0021787C">
          <w:rPr>
            <w:noProof/>
          </w:rPr>
          <w:tab/>
          <w:delText>19</w:delText>
        </w:r>
      </w:del>
    </w:p>
    <w:p w14:paraId="6B2E17B4" w14:textId="318B595F" w:rsidR="00F42D98" w:rsidDel="0021787C" w:rsidRDefault="00F42D98">
      <w:pPr>
        <w:pStyle w:val="TOC5"/>
        <w:rPr>
          <w:del w:id="86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65" w:author="Rapporteur" w:date="2024-11-27T17:49:00Z" w16du:dateUtc="2024-11-27T09:49:00Z">
        <w:r w:rsidDel="0021787C">
          <w:rPr>
            <w:noProof/>
          </w:rPr>
          <w:delText>6.1.6.2.4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Type: SessionInfo</w:delText>
        </w:r>
        <w:r w:rsidDel="0021787C">
          <w:rPr>
            <w:noProof/>
          </w:rPr>
          <w:tab/>
          <w:delText>19</w:delText>
        </w:r>
      </w:del>
    </w:p>
    <w:p w14:paraId="625037BE" w14:textId="75B4B9C7" w:rsidR="00F42D98" w:rsidDel="0021787C" w:rsidRDefault="00F42D98">
      <w:pPr>
        <w:pStyle w:val="TOC5"/>
        <w:rPr>
          <w:del w:id="86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67" w:author="Rapporteur" w:date="2024-11-27T17:49:00Z" w16du:dateUtc="2024-11-27T09:49:00Z">
        <w:r w:rsidDel="0021787C">
          <w:rPr>
            <w:noProof/>
          </w:rPr>
          <w:delText>6.1.6.2.5</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Type: MediaInfo</w:delText>
        </w:r>
        <w:r w:rsidDel="0021787C">
          <w:rPr>
            <w:noProof/>
          </w:rPr>
          <w:tab/>
          <w:delText>20</w:delText>
        </w:r>
      </w:del>
    </w:p>
    <w:p w14:paraId="3A776ED5" w14:textId="405CE3CF" w:rsidR="00F42D98" w:rsidDel="0021787C" w:rsidRDefault="00F42D98">
      <w:pPr>
        <w:pStyle w:val="TOC5"/>
        <w:rPr>
          <w:del w:id="86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69" w:author="Rapporteur" w:date="2024-11-27T17:49:00Z" w16du:dateUtc="2024-11-27T09:49:00Z">
        <w:r w:rsidDel="0021787C">
          <w:rPr>
            <w:noProof/>
          </w:rPr>
          <w:delText>6.1.6.2.6</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Type: DcMediaSpec</w:delText>
        </w:r>
        <w:r w:rsidDel="0021787C">
          <w:rPr>
            <w:noProof/>
          </w:rPr>
          <w:tab/>
          <w:delText>20</w:delText>
        </w:r>
      </w:del>
    </w:p>
    <w:p w14:paraId="12E3B00F" w14:textId="34A24F25" w:rsidR="00F42D98" w:rsidDel="0021787C" w:rsidRDefault="00F42D98">
      <w:pPr>
        <w:pStyle w:val="TOC4"/>
        <w:rPr>
          <w:del w:id="87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71" w:author="Rapporteur" w:date="2024-11-27T17:49:00Z" w16du:dateUtc="2024-11-27T09:49:00Z">
        <w:r w:rsidRPr="007F485C" w:rsidDel="0021787C">
          <w:rPr>
            <w:noProof/>
            <w:lang w:val="en-US"/>
          </w:rPr>
          <w:delText>6.1.6.3</w:delText>
        </w:r>
        <w:r w:rsidDel="0021787C">
          <w:rPr>
            <w:rFonts w:asciiTheme="minorHAnsi" w:eastAsiaTheme="minorEastAsia" w:hAnsiTheme="minorHAnsi" w:cstheme="minorBidi"/>
            <w:noProof/>
            <w:kern w:val="2"/>
            <w:sz w:val="24"/>
            <w:szCs w:val="24"/>
            <w:lang w:eastAsia="en-GB"/>
            <w14:ligatures w14:val="standardContextual"/>
          </w:rPr>
          <w:tab/>
        </w:r>
        <w:r w:rsidRPr="007F485C" w:rsidDel="0021787C">
          <w:rPr>
            <w:noProof/>
            <w:lang w:val="en-US"/>
          </w:rPr>
          <w:delText>Simple data types and enumerations</w:delText>
        </w:r>
        <w:r w:rsidDel="0021787C">
          <w:rPr>
            <w:noProof/>
          </w:rPr>
          <w:tab/>
          <w:delText>20</w:delText>
        </w:r>
      </w:del>
    </w:p>
    <w:p w14:paraId="43E5D849" w14:textId="485B12DA" w:rsidR="00F42D98" w:rsidDel="0021787C" w:rsidRDefault="00F42D98">
      <w:pPr>
        <w:pStyle w:val="TOC5"/>
        <w:rPr>
          <w:del w:id="87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73" w:author="Rapporteur" w:date="2024-11-27T17:49:00Z" w16du:dateUtc="2024-11-27T09:49:00Z">
        <w:r w:rsidDel="0021787C">
          <w:rPr>
            <w:noProof/>
          </w:rPr>
          <w:delText>6.1.6.3.1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Introduction</w:delText>
        </w:r>
        <w:r w:rsidDel="0021787C">
          <w:rPr>
            <w:noProof/>
          </w:rPr>
          <w:tab/>
          <w:delText>20</w:delText>
        </w:r>
      </w:del>
    </w:p>
    <w:p w14:paraId="63A74222" w14:textId="2F09F353" w:rsidR="00F42D98" w:rsidDel="0021787C" w:rsidRDefault="00F42D98">
      <w:pPr>
        <w:pStyle w:val="TOC5"/>
        <w:rPr>
          <w:del w:id="87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75" w:author="Rapporteur" w:date="2024-11-27T17:49:00Z" w16du:dateUtc="2024-11-27T09:49:00Z">
        <w:r w:rsidDel="0021787C">
          <w:rPr>
            <w:noProof/>
          </w:rPr>
          <w:delText>6.1.6.3.2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Simple data types</w:delText>
        </w:r>
        <w:r w:rsidDel="0021787C">
          <w:rPr>
            <w:noProof/>
          </w:rPr>
          <w:tab/>
          <w:delText>20</w:delText>
        </w:r>
      </w:del>
    </w:p>
    <w:p w14:paraId="22A0F57C" w14:textId="4AEB38B6" w:rsidR="00F42D98" w:rsidDel="0021787C" w:rsidRDefault="00F42D98">
      <w:pPr>
        <w:pStyle w:val="TOC5"/>
        <w:rPr>
          <w:del w:id="87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77" w:author="Rapporteur" w:date="2024-11-27T17:49:00Z" w16du:dateUtc="2024-11-27T09:49:00Z">
        <w:r w:rsidDel="0021787C">
          <w:rPr>
            <w:noProof/>
          </w:rPr>
          <w:delText>6.1.6.3.3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Enumeration: EventType</w:delText>
        </w:r>
        <w:r w:rsidDel="0021787C">
          <w:rPr>
            <w:noProof/>
          </w:rPr>
          <w:tab/>
          <w:delText>21</w:delText>
        </w:r>
      </w:del>
    </w:p>
    <w:p w14:paraId="13F65570" w14:textId="491549DA" w:rsidR="00F42D98" w:rsidDel="0021787C" w:rsidRDefault="00F42D98">
      <w:pPr>
        <w:pStyle w:val="TOC5"/>
        <w:rPr>
          <w:del w:id="87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79" w:author="Rapporteur" w:date="2024-11-27T17:49:00Z" w16du:dateUtc="2024-11-27T09:49:00Z">
        <w:r w:rsidDel="0021787C">
          <w:rPr>
            <w:noProof/>
          </w:rPr>
          <w:delText>6.1.6.3.4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Enumeration: MediaType</w:delText>
        </w:r>
        <w:r w:rsidDel="0021787C">
          <w:rPr>
            <w:noProof/>
          </w:rPr>
          <w:tab/>
          <w:delText>21</w:delText>
        </w:r>
      </w:del>
    </w:p>
    <w:p w14:paraId="6C3876C9" w14:textId="481727B9" w:rsidR="00F42D98" w:rsidDel="0021787C" w:rsidRDefault="00F42D98">
      <w:pPr>
        <w:pStyle w:val="TOC5"/>
        <w:rPr>
          <w:del w:id="88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81" w:author="Rapporteur" w:date="2024-11-27T17:49:00Z" w16du:dateUtc="2024-11-27T09:49:00Z">
        <w:r w:rsidDel="0021787C">
          <w:rPr>
            <w:noProof/>
          </w:rPr>
          <w:delText>6.1.6.3.5</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Enumeration: SessionCase</w:delText>
        </w:r>
        <w:r w:rsidDel="0021787C">
          <w:rPr>
            <w:noProof/>
          </w:rPr>
          <w:tab/>
          <w:delText>21</w:delText>
        </w:r>
      </w:del>
    </w:p>
    <w:p w14:paraId="4D31F9B3" w14:textId="4C0C055F" w:rsidR="00F42D98" w:rsidDel="0021787C" w:rsidRDefault="00F42D98">
      <w:pPr>
        <w:pStyle w:val="TOC5"/>
        <w:rPr>
          <w:del w:id="88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83" w:author="Rapporteur" w:date="2024-11-27T17:49:00Z" w16du:dateUtc="2024-11-27T09:49:00Z">
        <w:r w:rsidDel="0021787C">
          <w:rPr>
            <w:noProof/>
          </w:rPr>
          <w:delText>6.1.6.3.6</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Enumeration: EventInitiator</w:delText>
        </w:r>
        <w:r w:rsidDel="0021787C">
          <w:rPr>
            <w:noProof/>
          </w:rPr>
          <w:tab/>
          <w:delText>21</w:delText>
        </w:r>
      </w:del>
    </w:p>
    <w:p w14:paraId="11452B76" w14:textId="2A4F585A" w:rsidR="00F42D98" w:rsidDel="0021787C" w:rsidRDefault="00F42D98">
      <w:pPr>
        <w:pStyle w:val="TOC4"/>
        <w:rPr>
          <w:del w:id="88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85" w:author="Rapporteur" w:date="2024-11-27T17:49:00Z" w16du:dateUtc="2024-11-27T09:49:00Z">
        <w:r w:rsidRPr="007F485C" w:rsidDel="0021787C">
          <w:rPr>
            <w:noProof/>
            <w:lang w:val="en-US"/>
          </w:rPr>
          <w:delText>6.1.6.4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lang w:eastAsia="zh-CN"/>
          </w:rPr>
          <w:delText>Data types describing alternative data types or combinations of data types</w:delText>
        </w:r>
        <w:r w:rsidDel="0021787C">
          <w:rPr>
            <w:noProof/>
          </w:rPr>
          <w:tab/>
          <w:delText>22</w:delText>
        </w:r>
      </w:del>
    </w:p>
    <w:p w14:paraId="25A102C5" w14:textId="2C1FDDA8" w:rsidR="00F42D98" w:rsidDel="0021787C" w:rsidRDefault="00F42D98">
      <w:pPr>
        <w:pStyle w:val="TOC4"/>
        <w:rPr>
          <w:del w:id="88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87" w:author="Rapporteur" w:date="2024-11-27T17:49:00Z" w16du:dateUtc="2024-11-27T09:49:00Z">
        <w:r w:rsidDel="0021787C">
          <w:rPr>
            <w:noProof/>
          </w:rPr>
          <w:delText>6.1.6.5</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Binary data</w:delText>
        </w:r>
        <w:r w:rsidDel="0021787C">
          <w:rPr>
            <w:noProof/>
          </w:rPr>
          <w:tab/>
          <w:delText>22</w:delText>
        </w:r>
      </w:del>
    </w:p>
    <w:p w14:paraId="2CF3FC2F" w14:textId="469A2F2D" w:rsidR="00F42D98" w:rsidDel="0021787C" w:rsidRDefault="00F42D98">
      <w:pPr>
        <w:pStyle w:val="TOC3"/>
        <w:rPr>
          <w:del w:id="88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89" w:author="Rapporteur" w:date="2024-11-27T17:49:00Z" w16du:dateUtc="2024-11-27T09:49:00Z">
        <w:r w:rsidDel="0021787C">
          <w:rPr>
            <w:noProof/>
          </w:rPr>
          <w:delText>6.1.7</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Error Handling</w:delText>
        </w:r>
        <w:r w:rsidDel="0021787C">
          <w:rPr>
            <w:noProof/>
          </w:rPr>
          <w:tab/>
          <w:delText>22</w:delText>
        </w:r>
      </w:del>
    </w:p>
    <w:p w14:paraId="271E6EE4" w14:textId="4F4CA59B" w:rsidR="00F42D98" w:rsidDel="0021787C" w:rsidRDefault="00F42D98">
      <w:pPr>
        <w:pStyle w:val="TOC4"/>
        <w:rPr>
          <w:del w:id="89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91" w:author="Rapporteur" w:date="2024-11-27T17:49:00Z" w16du:dateUtc="2024-11-27T09:49:00Z">
        <w:r w:rsidDel="0021787C">
          <w:rPr>
            <w:noProof/>
          </w:rPr>
          <w:delText>6.1.7.1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22</w:delText>
        </w:r>
      </w:del>
    </w:p>
    <w:p w14:paraId="5590F62C" w14:textId="2CC662E9" w:rsidR="00F42D98" w:rsidDel="0021787C" w:rsidRDefault="00F42D98">
      <w:pPr>
        <w:pStyle w:val="TOC4"/>
        <w:rPr>
          <w:del w:id="89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93" w:author="Rapporteur" w:date="2024-11-27T17:49:00Z" w16du:dateUtc="2024-11-27T09:49:00Z">
        <w:r w:rsidDel="0021787C">
          <w:rPr>
            <w:noProof/>
          </w:rPr>
          <w:delText>6.1.7.2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Protocol Errors</w:delText>
        </w:r>
        <w:r w:rsidDel="0021787C">
          <w:rPr>
            <w:noProof/>
          </w:rPr>
          <w:tab/>
          <w:delText>22</w:delText>
        </w:r>
      </w:del>
    </w:p>
    <w:p w14:paraId="3540CB8E" w14:textId="169B7C66" w:rsidR="00F42D98" w:rsidDel="0021787C" w:rsidRDefault="00F42D98">
      <w:pPr>
        <w:pStyle w:val="TOC4"/>
        <w:rPr>
          <w:del w:id="89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95" w:author="Rapporteur" w:date="2024-11-27T17:49:00Z" w16du:dateUtc="2024-11-27T09:49:00Z">
        <w:r w:rsidDel="0021787C">
          <w:rPr>
            <w:noProof/>
          </w:rPr>
          <w:delText>6.1.7.3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Application Errors</w:delText>
        </w:r>
        <w:r w:rsidDel="0021787C">
          <w:rPr>
            <w:noProof/>
          </w:rPr>
          <w:tab/>
          <w:delText>22</w:delText>
        </w:r>
      </w:del>
    </w:p>
    <w:p w14:paraId="11CDCAB3" w14:textId="03024A59" w:rsidR="00F42D98" w:rsidDel="0021787C" w:rsidRDefault="00F42D98">
      <w:pPr>
        <w:pStyle w:val="TOC3"/>
        <w:rPr>
          <w:del w:id="89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97" w:author="Rapporteur" w:date="2024-11-27T17:49:00Z" w16du:dateUtc="2024-11-27T09:49:00Z">
        <w:r w:rsidDel="0021787C">
          <w:rPr>
            <w:noProof/>
          </w:rPr>
          <w:delText>6.1.8</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lang w:eastAsia="zh-CN"/>
          </w:rPr>
          <w:delText>Feature negotiation</w:delText>
        </w:r>
        <w:r w:rsidDel="0021787C">
          <w:rPr>
            <w:noProof/>
          </w:rPr>
          <w:tab/>
          <w:delText>22</w:delText>
        </w:r>
      </w:del>
    </w:p>
    <w:p w14:paraId="1EE5ECC7" w14:textId="71607575" w:rsidR="00F42D98" w:rsidDel="0021787C" w:rsidRDefault="00F42D98">
      <w:pPr>
        <w:pStyle w:val="TOC3"/>
        <w:rPr>
          <w:del w:id="89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99" w:author="Rapporteur" w:date="2024-11-27T17:49:00Z" w16du:dateUtc="2024-11-27T09:49:00Z">
        <w:r w:rsidDel="0021787C">
          <w:rPr>
            <w:noProof/>
          </w:rPr>
          <w:delText>6.1.9</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Security</w:delText>
        </w:r>
        <w:r w:rsidDel="0021787C">
          <w:rPr>
            <w:noProof/>
          </w:rPr>
          <w:tab/>
          <w:delText>22</w:delText>
        </w:r>
      </w:del>
    </w:p>
    <w:p w14:paraId="75B94729" w14:textId="6A635750" w:rsidR="00F42D98" w:rsidDel="0021787C" w:rsidRDefault="00F42D98">
      <w:pPr>
        <w:pStyle w:val="TOC3"/>
        <w:rPr>
          <w:del w:id="90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01" w:author="Rapporteur" w:date="2024-11-27T17:49:00Z" w16du:dateUtc="2024-11-27T09:49:00Z">
        <w:r w:rsidDel="0021787C">
          <w:rPr>
            <w:noProof/>
          </w:rPr>
          <w:delText>6.1.10</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HTTP redirection</w:delText>
        </w:r>
        <w:r w:rsidDel="0021787C">
          <w:rPr>
            <w:noProof/>
          </w:rPr>
          <w:tab/>
          <w:delText>23</w:delText>
        </w:r>
      </w:del>
    </w:p>
    <w:p w14:paraId="5FEBEAED" w14:textId="23A5818D" w:rsidR="00F42D98" w:rsidDel="0021787C" w:rsidRDefault="00F42D98">
      <w:pPr>
        <w:pStyle w:val="TOC2"/>
        <w:rPr>
          <w:del w:id="90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03" w:author="Rapporteur" w:date="2024-11-27T17:49:00Z" w16du:dateUtc="2024-11-27T09:49:00Z">
        <w:r w:rsidDel="0021787C">
          <w:rPr>
            <w:noProof/>
          </w:rPr>
          <w:delText>6.2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Nimsas_MediaControl Service API</w:delText>
        </w:r>
        <w:r w:rsidDel="0021787C">
          <w:rPr>
            <w:noProof/>
          </w:rPr>
          <w:tab/>
          <w:delText>23</w:delText>
        </w:r>
      </w:del>
    </w:p>
    <w:p w14:paraId="78A069D3" w14:textId="2A65961B" w:rsidR="00F42D98" w:rsidDel="0021787C" w:rsidRDefault="00F42D98">
      <w:pPr>
        <w:pStyle w:val="TOC3"/>
        <w:rPr>
          <w:del w:id="90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05" w:author="Rapporteur" w:date="2024-11-27T17:49:00Z" w16du:dateUtc="2024-11-27T09:49:00Z">
        <w:r w:rsidDel="0021787C">
          <w:rPr>
            <w:noProof/>
          </w:rPr>
          <w:delText>6.2.1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API URI</w:delText>
        </w:r>
        <w:r w:rsidDel="0021787C">
          <w:rPr>
            <w:noProof/>
          </w:rPr>
          <w:tab/>
          <w:delText>23</w:delText>
        </w:r>
      </w:del>
    </w:p>
    <w:p w14:paraId="3D08BACA" w14:textId="247169B9" w:rsidR="00F42D98" w:rsidDel="0021787C" w:rsidRDefault="00F42D98">
      <w:pPr>
        <w:pStyle w:val="TOC3"/>
        <w:rPr>
          <w:del w:id="90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07" w:author="Rapporteur" w:date="2024-11-27T17:49:00Z" w16du:dateUtc="2024-11-27T09:49:00Z">
        <w:r w:rsidDel="0021787C">
          <w:rPr>
            <w:noProof/>
          </w:rPr>
          <w:delText>6.2.2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Usage of HTTP</w:delText>
        </w:r>
        <w:r w:rsidDel="0021787C">
          <w:rPr>
            <w:noProof/>
          </w:rPr>
          <w:tab/>
          <w:delText>23</w:delText>
        </w:r>
      </w:del>
    </w:p>
    <w:p w14:paraId="12F2AA08" w14:textId="049C0A9E" w:rsidR="00F42D98" w:rsidDel="0021787C" w:rsidRDefault="00F42D98">
      <w:pPr>
        <w:pStyle w:val="TOC4"/>
        <w:rPr>
          <w:del w:id="90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09" w:author="Rapporteur" w:date="2024-11-27T17:49:00Z" w16du:dateUtc="2024-11-27T09:49:00Z">
        <w:r w:rsidDel="0021787C">
          <w:rPr>
            <w:noProof/>
          </w:rPr>
          <w:delText>6.2.2.1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23</w:delText>
        </w:r>
      </w:del>
    </w:p>
    <w:p w14:paraId="0271B5CC" w14:textId="229129A9" w:rsidR="00F42D98" w:rsidDel="0021787C" w:rsidRDefault="00F42D98">
      <w:pPr>
        <w:pStyle w:val="TOC4"/>
        <w:rPr>
          <w:del w:id="91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11" w:author="Rapporteur" w:date="2024-11-27T17:49:00Z" w16du:dateUtc="2024-11-27T09:49:00Z">
        <w:r w:rsidDel="0021787C">
          <w:rPr>
            <w:noProof/>
          </w:rPr>
          <w:delText>6.2.2.2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HTTP standard headers</w:delText>
        </w:r>
        <w:r w:rsidDel="0021787C">
          <w:rPr>
            <w:noProof/>
          </w:rPr>
          <w:tab/>
          <w:delText>23</w:delText>
        </w:r>
      </w:del>
    </w:p>
    <w:p w14:paraId="5F58121F" w14:textId="619A1215" w:rsidR="00F42D98" w:rsidDel="0021787C" w:rsidRDefault="00F42D98">
      <w:pPr>
        <w:pStyle w:val="TOC5"/>
        <w:rPr>
          <w:del w:id="91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13" w:author="Rapporteur" w:date="2024-11-27T17:49:00Z" w16du:dateUtc="2024-11-27T09:49:00Z">
        <w:r w:rsidDel="0021787C">
          <w:rPr>
            <w:noProof/>
          </w:rPr>
          <w:delText>6.2.2.2.1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23</w:delText>
        </w:r>
      </w:del>
    </w:p>
    <w:p w14:paraId="50BC2640" w14:textId="0FECFBAA" w:rsidR="00F42D98" w:rsidDel="0021787C" w:rsidRDefault="00F42D98">
      <w:pPr>
        <w:pStyle w:val="TOC5"/>
        <w:rPr>
          <w:del w:id="91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15" w:author="Rapporteur" w:date="2024-11-27T17:49:00Z" w16du:dateUtc="2024-11-27T09:49:00Z">
        <w:r w:rsidDel="0021787C">
          <w:rPr>
            <w:noProof/>
          </w:rPr>
          <w:delText>6.2.2.2.2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Content type</w:delText>
        </w:r>
        <w:r w:rsidDel="0021787C">
          <w:rPr>
            <w:noProof/>
          </w:rPr>
          <w:tab/>
          <w:delText>24</w:delText>
        </w:r>
      </w:del>
    </w:p>
    <w:p w14:paraId="5D1440D0" w14:textId="3BCF2363" w:rsidR="00F42D98" w:rsidDel="0021787C" w:rsidRDefault="00F42D98">
      <w:pPr>
        <w:pStyle w:val="TOC4"/>
        <w:rPr>
          <w:del w:id="91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17" w:author="Rapporteur" w:date="2024-11-27T17:49:00Z" w16du:dateUtc="2024-11-27T09:49:00Z">
        <w:r w:rsidDel="0021787C">
          <w:rPr>
            <w:noProof/>
          </w:rPr>
          <w:delText>6.2.2.3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HTTP custom headers</w:delText>
        </w:r>
        <w:r w:rsidDel="0021787C">
          <w:rPr>
            <w:noProof/>
          </w:rPr>
          <w:tab/>
          <w:delText>24</w:delText>
        </w:r>
      </w:del>
    </w:p>
    <w:p w14:paraId="6D07440D" w14:textId="18F12935" w:rsidR="00F42D98" w:rsidDel="0021787C" w:rsidRDefault="00F42D98">
      <w:pPr>
        <w:pStyle w:val="TOC3"/>
        <w:rPr>
          <w:del w:id="91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19" w:author="Rapporteur" w:date="2024-11-27T17:49:00Z" w16du:dateUtc="2024-11-27T09:49:00Z">
        <w:r w:rsidDel="0021787C">
          <w:rPr>
            <w:noProof/>
          </w:rPr>
          <w:delText>6.2.3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Resources</w:delText>
        </w:r>
        <w:r w:rsidDel="0021787C">
          <w:rPr>
            <w:noProof/>
          </w:rPr>
          <w:tab/>
          <w:delText>24</w:delText>
        </w:r>
      </w:del>
    </w:p>
    <w:p w14:paraId="4ACA946B" w14:textId="7A1CCA6B" w:rsidR="00F42D98" w:rsidDel="0021787C" w:rsidRDefault="00F42D98">
      <w:pPr>
        <w:pStyle w:val="TOC4"/>
        <w:rPr>
          <w:del w:id="92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21" w:author="Rapporteur" w:date="2024-11-27T17:49:00Z" w16du:dateUtc="2024-11-27T09:49:00Z">
        <w:r w:rsidDel="0021787C">
          <w:rPr>
            <w:noProof/>
          </w:rPr>
          <w:delText>6.2.3.1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Overview</w:delText>
        </w:r>
        <w:r w:rsidDel="0021787C">
          <w:rPr>
            <w:noProof/>
          </w:rPr>
          <w:tab/>
          <w:delText>24</w:delText>
        </w:r>
      </w:del>
    </w:p>
    <w:p w14:paraId="58ACA3B6" w14:textId="587DF910" w:rsidR="00F42D98" w:rsidDel="0021787C" w:rsidRDefault="00F42D98">
      <w:pPr>
        <w:pStyle w:val="TOC4"/>
        <w:rPr>
          <w:del w:id="92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23" w:author="Rapporteur" w:date="2024-11-27T17:49:00Z" w16du:dateUtc="2024-11-27T09:49:00Z">
        <w:r w:rsidDel="0021787C">
          <w:rPr>
            <w:noProof/>
          </w:rPr>
          <w:delText>6.2.3.2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 Individual call session</w:delText>
        </w:r>
        <w:r w:rsidDel="0021787C">
          <w:rPr>
            <w:noProof/>
          </w:rPr>
          <w:tab/>
          <w:delText>24</w:delText>
        </w:r>
      </w:del>
    </w:p>
    <w:p w14:paraId="72116AF6" w14:textId="4912558E" w:rsidR="00F42D98" w:rsidDel="0021787C" w:rsidRDefault="00F42D98">
      <w:pPr>
        <w:pStyle w:val="TOC5"/>
        <w:rPr>
          <w:del w:id="92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25" w:author="Rapporteur" w:date="2024-11-27T17:49:00Z" w16du:dateUtc="2024-11-27T09:49:00Z">
        <w:r w:rsidDel="0021787C">
          <w:rPr>
            <w:noProof/>
          </w:rPr>
          <w:delText>6.2.3.2.1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Description</w:delText>
        </w:r>
        <w:r w:rsidDel="0021787C">
          <w:rPr>
            <w:noProof/>
          </w:rPr>
          <w:tab/>
          <w:delText>24</w:delText>
        </w:r>
      </w:del>
    </w:p>
    <w:p w14:paraId="21414426" w14:textId="4D993BD9" w:rsidR="00F42D98" w:rsidDel="0021787C" w:rsidRDefault="00F42D98">
      <w:pPr>
        <w:pStyle w:val="TOC5"/>
        <w:rPr>
          <w:del w:id="92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27" w:author="Rapporteur" w:date="2024-11-27T17:49:00Z" w16du:dateUtc="2024-11-27T09:49:00Z">
        <w:r w:rsidDel="0021787C">
          <w:rPr>
            <w:noProof/>
          </w:rPr>
          <w:delText>6.2.3.2.2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 Definition</w:delText>
        </w:r>
        <w:r w:rsidDel="0021787C">
          <w:rPr>
            <w:noProof/>
          </w:rPr>
          <w:tab/>
          <w:delText>25</w:delText>
        </w:r>
      </w:del>
    </w:p>
    <w:p w14:paraId="5FE0251E" w14:textId="489C1C93" w:rsidR="00F42D98" w:rsidDel="0021787C" w:rsidRDefault="00F42D98">
      <w:pPr>
        <w:pStyle w:val="TOC5"/>
        <w:rPr>
          <w:del w:id="92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29" w:author="Rapporteur" w:date="2024-11-27T17:49:00Z" w16du:dateUtc="2024-11-27T09:49:00Z">
        <w:r w:rsidDel="0021787C">
          <w:rPr>
            <w:noProof/>
          </w:rPr>
          <w:delText>6.2.3.2.3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 Standard Methods</w:delText>
        </w:r>
        <w:r w:rsidDel="0021787C">
          <w:rPr>
            <w:noProof/>
          </w:rPr>
          <w:tab/>
          <w:delText>25</w:delText>
        </w:r>
      </w:del>
    </w:p>
    <w:p w14:paraId="34FCDC65" w14:textId="6678E4B7" w:rsidR="00F42D98" w:rsidDel="0021787C" w:rsidRDefault="00F42D98">
      <w:pPr>
        <w:pStyle w:val="TOC5"/>
        <w:rPr>
          <w:del w:id="93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31" w:author="Rapporteur" w:date="2024-11-27T17:49:00Z" w16du:dateUtc="2024-11-27T09:49:00Z">
        <w:r w:rsidDel="0021787C">
          <w:rPr>
            <w:noProof/>
          </w:rPr>
          <w:delText>6.2.3.2.4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 Custom Operations</w:delText>
        </w:r>
        <w:r w:rsidDel="0021787C">
          <w:rPr>
            <w:noProof/>
          </w:rPr>
          <w:tab/>
          <w:delText>25</w:delText>
        </w:r>
      </w:del>
    </w:p>
    <w:p w14:paraId="639FE921" w14:textId="32C33FCB" w:rsidR="00F42D98" w:rsidDel="0021787C" w:rsidRDefault="00F42D98">
      <w:pPr>
        <w:pStyle w:val="TOC3"/>
        <w:rPr>
          <w:del w:id="93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33" w:author="Rapporteur" w:date="2024-11-27T17:49:00Z" w16du:dateUtc="2024-11-27T09:49:00Z">
        <w:r w:rsidDel="0021787C">
          <w:rPr>
            <w:noProof/>
          </w:rPr>
          <w:delText>6.2.4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Custom Operations without associated resources</w:delText>
        </w:r>
        <w:r w:rsidDel="0021787C">
          <w:rPr>
            <w:noProof/>
          </w:rPr>
          <w:tab/>
          <w:delText>26</w:delText>
        </w:r>
      </w:del>
    </w:p>
    <w:p w14:paraId="08BF7A0C" w14:textId="6521208B" w:rsidR="00F42D98" w:rsidDel="0021787C" w:rsidRDefault="00F42D98">
      <w:pPr>
        <w:pStyle w:val="TOC3"/>
        <w:rPr>
          <w:del w:id="93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35" w:author="Rapporteur" w:date="2024-11-27T17:49:00Z" w16du:dateUtc="2024-11-27T09:49:00Z">
        <w:r w:rsidDel="0021787C">
          <w:rPr>
            <w:noProof/>
          </w:rPr>
          <w:delText>6.2.5</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Notifications</w:delText>
        </w:r>
        <w:r w:rsidDel="0021787C">
          <w:rPr>
            <w:noProof/>
          </w:rPr>
          <w:tab/>
          <w:delText>26</w:delText>
        </w:r>
      </w:del>
    </w:p>
    <w:p w14:paraId="34B9D6C8" w14:textId="35699C22" w:rsidR="00F42D98" w:rsidDel="0021787C" w:rsidRDefault="00F42D98">
      <w:pPr>
        <w:pStyle w:val="TOC3"/>
        <w:rPr>
          <w:del w:id="93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37" w:author="Rapporteur" w:date="2024-11-27T17:49:00Z" w16du:dateUtc="2024-11-27T09:49:00Z">
        <w:r w:rsidDel="0021787C">
          <w:rPr>
            <w:noProof/>
          </w:rPr>
          <w:delText>6.2.6</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Data Model</w:delText>
        </w:r>
        <w:r w:rsidDel="0021787C">
          <w:rPr>
            <w:noProof/>
          </w:rPr>
          <w:tab/>
          <w:delText>26</w:delText>
        </w:r>
      </w:del>
    </w:p>
    <w:p w14:paraId="587187E1" w14:textId="232AC3D2" w:rsidR="00F42D98" w:rsidDel="0021787C" w:rsidRDefault="00F42D98">
      <w:pPr>
        <w:pStyle w:val="TOC4"/>
        <w:rPr>
          <w:del w:id="93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39" w:author="Rapporteur" w:date="2024-11-27T17:49:00Z" w16du:dateUtc="2024-11-27T09:49:00Z">
        <w:r w:rsidDel="0021787C">
          <w:rPr>
            <w:noProof/>
          </w:rPr>
          <w:delText>6.2.6.1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26</w:delText>
        </w:r>
      </w:del>
    </w:p>
    <w:p w14:paraId="167698AF" w14:textId="00FC3D7D" w:rsidR="00F42D98" w:rsidDel="0021787C" w:rsidRDefault="00F42D98">
      <w:pPr>
        <w:pStyle w:val="TOC4"/>
        <w:rPr>
          <w:del w:id="94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41" w:author="Rapporteur" w:date="2024-11-27T17:49:00Z" w16du:dateUtc="2024-11-27T09:49:00Z">
        <w:r w:rsidRPr="007F485C" w:rsidDel="0021787C">
          <w:rPr>
            <w:noProof/>
            <w:lang w:val="en-US"/>
          </w:rPr>
          <w:delText>6.2.6.2</w:delText>
        </w:r>
        <w:r w:rsidDel="0021787C">
          <w:rPr>
            <w:rFonts w:asciiTheme="minorHAnsi" w:eastAsiaTheme="minorEastAsia" w:hAnsiTheme="minorHAnsi" w:cstheme="minorBidi"/>
            <w:noProof/>
            <w:kern w:val="2"/>
            <w:sz w:val="24"/>
            <w:szCs w:val="24"/>
            <w:lang w:eastAsia="en-GB"/>
            <w14:ligatures w14:val="standardContextual"/>
          </w:rPr>
          <w:tab/>
        </w:r>
        <w:r w:rsidRPr="007F485C" w:rsidDel="0021787C">
          <w:rPr>
            <w:noProof/>
            <w:lang w:val="en-US"/>
          </w:rPr>
          <w:delText>Structured data types</w:delText>
        </w:r>
        <w:r w:rsidDel="0021787C">
          <w:rPr>
            <w:noProof/>
          </w:rPr>
          <w:tab/>
          <w:delText>27</w:delText>
        </w:r>
      </w:del>
    </w:p>
    <w:p w14:paraId="5ECC3229" w14:textId="44BEDAE5" w:rsidR="00F42D98" w:rsidDel="0021787C" w:rsidRDefault="00F42D98">
      <w:pPr>
        <w:pStyle w:val="TOC5"/>
        <w:rPr>
          <w:del w:id="94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43" w:author="Rapporteur" w:date="2024-11-27T17:49:00Z" w16du:dateUtc="2024-11-27T09:49:00Z">
        <w:r w:rsidDel="0021787C">
          <w:rPr>
            <w:noProof/>
          </w:rPr>
          <w:delText>6.2.6.2.1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Introduction</w:delText>
        </w:r>
        <w:r w:rsidDel="0021787C">
          <w:rPr>
            <w:noProof/>
          </w:rPr>
          <w:tab/>
          <w:delText>27</w:delText>
        </w:r>
      </w:del>
    </w:p>
    <w:p w14:paraId="5AAD3EC3" w14:textId="489F2B24" w:rsidR="00F42D98" w:rsidDel="0021787C" w:rsidRDefault="00F42D98">
      <w:pPr>
        <w:pStyle w:val="TOC5"/>
        <w:rPr>
          <w:del w:id="94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45" w:author="Rapporteur" w:date="2024-11-27T17:49:00Z" w16du:dateUtc="2024-11-27T09:49:00Z">
        <w:r w:rsidDel="0021787C">
          <w:rPr>
            <w:noProof/>
          </w:rPr>
          <w:delText>6.2.6.2.2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Type: MediaInstructionData</w:delText>
        </w:r>
        <w:r w:rsidDel="0021787C">
          <w:rPr>
            <w:noProof/>
          </w:rPr>
          <w:tab/>
          <w:delText>27</w:delText>
        </w:r>
      </w:del>
    </w:p>
    <w:p w14:paraId="434D9FF2" w14:textId="4C760E67" w:rsidR="00F42D98" w:rsidDel="0021787C" w:rsidRDefault="00F42D98">
      <w:pPr>
        <w:pStyle w:val="TOC5"/>
        <w:rPr>
          <w:del w:id="94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47" w:author="Rapporteur" w:date="2024-11-27T17:49:00Z" w16du:dateUtc="2024-11-27T09:49:00Z">
        <w:r w:rsidDel="0021787C">
          <w:rPr>
            <w:noProof/>
          </w:rPr>
          <w:delText>6.2.6.2.3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Type: MediaInstructions</w:delText>
        </w:r>
        <w:r w:rsidDel="0021787C">
          <w:rPr>
            <w:noProof/>
          </w:rPr>
          <w:tab/>
          <w:delText>28</w:delText>
        </w:r>
      </w:del>
    </w:p>
    <w:p w14:paraId="13FDF057" w14:textId="331F4E5A" w:rsidR="00F42D98" w:rsidDel="0021787C" w:rsidRDefault="00F42D98">
      <w:pPr>
        <w:pStyle w:val="TOC5"/>
        <w:rPr>
          <w:del w:id="94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49" w:author="Rapporteur" w:date="2024-11-27T17:49:00Z" w16du:dateUtc="2024-11-27T09:49:00Z">
        <w:r w:rsidDel="0021787C">
          <w:rPr>
            <w:noProof/>
          </w:rPr>
          <w:delText>6.2.6.2.4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 xml:space="preserve">Type: </w:delText>
        </w:r>
        <w:r w:rsidDel="0021787C">
          <w:rPr>
            <w:noProof/>
            <w:lang w:eastAsia="zh-CN"/>
          </w:rPr>
          <w:delText>DcMediaSpecification</w:delText>
        </w:r>
        <w:r w:rsidDel="0021787C">
          <w:rPr>
            <w:noProof/>
          </w:rPr>
          <w:tab/>
          <w:delText>29</w:delText>
        </w:r>
      </w:del>
    </w:p>
    <w:p w14:paraId="0FFA02E3" w14:textId="604EEB1C" w:rsidR="00F42D98" w:rsidDel="0021787C" w:rsidRDefault="00F42D98">
      <w:pPr>
        <w:pStyle w:val="TOC5"/>
        <w:rPr>
          <w:del w:id="95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51" w:author="Rapporteur" w:date="2024-11-27T17:49:00Z" w16du:dateUtc="2024-11-27T09:49:00Z">
        <w:r w:rsidDel="0021787C">
          <w:rPr>
            <w:noProof/>
          </w:rPr>
          <w:delText>6.2.6.2.5</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 xml:space="preserve">Type: </w:delText>
        </w:r>
        <w:r w:rsidDel="0021787C">
          <w:rPr>
            <w:noProof/>
            <w:lang w:eastAsia="zh-CN"/>
          </w:rPr>
          <w:delText>ArMediaSpecification</w:delText>
        </w:r>
        <w:r w:rsidDel="0021787C">
          <w:rPr>
            <w:noProof/>
          </w:rPr>
          <w:tab/>
          <w:delText>29</w:delText>
        </w:r>
      </w:del>
    </w:p>
    <w:p w14:paraId="054D8AAC" w14:textId="7285C7C2" w:rsidR="00F42D98" w:rsidDel="0021787C" w:rsidRDefault="00F42D98">
      <w:pPr>
        <w:pStyle w:val="TOC5"/>
        <w:rPr>
          <w:del w:id="95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53" w:author="Rapporteur" w:date="2024-11-27T17:49:00Z" w16du:dateUtc="2024-11-27T09:49:00Z">
        <w:r w:rsidDel="0021787C">
          <w:rPr>
            <w:noProof/>
          </w:rPr>
          <w:delText>6.2.6.2.</w:delText>
        </w:r>
        <w:r w:rsidRPr="007F485C" w:rsidDel="0021787C">
          <w:rPr>
            <w:rFonts w:eastAsiaTheme="minorEastAsia"/>
            <w:noProof/>
            <w:lang w:eastAsia="zh-CN"/>
          </w:rPr>
          <w:delText>6</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 xml:space="preserve">Type: </w:delText>
        </w:r>
        <w:r w:rsidDel="0021787C">
          <w:rPr>
            <w:noProof/>
            <w:lang w:eastAsia="zh-CN"/>
          </w:rPr>
          <w:delText>Mdc2EndpointInfo</w:delText>
        </w:r>
        <w:r w:rsidDel="0021787C">
          <w:rPr>
            <w:noProof/>
          </w:rPr>
          <w:tab/>
          <w:delText>30</w:delText>
        </w:r>
      </w:del>
    </w:p>
    <w:p w14:paraId="0ACD918C" w14:textId="3EF0E80B" w:rsidR="00F42D98" w:rsidDel="0021787C" w:rsidRDefault="00F42D98">
      <w:pPr>
        <w:pStyle w:val="TOC5"/>
        <w:rPr>
          <w:del w:id="95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55" w:author="Rapporteur" w:date="2024-11-27T17:49:00Z" w16du:dateUtc="2024-11-27T09:49:00Z">
        <w:r w:rsidDel="0021787C">
          <w:rPr>
            <w:noProof/>
          </w:rPr>
          <w:delText>6.2.6.2.</w:delText>
        </w:r>
        <w:r w:rsidRPr="007F485C" w:rsidDel="0021787C">
          <w:rPr>
            <w:rFonts w:eastAsiaTheme="minorEastAsia"/>
            <w:noProof/>
            <w:lang w:eastAsia="zh-CN"/>
          </w:rPr>
          <w:delText>7</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Type: AudioVideoReNegotiationInd</w:delText>
        </w:r>
        <w:r w:rsidDel="0021787C">
          <w:rPr>
            <w:noProof/>
          </w:rPr>
          <w:tab/>
          <w:delText>30</w:delText>
        </w:r>
      </w:del>
    </w:p>
    <w:p w14:paraId="0B557005" w14:textId="19DF1364" w:rsidR="00F42D98" w:rsidDel="0021787C" w:rsidRDefault="00F42D98">
      <w:pPr>
        <w:pStyle w:val="TOC4"/>
        <w:rPr>
          <w:del w:id="95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57" w:author="Rapporteur" w:date="2024-11-27T17:49:00Z" w16du:dateUtc="2024-11-27T09:49:00Z">
        <w:r w:rsidRPr="007F485C" w:rsidDel="0021787C">
          <w:rPr>
            <w:noProof/>
            <w:lang w:val="en-US"/>
          </w:rPr>
          <w:delText>6.2.6.3</w:delText>
        </w:r>
        <w:r w:rsidDel="0021787C">
          <w:rPr>
            <w:rFonts w:asciiTheme="minorHAnsi" w:eastAsiaTheme="minorEastAsia" w:hAnsiTheme="minorHAnsi" w:cstheme="minorBidi"/>
            <w:noProof/>
            <w:kern w:val="2"/>
            <w:sz w:val="24"/>
            <w:szCs w:val="24"/>
            <w:lang w:eastAsia="en-GB"/>
            <w14:ligatures w14:val="standardContextual"/>
          </w:rPr>
          <w:tab/>
        </w:r>
        <w:r w:rsidRPr="007F485C" w:rsidDel="0021787C">
          <w:rPr>
            <w:noProof/>
            <w:lang w:val="en-US"/>
          </w:rPr>
          <w:delText>Simple data types and enumerations</w:delText>
        </w:r>
        <w:r w:rsidDel="0021787C">
          <w:rPr>
            <w:noProof/>
          </w:rPr>
          <w:tab/>
          <w:delText>31</w:delText>
        </w:r>
      </w:del>
    </w:p>
    <w:p w14:paraId="67B72038" w14:textId="63009F99" w:rsidR="00F42D98" w:rsidDel="0021787C" w:rsidRDefault="00F42D98">
      <w:pPr>
        <w:pStyle w:val="TOC5"/>
        <w:rPr>
          <w:del w:id="95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59" w:author="Rapporteur" w:date="2024-11-27T17:49:00Z" w16du:dateUtc="2024-11-27T09:49:00Z">
        <w:r w:rsidDel="0021787C">
          <w:rPr>
            <w:noProof/>
          </w:rPr>
          <w:delText>6.2.6.3.1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Introduction</w:delText>
        </w:r>
        <w:r w:rsidDel="0021787C">
          <w:rPr>
            <w:noProof/>
          </w:rPr>
          <w:tab/>
          <w:delText>31</w:delText>
        </w:r>
      </w:del>
    </w:p>
    <w:p w14:paraId="775BEB38" w14:textId="43D25B74" w:rsidR="00F42D98" w:rsidDel="0021787C" w:rsidRDefault="00F42D98">
      <w:pPr>
        <w:pStyle w:val="TOC5"/>
        <w:rPr>
          <w:del w:id="96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61" w:author="Rapporteur" w:date="2024-11-27T17:49:00Z" w16du:dateUtc="2024-11-27T09:49:00Z">
        <w:r w:rsidDel="0021787C">
          <w:rPr>
            <w:noProof/>
          </w:rPr>
          <w:delText>6.2.6.3.2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Simple data types</w:delText>
        </w:r>
        <w:r w:rsidDel="0021787C">
          <w:rPr>
            <w:noProof/>
          </w:rPr>
          <w:tab/>
          <w:delText>31</w:delText>
        </w:r>
      </w:del>
    </w:p>
    <w:p w14:paraId="1C5BAC3F" w14:textId="6660BBE3" w:rsidR="00F42D98" w:rsidDel="0021787C" w:rsidRDefault="00F42D98">
      <w:pPr>
        <w:pStyle w:val="TOC5"/>
        <w:rPr>
          <w:del w:id="96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63" w:author="Rapporteur" w:date="2024-11-27T17:49:00Z" w16du:dateUtc="2024-11-27T09:49:00Z">
        <w:r w:rsidDel="0021787C">
          <w:rPr>
            <w:noProof/>
          </w:rPr>
          <w:delText>6.2.6.3.3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Enumeration: MediaInstruction</w:delText>
        </w:r>
        <w:r w:rsidDel="0021787C">
          <w:rPr>
            <w:noProof/>
          </w:rPr>
          <w:tab/>
          <w:delText>31</w:delText>
        </w:r>
      </w:del>
    </w:p>
    <w:p w14:paraId="03EBABC1" w14:textId="7082F94D" w:rsidR="00F42D98" w:rsidDel="0021787C" w:rsidRDefault="00F42D98">
      <w:pPr>
        <w:pStyle w:val="TOC5"/>
        <w:rPr>
          <w:del w:id="96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65" w:author="Rapporteur" w:date="2024-11-27T17:49:00Z" w16du:dateUtc="2024-11-27T09:49:00Z">
        <w:r w:rsidDel="0021787C">
          <w:rPr>
            <w:noProof/>
          </w:rPr>
          <w:delText>6.2.6.3.</w:delText>
        </w:r>
        <w:r w:rsidRPr="007F485C" w:rsidDel="0021787C">
          <w:rPr>
            <w:rFonts w:eastAsiaTheme="minorEastAsia"/>
            <w:noProof/>
            <w:lang w:eastAsia="zh-CN"/>
          </w:rPr>
          <w:delText>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 xml:space="preserve">Enumeration: </w:delText>
        </w:r>
        <w:r w:rsidDel="0021787C">
          <w:rPr>
            <w:noProof/>
            <w:lang w:eastAsia="zh-CN"/>
          </w:rPr>
          <w:delText>M</w:delText>
        </w:r>
        <w:r w:rsidDel="0021787C">
          <w:rPr>
            <w:noProof/>
          </w:rPr>
          <w:delText>edia</w:delText>
        </w:r>
        <w:r w:rsidDel="0021787C">
          <w:rPr>
            <w:noProof/>
            <w:lang w:eastAsia="zh-CN"/>
          </w:rPr>
          <w:delText>ConnSide</w:delText>
        </w:r>
        <w:r w:rsidDel="0021787C">
          <w:rPr>
            <w:noProof/>
          </w:rPr>
          <w:tab/>
          <w:delText>31</w:delText>
        </w:r>
      </w:del>
    </w:p>
    <w:p w14:paraId="0328CDCE" w14:textId="3767BB2D" w:rsidR="00F42D98" w:rsidDel="0021787C" w:rsidRDefault="00F42D98">
      <w:pPr>
        <w:pStyle w:val="TOC4"/>
        <w:rPr>
          <w:del w:id="96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67" w:author="Rapporteur" w:date="2024-11-27T17:49:00Z" w16du:dateUtc="2024-11-27T09:49:00Z">
        <w:r w:rsidRPr="007F485C" w:rsidDel="0021787C">
          <w:rPr>
            <w:noProof/>
            <w:lang w:val="en-US"/>
          </w:rPr>
          <w:delText>6.2.6.4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lang w:eastAsia="zh-CN"/>
          </w:rPr>
          <w:delText>Data types describing alternative data types or combinations of data types</w:delText>
        </w:r>
        <w:r w:rsidDel="0021787C">
          <w:rPr>
            <w:noProof/>
          </w:rPr>
          <w:tab/>
          <w:delText>31</w:delText>
        </w:r>
      </w:del>
    </w:p>
    <w:p w14:paraId="4F6BFE46" w14:textId="36126742" w:rsidR="00F42D98" w:rsidDel="0021787C" w:rsidRDefault="00F42D98">
      <w:pPr>
        <w:pStyle w:val="TOC4"/>
        <w:rPr>
          <w:del w:id="96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69" w:author="Rapporteur" w:date="2024-11-27T17:49:00Z" w16du:dateUtc="2024-11-27T09:49:00Z">
        <w:r w:rsidDel="0021787C">
          <w:rPr>
            <w:noProof/>
          </w:rPr>
          <w:delText>6.2.6.5</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Binary data</w:delText>
        </w:r>
        <w:r w:rsidDel="0021787C">
          <w:rPr>
            <w:noProof/>
          </w:rPr>
          <w:tab/>
          <w:delText>31</w:delText>
        </w:r>
      </w:del>
    </w:p>
    <w:p w14:paraId="7D06A43C" w14:textId="3C2C6491" w:rsidR="00F42D98" w:rsidDel="0021787C" w:rsidRDefault="00F42D98">
      <w:pPr>
        <w:pStyle w:val="TOC3"/>
        <w:rPr>
          <w:del w:id="97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71" w:author="Rapporteur" w:date="2024-11-27T17:49:00Z" w16du:dateUtc="2024-11-27T09:49:00Z">
        <w:r w:rsidDel="0021787C">
          <w:rPr>
            <w:noProof/>
          </w:rPr>
          <w:delText>6.2.7</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Error Handling</w:delText>
        </w:r>
        <w:r w:rsidDel="0021787C">
          <w:rPr>
            <w:noProof/>
          </w:rPr>
          <w:tab/>
          <w:delText>32</w:delText>
        </w:r>
      </w:del>
    </w:p>
    <w:p w14:paraId="02D79CB8" w14:textId="6472F7D8" w:rsidR="00F42D98" w:rsidDel="0021787C" w:rsidRDefault="00F42D98">
      <w:pPr>
        <w:pStyle w:val="TOC4"/>
        <w:rPr>
          <w:del w:id="97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73" w:author="Rapporteur" w:date="2024-11-27T17:49:00Z" w16du:dateUtc="2024-11-27T09:49:00Z">
        <w:r w:rsidDel="0021787C">
          <w:rPr>
            <w:noProof/>
          </w:rPr>
          <w:lastRenderedPageBreak/>
          <w:delText>6.2.7.1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32</w:delText>
        </w:r>
      </w:del>
    </w:p>
    <w:p w14:paraId="24A3E955" w14:textId="65ABBDAE" w:rsidR="00F42D98" w:rsidDel="0021787C" w:rsidRDefault="00F42D98">
      <w:pPr>
        <w:pStyle w:val="TOC4"/>
        <w:rPr>
          <w:del w:id="97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75" w:author="Rapporteur" w:date="2024-11-27T17:49:00Z" w16du:dateUtc="2024-11-27T09:49:00Z">
        <w:r w:rsidDel="0021787C">
          <w:rPr>
            <w:noProof/>
          </w:rPr>
          <w:delText>6.2.7.2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Protocol Errors</w:delText>
        </w:r>
        <w:r w:rsidDel="0021787C">
          <w:rPr>
            <w:noProof/>
          </w:rPr>
          <w:tab/>
          <w:delText>32</w:delText>
        </w:r>
      </w:del>
    </w:p>
    <w:p w14:paraId="3F3B14FC" w14:textId="10D76CE9" w:rsidR="00F42D98" w:rsidDel="0021787C" w:rsidRDefault="00F42D98">
      <w:pPr>
        <w:pStyle w:val="TOC4"/>
        <w:rPr>
          <w:del w:id="97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77" w:author="Rapporteur" w:date="2024-11-27T17:49:00Z" w16du:dateUtc="2024-11-27T09:49:00Z">
        <w:r w:rsidDel="0021787C">
          <w:rPr>
            <w:noProof/>
          </w:rPr>
          <w:delText>6.2.7.3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Application Errors</w:delText>
        </w:r>
        <w:r w:rsidDel="0021787C">
          <w:rPr>
            <w:noProof/>
          </w:rPr>
          <w:tab/>
          <w:delText>32</w:delText>
        </w:r>
      </w:del>
    </w:p>
    <w:p w14:paraId="58A0CD61" w14:textId="11CEFD8E" w:rsidR="00F42D98" w:rsidDel="0021787C" w:rsidRDefault="00F42D98">
      <w:pPr>
        <w:pStyle w:val="TOC3"/>
        <w:rPr>
          <w:del w:id="97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79" w:author="Rapporteur" w:date="2024-11-27T17:49:00Z" w16du:dateUtc="2024-11-27T09:49:00Z">
        <w:r w:rsidDel="0021787C">
          <w:rPr>
            <w:noProof/>
          </w:rPr>
          <w:delText>6.2.8</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lang w:eastAsia="zh-CN"/>
          </w:rPr>
          <w:delText>Feature negotiation</w:delText>
        </w:r>
        <w:r w:rsidDel="0021787C">
          <w:rPr>
            <w:noProof/>
          </w:rPr>
          <w:tab/>
          <w:delText>32</w:delText>
        </w:r>
      </w:del>
    </w:p>
    <w:p w14:paraId="2BF3E72B" w14:textId="5DD05046" w:rsidR="00F42D98" w:rsidDel="0021787C" w:rsidRDefault="00F42D98">
      <w:pPr>
        <w:pStyle w:val="TOC3"/>
        <w:rPr>
          <w:del w:id="98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81" w:author="Rapporteur" w:date="2024-11-27T17:49:00Z" w16du:dateUtc="2024-11-27T09:49:00Z">
        <w:r w:rsidDel="0021787C">
          <w:rPr>
            <w:noProof/>
          </w:rPr>
          <w:delText>6.2.9</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Security</w:delText>
        </w:r>
        <w:r w:rsidDel="0021787C">
          <w:rPr>
            <w:noProof/>
          </w:rPr>
          <w:tab/>
          <w:delText>32</w:delText>
        </w:r>
      </w:del>
    </w:p>
    <w:p w14:paraId="46F829CC" w14:textId="2FB49252" w:rsidR="00F42D98" w:rsidDel="0021787C" w:rsidRDefault="00F42D98">
      <w:pPr>
        <w:pStyle w:val="TOC3"/>
        <w:rPr>
          <w:del w:id="98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83" w:author="Rapporteur" w:date="2024-11-27T17:49:00Z" w16du:dateUtc="2024-11-27T09:49:00Z">
        <w:r w:rsidDel="0021787C">
          <w:rPr>
            <w:noProof/>
          </w:rPr>
          <w:delText>6.2.10</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HTTP redirection</w:delText>
        </w:r>
        <w:r w:rsidDel="0021787C">
          <w:rPr>
            <w:noProof/>
          </w:rPr>
          <w:tab/>
          <w:delText>32</w:delText>
        </w:r>
      </w:del>
    </w:p>
    <w:p w14:paraId="39685465" w14:textId="6CDACB54" w:rsidR="00F42D98" w:rsidDel="0021787C" w:rsidRDefault="00F42D98" w:rsidP="00F42D98">
      <w:pPr>
        <w:pStyle w:val="TOC8"/>
        <w:rPr>
          <w:del w:id="984" w:author="Rapporteur" w:date="2024-11-27T17:49:00Z" w16du:dateUtc="2024-11-27T09:49:00Z"/>
          <w:rFonts w:asciiTheme="minorHAnsi" w:eastAsiaTheme="minorEastAsia" w:hAnsiTheme="minorHAnsi" w:cstheme="minorBidi"/>
          <w:b w:val="0"/>
          <w:noProof/>
          <w:kern w:val="2"/>
          <w:sz w:val="24"/>
          <w:szCs w:val="24"/>
          <w:lang w:eastAsia="en-GB"/>
          <w14:ligatures w14:val="standardContextual"/>
        </w:rPr>
      </w:pPr>
      <w:del w:id="985" w:author="Rapporteur" w:date="2024-11-27T17:49:00Z" w16du:dateUtc="2024-11-27T09:49:00Z">
        <w:r w:rsidDel="0021787C">
          <w:rPr>
            <w:noProof/>
          </w:rPr>
          <w:delText>Annex A (normative):</w:delText>
        </w:r>
        <w:r w:rsidDel="0021787C">
          <w:rPr>
            <w:noProof/>
          </w:rPr>
          <w:tab/>
          <w:delText>OpenAPI specification</w:delText>
        </w:r>
        <w:r w:rsidDel="0021787C">
          <w:rPr>
            <w:noProof/>
          </w:rPr>
          <w:tab/>
          <w:delText>34</w:delText>
        </w:r>
      </w:del>
    </w:p>
    <w:p w14:paraId="727A85FF" w14:textId="10EA27C2" w:rsidR="00F42D98" w:rsidDel="0021787C" w:rsidRDefault="00F42D98">
      <w:pPr>
        <w:pStyle w:val="TOC1"/>
        <w:rPr>
          <w:del w:id="98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87" w:author="Rapporteur" w:date="2024-11-27T17:49:00Z" w16du:dateUtc="2024-11-27T09:49:00Z">
        <w:r w:rsidDel="0021787C">
          <w:rPr>
            <w:noProof/>
          </w:rPr>
          <w:delText>A.1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34</w:delText>
        </w:r>
      </w:del>
    </w:p>
    <w:p w14:paraId="617389A3" w14:textId="631E1DE0" w:rsidR="00F42D98" w:rsidDel="0021787C" w:rsidRDefault="00F42D98">
      <w:pPr>
        <w:pStyle w:val="TOC1"/>
        <w:rPr>
          <w:del w:id="98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89" w:author="Rapporteur" w:date="2024-11-27T17:49:00Z" w16du:dateUtc="2024-11-27T09:49:00Z">
        <w:r w:rsidDel="0021787C">
          <w:rPr>
            <w:noProof/>
          </w:rPr>
          <w:delText>A.2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Nimsas_SessionEventControl API</w:delText>
        </w:r>
        <w:r w:rsidDel="0021787C">
          <w:rPr>
            <w:noProof/>
          </w:rPr>
          <w:tab/>
          <w:delText>34</w:delText>
        </w:r>
      </w:del>
    </w:p>
    <w:p w14:paraId="287411C0" w14:textId="2AB7EB28" w:rsidR="00F42D98" w:rsidDel="0021787C" w:rsidRDefault="00F42D98">
      <w:pPr>
        <w:pStyle w:val="TOC1"/>
        <w:rPr>
          <w:del w:id="99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91" w:author="Rapporteur" w:date="2024-11-27T17:49:00Z" w16du:dateUtc="2024-11-27T09:49:00Z">
        <w:r w:rsidDel="0021787C">
          <w:rPr>
            <w:noProof/>
          </w:rPr>
          <w:delText>A.3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Nimsas_MediaControl API</w:delText>
        </w:r>
        <w:r w:rsidDel="0021787C">
          <w:rPr>
            <w:noProof/>
          </w:rPr>
          <w:tab/>
          <w:delText>37</w:delText>
        </w:r>
      </w:del>
    </w:p>
    <w:p w14:paraId="07D9BCEF" w14:textId="4BC02CB9" w:rsidR="00F42D98" w:rsidDel="0021787C" w:rsidRDefault="00F42D98" w:rsidP="00F42D98">
      <w:pPr>
        <w:pStyle w:val="TOC8"/>
        <w:rPr>
          <w:del w:id="992" w:author="Rapporteur" w:date="2024-11-27T17:49:00Z" w16du:dateUtc="2024-11-27T09:49:00Z"/>
          <w:rFonts w:asciiTheme="minorHAnsi" w:eastAsiaTheme="minorEastAsia" w:hAnsiTheme="minorHAnsi" w:cstheme="minorBidi"/>
          <w:b w:val="0"/>
          <w:noProof/>
          <w:kern w:val="2"/>
          <w:sz w:val="24"/>
          <w:szCs w:val="24"/>
          <w:lang w:eastAsia="en-GB"/>
          <w14:ligatures w14:val="standardContextual"/>
        </w:rPr>
      </w:pPr>
      <w:del w:id="993" w:author="Rapporteur" w:date="2024-11-27T17:49:00Z" w16du:dateUtc="2024-11-27T09:49:00Z">
        <w:r w:rsidDel="0021787C">
          <w:rPr>
            <w:noProof/>
          </w:rPr>
          <w:delText>Annex B (informative):</w:delText>
        </w:r>
        <w:r w:rsidDel="0021787C">
          <w:rPr>
            <w:noProof/>
          </w:rPr>
          <w:tab/>
          <w:delText>Change history</w:delText>
        </w:r>
        <w:r w:rsidDel="0021787C">
          <w:rPr>
            <w:noProof/>
          </w:rPr>
          <w:tab/>
          <w:delText>42</w:delText>
        </w:r>
      </w:del>
    </w:p>
    <w:p w14:paraId="79B6A06A" w14:textId="4731C98E" w:rsidR="007B3457" w:rsidRDefault="00000000">
      <w:r>
        <w:rPr>
          <w:sz w:val="22"/>
        </w:rPr>
        <w:fldChar w:fldCharType="end"/>
      </w:r>
    </w:p>
    <w:p w14:paraId="6E350C39" w14:textId="77777777" w:rsidR="007B3457" w:rsidRDefault="00000000">
      <w:pPr>
        <w:pStyle w:val="1"/>
      </w:pPr>
      <w:r>
        <w:br w:type="page"/>
      </w:r>
      <w:bookmarkStart w:id="994" w:name="foreword"/>
      <w:bookmarkStart w:id="995" w:name="_Toc35971368"/>
      <w:bookmarkStart w:id="996" w:name="_Toc2086433"/>
      <w:bookmarkStart w:id="997" w:name="_Toc183622203"/>
      <w:bookmarkEnd w:id="994"/>
      <w:r>
        <w:lastRenderedPageBreak/>
        <w:t>Foreword</w:t>
      </w:r>
      <w:bookmarkEnd w:id="995"/>
      <w:bookmarkEnd w:id="996"/>
      <w:bookmarkEnd w:id="997"/>
    </w:p>
    <w:p w14:paraId="0422E185" w14:textId="77777777" w:rsidR="007B3457" w:rsidRDefault="00000000">
      <w:r>
        <w:t xml:space="preserve">This Technical </w:t>
      </w:r>
      <w:bookmarkStart w:id="998" w:name="spectype3"/>
      <w:r>
        <w:t>Specification</w:t>
      </w:r>
      <w:bookmarkEnd w:id="998"/>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999" w:name="introduction"/>
      <w:bookmarkEnd w:id="999"/>
      <w:r>
        <w:br w:type="page"/>
      </w:r>
      <w:bookmarkStart w:id="1000" w:name="_Toc35971370"/>
      <w:bookmarkStart w:id="1001" w:name="_Toc510696578"/>
      <w:bookmarkStart w:id="1002" w:name="_Toc183622204"/>
      <w:r>
        <w:lastRenderedPageBreak/>
        <w:t>1</w:t>
      </w:r>
      <w:r>
        <w:tab/>
        <w:t>Scope</w:t>
      </w:r>
      <w:bookmarkEnd w:id="1000"/>
      <w:bookmarkEnd w:id="1001"/>
      <w:bookmarkEnd w:id="1002"/>
    </w:p>
    <w:p w14:paraId="2EFC2EBE" w14:textId="0BB985FC" w:rsidR="007B3457" w:rsidRDefault="00000000">
      <w:r>
        <w:t xml:space="preserve">The present document specifies the stage 3 protocol and data model for the </w:t>
      </w:r>
      <w:proofErr w:type="spellStart"/>
      <w:r w:rsidR="002830FE">
        <w:rPr>
          <w:rFonts w:eastAsia="宋体"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003" w:name="_Toc35971371"/>
      <w:bookmarkStart w:id="1004" w:name="_Toc510696579"/>
      <w:bookmarkStart w:id="1005" w:name="_Toc183622205"/>
      <w:r>
        <w:t>2</w:t>
      </w:r>
      <w:r>
        <w:tab/>
        <w:t>References</w:t>
      </w:r>
      <w:bookmarkEnd w:id="1003"/>
      <w:bookmarkEnd w:id="1004"/>
      <w:bookmarkEnd w:id="1005"/>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1006" w:name="_MCCTEMPBM_CRPT13930000___5"/>
      <w:r>
        <w:t>[6]</w:t>
      </w:r>
      <w:r>
        <w:tab/>
      </w:r>
      <w:proofErr w:type="spellStart"/>
      <w:r>
        <w:t>OpenAPI</w:t>
      </w:r>
      <w:proofErr w:type="spellEnd"/>
      <w:r>
        <w:t>: "</w:t>
      </w:r>
      <w:proofErr w:type="spellStart"/>
      <w:r>
        <w:t>OpenAPI</w:t>
      </w:r>
      <w:proofErr w:type="spellEnd"/>
      <w:r>
        <w:t xml:space="preserve"> Specification Version 3.0.0", </w:t>
      </w:r>
      <w:hyperlink r:id="rId12" w:history="1">
        <w:r w:rsidR="007B3457">
          <w:rPr>
            <w:color w:val="0000FF"/>
            <w:u w:val="single"/>
          </w:rPr>
          <w:t>https://spec.openapis.org/oas/v3.0.0</w:t>
        </w:r>
      </w:hyperlink>
      <w:r>
        <w:t>.</w:t>
      </w:r>
    </w:p>
    <w:bookmarkEnd w:id="1006"/>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F984223" w14:textId="251D41DA" w:rsidR="00B064FF" w:rsidRPr="00B064FF" w:rsidRDefault="00B064FF" w:rsidP="00AB70D9">
      <w:pPr>
        <w:pStyle w:val="EX"/>
        <w:rPr>
          <w:rFonts w:eastAsiaTheme="minorEastAsia"/>
          <w:lang w:eastAsia="zh-CN"/>
        </w:rPr>
      </w:pPr>
      <w:bookmarkStart w:id="1007"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1007"/>
    </w:p>
    <w:p w14:paraId="489660D0" w14:textId="77777777" w:rsidR="007B3457" w:rsidRDefault="00000000">
      <w:pPr>
        <w:pStyle w:val="1"/>
      </w:pPr>
      <w:bookmarkStart w:id="1008" w:name="_Toc510696580"/>
      <w:bookmarkStart w:id="1009" w:name="_Toc35971372"/>
      <w:bookmarkStart w:id="1010" w:name="_Toc183622206"/>
      <w:r>
        <w:t>3</w:t>
      </w:r>
      <w:r>
        <w:tab/>
        <w:t>Definitions, symbols and abbreviations</w:t>
      </w:r>
      <w:bookmarkEnd w:id="1008"/>
      <w:bookmarkEnd w:id="1009"/>
      <w:bookmarkEnd w:id="1010"/>
    </w:p>
    <w:p w14:paraId="4C0CE8FF" w14:textId="77777777" w:rsidR="007B3457" w:rsidRDefault="00000000">
      <w:pPr>
        <w:pStyle w:val="21"/>
      </w:pPr>
      <w:bookmarkStart w:id="1011" w:name="_Toc510696581"/>
      <w:bookmarkStart w:id="1012" w:name="_Toc35971373"/>
      <w:bookmarkStart w:id="1013" w:name="_Toc183622207"/>
      <w:r>
        <w:t>3.1</w:t>
      </w:r>
      <w:r>
        <w:tab/>
        <w:t>Definitions</w:t>
      </w:r>
      <w:bookmarkEnd w:id="1011"/>
      <w:bookmarkEnd w:id="1012"/>
      <w:bookmarkEnd w:id="1013"/>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1014" w:name="_Toc510696582"/>
      <w:bookmarkStart w:id="1015" w:name="_Toc35971374"/>
      <w:bookmarkStart w:id="1016" w:name="_Toc183622208"/>
      <w:r>
        <w:t>3.2</w:t>
      </w:r>
      <w:r>
        <w:tab/>
        <w:t>Symbols</w:t>
      </w:r>
      <w:bookmarkEnd w:id="1014"/>
      <w:bookmarkEnd w:id="1015"/>
      <w:bookmarkEnd w:id="1016"/>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5809E0E" w14:textId="150ACA21" w:rsidR="007B3457" w:rsidDel="00A27BB7" w:rsidRDefault="007B3457" w:rsidP="00B910B8">
      <w:pPr>
        <w:rPr>
          <w:del w:id="1017" w:author="C4-244362" w:date="2024-11-03T11:45:00Z" w16du:dateUtc="2024-11-03T03:45:00Z"/>
        </w:rPr>
      </w:pPr>
    </w:p>
    <w:p w14:paraId="34735AA5" w14:textId="54666F68" w:rsidR="00042EA0" w:rsidRPr="00042EA0" w:rsidDel="00A27BB7" w:rsidRDefault="00042EA0" w:rsidP="00301214">
      <w:pPr>
        <w:rPr>
          <w:del w:id="1018" w:author="C4-244362" w:date="2024-11-03T11:44:00Z" w16du:dateUtc="2024-11-03T03:44:00Z"/>
        </w:rPr>
      </w:pPr>
      <w:del w:id="1019" w:author="C4-244362" w:date="2024-11-03T11:44:00Z" w16du:dateUtc="2024-11-03T03:44:00Z">
        <w:r w:rsidRPr="00042EA0" w:rsidDel="00A27BB7">
          <w:delText>Cr</w:delText>
        </w:r>
        <w:r w:rsidRPr="00042EA0" w:rsidDel="00A27BB7">
          <w:tab/>
          <w:delText>R</w:delText>
        </w:r>
        <w:r w:rsidRPr="00042EA0" w:rsidDel="00A27BB7">
          <w:rPr>
            <w:lang w:eastAsia="en-US"/>
          </w:rPr>
          <w:delText>eference Point between an AS and an MRFC for media control.</w:delText>
        </w:r>
      </w:del>
    </w:p>
    <w:p w14:paraId="48693599" w14:textId="78CCCAEF" w:rsidR="00042EA0" w:rsidRPr="00042EA0" w:rsidRDefault="00042EA0" w:rsidP="00301214">
      <w:del w:id="1020" w:author="C4-244362" w:date="2024-11-03T11:44:00Z" w16du:dateUtc="2024-11-03T03:44:00Z">
        <w:r w:rsidRPr="00042EA0" w:rsidDel="00A27BB7">
          <w:delText>Mr′</w:delText>
        </w:r>
        <w:r w:rsidRPr="00042EA0" w:rsidDel="00A27BB7">
          <w:tab/>
          <w:delText>Reference Point between an AS and an MRFC for session control.</w:delText>
        </w:r>
      </w:del>
    </w:p>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1021" w:name="_Toc510696583"/>
      <w:bookmarkStart w:id="1022" w:name="_Toc35971375"/>
      <w:bookmarkStart w:id="1023" w:name="_Toc183622209"/>
      <w:r>
        <w:t>3.3</w:t>
      </w:r>
      <w:r>
        <w:tab/>
        <w:t>Abbreviations</w:t>
      </w:r>
      <w:bookmarkEnd w:id="1021"/>
      <w:bookmarkEnd w:id="1022"/>
      <w:bookmarkEnd w:id="1023"/>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7CA73149" w14:textId="77777777" w:rsidR="00A776A6" w:rsidRDefault="009010DE" w:rsidP="00A776A6">
      <w:pPr>
        <w:pStyle w:val="EW"/>
        <w:rPr>
          <w:ins w:id="1024" w:author="C4-245397" w:date="2024-11-27T17:13:00Z" w16du:dateUtc="2024-11-27T09:13:00Z"/>
          <w:lang w:val="en-US" w:eastAsia="zh-CN" w:bidi="ar"/>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5CCE71E7" w14:textId="351AA8E5" w:rsidR="009010DE" w:rsidRPr="009010DE" w:rsidRDefault="00A776A6" w:rsidP="00A776A6">
      <w:pPr>
        <w:pStyle w:val="EW"/>
        <w:rPr>
          <w:sz w:val="24"/>
          <w:lang w:val="en-US" w:eastAsia="en-US"/>
        </w:rPr>
      </w:pPr>
      <w:ins w:id="1025" w:author="C4-245397" w:date="2024-11-27T17:13:00Z" w16du:dateUtc="2024-11-27T09:13:00Z">
        <w:r>
          <w:rPr>
            <w:rFonts w:hint="eastAsia"/>
            <w:lang w:val="en-US" w:eastAsia="zh-CN" w:bidi="ar"/>
          </w:rPr>
          <w:t>HSS</w:t>
        </w:r>
        <w:r>
          <w:rPr>
            <w:lang w:val="en-US" w:eastAsia="zh-CN" w:bidi="ar"/>
          </w:rPr>
          <w:tab/>
        </w:r>
        <w:r>
          <w:rPr>
            <w:rFonts w:hint="eastAsia"/>
            <w:lang w:val="en-US" w:eastAsia="zh-CN" w:bidi="ar"/>
          </w:rPr>
          <w:t>Home Subscriber Server</w:t>
        </w:r>
      </w:ins>
    </w:p>
    <w:p w14:paraId="6E91FC86" w14:textId="77777777" w:rsidR="00A776A6" w:rsidRDefault="00F51919" w:rsidP="00A776A6">
      <w:pPr>
        <w:pStyle w:val="EW"/>
        <w:rPr>
          <w:ins w:id="1026" w:author="C4-245397" w:date="2024-11-27T17:13:00Z" w16du:dateUtc="2024-11-27T09:13:00Z"/>
          <w:lang w:val="en-US" w:eastAsia="zh-CN" w:bidi="ar"/>
        </w:rPr>
      </w:pPr>
      <w:r w:rsidRPr="009010DE">
        <w:rPr>
          <w:lang w:val="en-US" w:eastAsia="zh-CN" w:bidi="ar"/>
        </w:rPr>
        <w:t>MF</w:t>
      </w:r>
      <w:r w:rsidRPr="009010DE">
        <w:rPr>
          <w:lang w:val="en-US" w:eastAsia="zh-CN" w:bidi="ar"/>
        </w:rPr>
        <w:tab/>
        <w:t>Media Function</w:t>
      </w:r>
    </w:p>
    <w:p w14:paraId="007BDE4D" w14:textId="71918DB3" w:rsidR="007B3457" w:rsidRPr="007233B9" w:rsidRDefault="00A776A6" w:rsidP="00A776A6">
      <w:pPr>
        <w:pStyle w:val="EW"/>
        <w:rPr>
          <w:rFonts w:eastAsia="宋体"/>
          <w:sz w:val="24"/>
          <w:lang w:val="en-US" w:eastAsia="zh-CN"/>
        </w:rPr>
      </w:pPr>
      <w:ins w:id="1027" w:author="C4-245397" w:date="2024-11-27T17:13:00Z" w16du:dateUtc="2024-11-27T09:13:00Z">
        <w:r>
          <w:rPr>
            <w:rFonts w:hint="eastAsia"/>
            <w:lang w:val="en-US" w:eastAsia="zh-CN" w:bidi="ar"/>
          </w:rPr>
          <w:t>NEF</w:t>
        </w:r>
        <w:r>
          <w:rPr>
            <w:lang w:val="en-US" w:eastAsia="zh-CN" w:bidi="ar"/>
          </w:rPr>
          <w:tab/>
        </w:r>
        <w:r>
          <w:rPr>
            <w:rFonts w:hint="eastAsia"/>
            <w:lang w:val="en-US" w:eastAsia="zh-CN" w:bidi="ar"/>
          </w:rPr>
          <w:t>Network Exposure Function</w:t>
        </w:r>
      </w:ins>
    </w:p>
    <w:p w14:paraId="2B0BD7FC" w14:textId="77777777" w:rsidR="007B3457" w:rsidRDefault="00000000">
      <w:pPr>
        <w:pStyle w:val="1"/>
      </w:pPr>
      <w:bookmarkStart w:id="1028" w:name="_Toc510696584"/>
      <w:bookmarkStart w:id="1029" w:name="_Toc35971376"/>
      <w:bookmarkStart w:id="1030" w:name="_Toc183622210"/>
      <w:r>
        <w:t>4</w:t>
      </w:r>
      <w:r>
        <w:tab/>
        <w:t>Overview</w:t>
      </w:r>
      <w:bookmarkEnd w:id="1028"/>
      <w:bookmarkEnd w:id="1029"/>
      <w:bookmarkEnd w:id="1030"/>
    </w:p>
    <w:p w14:paraId="36819153" w14:textId="77777777" w:rsidR="00B4480E" w:rsidRPr="00B910B8" w:rsidRDefault="00B4480E" w:rsidP="00B910B8">
      <w:r w:rsidRPr="00B910B8">
        <w:t>The IP Multimedia Subsystem (IMS) architecture supporting the Data Channel services is defined in 3GPP TS</w:t>
      </w:r>
      <w:bookmarkStart w:id="1031" w:name="_Hlk130919788"/>
      <w:r w:rsidRPr="00B910B8">
        <w:t> </w:t>
      </w:r>
      <w:bookmarkEnd w:id="1031"/>
      <w:r w:rsidRPr="00B910B8">
        <w:t>23.228 [14].</w:t>
      </w:r>
    </w:p>
    <w:p w14:paraId="23B0EF33" w14:textId="0C55CEC1" w:rsidR="00B4480E" w:rsidRPr="00B910B8" w:rsidRDefault="00B4480E" w:rsidP="00B910B8">
      <w:r w:rsidRPr="00B910B8">
        <w:t xml:space="preserve">The IP Multimedia Subsystem (IMS) Application Server (AS) is enhanced to offer services to </w:t>
      </w:r>
      <w:ins w:id="1032" w:author="C4-245397" w:date="2024-11-27T17:13:00Z" w16du:dateUtc="2024-11-27T09:13:00Z">
        <w:r w:rsidR="00A776A6">
          <w:t xml:space="preserve">e.g. </w:t>
        </w:r>
      </w:ins>
      <w:r w:rsidRPr="00B910B8">
        <w:t>DCSF</w:t>
      </w:r>
      <w:ins w:id="1033" w:author="C4-245397" w:date="2024-11-27T17:13:00Z" w16du:dateUtc="2024-11-27T09:13:00Z">
        <w:r w:rsidR="00A776A6">
          <w:rPr>
            <w:rFonts w:hint="eastAsia"/>
            <w:lang w:eastAsia="zh-CN"/>
          </w:rPr>
          <w:t>, HSS</w:t>
        </w:r>
      </w:ins>
      <w:ins w:id="1034" w:author="C4-244383" w:date="2024-11-03T12:11:00Z" w16du:dateUtc="2024-11-03T04:11:00Z">
        <w:r w:rsidR="00944AF9">
          <w:rPr>
            <w:rFonts w:hint="eastAsia"/>
            <w:lang w:eastAsia="zh-CN"/>
          </w:rPr>
          <w:t>, NEF or trusted AF</w:t>
        </w:r>
      </w:ins>
      <w:r w:rsidRPr="00B910B8">
        <w:t xml:space="preserve"> via the </w:t>
      </w:r>
      <w:proofErr w:type="spellStart"/>
      <w:r w:rsidRPr="00B910B8">
        <w:t>Nimsas</w:t>
      </w:r>
      <w:proofErr w:type="spellEnd"/>
      <w:r w:rsidRPr="00B910B8">
        <w:t xml:space="preserve">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66E73634" w:rsidR="00944AF9" w:rsidRDefault="00B4480E" w:rsidP="00944AF9">
      <w:pPr>
        <w:pStyle w:val="B1"/>
        <w:rPr>
          <w:ins w:id="1035" w:author="C4-244383" w:date="2024-11-03T12:12:00Z" w16du:dateUtc="2024-11-03T04:12:00Z"/>
          <w:rFonts w:ascii="宋体" w:hAnsi="宋体" w:cs="宋体"/>
          <w:lang w:eastAsia="zh-CN"/>
        </w:rPr>
      </w:pPr>
      <w:r w:rsidRPr="00B910B8">
        <w:t>-</w:t>
      </w:r>
      <w:r w:rsidRPr="00B910B8">
        <w:tab/>
        <w:t xml:space="preserve">The IMS AS receives the data channel control instructions from the DCSF and accordingly interacts with the MF via DC2 </w:t>
      </w:r>
      <w:del w:id="1036" w:author="C4-244362" w:date="2024-11-03T11:46:00Z" w16du:dateUtc="2024-11-03T03:46:00Z">
        <w:r w:rsidRPr="00B910B8" w:rsidDel="008F4B29">
          <w:delText xml:space="preserve">or with MRF via Mr'/Cr </w:delText>
        </w:r>
      </w:del>
      <w:r w:rsidRPr="00B910B8">
        <w:t>for data channel media resource management</w:t>
      </w:r>
      <w:ins w:id="1037" w:author="C4-245397" w:date="2024-11-27T17:13:00Z" w16du:dateUtc="2024-11-27T09:13:00Z">
        <w:r w:rsidR="00A776A6">
          <w:rPr>
            <w:rFonts w:eastAsiaTheme="minorEastAsia" w:hint="eastAsia"/>
            <w:lang w:eastAsia="zh-CN"/>
          </w:rPr>
          <w:t>;</w:t>
        </w:r>
      </w:ins>
      <w:del w:id="1038" w:author="C4-245397" w:date="2024-11-27T17:13:00Z" w16du:dateUtc="2024-11-27T09:13:00Z">
        <w:r w:rsidR="00715752" w:rsidDel="00A776A6">
          <w:rPr>
            <w:rFonts w:ascii="宋体" w:eastAsia="宋体" w:hAnsi="宋体" w:cs="宋体" w:hint="eastAsia"/>
            <w:lang w:eastAsia="zh-CN"/>
          </w:rPr>
          <w:delText>.</w:delText>
        </w:r>
      </w:del>
    </w:p>
    <w:p w14:paraId="7306FBAC" w14:textId="3A586489" w:rsidR="00B4480E" w:rsidRPr="00B910B8" w:rsidRDefault="00944AF9" w:rsidP="00944AF9">
      <w:pPr>
        <w:pStyle w:val="B1"/>
      </w:pPr>
      <w:ins w:id="1039" w:author="C4-244383" w:date="2024-11-03T12:12:00Z" w16du:dateUtc="2024-11-03T04:12:00Z">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ins>
    </w:p>
    <w:p w14:paraId="07D20A30" w14:textId="77777777" w:rsidR="00A776A6" w:rsidRPr="00B910B8" w:rsidRDefault="00A776A6" w:rsidP="00A776A6">
      <w:pPr>
        <w:pStyle w:val="B1"/>
        <w:rPr>
          <w:ins w:id="1040" w:author="C4-245397" w:date="2024-11-27T17:14:00Z" w16du:dateUtc="2024-11-27T09:14:00Z"/>
        </w:rPr>
      </w:pPr>
      <w:ins w:id="1041" w:author="C4-245397" w:date="2024-11-27T17:14:00Z" w16du:dateUtc="2024-11-27T09:14:00Z">
        <w:r w:rsidRPr="00B910B8">
          <w:lastRenderedPageBreak/>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ins>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183688F2" w:rsidR="00B4480E" w:rsidRPr="007C500A" w:rsidRDefault="00B4480E" w:rsidP="00B910B8">
      <w:pPr>
        <w:pStyle w:val="TH"/>
        <w:rPr>
          <w:rFonts w:eastAsiaTheme="minorEastAsia"/>
        </w:rPr>
      </w:pPr>
      <w:del w:id="1042" w:author="C4-244383" w:date="2024-11-03T12:12:00Z" w16du:dateUtc="2024-11-03T04:12:00Z">
        <w:r w:rsidRPr="007C500A" w:rsidDel="00944AF9">
          <w:rPr>
            <w:rFonts w:eastAsiaTheme="minorEastAsia"/>
          </w:rPr>
          <w:object w:dxaOrig="6774" w:dyaOrig="1327" w14:anchorId="30E75A57">
            <v:shape id="_x0000_i1027" type="#_x0000_t75" style="width:339.75pt;height:65.5pt" o:ole="">
              <v:imagedata r:id="rId13" o:title=""/>
            </v:shape>
            <o:OLEObject Type="Embed" ProgID="Visio.Drawing.11" ShapeID="_x0000_i1027" DrawAspect="Content" ObjectID="_1794239176" r:id="rId14"/>
          </w:object>
        </w:r>
      </w:del>
      <w:ins w:id="1043" w:author="C4-244383" w:date="2024-11-03T12:12:00Z" w16du:dateUtc="2024-11-03T04:12:00Z">
        <w:r w:rsidR="00A776A6">
          <w:rPr>
            <w:rFonts w:eastAsiaTheme="minorEastAsia"/>
          </w:rPr>
          <w:object w:dxaOrig="6757" w:dyaOrig="2460" w14:anchorId="319555AF">
            <v:shape id="_x0000_i1028" type="#_x0000_t75" style="width:337.75pt;height:123pt" o:ole="">
              <v:imagedata r:id="rId15" o:title=""/>
            </v:shape>
            <o:OLEObject Type="Embed" ProgID="Visio.Drawing.15" ShapeID="_x0000_i1028" DrawAspect="Content" ObjectID="_1794239177" r:id="rId16"/>
          </w:object>
        </w:r>
      </w:ins>
    </w:p>
    <w:p w14:paraId="52ABF7F5" w14:textId="77777777" w:rsidR="00B4480E" w:rsidRPr="00B910B8" w:rsidRDefault="00B4480E" w:rsidP="00B910B8">
      <w:pPr>
        <w:pStyle w:val="TF"/>
        <w:rPr>
          <w:b w:val="0"/>
        </w:rPr>
      </w:pPr>
      <w:r w:rsidRPr="00B910B8">
        <w:t>Figure 4-1: Reference model – IMS AS</w:t>
      </w:r>
    </w:p>
    <w:p w14:paraId="6F03C242" w14:textId="77777777" w:rsidR="00944AF9" w:rsidRDefault="00B4480E" w:rsidP="00944AF9">
      <w:pPr>
        <w:rPr>
          <w:ins w:id="1044" w:author="C4-244383" w:date="2024-11-03T12:14:00Z" w16du:dateUtc="2024-11-03T04:14:00Z"/>
        </w:rPr>
      </w:pPr>
      <w:r w:rsidRPr="00B910B8">
        <w:t>DC1 is the reference point between an SBI capable IMS AS and DCSF.</w:t>
      </w:r>
    </w:p>
    <w:p w14:paraId="5C00D1F9" w14:textId="7E404C6B" w:rsidR="007B3457" w:rsidRDefault="00944AF9" w:rsidP="00944AF9">
      <w:pPr>
        <w:pStyle w:val="EditorsNote"/>
      </w:pPr>
      <w:ins w:id="1045" w:author="C4-244383" w:date="2024-11-03T12:14:00Z" w16du:dateUtc="2024-11-03T04:14:00Z">
        <w:r>
          <w:rPr>
            <w:rFonts w:hint="eastAsia"/>
            <w:lang w:eastAsia="zh-CN"/>
          </w:rPr>
          <w:t>Editor</w:t>
        </w:r>
        <w:r>
          <w:rPr>
            <w:lang w:eastAsia="zh-CN"/>
          </w:rPr>
          <w:t>’</w:t>
        </w:r>
        <w:r>
          <w:rPr>
            <w:rFonts w:hint="eastAsia"/>
            <w:lang w:eastAsia="zh-CN"/>
          </w:rPr>
          <w:t>s</w:t>
        </w:r>
        <w:r>
          <w:rPr>
            <w:lang w:eastAsia="zh-CN"/>
          </w:rPr>
          <w:t xml:space="preserve"> </w:t>
        </w:r>
        <w:r>
          <w:rPr>
            <w:rFonts w:hint="eastAsia"/>
            <w:lang w:eastAsia="zh-CN"/>
          </w:rPr>
          <w:t>note</w:t>
        </w:r>
        <w:r>
          <w:rPr>
            <w:lang w:eastAsia="zh-CN"/>
          </w:rPr>
          <w:t>:</w:t>
        </w:r>
        <w:r>
          <w:rPr>
            <w:lang w:eastAsia="zh-CN"/>
          </w:rPr>
          <w:tab/>
        </w:r>
        <w:r>
          <w:rPr>
            <w:rFonts w:hint="eastAsia"/>
            <w:lang w:eastAsia="zh-CN"/>
          </w:rPr>
          <w:t>T</w:t>
        </w:r>
        <w:r>
          <w:rPr>
            <w:lang w:eastAsia="zh-CN"/>
          </w:rPr>
          <w:t xml:space="preserve">he </w:t>
        </w:r>
        <w:r>
          <w:rPr>
            <w:rFonts w:hint="eastAsia"/>
            <w:lang w:eastAsia="zh-CN"/>
          </w:rPr>
          <w:t>name</w:t>
        </w:r>
        <w:r>
          <w:rPr>
            <w:lang w:eastAsia="zh-CN"/>
          </w:rPr>
          <w:t xml:space="preserve"> of the reference point between IMS AS and </w:t>
        </w:r>
        <w:r>
          <w:rPr>
            <w:rFonts w:hint="eastAsia"/>
            <w:lang w:eastAsia="zh-CN"/>
          </w:rPr>
          <w:t>trusted AF</w:t>
        </w:r>
        <w:r>
          <w:rPr>
            <w:lang w:eastAsia="zh-CN"/>
          </w:rPr>
          <w:t xml:space="preserve"> and the reference point between IMS AS and NEF </w:t>
        </w:r>
        <w:r>
          <w:rPr>
            <w:rFonts w:hint="eastAsia"/>
            <w:lang w:eastAsia="zh-CN"/>
          </w:rPr>
          <w:t>is</w:t>
        </w:r>
        <w:r>
          <w:rPr>
            <w:lang w:eastAsia="zh-CN"/>
          </w:rPr>
          <w:t xml:space="preserve"> still under definition of Stage 2, which needs to be added after stage 2 definition.</w:t>
        </w:r>
      </w:ins>
    </w:p>
    <w:p w14:paraId="581C613B" w14:textId="77777777" w:rsidR="00A776A6" w:rsidRDefault="00A776A6" w:rsidP="00A776A6">
      <w:pPr>
        <w:pStyle w:val="EditorsNote"/>
        <w:rPr>
          <w:ins w:id="1046" w:author="C4-245397" w:date="2024-11-27T17:18:00Z" w16du:dateUtc="2024-11-27T09:18:00Z"/>
        </w:rPr>
      </w:pPr>
      <w:bookmarkStart w:id="1047" w:name="_Toc35971377"/>
      <w:bookmarkStart w:id="1048" w:name="_Toc510696585"/>
      <w:ins w:id="1049" w:author="C4-245397" w:date="2024-11-27T17:18:00Z" w16du:dateUtc="2024-11-27T09:18:00Z">
        <w:r>
          <w:rPr>
            <w:rFonts w:hint="eastAsia"/>
            <w:lang w:eastAsia="zh-CN"/>
          </w:rPr>
          <w:t>Editor</w:t>
        </w:r>
        <w:r>
          <w:rPr>
            <w:lang w:eastAsia="zh-CN"/>
          </w:rPr>
          <w:t>’</w:t>
        </w:r>
        <w:r>
          <w:rPr>
            <w:rFonts w:hint="eastAsia"/>
            <w:lang w:eastAsia="zh-CN"/>
          </w:rPr>
          <w:t>s</w:t>
        </w:r>
        <w:r>
          <w:rPr>
            <w:lang w:eastAsia="zh-CN"/>
          </w:rPr>
          <w:t xml:space="preserve"> </w:t>
        </w:r>
        <w:r>
          <w:rPr>
            <w:rFonts w:hint="eastAsia"/>
            <w:lang w:eastAsia="zh-CN"/>
          </w:rPr>
          <w:t>note</w:t>
        </w:r>
        <w:r>
          <w:rPr>
            <w:lang w:eastAsia="zh-CN"/>
          </w:rPr>
          <w:t>:</w:t>
        </w:r>
        <w:r>
          <w:rPr>
            <w:lang w:eastAsia="zh-CN"/>
          </w:rPr>
          <w:tab/>
        </w:r>
        <w:r>
          <w:rPr>
            <w:rFonts w:hint="eastAsia"/>
            <w:lang w:eastAsia="zh-CN"/>
          </w:rPr>
          <w:t>T</w:t>
        </w:r>
        <w:r>
          <w:rPr>
            <w:lang w:eastAsia="zh-CN"/>
          </w:rPr>
          <w:t xml:space="preserve">he </w:t>
        </w:r>
        <w:r>
          <w:rPr>
            <w:rFonts w:hint="eastAsia"/>
            <w:lang w:eastAsia="zh-CN"/>
          </w:rPr>
          <w:t>name</w:t>
        </w:r>
        <w:r>
          <w:rPr>
            <w:lang w:eastAsia="zh-CN"/>
          </w:rPr>
          <w:t xml:space="preserve"> of the reference point between IMS AS and </w:t>
        </w:r>
        <w:r>
          <w:rPr>
            <w:rFonts w:hint="eastAsia"/>
            <w:lang w:eastAsia="zh-CN"/>
          </w:rPr>
          <w:t>HSS</w:t>
        </w:r>
        <w:r>
          <w:rPr>
            <w:lang w:eastAsia="zh-CN"/>
          </w:rPr>
          <w:t xml:space="preserve"> </w:t>
        </w:r>
        <w:r>
          <w:rPr>
            <w:rFonts w:hint="eastAsia"/>
            <w:lang w:eastAsia="zh-CN"/>
          </w:rPr>
          <w:t>is</w:t>
        </w:r>
        <w:r>
          <w:rPr>
            <w:lang w:eastAsia="zh-CN"/>
          </w:rPr>
          <w:t xml:space="preserve"> still under definition of Stage 2, which needs to be added after stage 2 definition.</w:t>
        </w:r>
      </w:ins>
    </w:p>
    <w:p w14:paraId="268419D8" w14:textId="50B50D1A" w:rsidR="007B3457" w:rsidRDefault="00000000">
      <w:pPr>
        <w:pStyle w:val="1"/>
      </w:pPr>
      <w:bookmarkStart w:id="1050" w:name="_Toc183622211"/>
      <w:r>
        <w:t>5</w:t>
      </w:r>
      <w:r>
        <w:tab/>
        <w:t xml:space="preserve">Services offered by the </w:t>
      </w:r>
      <w:r w:rsidR="00BC5821">
        <w:t>IMS AS</w:t>
      </w:r>
      <w:bookmarkEnd w:id="1047"/>
      <w:bookmarkEnd w:id="1048"/>
      <w:bookmarkEnd w:id="1050"/>
    </w:p>
    <w:p w14:paraId="590E96AC" w14:textId="77777777" w:rsidR="00BC5821" w:rsidRPr="00BC5821" w:rsidRDefault="00BC5821" w:rsidP="007C500A">
      <w:pPr>
        <w:pStyle w:val="21"/>
      </w:pPr>
      <w:bookmarkStart w:id="1051" w:name="_Toc183622212"/>
      <w:r w:rsidRPr="00BC5821">
        <w:t>5.1</w:t>
      </w:r>
      <w:r w:rsidRPr="00BC5821">
        <w:tab/>
        <w:t>Introduction</w:t>
      </w:r>
      <w:bookmarkEnd w:id="1051"/>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r>
      <w:proofErr w:type="spellStart"/>
      <w:r w:rsidRPr="00B910B8">
        <w:t>Nimsas_SessionEventControl</w:t>
      </w:r>
      <w:proofErr w:type="spellEnd"/>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rPr>
          <w:ins w:id="1052" w:author="C4-244383" w:date="2024-11-03T12:14:00Z" w16du:dateUtc="2024-11-03T04:14:00Z"/>
        </w:rPr>
      </w:pPr>
      <w:r w:rsidRPr="00B910B8">
        <w:t>-</w:t>
      </w:r>
      <w:r w:rsidRPr="00B910B8">
        <w:tab/>
      </w:r>
      <w:proofErr w:type="spellStart"/>
      <w:r w:rsidRPr="00B910B8">
        <w:t>Nimsas_MediaControl</w:t>
      </w:r>
      <w:proofErr w:type="spellEnd"/>
      <w:r w:rsidR="00127E9F" w:rsidRPr="00127E9F">
        <w:t>. This service enables the consumer to control IMS AS handling of media flow within an IMS session.</w:t>
      </w:r>
    </w:p>
    <w:p w14:paraId="070C712F" w14:textId="77777777" w:rsidR="005B1139" w:rsidRDefault="00944AF9" w:rsidP="005B1139">
      <w:pPr>
        <w:pStyle w:val="B1"/>
        <w:rPr>
          <w:ins w:id="1053" w:author="C4-245397" w:date="2024-11-27T17:19:00Z" w16du:dateUtc="2024-11-27T09:19:00Z"/>
        </w:rPr>
      </w:pPr>
      <w:ins w:id="1054" w:author="C4-244383" w:date="2024-11-03T12:14:00Z" w16du:dateUtc="2024-11-03T04:14:00Z">
        <w:r>
          <w:rPr>
            <w:rFonts w:hint="eastAsia"/>
            <w:lang w:eastAsia="zh-CN"/>
          </w:rPr>
          <w:t>-</w:t>
        </w:r>
        <w:r>
          <w:rPr>
            <w:lang w:eastAsia="zh-CN"/>
          </w:rPr>
          <w:tab/>
        </w:r>
        <w:proofErr w:type="spellStart"/>
        <w:r>
          <w:rPr>
            <w:rFonts w:hint="eastAsia"/>
            <w:lang w:eastAsia="zh-CN"/>
          </w:rPr>
          <w:t>Nimsas_ImsSessionManagement</w:t>
        </w:r>
        <w:proofErr w:type="spellEnd"/>
        <w:r>
          <w:rPr>
            <w:rFonts w:hint="eastAsia"/>
            <w:lang w:eastAsia="zh-CN"/>
          </w:rPr>
          <w:t xml:space="preserve">. This service </w:t>
        </w:r>
        <w:bookmarkStart w:id="1055"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ins>
      <w:bookmarkEnd w:id="1055"/>
    </w:p>
    <w:p w14:paraId="45C454FB" w14:textId="035EDA51" w:rsidR="00BC5821" w:rsidRPr="00B910B8" w:rsidRDefault="005B1139" w:rsidP="005B1139">
      <w:pPr>
        <w:pStyle w:val="B1"/>
      </w:pPr>
      <w:ins w:id="1056" w:author="C4-245397" w:date="2024-11-27T17:19:00Z" w16du:dateUtc="2024-11-27T09:19:00Z">
        <w:r>
          <w:rPr>
            <w:rFonts w:hint="eastAsia"/>
            <w:lang w:eastAsia="zh-CN"/>
          </w:rPr>
          <w:t>-</w:t>
        </w:r>
        <w:r>
          <w:rPr>
            <w:lang w:eastAsia="zh-CN"/>
          </w:rPr>
          <w:tab/>
        </w:r>
        <w:proofErr w:type="spellStart"/>
        <w:r>
          <w:rPr>
            <w:rFonts w:hint="eastAsia"/>
            <w:lang w:eastAsia="zh-CN"/>
          </w:rPr>
          <w:t>Nimsas_EventExposure</w:t>
        </w:r>
        <w:proofErr w:type="spellEnd"/>
        <w:r>
          <w:rPr>
            <w:rFonts w:hint="eastAsia"/>
            <w:lang w:eastAsia="zh-CN"/>
          </w:rPr>
          <w:t xml:space="preserv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ins>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lastRenderedPageBreak/>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proofErr w:type="spellStart"/>
            <w:r w:rsidRPr="00BC5821">
              <w:t>OpenAPI</w:t>
            </w:r>
            <w:proofErr w:type="spellEnd"/>
            <w:r w:rsidRPr="00BC5821">
              <w:t xml:space="preserve"> Specification File</w:t>
            </w:r>
          </w:p>
        </w:tc>
        <w:tc>
          <w:tcPr>
            <w:tcW w:w="964" w:type="dxa"/>
            <w:shd w:val="clear" w:color="auto" w:fill="auto"/>
          </w:tcPr>
          <w:p w14:paraId="3B1605A1" w14:textId="77777777" w:rsidR="00BC5821" w:rsidRPr="008B7FDE" w:rsidRDefault="00BC5821" w:rsidP="00B910B8">
            <w:pPr>
              <w:pStyle w:val="TAH"/>
            </w:pPr>
            <w:proofErr w:type="spellStart"/>
            <w:r w:rsidRPr="00BC5821">
              <w:t>apiName</w:t>
            </w:r>
            <w:proofErr w:type="spellEnd"/>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proofErr w:type="spellStart"/>
            <w:r w:rsidRPr="00BC5821">
              <w:t>Nimsas_SessionEventControl</w:t>
            </w:r>
            <w:proofErr w:type="spellEnd"/>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 xml:space="preserve">IMS AS </w:t>
            </w:r>
            <w:proofErr w:type="spellStart"/>
            <w:r w:rsidRPr="00BC5821">
              <w:t>SessionEventControl</w:t>
            </w:r>
            <w:proofErr w:type="spellEnd"/>
            <w:r w:rsidRPr="00BC5821">
              <w:t xml:space="preserve">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proofErr w:type="spellStart"/>
            <w:r w:rsidRPr="00BC5821">
              <w:t>nimsas</w:t>
            </w:r>
            <w:proofErr w:type="spellEnd"/>
            <w:r w:rsidRPr="00BC5821">
              <w:t>-sec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proofErr w:type="spellStart"/>
            <w:r w:rsidRPr="00BC5821">
              <w:t>Nimsas_MediaControl</w:t>
            </w:r>
            <w:proofErr w:type="spellEnd"/>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 xml:space="preserve">IMS AS </w:t>
            </w:r>
            <w:proofErr w:type="spellStart"/>
            <w:r w:rsidRPr="00BC5821">
              <w:t>MediaControl</w:t>
            </w:r>
            <w:proofErr w:type="spellEnd"/>
            <w:r w:rsidRPr="00BC5821">
              <w:t xml:space="preserve">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proofErr w:type="spellStart"/>
            <w:r w:rsidRPr="00BC5821">
              <w:t>nimsas</w:t>
            </w:r>
            <w:proofErr w:type="spellEnd"/>
            <w:r w:rsidRPr="00BC5821">
              <w:t>-mc</w:t>
            </w:r>
          </w:p>
        </w:tc>
        <w:tc>
          <w:tcPr>
            <w:tcW w:w="765" w:type="dxa"/>
            <w:shd w:val="clear" w:color="auto" w:fill="auto"/>
          </w:tcPr>
          <w:p w14:paraId="7D834A02" w14:textId="77777777" w:rsidR="00BC5821" w:rsidRPr="008B7FDE" w:rsidRDefault="00BC5821" w:rsidP="00B910B8">
            <w:pPr>
              <w:pStyle w:val="TAL"/>
            </w:pPr>
            <w:r w:rsidRPr="008B7FDE">
              <w:t>A.3</w:t>
            </w:r>
          </w:p>
        </w:tc>
      </w:tr>
      <w:tr w:rsidR="00944AF9" w:rsidRPr="00BC5821" w14:paraId="1800FB71" w14:textId="77777777" w:rsidTr="00B910B8">
        <w:trPr>
          <w:ins w:id="1057" w:author="C4-244383" w:date="2024-11-03T12:15:00Z"/>
        </w:trPr>
        <w:tc>
          <w:tcPr>
            <w:tcW w:w="2405" w:type="dxa"/>
            <w:shd w:val="clear" w:color="auto" w:fill="auto"/>
          </w:tcPr>
          <w:p w14:paraId="714FB5BA" w14:textId="5FBE1841" w:rsidR="00944AF9" w:rsidRPr="00BC5821" w:rsidRDefault="00944AF9" w:rsidP="00944AF9">
            <w:pPr>
              <w:pStyle w:val="TAL"/>
              <w:rPr>
                <w:ins w:id="1058" w:author="C4-244383" w:date="2024-11-03T12:15:00Z" w16du:dateUtc="2024-11-03T04:15:00Z"/>
              </w:rPr>
            </w:pPr>
            <w:proofErr w:type="spellStart"/>
            <w:ins w:id="1059" w:author="C4-244383" w:date="2024-11-03T12:15:00Z" w16du:dateUtc="2024-11-03T04:15:00Z">
              <w:r>
                <w:rPr>
                  <w:rFonts w:hint="eastAsia"/>
                  <w:lang w:eastAsia="zh-CN"/>
                </w:rPr>
                <w:t>Nimsas_</w:t>
              </w:r>
              <w:r w:rsidRPr="006935FA">
                <w:rPr>
                  <w:lang w:eastAsia="zh-CN"/>
                </w:rPr>
                <w:t>ImsSessionManagement</w:t>
              </w:r>
              <w:proofErr w:type="spellEnd"/>
            </w:ins>
          </w:p>
        </w:tc>
        <w:tc>
          <w:tcPr>
            <w:tcW w:w="719" w:type="dxa"/>
            <w:shd w:val="clear" w:color="auto" w:fill="auto"/>
          </w:tcPr>
          <w:p w14:paraId="19FB82A7" w14:textId="02F4955E" w:rsidR="00944AF9" w:rsidRPr="00BD36A1" w:rsidRDefault="00944AF9" w:rsidP="00944AF9">
            <w:pPr>
              <w:pStyle w:val="TAL"/>
              <w:rPr>
                <w:ins w:id="1060" w:author="C4-244383" w:date="2024-11-03T12:15:00Z" w16du:dateUtc="2024-11-03T04:15:00Z"/>
              </w:rPr>
            </w:pPr>
            <w:ins w:id="1061" w:author="C4-244383" w:date="2024-11-03T12:15:00Z" w16du:dateUtc="2024-11-03T04:15:00Z">
              <w:r>
                <w:rPr>
                  <w:rFonts w:hint="eastAsia"/>
                  <w:lang w:eastAsia="zh-CN"/>
                </w:rPr>
                <w:t>6.</w:t>
              </w:r>
            </w:ins>
            <w:ins w:id="1062" w:author="Rapporteur" w:date="2024-11-03T12:32:00Z" w16du:dateUtc="2024-11-03T04:32:00Z">
              <w:r w:rsidR="00BD36A1">
                <w:rPr>
                  <w:rFonts w:eastAsiaTheme="minorEastAsia" w:hint="eastAsia"/>
                  <w:lang w:eastAsia="zh-CN"/>
                </w:rPr>
                <w:t>3</w:t>
              </w:r>
            </w:ins>
          </w:p>
        </w:tc>
        <w:tc>
          <w:tcPr>
            <w:tcW w:w="1974" w:type="dxa"/>
            <w:shd w:val="clear" w:color="auto" w:fill="auto"/>
          </w:tcPr>
          <w:p w14:paraId="60D011AA" w14:textId="3BBE03E5" w:rsidR="00944AF9" w:rsidRPr="00BC5821" w:rsidRDefault="00944AF9" w:rsidP="00944AF9">
            <w:pPr>
              <w:pStyle w:val="TAL"/>
              <w:rPr>
                <w:ins w:id="1063" w:author="C4-244383" w:date="2024-11-03T12:15:00Z" w16du:dateUtc="2024-11-03T04:15:00Z"/>
              </w:rPr>
            </w:pPr>
            <w:ins w:id="1064" w:author="C4-244383" w:date="2024-11-03T12:15:00Z" w16du:dateUtc="2024-11-03T04:15:00Z">
              <w:r>
                <w:rPr>
                  <w:rFonts w:hint="eastAsia"/>
                  <w:lang w:eastAsia="zh-CN"/>
                </w:rPr>
                <w:t xml:space="preserve">IMS AS </w:t>
              </w:r>
              <w:proofErr w:type="spellStart"/>
              <w:r w:rsidRPr="006935FA">
                <w:rPr>
                  <w:lang w:eastAsia="zh-CN"/>
                </w:rPr>
                <w:t>ImsSessionManagement</w:t>
              </w:r>
              <w:proofErr w:type="spellEnd"/>
              <w:r>
                <w:rPr>
                  <w:rFonts w:hint="eastAsia"/>
                  <w:lang w:eastAsia="zh-CN"/>
                </w:rPr>
                <w:t xml:space="preserve"> Service</w:t>
              </w:r>
            </w:ins>
          </w:p>
        </w:tc>
        <w:tc>
          <w:tcPr>
            <w:tcW w:w="2804" w:type="dxa"/>
            <w:shd w:val="clear" w:color="auto" w:fill="auto"/>
          </w:tcPr>
          <w:p w14:paraId="29428E29" w14:textId="03A8416F" w:rsidR="00944AF9" w:rsidRPr="00BC5821" w:rsidRDefault="00944AF9" w:rsidP="00944AF9">
            <w:pPr>
              <w:pStyle w:val="TAL"/>
              <w:rPr>
                <w:ins w:id="1065" w:author="C4-244383" w:date="2024-11-03T12:15:00Z" w16du:dateUtc="2024-11-03T04:15:00Z"/>
              </w:rPr>
            </w:pPr>
            <w:ins w:id="1066" w:author="C4-244383" w:date="2024-11-03T12:15:00Z" w16du:dateUtc="2024-11-03T04:15:00Z">
              <w:r w:rsidRPr="00BC5821">
                <w:t>TS29175_Nimsas_</w:t>
              </w:r>
              <w:r w:rsidRPr="006935FA">
                <w:rPr>
                  <w:lang w:eastAsia="zh-CN"/>
                </w:rPr>
                <w:t>ImsSessionManagement</w:t>
              </w:r>
              <w:r w:rsidRPr="00BC5821">
                <w:t>.yaml</w:t>
              </w:r>
            </w:ins>
          </w:p>
        </w:tc>
        <w:tc>
          <w:tcPr>
            <w:tcW w:w="964" w:type="dxa"/>
            <w:shd w:val="clear" w:color="auto" w:fill="auto"/>
          </w:tcPr>
          <w:p w14:paraId="795487D8" w14:textId="68E2FF9C" w:rsidR="00944AF9" w:rsidRPr="00BC5821" w:rsidRDefault="00944AF9" w:rsidP="00944AF9">
            <w:pPr>
              <w:pStyle w:val="TAL"/>
              <w:rPr>
                <w:ins w:id="1067" w:author="C4-244383" w:date="2024-11-03T12:15:00Z" w16du:dateUtc="2024-11-03T04:15:00Z"/>
              </w:rPr>
            </w:pPr>
            <w:proofErr w:type="spellStart"/>
            <w:ins w:id="1068" w:author="C4-244383" w:date="2024-11-03T12:15:00Z" w16du:dateUtc="2024-11-03T04:15:00Z">
              <w:r>
                <w:rPr>
                  <w:rFonts w:hint="eastAsia"/>
                  <w:lang w:eastAsia="zh-CN"/>
                </w:rPr>
                <w:t>nimsas</w:t>
              </w:r>
              <w:proofErr w:type="spellEnd"/>
              <w:r>
                <w:rPr>
                  <w:rFonts w:hint="eastAsia"/>
                  <w:lang w:eastAsia="zh-CN"/>
                </w:rPr>
                <w:t>-ism</w:t>
              </w:r>
            </w:ins>
          </w:p>
        </w:tc>
        <w:tc>
          <w:tcPr>
            <w:tcW w:w="765" w:type="dxa"/>
            <w:shd w:val="clear" w:color="auto" w:fill="auto"/>
          </w:tcPr>
          <w:p w14:paraId="3AEC5837" w14:textId="3C3014E4" w:rsidR="00944AF9" w:rsidRPr="00BD36A1" w:rsidRDefault="00944AF9" w:rsidP="00944AF9">
            <w:pPr>
              <w:pStyle w:val="TAL"/>
              <w:rPr>
                <w:ins w:id="1069" w:author="C4-244383" w:date="2024-11-03T12:15:00Z" w16du:dateUtc="2024-11-03T04:15:00Z"/>
              </w:rPr>
            </w:pPr>
            <w:ins w:id="1070" w:author="C4-244383" w:date="2024-11-03T12:15:00Z" w16du:dateUtc="2024-11-03T04:15:00Z">
              <w:r>
                <w:rPr>
                  <w:rFonts w:hint="eastAsia"/>
                  <w:lang w:eastAsia="zh-CN"/>
                </w:rPr>
                <w:t>A.</w:t>
              </w:r>
            </w:ins>
            <w:ins w:id="1071" w:author="Rapporteur" w:date="2024-11-03T12:31:00Z" w16du:dateUtc="2024-11-03T04:31:00Z">
              <w:r w:rsidR="00BD36A1">
                <w:rPr>
                  <w:rFonts w:eastAsiaTheme="minorEastAsia" w:hint="eastAsia"/>
                  <w:lang w:eastAsia="zh-CN"/>
                </w:rPr>
                <w:t>4</w:t>
              </w:r>
            </w:ins>
          </w:p>
        </w:tc>
      </w:tr>
      <w:tr w:rsidR="008D4BD0" w:rsidRPr="00BC5821" w14:paraId="32E0E517" w14:textId="77777777" w:rsidTr="00B910B8">
        <w:trPr>
          <w:ins w:id="1072" w:author="C4-245397" w:date="2024-11-27T17:20:00Z"/>
        </w:trPr>
        <w:tc>
          <w:tcPr>
            <w:tcW w:w="2405" w:type="dxa"/>
            <w:shd w:val="clear" w:color="auto" w:fill="auto"/>
          </w:tcPr>
          <w:p w14:paraId="7A464DD0" w14:textId="683CF0A5" w:rsidR="008D4BD0" w:rsidRDefault="008D4BD0" w:rsidP="008D4BD0">
            <w:pPr>
              <w:pStyle w:val="TAL"/>
              <w:rPr>
                <w:ins w:id="1073" w:author="C4-245397" w:date="2024-11-27T17:20:00Z" w16du:dateUtc="2024-11-27T09:20:00Z"/>
                <w:lang w:eastAsia="zh-CN"/>
              </w:rPr>
            </w:pPr>
            <w:proofErr w:type="spellStart"/>
            <w:ins w:id="1074" w:author="C4-245397" w:date="2024-11-27T17:20:00Z" w16du:dateUtc="2024-11-27T09:20:00Z">
              <w:r>
                <w:rPr>
                  <w:rFonts w:hint="eastAsia"/>
                  <w:lang w:eastAsia="zh-CN"/>
                </w:rPr>
                <w:t>Nimsas_EventExposure</w:t>
              </w:r>
              <w:proofErr w:type="spellEnd"/>
            </w:ins>
          </w:p>
        </w:tc>
        <w:tc>
          <w:tcPr>
            <w:tcW w:w="719" w:type="dxa"/>
            <w:shd w:val="clear" w:color="auto" w:fill="auto"/>
          </w:tcPr>
          <w:p w14:paraId="76241900" w14:textId="04E8D6E4" w:rsidR="008D4BD0" w:rsidRDefault="008D4BD0" w:rsidP="008D4BD0">
            <w:pPr>
              <w:pStyle w:val="TAL"/>
              <w:rPr>
                <w:ins w:id="1075" w:author="C4-245397" w:date="2024-11-27T17:20:00Z" w16du:dateUtc="2024-11-27T09:20:00Z"/>
                <w:lang w:eastAsia="zh-CN"/>
              </w:rPr>
            </w:pPr>
            <w:ins w:id="1076" w:author="C4-245397" w:date="2024-11-27T17:20:00Z" w16du:dateUtc="2024-11-27T09:20:00Z">
              <w:r>
                <w:rPr>
                  <w:rFonts w:hint="eastAsia"/>
                  <w:lang w:eastAsia="zh-CN"/>
                </w:rPr>
                <w:t>6.</w:t>
              </w:r>
              <w:r w:rsidRPr="00214655">
                <w:rPr>
                  <w:rFonts w:hint="eastAsia"/>
                  <w:highlight w:val="yellow"/>
                  <w:lang w:eastAsia="zh-CN"/>
                </w:rPr>
                <w:t>x</w:t>
              </w:r>
            </w:ins>
          </w:p>
        </w:tc>
        <w:tc>
          <w:tcPr>
            <w:tcW w:w="1974" w:type="dxa"/>
            <w:shd w:val="clear" w:color="auto" w:fill="auto"/>
          </w:tcPr>
          <w:p w14:paraId="61DFF954" w14:textId="7388A059" w:rsidR="008D4BD0" w:rsidRDefault="008D4BD0" w:rsidP="008D4BD0">
            <w:pPr>
              <w:pStyle w:val="TAL"/>
              <w:rPr>
                <w:ins w:id="1077" w:author="C4-245397" w:date="2024-11-27T17:20:00Z" w16du:dateUtc="2024-11-27T09:20:00Z"/>
                <w:lang w:eastAsia="zh-CN"/>
              </w:rPr>
            </w:pPr>
            <w:ins w:id="1078" w:author="C4-245397" w:date="2024-11-27T17:20:00Z" w16du:dateUtc="2024-11-27T09:20:00Z">
              <w:r>
                <w:rPr>
                  <w:rFonts w:hint="eastAsia"/>
                  <w:lang w:eastAsia="zh-CN"/>
                </w:rPr>
                <w:t xml:space="preserve">IMS AS </w:t>
              </w:r>
              <w:proofErr w:type="spellStart"/>
              <w:r>
                <w:rPr>
                  <w:rFonts w:hint="eastAsia"/>
                  <w:lang w:eastAsia="zh-CN"/>
                </w:rPr>
                <w:t>EventExposure</w:t>
              </w:r>
              <w:proofErr w:type="spellEnd"/>
              <w:r>
                <w:rPr>
                  <w:rFonts w:hint="eastAsia"/>
                  <w:lang w:eastAsia="zh-CN"/>
                </w:rPr>
                <w:t xml:space="preserve"> Service</w:t>
              </w:r>
            </w:ins>
          </w:p>
        </w:tc>
        <w:tc>
          <w:tcPr>
            <w:tcW w:w="2804" w:type="dxa"/>
            <w:shd w:val="clear" w:color="auto" w:fill="auto"/>
          </w:tcPr>
          <w:p w14:paraId="686CEDBF" w14:textId="5B7C6706" w:rsidR="008D4BD0" w:rsidRPr="00BC5821" w:rsidRDefault="008D4BD0" w:rsidP="008D4BD0">
            <w:pPr>
              <w:pStyle w:val="TAL"/>
              <w:rPr>
                <w:ins w:id="1079" w:author="C4-245397" w:date="2024-11-27T17:20:00Z" w16du:dateUtc="2024-11-27T09:20:00Z"/>
              </w:rPr>
            </w:pPr>
            <w:ins w:id="1080" w:author="C4-245397" w:date="2024-11-27T17:20:00Z" w16du:dateUtc="2024-11-27T09:20:00Z">
              <w:r>
                <w:rPr>
                  <w:rFonts w:hint="eastAsia"/>
                  <w:lang w:eastAsia="zh-CN"/>
                </w:rPr>
                <w:t>TS29.175_Nimsas_EventExposure.yaml</w:t>
              </w:r>
            </w:ins>
          </w:p>
        </w:tc>
        <w:tc>
          <w:tcPr>
            <w:tcW w:w="964" w:type="dxa"/>
            <w:shd w:val="clear" w:color="auto" w:fill="auto"/>
          </w:tcPr>
          <w:p w14:paraId="35E9973F" w14:textId="4E893236" w:rsidR="008D4BD0" w:rsidRDefault="008D4BD0" w:rsidP="008D4BD0">
            <w:pPr>
              <w:pStyle w:val="TAL"/>
              <w:rPr>
                <w:ins w:id="1081" w:author="C4-245397" w:date="2024-11-27T17:20:00Z" w16du:dateUtc="2024-11-27T09:20:00Z"/>
                <w:lang w:eastAsia="zh-CN"/>
              </w:rPr>
            </w:pPr>
            <w:proofErr w:type="spellStart"/>
            <w:ins w:id="1082" w:author="C4-245397" w:date="2024-11-27T17:20:00Z" w16du:dateUtc="2024-11-27T09:20:00Z">
              <w:r>
                <w:rPr>
                  <w:rFonts w:hint="eastAsia"/>
                  <w:lang w:eastAsia="zh-CN"/>
                </w:rPr>
                <w:t>nimsas-ee</w:t>
              </w:r>
              <w:proofErr w:type="spellEnd"/>
            </w:ins>
          </w:p>
        </w:tc>
        <w:tc>
          <w:tcPr>
            <w:tcW w:w="765" w:type="dxa"/>
            <w:shd w:val="clear" w:color="auto" w:fill="auto"/>
          </w:tcPr>
          <w:p w14:paraId="5D5C2413" w14:textId="00582414" w:rsidR="008D4BD0" w:rsidRDefault="008D4BD0" w:rsidP="008D4BD0">
            <w:pPr>
              <w:pStyle w:val="TAL"/>
              <w:rPr>
                <w:ins w:id="1083" w:author="C4-245397" w:date="2024-11-27T17:20:00Z" w16du:dateUtc="2024-11-27T09:20:00Z"/>
                <w:lang w:eastAsia="zh-CN"/>
              </w:rPr>
            </w:pPr>
            <w:proofErr w:type="spellStart"/>
            <w:ins w:id="1084" w:author="C4-245397" w:date="2024-11-27T17:20:00Z" w16du:dateUtc="2024-11-27T09:20:00Z">
              <w:r>
                <w:rPr>
                  <w:rFonts w:hint="eastAsia"/>
                  <w:lang w:eastAsia="zh-CN"/>
                </w:rPr>
                <w:t>A.</w:t>
              </w:r>
              <w:r w:rsidRPr="00214655">
                <w:rPr>
                  <w:rFonts w:hint="eastAsia"/>
                  <w:highlight w:val="yellow"/>
                  <w:lang w:eastAsia="zh-CN"/>
                </w:rPr>
                <w:t>x</w:t>
              </w:r>
              <w:proofErr w:type="spellEnd"/>
            </w:ins>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1085" w:name="_Toc183622213"/>
      <w:bookmarkStart w:id="1086" w:name="_Toc35971385"/>
      <w:bookmarkStart w:id="1087" w:name="_Toc510696593"/>
      <w:r w:rsidRPr="009E4880">
        <w:t>5.2</w:t>
      </w:r>
      <w:r w:rsidRPr="009E4880">
        <w:tab/>
      </w:r>
      <w:proofErr w:type="spellStart"/>
      <w:r w:rsidRPr="009E4880">
        <w:t>Nimsas_SessionEventControl</w:t>
      </w:r>
      <w:proofErr w:type="spellEnd"/>
      <w:r w:rsidRPr="009E4880">
        <w:t xml:space="preserve"> Service</w:t>
      </w:r>
      <w:bookmarkEnd w:id="1085"/>
    </w:p>
    <w:p w14:paraId="5B439F0E" w14:textId="77777777" w:rsidR="009E4880" w:rsidRPr="009E4880" w:rsidRDefault="009E4880" w:rsidP="007C500A">
      <w:pPr>
        <w:pStyle w:val="31"/>
      </w:pPr>
      <w:bookmarkStart w:id="1088" w:name="_Toc183622214"/>
      <w:r w:rsidRPr="009E4880">
        <w:t>5.2.1</w:t>
      </w:r>
      <w:r w:rsidRPr="009E4880">
        <w:tab/>
        <w:t>Service Description</w:t>
      </w:r>
      <w:bookmarkEnd w:id="1088"/>
    </w:p>
    <w:p w14:paraId="4C39CBBB" w14:textId="214AC94A" w:rsidR="009E4880" w:rsidRPr="00B910B8" w:rsidRDefault="009E4880" w:rsidP="009E4880">
      <w:r w:rsidRPr="00B910B8">
        <w:t xml:space="preserve">The </w:t>
      </w:r>
      <w:proofErr w:type="spellStart"/>
      <w:r w:rsidRPr="00B910B8">
        <w:t>Nimsas_SessionEventControl</w:t>
      </w:r>
      <w:proofErr w:type="spellEnd"/>
      <w:r w:rsidRPr="00B910B8">
        <w:t xml:space="preserve"> service enables the consumer to be notified about session events when served IMS subscribers take part in IMS sessions.</w:t>
      </w:r>
    </w:p>
    <w:p w14:paraId="288A14A4" w14:textId="77777777" w:rsidR="009E4880" w:rsidRPr="009E4880" w:rsidRDefault="009E4880" w:rsidP="007C500A">
      <w:pPr>
        <w:pStyle w:val="31"/>
      </w:pPr>
      <w:bookmarkStart w:id="1089" w:name="_Toc183622215"/>
      <w:r w:rsidRPr="009E4880">
        <w:t>5.2.2</w:t>
      </w:r>
      <w:r w:rsidRPr="009E4880">
        <w:tab/>
        <w:t>Service Operations</w:t>
      </w:r>
      <w:bookmarkEnd w:id="1089"/>
    </w:p>
    <w:p w14:paraId="54469F35" w14:textId="77777777" w:rsidR="009E4880" w:rsidRPr="009E4880" w:rsidRDefault="009E4880" w:rsidP="007C500A">
      <w:pPr>
        <w:pStyle w:val="41"/>
      </w:pPr>
      <w:bookmarkStart w:id="1090" w:name="_Toc183622216"/>
      <w:r w:rsidRPr="009E4880">
        <w:t>5.2.2.1</w:t>
      </w:r>
      <w:r w:rsidRPr="009E4880">
        <w:tab/>
        <w:t>Introduction</w:t>
      </w:r>
      <w:bookmarkEnd w:id="1090"/>
    </w:p>
    <w:p w14:paraId="3456A6F8" w14:textId="77777777" w:rsidR="009E4880" w:rsidRPr="00B910B8" w:rsidRDefault="009E4880" w:rsidP="009E4880">
      <w:r w:rsidRPr="00B910B8">
        <w:t xml:space="preserve">The Service operations defined for the </w:t>
      </w:r>
      <w:proofErr w:type="spellStart"/>
      <w:r w:rsidRPr="00B910B8">
        <w:t>Nimsas_SessionEventControl</w:t>
      </w:r>
      <w:proofErr w:type="spellEnd"/>
      <w:r w:rsidRPr="00B910B8">
        <w:t xml:space="preserve">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109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 xml:space="preserve">Table 5.2.2.1-1: Service operations supported by the </w:t>
      </w:r>
      <w:proofErr w:type="spellStart"/>
      <w:r w:rsidRPr="00B910B8">
        <w:t>Nimsas_SessionEventControl</w:t>
      </w:r>
      <w:proofErr w:type="spellEnd"/>
      <w:r w:rsidRPr="00B910B8">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1092" w:name="_Toc183622217"/>
      <w:r w:rsidRPr="00B910B8">
        <w:t>5.2.2.1A</w:t>
      </w:r>
      <w:r w:rsidRPr="00B910B8">
        <w:tab/>
        <w:t>Subscribe</w:t>
      </w:r>
      <w:bookmarkEnd w:id="109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 xml:space="preserve">does not actually provide Subscribe service operation through </w:t>
      </w:r>
      <w:proofErr w:type="spellStart"/>
      <w:r w:rsidRPr="00B910B8">
        <w:t>Nimsas_SessionEventControl</w:t>
      </w:r>
      <w:proofErr w:type="spellEnd"/>
      <w:r w:rsidRPr="00B910B8">
        <w:t xml:space="preserve"> service in this Release. The actual subscription is implicitly subscribed with the </w:t>
      </w:r>
      <w:proofErr w:type="spellStart"/>
      <w:r w:rsidRPr="00B910B8">
        <w:t>SessionEventNotificationUri</w:t>
      </w:r>
      <w:proofErr w:type="spellEnd"/>
      <w:r w:rsidRPr="00B910B8">
        <w:t>.</w:t>
      </w:r>
    </w:p>
    <w:p w14:paraId="7FA0C575" w14:textId="77777777" w:rsidR="009E4880" w:rsidRPr="009E4880" w:rsidRDefault="009E4880" w:rsidP="007C500A">
      <w:pPr>
        <w:pStyle w:val="41"/>
      </w:pPr>
      <w:bookmarkStart w:id="1093" w:name="_Toc183622218"/>
      <w:bookmarkEnd w:id="1091"/>
      <w:r w:rsidRPr="009E4880">
        <w:t>5.2.2.2</w:t>
      </w:r>
      <w:r w:rsidRPr="009E4880">
        <w:tab/>
        <w:t>Notify</w:t>
      </w:r>
      <w:bookmarkEnd w:id="1093"/>
    </w:p>
    <w:p w14:paraId="55C426AB" w14:textId="77777777" w:rsidR="009E4880" w:rsidRPr="009E4880" w:rsidRDefault="009E4880" w:rsidP="007C500A">
      <w:pPr>
        <w:pStyle w:val="51"/>
      </w:pPr>
      <w:bookmarkStart w:id="1094" w:name="_Toc183622219"/>
      <w:r w:rsidRPr="009E4880">
        <w:t>5.2.2.2.1</w:t>
      </w:r>
      <w:r w:rsidRPr="009E4880">
        <w:tab/>
        <w:t>General</w:t>
      </w:r>
      <w:bookmarkEnd w:id="109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1095" w:name="_Toc183622220"/>
      <w:bookmarkStart w:id="1096" w:name="_Toc35971387"/>
      <w:bookmarkStart w:id="1097" w:name="_Toc510696595"/>
      <w:bookmarkEnd w:id="1086"/>
      <w:bookmarkEnd w:id="1087"/>
      <w:r w:rsidRPr="00B910B8">
        <w:lastRenderedPageBreak/>
        <w:t>5.2.2.2.2</w:t>
      </w:r>
      <w:r w:rsidRPr="00B910B8">
        <w:tab/>
        <w:t>Notification for Session Event</w:t>
      </w:r>
      <w:bookmarkEnd w:id="1095"/>
    </w:p>
    <w:p w14:paraId="730DA544" w14:textId="1D8B65AE" w:rsidR="00860335" w:rsidRPr="00B910B8" w:rsidRDefault="00D34FEF" w:rsidP="00B910B8">
      <w:pPr>
        <w:pStyle w:val="TH"/>
        <w:rPr>
          <w:rFonts w:eastAsiaTheme="minorEastAsia"/>
          <w:b w:val="0"/>
        </w:rPr>
      </w:pPr>
      <w:r>
        <w:object w:dxaOrig="9210" w:dyaOrig="2101" w14:anchorId="734C59FA">
          <v:shape id="_x0000_i1029" type="#_x0000_t75" style="width:459.95pt;height:105.1pt" o:ole="">
            <v:imagedata r:id="rId17" o:title=""/>
          </v:shape>
          <o:OLEObject Type="Embed" ProgID="Visio.Drawing.15" ShapeID="_x0000_i1029" DrawAspect="Content" ObjectID="_1794239178" r:id="rId18"/>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w:t>
      </w:r>
      <w:proofErr w:type="spellStart"/>
      <w:r w:rsidRPr="00B910B8">
        <w:t>SessionEventNotificationUri</w:t>
      </w:r>
      <w:proofErr w:type="spellEnd"/>
      <w:r w:rsidRPr="00B910B8">
        <w:t xml:space="preserve">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 xml:space="preserve">The NF service consumer may invoke the </w:t>
      </w:r>
      <w:proofErr w:type="spellStart"/>
      <w:r w:rsidR="00E75A52">
        <w:t>Nimsas_MediaControl</w:t>
      </w:r>
      <w:proofErr w:type="spellEnd"/>
      <w:r w:rsidR="00E75A52">
        <w:t xml:space="preserve">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w:t>
      </w:r>
      <w:proofErr w:type="spellStart"/>
      <w:r w:rsidRPr="00B910B8">
        <w:t>SessionEventNotificationUri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w:t>
      </w:r>
      <w:proofErr w:type="spellStart"/>
      <w:r w:rsidR="002F51D3" w:rsidRPr="00C12AA7">
        <w:rPr>
          <w:lang w:eastAsia="zh-CN"/>
        </w:rPr>
        <w:t>RedirectResponse</w:t>
      </w:r>
      <w:proofErr w:type="spellEnd"/>
      <w:r w:rsidR="002F51D3" w:rsidRPr="00C12AA7">
        <w:rPr>
          <w:lang w:eastAsia="zh-CN"/>
        </w:rPr>
        <w:t xml:space="preserv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1098" w:name="_Toc183622221"/>
      <w:bookmarkEnd w:id="1096"/>
      <w:bookmarkEnd w:id="1097"/>
      <w:r w:rsidRPr="00577A16">
        <w:t>5.3</w:t>
      </w:r>
      <w:r w:rsidRPr="00577A16">
        <w:tab/>
      </w:r>
      <w:proofErr w:type="spellStart"/>
      <w:r w:rsidRPr="00577A16">
        <w:t>Nimsas_MediaControl</w:t>
      </w:r>
      <w:proofErr w:type="spellEnd"/>
      <w:r w:rsidRPr="00577A16">
        <w:t xml:space="preserve"> Service</w:t>
      </w:r>
      <w:bookmarkEnd w:id="1098"/>
    </w:p>
    <w:p w14:paraId="34B073A6" w14:textId="77777777" w:rsidR="00577A16" w:rsidRPr="00577A16" w:rsidRDefault="00577A16" w:rsidP="007C500A">
      <w:pPr>
        <w:pStyle w:val="31"/>
      </w:pPr>
      <w:bookmarkStart w:id="1099" w:name="_Toc183622222"/>
      <w:r w:rsidRPr="00577A16">
        <w:t>5.3.1</w:t>
      </w:r>
      <w:r w:rsidRPr="00577A16">
        <w:tab/>
        <w:t>Service Description</w:t>
      </w:r>
      <w:bookmarkEnd w:id="1099"/>
    </w:p>
    <w:p w14:paraId="70516FC2" w14:textId="77777777" w:rsidR="00577A16" w:rsidRPr="00577A16" w:rsidRDefault="00577A16" w:rsidP="00B910B8">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312EC1F1" w14:textId="77777777" w:rsidR="0067343D" w:rsidRDefault="0067343D" w:rsidP="0067343D">
      <w:pPr>
        <w:rPr>
          <w:ins w:id="1100" w:author="C4-244385" w:date="2024-11-03T12:30:00Z" w16du:dateUtc="2024-11-03T04:30:00Z"/>
          <w:lang w:eastAsia="zh-CN"/>
        </w:rPr>
      </w:pPr>
      <w:ins w:id="1101" w:author="C4-244385" w:date="2024-11-03T12:30:00Z" w16du:dateUtc="2024-11-03T04:30:00Z">
        <w:r>
          <w:rPr>
            <w:lang w:eastAsia="zh-CN"/>
          </w:rPr>
          <w:t xml:space="preserve">If interworking between DC capable UE and non-DC capable UE is supported, the </w:t>
        </w:r>
        <w:proofErr w:type="spellStart"/>
        <w:r>
          <w:rPr>
            <w:lang w:eastAsia="zh-CN"/>
          </w:rPr>
          <w:t>Nimsas_MediaControl</w:t>
        </w:r>
        <w:proofErr w:type="spellEnd"/>
        <w:r>
          <w:rPr>
            <w:lang w:eastAsia="zh-CN"/>
          </w:rPr>
          <w:t xml:space="preserve"> shall support to indicate transforming data channel media to video media.</w:t>
        </w:r>
      </w:ins>
    </w:p>
    <w:p w14:paraId="69D3003B" w14:textId="77777777" w:rsidR="0067343D" w:rsidRDefault="0067343D" w:rsidP="0067343D">
      <w:pPr>
        <w:pStyle w:val="EditorsNote"/>
        <w:rPr>
          <w:ins w:id="1102" w:author="C4-244385" w:date="2024-11-03T12:30:00Z" w16du:dateUtc="2024-11-03T04:30:00Z"/>
          <w:lang w:eastAsia="zh-CN"/>
        </w:rPr>
      </w:pPr>
      <w:ins w:id="1103" w:author="C4-244385" w:date="2024-11-03T12:30:00Z" w16du:dateUtc="2024-11-03T04:30:00Z">
        <w:r>
          <w:rPr>
            <w:lang w:eastAsia="zh-CN"/>
          </w:rPr>
          <w:t>Editor’s note:</w:t>
        </w:r>
        <w:r>
          <w:rPr>
            <w:lang w:eastAsia="zh-CN"/>
          </w:rPr>
          <w:tab/>
        </w:r>
        <w:r>
          <w:rPr>
            <w:rFonts w:hint="eastAsia"/>
            <w:lang w:eastAsia="zh-CN"/>
          </w:rPr>
          <w:t>H</w:t>
        </w:r>
        <w:r>
          <w:rPr>
            <w:lang w:eastAsia="zh-CN"/>
          </w:rPr>
          <w:t xml:space="preserve">ow the interworking is supported in the </w:t>
        </w:r>
        <w:proofErr w:type="spellStart"/>
        <w:r>
          <w:rPr>
            <w:lang w:eastAsia="zh-CN"/>
          </w:rPr>
          <w:t>Nimsas_MediaControl</w:t>
        </w:r>
        <w:proofErr w:type="spellEnd"/>
        <w:r>
          <w:rPr>
            <w:lang w:eastAsia="zh-CN"/>
          </w:rPr>
          <w:t xml:space="preserve"> service should align with stage 2 definition.</w:t>
        </w:r>
      </w:ins>
    </w:p>
    <w:p w14:paraId="14321C56" w14:textId="77777777" w:rsidR="00577A16" w:rsidRPr="00577A16" w:rsidRDefault="00577A16" w:rsidP="007C500A">
      <w:pPr>
        <w:pStyle w:val="31"/>
      </w:pPr>
      <w:bookmarkStart w:id="1104" w:name="_Toc183622223"/>
      <w:r w:rsidRPr="00577A16">
        <w:t>5.3.2</w:t>
      </w:r>
      <w:r w:rsidRPr="00577A16">
        <w:tab/>
        <w:t>Service Operations</w:t>
      </w:r>
      <w:bookmarkEnd w:id="1104"/>
    </w:p>
    <w:p w14:paraId="6175CC75" w14:textId="77777777" w:rsidR="00577A16" w:rsidRPr="00577A16" w:rsidRDefault="00577A16" w:rsidP="007C500A">
      <w:pPr>
        <w:pStyle w:val="41"/>
      </w:pPr>
      <w:bookmarkStart w:id="1105" w:name="_Toc183622224"/>
      <w:r w:rsidRPr="00577A16">
        <w:t>5.3.2.1</w:t>
      </w:r>
      <w:r w:rsidRPr="00577A16">
        <w:tab/>
        <w:t>Introduction</w:t>
      </w:r>
      <w:bookmarkEnd w:id="1105"/>
    </w:p>
    <w:p w14:paraId="7F318DB3" w14:textId="77777777" w:rsidR="00577A16" w:rsidRPr="00B910B8" w:rsidRDefault="00577A16" w:rsidP="00577A16">
      <w:r w:rsidRPr="00B910B8">
        <w:t xml:space="preserve">The Service operations defined for the </w:t>
      </w:r>
      <w:proofErr w:type="spellStart"/>
      <w:r w:rsidRPr="00B910B8">
        <w:t>Nimsas_MediaControl</w:t>
      </w:r>
      <w:proofErr w:type="spellEnd"/>
      <w:r w:rsidRPr="00B910B8">
        <w:t xml:space="preserve"> service are as follows:</w:t>
      </w:r>
    </w:p>
    <w:p w14:paraId="2B160D21" w14:textId="45A441AE" w:rsidR="00577A16" w:rsidRPr="00B910B8" w:rsidRDefault="00577A16" w:rsidP="00B910B8">
      <w:pPr>
        <w:pStyle w:val="B1"/>
      </w:pPr>
      <w:r w:rsidRPr="00B910B8">
        <w:t>-</w:t>
      </w:r>
      <w:r w:rsidRPr="00B910B8">
        <w:tab/>
      </w:r>
      <w:proofErr w:type="spellStart"/>
      <w:r w:rsidRPr="00B910B8">
        <w:t>MediaInstruction</w:t>
      </w:r>
      <w:proofErr w:type="spellEnd"/>
      <w:r w:rsidRPr="00B910B8">
        <w:t xml:space="preserve">: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lastRenderedPageBreak/>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1106"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1106"/>
    </w:tbl>
    <w:p w14:paraId="65E42E48" w14:textId="77777777" w:rsidR="009A07E2" w:rsidRPr="00B910B8" w:rsidRDefault="009A07E2" w:rsidP="00B910B8"/>
    <w:p w14:paraId="63808CC1" w14:textId="77777777" w:rsidR="00577A16" w:rsidRPr="00577A16" w:rsidRDefault="00577A16" w:rsidP="007C500A">
      <w:pPr>
        <w:pStyle w:val="41"/>
      </w:pPr>
      <w:bookmarkStart w:id="1107" w:name="_Toc183622225"/>
      <w:r w:rsidRPr="00577A16">
        <w:t>5.3.2.2</w:t>
      </w:r>
      <w:r w:rsidRPr="00577A16">
        <w:tab/>
      </w:r>
      <w:proofErr w:type="spellStart"/>
      <w:r w:rsidRPr="00577A16">
        <w:t>MediaInstruction</w:t>
      </w:r>
      <w:bookmarkEnd w:id="1107"/>
      <w:proofErr w:type="spellEnd"/>
    </w:p>
    <w:p w14:paraId="55A4BD13" w14:textId="77777777" w:rsidR="00577A16" w:rsidRPr="00577A16" w:rsidRDefault="00577A16" w:rsidP="007C500A">
      <w:pPr>
        <w:pStyle w:val="51"/>
      </w:pPr>
      <w:bookmarkStart w:id="1108" w:name="_Toc183622226"/>
      <w:r w:rsidRPr="00577A16">
        <w:t>5.3.2.2.1</w:t>
      </w:r>
      <w:r w:rsidRPr="00577A16">
        <w:tab/>
        <w:t>General</w:t>
      </w:r>
      <w:bookmarkEnd w:id="1108"/>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 xml:space="preserve">The </w:t>
      </w:r>
      <w:proofErr w:type="spellStart"/>
      <w:r w:rsidRPr="00B910B8">
        <w:t>MediaInstruction</w:t>
      </w:r>
      <w:proofErr w:type="spellEnd"/>
      <w:r w:rsidRPr="00B910B8">
        <w:t xml:space="preserve"> service operation defined for </w:t>
      </w:r>
      <w:proofErr w:type="spellStart"/>
      <w:r w:rsidRPr="00B910B8">
        <w:t>Nimsas_MediaControl</w:t>
      </w:r>
      <w:proofErr w:type="spellEnd"/>
      <w:r w:rsidRPr="00B910B8">
        <w:t xml:space="preserve">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1109" w:name="_Toc183622227"/>
      <w:r w:rsidRPr="00B910B8">
        <w:t>5.</w:t>
      </w:r>
      <w:r>
        <w:t>3</w:t>
      </w:r>
      <w:r w:rsidRPr="00B910B8">
        <w:t>.2.2.</w:t>
      </w:r>
      <w:r w:rsidR="006C1BEE">
        <w:t>2</w:t>
      </w:r>
      <w:r w:rsidRPr="00B910B8">
        <w:tab/>
      </w:r>
      <w:r>
        <w:t>Media Instruction</w:t>
      </w:r>
      <w:bookmarkEnd w:id="1109"/>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30" type="#_x0000_t75" style="width:481.55pt;height:94.45pt" o:ole="">
            <v:imagedata r:id="rId19" o:title=""/>
          </v:shape>
          <o:OLEObject Type="Embed" ProgID="Visio.Drawing.15" ShapeID="_x0000_i1030" DrawAspect="Content" ObjectID="_1794239179" r:id="rId20"/>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proofErr w:type="spellStart"/>
      <w:r w:rsidR="0027398A">
        <w:rPr>
          <w:lang w:eastAsia="zh-CN"/>
        </w:rPr>
        <w:t>Nimsas_SessionEventControl</w:t>
      </w:r>
      <w:proofErr w:type="spellEnd"/>
      <w:r w:rsidR="0027398A">
        <w:rPr>
          <w:lang w:eastAsia="zh-CN"/>
        </w:rPr>
        <w:t xml:space="preserve">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w:t>
      </w:r>
      <w:proofErr w:type="spellStart"/>
      <w:r w:rsidR="00B7369F" w:rsidRPr="003B2883">
        <w:t>ProblemDetails</w:t>
      </w:r>
      <w:proofErr w:type="spellEnd"/>
      <w:r w:rsidR="00B7369F" w:rsidRPr="003B2883">
        <w:t xml:space="preserve">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lastRenderedPageBreak/>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rPr>
          <w:ins w:id="1110" w:author="C4-244383" w:date="2024-11-03T12:15:00Z" w16du:dateUtc="2024-11-03T04:15:00Z"/>
        </w:rPr>
      </w:pPr>
      <w:bookmarkStart w:id="1111" w:name="_Toc183622228"/>
      <w:bookmarkStart w:id="1112" w:name="_Toc35971389"/>
      <w:bookmarkStart w:id="1113" w:name="_Toc510696597"/>
      <w:ins w:id="1114" w:author="C4-244383" w:date="2024-11-03T12:15:00Z" w16du:dateUtc="2024-11-03T04:15:00Z">
        <w:r w:rsidRPr="009E4880">
          <w:t>5.</w:t>
        </w:r>
        <w:r>
          <w:rPr>
            <w:rFonts w:eastAsiaTheme="minorEastAsia" w:hint="eastAsia"/>
            <w:lang w:eastAsia="zh-CN"/>
          </w:rPr>
          <w:t>4</w:t>
        </w:r>
        <w:r w:rsidRPr="009E4880">
          <w:tab/>
        </w:r>
        <w:proofErr w:type="spellStart"/>
        <w:r w:rsidRPr="009E4880">
          <w:t>Nimsas_</w:t>
        </w:r>
        <w:r>
          <w:rPr>
            <w:rFonts w:hint="eastAsia"/>
            <w:lang w:eastAsia="zh-CN"/>
          </w:rPr>
          <w:t>Ims</w:t>
        </w:r>
        <w:r w:rsidRPr="009E4880">
          <w:t>Session</w:t>
        </w:r>
        <w:r>
          <w:rPr>
            <w:rFonts w:hint="eastAsia"/>
            <w:lang w:eastAsia="zh-CN"/>
          </w:rPr>
          <w:t>Management</w:t>
        </w:r>
        <w:proofErr w:type="spellEnd"/>
        <w:r w:rsidRPr="009E4880">
          <w:t xml:space="preserve"> Service</w:t>
        </w:r>
        <w:bookmarkEnd w:id="1111"/>
      </w:ins>
    </w:p>
    <w:p w14:paraId="7A4F88AB" w14:textId="217E46C7" w:rsidR="00944AF9" w:rsidRPr="009E4880" w:rsidRDefault="00944AF9" w:rsidP="00944AF9">
      <w:pPr>
        <w:pStyle w:val="31"/>
        <w:rPr>
          <w:ins w:id="1115" w:author="C4-244383" w:date="2024-11-03T12:15:00Z" w16du:dateUtc="2024-11-03T04:15:00Z"/>
        </w:rPr>
      </w:pPr>
      <w:bookmarkStart w:id="1116" w:name="_Toc183622229"/>
      <w:ins w:id="1117" w:author="C4-244383" w:date="2024-11-03T12:15:00Z" w16du:dateUtc="2024-11-03T04:15:00Z">
        <w:r w:rsidRPr="009E4880">
          <w:t>5.</w:t>
        </w:r>
        <w:r>
          <w:rPr>
            <w:rFonts w:eastAsiaTheme="minorEastAsia" w:hint="eastAsia"/>
            <w:lang w:eastAsia="zh-CN"/>
          </w:rPr>
          <w:t>4</w:t>
        </w:r>
        <w:r w:rsidRPr="009E4880">
          <w:t>.1</w:t>
        </w:r>
        <w:r w:rsidRPr="009E4880">
          <w:tab/>
          <w:t>Service Description</w:t>
        </w:r>
        <w:bookmarkEnd w:id="1116"/>
      </w:ins>
    </w:p>
    <w:p w14:paraId="583B045A" w14:textId="77777777" w:rsidR="00944AF9" w:rsidRPr="00B910B8" w:rsidRDefault="00944AF9" w:rsidP="00944AF9">
      <w:pPr>
        <w:rPr>
          <w:ins w:id="1118" w:author="C4-244383" w:date="2024-11-03T12:15:00Z" w16du:dateUtc="2024-11-03T04:15:00Z"/>
        </w:rPr>
      </w:pPr>
      <w:ins w:id="1119" w:author="C4-244383" w:date="2024-11-03T12:15:00Z" w16du:dateUtc="2024-11-03T04:15:00Z">
        <w:r w:rsidRPr="00B910B8">
          <w:t xml:space="preserve">The </w:t>
        </w:r>
        <w:proofErr w:type="spellStart"/>
        <w:r w:rsidRPr="00B910B8">
          <w:t>Nimsas_</w:t>
        </w:r>
        <w:r w:rsidRPr="00395316">
          <w:t>ImsSessionManagement</w:t>
        </w:r>
        <w:proofErr w:type="spellEnd"/>
        <w:r w:rsidRPr="00395316">
          <w:t xml:space="preserve"> </w:t>
        </w:r>
        <w:r w:rsidRPr="00B910B8">
          <w:t xml:space="preserve">service </w:t>
        </w:r>
        <w:r>
          <w:t xml:space="preserve">enables the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Pr="00B910B8">
          <w:t>.</w:t>
        </w:r>
      </w:ins>
    </w:p>
    <w:p w14:paraId="6B22D0D3" w14:textId="099FA55C" w:rsidR="00944AF9" w:rsidRPr="009E4880" w:rsidRDefault="00944AF9" w:rsidP="00944AF9">
      <w:pPr>
        <w:pStyle w:val="31"/>
        <w:rPr>
          <w:ins w:id="1120" w:author="C4-244383" w:date="2024-11-03T12:15:00Z" w16du:dateUtc="2024-11-03T04:15:00Z"/>
        </w:rPr>
      </w:pPr>
      <w:bookmarkStart w:id="1121" w:name="_Toc183622230"/>
      <w:ins w:id="1122" w:author="C4-244383" w:date="2024-11-03T12:15:00Z" w16du:dateUtc="2024-11-03T04:15:00Z">
        <w:r w:rsidRPr="009E4880">
          <w:t>5.</w:t>
        </w:r>
        <w:r>
          <w:rPr>
            <w:rFonts w:eastAsiaTheme="minorEastAsia" w:hint="eastAsia"/>
            <w:lang w:eastAsia="zh-CN"/>
          </w:rPr>
          <w:t>4</w:t>
        </w:r>
        <w:r w:rsidRPr="009E4880">
          <w:t>.2</w:t>
        </w:r>
        <w:r w:rsidRPr="009E4880">
          <w:tab/>
          <w:t>Service Operations</w:t>
        </w:r>
        <w:bookmarkEnd w:id="1121"/>
      </w:ins>
    </w:p>
    <w:p w14:paraId="31B23094" w14:textId="12AD7A26" w:rsidR="00944AF9" w:rsidRPr="009E4880" w:rsidRDefault="00944AF9" w:rsidP="00944AF9">
      <w:pPr>
        <w:pStyle w:val="41"/>
        <w:rPr>
          <w:ins w:id="1123" w:author="C4-244383" w:date="2024-11-03T12:15:00Z" w16du:dateUtc="2024-11-03T04:15:00Z"/>
        </w:rPr>
      </w:pPr>
      <w:bookmarkStart w:id="1124" w:name="_Toc183622231"/>
      <w:ins w:id="1125" w:author="C4-244383" w:date="2024-11-03T12:15:00Z" w16du:dateUtc="2024-11-03T04:15:00Z">
        <w:r w:rsidRPr="009E4880">
          <w:t>5.</w:t>
        </w:r>
        <w:r>
          <w:rPr>
            <w:rFonts w:eastAsiaTheme="minorEastAsia" w:hint="eastAsia"/>
            <w:lang w:eastAsia="zh-CN"/>
          </w:rPr>
          <w:t>4</w:t>
        </w:r>
        <w:r w:rsidRPr="009E4880">
          <w:t>.2.1</w:t>
        </w:r>
        <w:r w:rsidRPr="009E4880">
          <w:tab/>
          <w:t>Introduction</w:t>
        </w:r>
        <w:bookmarkEnd w:id="1124"/>
      </w:ins>
    </w:p>
    <w:p w14:paraId="1BFE7669" w14:textId="77777777" w:rsidR="00944AF9" w:rsidRPr="00B910B8" w:rsidRDefault="00944AF9" w:rsidP="00944AF9">
      <w:pPr>
        <w:rPr>
          <w:ins w:id="1126" w:author="C4-244383" w:date="2024-11-03T12:15:00Z" w16du:dateUtc="2024-11-03T04:15:00Z"/>
        </w:rPr>
      </w:pPr>
      <w:ins w:id="1127" w:author="C4-244383" w:date="2024-11-03T12:15:00Z" w16du:dateUtc="2024-11-03T04:15:00Z">
        <w:r w:rsidRPr="00B910B8">
          <w:t xml:space="preserve">The </w:t>
        </w:r>
        <w:r>
          <w:rPr>
            <w:rFonts w:hint="eastAsia"/>
            <w:lang w:eastAsia="zh-CN"/>
          </w:rPr>
          <w:t>s</w:t>
        </w:r>
        <w:r w:rsidRPr="00B910B8">
          <w:t xml:space="preserve">ervice operations defined for the </w:t>
        </w:r>
        <w:proofErr w:type="spellStart"/>
        <w:r w:rsidRPr="00B910B8">
          <w:t>Nimsas_</w:t>
        </w:r>
        <w:r w:rsidRPr="00395316">
          <w:t>ImsSessionManagement</w:t>
        </w:r>
        <w:proofErr w:type="spellEnd"/>
        <w:r w:rsidRPr="00B910B8">
          <w:t xml:space="preserve"> service are as follows:</w:t>
        </w:r>
      </w:ins>
    </w:p>
    <w:p w14:paraId="0C11490E" w14:textId="77777777" w:rsidR="00944AF9" w:rsidRDefault="00944AF9" w:rsidP="00944AF9">
      <w:pPr>
        <w:pStyle w:val="B1"/>
        <w:rPr>
          <w:ins w:id="1128" w:author="C4-244383" w:date="2024-11-03T12:15:00Z" w16du:dateUtc="2024-11-03T04:15:00Z"/>
        </w:rPr>
      </w:pPr>
      <w:ins w:id="1129" w:author="C4-244383" w:date="2024-11-03T12:15:00Z" w16du:dateUtc="2024-11-03T04:15:00Z">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ins>
    </w:p>
    <w:p w14:paraId="0E2C4653" w14:textId="77777777" w:rsidR="00944AF9" w:rsidRDefault="00944AF9" w:rsidP="00944AF9">
      <w:pPr>
        <w:pStyle w:val="B1"/>
        <w:rPr>
          <w:ins w:id="1130" w:author="C4-244383" w:date="2024-11-03T12:15:00Z" w16du:dateUtc="2024-11-03T04:15:00Z"/>
          <w:lang w:eastAsia="zh-CN"/>
        </w:rPr>
      </w:pPr>
      <w:ins w:id="1131" w:author="C4-244383" w:date="2024-11-03T12:15:00Z" w16du:dateUtc="2024-11-03T04:15:00Z">
        <w:r>
          <w:rPr>
            <w:rFonts w:hint="eastAsia"/>
            <w:lang w:eastAsia="zh-CN"/>
          </w:rPr>
          <w:t>-</w:t>
        </w:r>
        <w:r>
          <w:rPr>
            <w:lang w:eastAsia="zh-CN"/>
          </w:rPr>
          <w:tab/>
        </w:r>
        <w:r>
          <w:rPr>
            <w:rFonts w:hint="eastAsia"/>
            <w:lang w:eastAsia="zh-CN"/>
          </w:rPr>
          <w:t xml:space="preserve">Update: It allows the </w:t>
        </w:r>
        <w:proofErr w:type="spellStart"/>
        <w:r w:rsidRPr="00F40899">
          <w:rPr>
            <w:lang w:eastAsia="zh-CN"/>
          </w:rPr>
          <w:t>the</w:t>
        </w:r>
        <w:proofErr w:type="spellEnd"/>
        <w:r w:rsidRPr="00F40899">
          <w:rPr>
            <w:lang w:eastAsia="zh-CN"/>
          </w:rPr>
          <w:t xml:space="preserv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ins>
    </w:p>
    <w:p w14:paraId="5392A662" w14:textId="77777777" w:rsidR="00944AF9" w:rsidRPr="00F40899" w:rsidRDefault="00944AF9" w:rsidP="00944AF9">
      <w:pPr>
        <w:pStyle w:val="B1"/>
        <w:rPr>
          <w:ins w:id="1132" w:author="C4-244383" w:date="2024-11-03T12:15:00Z" w16du:dateUtc="2024-11-03T04:15:00Z"/>
          <w:lang w:eastAsia="zh-CN"/>
        </w:rPr>
      </w:pPr>
      <w:ins w:id="1133" w:author="C4-244383" w:date="2024-11-03T12:15:00Z" w16du:dateUtc="2024-11-03T04:15:00Z">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ins>
    </w:p>
    <w:p w14:paraId="3C05DB56" w14:textId="37C5B217" w:rsidR="00944AF9" w:rsidRPr="00B910B8" w:rsidRDefault="00944AF9" w:rsidP="00944AF9">
      <w:pPr>
        <w:pStyle w:val="TH"/>
        <w:rPr>
          <w:ins w:id="1134" w:author="C4-244383" w:date="2024-11-03T12:15:00Z" w16du:dateUtc="2024-11-03T04:15:00Z"/>
          <w:b w:val="0"/>
        </w:rPr>
      </w:pPr>
      <w:ins w:id="1135" w:author="C4-244383" w:date="2024-11-03T12:15:00Z" w16du:dateUtc="2024-11-03T04:15:00Z">
        <w:r w:rsidRPr="00B910B8">
          <w:t>Table 5.</w:t>
        </w:r>
        <w:r>
          <w:rPr>
            <w:rFonts w:eastAsiaTheme="minorEastAsia" w:hint="eastAsia"/>
            <w:lang w:eastAsia="zh-CN"/>
          </w:rPr>
          <w:t>4</w:t>
        </w:r>
        <w:r w:rsidRPr="00B910B8">
          <w:t xml:space="preserve">.2.1-1: Service operations supported by the </w:t>
        </w:r>
        <w:proofErr w:type="spellStart"/>
        <w:r w:rsidRPr="00B910B8">
          <w:t>Nimsas_</w:t>
        </w:r>
        <w:r w:rsidRPr="006C72B0">
          <w:t>ImsSessionManagement</w:t>
        </w:r>
        <w:proofErr w:type="spellEnd"/>
        <w:r w:rsidRPr="006C72B0">
          <w:t xml:space="preserve"> </w:t>
        </w:r>
        <w:r w:rsidRPr="00B910B8">
          <w:t>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rPr>
          <w:ins w:id="1136" w:author="C4-244383" w:date="2024-11-03T12:15:00Z"/>
        </w:trPr>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ins w:id="1137" w:author="C4-244383" w:date="2024-11-03T12:15:00Z" w16du:dateUtc="2024-11-03T04:15:00Z"/>
                <w:b w:val="0"/>
              </w:rPr>
            </w:pPr>
            <w:ins w:id="1138" w:author="C4-244383" w:date="2024-11-03T12:15:00Z" w16du:dateUtc="2024-11-03T04:15:00Z">
              <w:r w:rsidRPr="00B910B8">
                <w:t>Service Operations</w:t>
              </w:r>
            </w:ins>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ins w:id="1139" w:author="C4-244383" w:date="2024-11-03T12:15:00Z" w16du:dateUtc="2024-11-03T04:15:00Z"/>
                <w:b w:val="0"/>
              </w:rPr>
            </w:pPr>
            <w:ins w:id="1140" w:author="C4-244383" w:date="2024-11-03T12:15:00Z" w16du:dateUtc="2024-11-03T04:15:00Z">
              <w:r w:rsidRPr="00B910B8">
                <w:t>Description</w:t>
              </w:r>
            </w:ins>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ins w:id="1141" w:author="C4-244383" w:date="2024-11-03T12:15:00Z" w16du:dateUtc="2024-11-03T04:15:00Z"/>
                <w:b w:val="0"/>
              </w:rPr>
            </w:pPr>
            <w:ins w:id="1142" w:author="C4-244383" w:date="2024-11-03T12:15:00Z" w16du:dateUtc="2024-11-03T04:15:00Z">
              <w:r w:rsidRPr="00B910B8">
                <w:t>Operation</w:t>
              </w:r>
            </w:ins>
          </w:p>
          <w:p w14:paraId="12136825" w14:textId="77777777" w:rsidR="00944AF9" w:rsidRPr="00B910B8" w:rsidRDefault="00944AF9" w:rsidP="0010279F">
            <w:pPr>
              <w:pStyle w:val="TAH"/>
              <w:rPr>
                <w:ins w:id="1143" w:author="C4-244383" w:date="2024-11-03T12:15:00Z" w16du:dateUtc="2024-11-03T04:15:00Z"/>
                <w:b w:val="0"/>
              </w:rPr>
            </w:pPr>
            <w:ins w:id="1144" w:author="C4-244383" w:date="2024-11-03T12:15:00Z" w16du:dateUtc="2024-11-03T04:15:00Z">
              <w:r w:rsidRPr="00B910B8">
                <w:t>Semantics</w:t>
              </w:r>
            </w:ins>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ins w:id="1145" w:author="C4-244383" w:date="2024-11-03T12:15:00Z" w16du:dateUtc="2024-11-03T04:15:00Z"/>
                <w:b w:val="0"/>
              </w:rPr>
            </w:pPr>
            <w:ins w:id="1146" w:author="C4-244383" w:date="2024-11-03T12:15:00Z" w16du:dateUtc="2024-11-03T04:15:00Z">
              <w:r w:rsidRPr="00B910B8">
                <w:t>Example Consumer(s)</w:t>
              </w:r>
            </w:ins>
          </w:p>
        </w:tc>
      </w:tr>
      <w:tr w:rsidR="00944AF9" w:rsidRPr="007850CC" w14:paraId="6D6CCE2E" w14:textId="77777777" w:rsidTr="0010279F">
        <w:trPr>
          <w:ins w:id="1147" w:author="C4-244383" w:date="2024-11-03T12:15:00Z"/>
        </w:trPr>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ins w:id="1148" w:author="C4-244383" w:date="2024-11-03T12:15:00Z" w16du:dateUtc="2024-11-03T04:15:00Z"/>
                <w:lang w:eastAsia="zh-CN"/>
              </w:rPr>
            </w:pPr>
            <w:ins w:id="1149" w:author="C4-244383" w:date="2024-11-03T12:15:00Z" w16du:dateUtc="2024-11-03T04:15:00Z">
              <w:r>
                <w:rPr>
                  <w:rFonts w:hint="eastAsia"/>
                  <w:lang w:eastAsia="zh-CN"/>
                </w:rPr>
                <w:t>Create</w:t>
              </w:r>
            </w:ins>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rPr>
                <w:ins w:id="1150" w:author="C4-244383" w:date="2024-11-03T12:15:00Z" w16du:dateUtc="2024-11-03T04:15:00Z"/>
              </w:rPr>
            </w:pPr>
            <w:ins w:id="1151" w:author="C4-244383" w:date="2024-11-03T12:15:00Z" w16du:dateUtc="2024-11-03T04:15:00Z">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ins>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rPr>
                <w:ins w:id="1152" w:author="C4-244383" w:date="2024-11-03T12:15:00Z" w16du:dateUtc="2024-11-03T04:15:00Z"/>
              </w:rPr>
            </w:pPr>
            <w:bookmarkStart w:id="1153" w:name="OLE_LINK7"/>
            <w:ins w:id="1154" w:author="C4-244383" w:date="2024-11-03T12:15:00Z" w16du:dateUtc="2024-11-03T04:15:00Z">
              <w:r>
                <w:rPr>
                  <w:rFonts w:hint="eastAsia"/>
                  <w:lang w:eastAsia="zh-CN"/>
                </w:rPr>
                <w:t>Request</w:t>
              </w:r>
              <w:r w:rsidRPr="00B910B8">
                <w:t>/</w:t>
              </w:r>
              <w:r>
                <w:rPr>
                  <w:rFonts w:hint="eastAsia"/>
                  <w:lang w:eastAsia="zh-CN"/>
                </w:rPr>
                <w:t>Response</w:t>
              </w:r>
              <w:bookmarkEnd w:id="1153"/>
            </w:ins>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ins w:id="1155" w:author="C4-244383" w:date="2024-11-03T12:15:00Z" w16du:dateUtc="2024-11-03T04:15:00Z"/>
                <w:lang w:eastAsia="zh-CN"/>
              </w:rPr>
            </w:pPr>
            <w:ins w:id="1156" w:author="C4-244383" w:date="2024-11-03T12:15:00Z" w16du:dateUtc="2024-11-03T04:15:00Z">
              <w:r>
                <w:rPr>
                  <w:rFonts w:hint="eastAsia"/>
                  <w:lang w:eastAsia="zh-CN"/>
                </w:rPr>
                <w:t>NEF, trusted AF</w:t>
              </w:r>
            </w:ins>
          </w:p>
        </w:tc>
      </w:tr>
      <w:tr w:rsidR="00944AF9" w:rsidRPr="007850CC" w14:paraId="0D6AC88C" w14:textId="77777777" w:rsidTr="0010279F">
        <w:trPr>
          <w:ins w:id="1157" w:author="C4-244383" w:date="2024-11-03T12:15:00Z"/>
        </w:trPr>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ins w:id="1158" w:author="C4-244383" w:date="2024-11-03T12:15:00Z" w16du:dateUtc="2024-11-03T04:15:00Z"/>
                <w:lang w:eastAsia="zh-CN"/>
              </w:rPr>
            </w:pPr>
            <w:ins w:id="1159" w:author="C4-244383" w:date="2024-11-03T12:15:00Z" w16du:dateUtc="2024-11-03T04:15:00Z">
              <w:r>
                <w:rPr>
                  <w:rFonts w:hint="eastAsia"/>
                  <w:lang w:eastAsia="zh-CN"/>
                </w:rPr>
                <w:t>Update</w:t>
              </w:r>
            </w:ins>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rPr>
                <w:ins w:id="1160" w:author="C4-244383" w:date="2024-11-03T12:15:00Z" w16du:dateUtc="2024-11-03T04:15:00Z"/>
              </w:rPr>
            </w:pPr>
            <w:ins w:id="1161" w:author="C4-244383" w:date="2024-11-03T12:15:00Z" w16du:dateUtc="2024-11-03T04:15:00Z">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rPr>
                <w:ins w:id="1162" w:author="C4-244383" w:date="2024-11-03T12:15:00Z" w16du:dateUtc="2024-11-03T04:15:00Z"/>
              </w:rPr>
            </w:pPr>
            <w:ins w:id="1163" w:author="C4-244383" w:date="2024-11-03T12:15:00Z" w16du:dateUtc="2024-11-03T04:15:00Z">
              <w:r>
                <w:rPr>
                  <w:rFonts w:hint="eastAsia"/>
                  <w:lang w:eastAsia="zh-CN"/>
                </w:rPr>
                <w:t>Request</w:t>
              </w:r>
              <w:r w:rsidRPr="00B910B8">
                <w:t>/</w:t>
              </w:r>
              <w:r>
                <w:rPr>
                  <w:rFonts w:hint="eastAsia"/>
                  <w:lang w:eastAsia="zh-CN"/>
                </w:rPr>
                <w:t>Response</w:t>
              </w:r>
            </w:ins>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rPr>
                <w:ins w:id="1164" w:author="C4-244383" w:date="2024-11-03T12:15:00Z" w16du:dateUtc="2024-11-03T04:15:00Z"/>
              </w:rPr>
            </w:pPr>
            <w:ins w:id="1165" w:author="C4-244383" w:date="2024-11-03T12:15:00Z" w16du:dateUtc="2024-11-03T04:15:00Z">
              <w:r>
                <w:rPr>
                  <w:rFonts w:hint="eastAsia"/>
                  <w:lang w:eastAsia="zh-CN"/>
                </w:rPr>
                <w:t>NEF, trusted AF</w:t>
              </w:r>
            </w:ins>
          </w:p>
        </w:tc>
      </w:tr>
      <w:tr w:rsidR="00944AF9" w:rsidRPr="007850CC" w14:paraId="38052798" w14:textId="77777777" w:rsidTr="0010279F">
        <w:trPr>
          <w:ins w:id="1166" w:author="C4-244383" w:date="2024-11-03T12:15:00Z"/>
        </w:trPr>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ins w:id="1167" w:author="C4-244383" w:date="2024-11-03T12:15:00Z" w16du:dateUtc="2024-11-03T04:15:00Z"/>
                <w:lang w:eastAsia="zh-CN"/>
              </w:rPr>
            </w:pPr>
            <w:ins w:id="1168" w:author="C4-244383" w:date="2024-11-03T12:15:00Z" w16du:dateUtc="2024-11-03T04:15:00Z">
              <w:r>
                <w:rPr>
                  <w:rFonts w:hint="eastAsia"/>
                  <w:lang w:eastAsia="zh-CN"/>
                </w:rPr>
                <w:t>Delete</w:t>
              </w:r>
            </w:ins>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ins w:id="1169" w:author="C4-244383" w:date="2024-11-03T12:15:00Z" w16du:dateUtc="2024-11-03T04:15:00Z"/>
                <w:lang w:eastAsia="zh-CN"/>
              </w:rPr>
            </w:pPr>
            <w:ins w:id="1170" w:author="C4-244383" w:date="2024-11-03T12:15:00Z" w16du:dateUtc="2024-11-03T04:15:00Z">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rPr>
                <w:ins w:id="1171" w:author="C4-244383" w:date="2024-11-03T12:15:00Z" w16du:dateUtc="2024-11-03T04:15:00Z"/>
              </w:rPr>
            </w:pPr>
            <w:ins w:id="1172" w:author="C4-244383" w:date="2024-11-03T12:15:00Z" w16du:dateUtc="2024-11-03T04:15:00Z">
              <w:r>
                <w:rPr>
                  <w:rFonts w:hint="eastAsia"/>
                  <w:lang w:eastAsia="zh-CN"/>
                </w:rPr>
                <w:t>Request</w:t>
              </w:r>
              <w:r w:rsidRPr="00B910B8">
                <w:t>/</w:t>
              </w:r>
              <w:r>
                <w:rPr>
                  <w:rFonts w:hint="eastAsia"/>
                  <w:lang w:eastAsia="zh-CN"/>
                </w:rPr>
                <w:t>Response</w:t>
              </w:r>
            </w:ins>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rPr>
                <w:ins w:id="1173" w:author="C4-244383" w:date="2024-11-03T12:15:00Z" w16du:dateUtc="2024-11-03T04:15:00Z"/>
              </w:rPr>
            </w:pPr>
            <w:ins w:id="1174" w:author="C4-244383" w:date="2024-11-03T12:15:00Z" w16du:dateUtc="2024-11-03T04:15:00Z">
              <w:r>
                <w:rPr>
                  <w:rFonts w:hint="eastAsia"/>
                  <w:lang w:eastAsia="zh-CN"/>
                </w:rPr>
                <w:t>NEF, trusted AF</w:t>
              </w:r>
            </w:ins>
          </w:p>
        </w:tc>
      </w:tr>
    </w:tbl>
    <w:p w14:paraId="38CCBC53" w14:textId="77777777" w:rsidR="00944AF9" w:rsidRDefault="00944AF9" w:rsidP="00944AF9">
      <w:pPr>
        <w:rPr>
          <w:ins w:id="1175" w:author="C4-244383" w:date="2024-11-03T12:15:00Z" w16du:dateUtc="2024-11-03T04:15:00Z"/>
        </w:rPr>
      </w:pPr>
    </w:p>
    <w:p w14:paraId="56B6BE7E" w14:textId="783B9CB5" w:rsidR="00194847" w:rsidRPr="00B910B8" w:rsidRDefault="00194847" w:rsidP="00194847">
      <w:pPr>
        <w:pStyle w:val="41"/>
        <w:rPr>
          <w:ins w:id="1176" w:author="C4-245159" w:date="2024-11-27T16:37:00Z" w16du:dateUtc="2024-11-27T08:37:00Z"/>
        </w:rPr>
      </w:pPr>
      <w:bookmarkStart w:id="1177" w:name="_Toc170275688"/>
      <w:bookmarkStart w:id="1178" w:name="_Toc183622232"/>
      <w:ins w:id="1179" w:author="C4-245159" w:date="2024-11-27T16:37:00Z" w16du:dateUtc="2024-11-27T08:37:00Z">
        <w:r w:rsidRPr="00B910B8">
          <w:t>5.</w:t>
        </w:r>
      </w:ins>
      <w:ins w:id="1180" w:author="C4-245159" w:date="2024-11-27T16:38:00Z" w16du:dateUtc="2024-11-27T08:38:00Z">
        <w:r>
          <w:rPr>
            <w:rFonts w:eastAsiaTheme="minorEastAsia" w:hint="eastAsia"/>
            <w:lang w:eastAsia="zh-CN"/>
          </w:rPr>
          <w:t>4</w:t>
        </w:r>
      </w:ins>
      <w:ins w:id="1181" w:author="C4-245159" w:date="2024-11-27T16:37:00Z" w16du:dateUtc="2024-11-27T08:37:00Z">
        <w:r w:rsidRPr="00B910B8">
          <w:t>.2.</w:t>
        </w:r>
        <w:r>
          <w:t>2</w:t>
        </w:r>
        <w:r w:rsidRPr="00B910B8">
          <w:tab/>
        </w:r>
        <w:bookmarkEnd w:id="1177"/>
        <w:r>
          <w:t>Create Service Operation</w:t>
        </w:r>
        <w:bookmarkEnd w:id="1178"/>
      </w:ins>
    </w:p>
    <w:p w14:paraId="3BB6DDF0" w14:textId="178479EE" w:rsidR="00194847" w:rsidRDefault="00194847" w:rsidP="00194847">
      <w:pPr>
        <w:pStyle w:val="51"/>
        <w:rPr>
          <w:ins w:id="1182" w:author="C4-245159" w:date="2024-11-27T16:37:00Z" w16du:dateUtc="2024-11-27T08:37:00Z"/>
        </w:rPr>
      </w:pPr>
      <w:bookmarkStart w:id="1183" w:name="_Toc510696592"/>
      <w:bookmarkStart w:id="1184" w:name="_Toc35971384"/>
      <w:bookmarkStart w:id="1185" w:name="_Toc146103727"/>
      <w:bookmarkStart w:id="1186" w:name="_Toc151981286"/>
      <w:bookmarkStart w:id="1187" w:name="_Toc175738349"/>
      <w:bookmarkStart w:id="1188" w:name="_Toc183622233"/>
      <w:ins w:id="1189" w:author="C4-245159" w:date="2024-11-27T16:37:00Z" w16du:dateUtc="2024-11-27T08:37:00Z">
        <w:r>
          <w:t>5.</w:t>
        </w:r>
      </w:ins>
      <w:ins w:id="1190" w:author="C4-245159" w:date="2024-11-27T16:38:00Z" w16du:dateUtc="2024-11-27T08:38:00Z">
        <w:r>
          <w:rPr>
            <w:rFonts w:eastAsiaTheme="minorEastAsia" w:hint="eastAsia"/>
            <w:lang w:eastAsia="zh-CN"/>
          </w:rPr>
          <w:t>4</w:t>
        </w:r>
      </w:ins>
      <w:ins w:id="1191" w:author="C4-245159" w:date="2024-11-27T16:37:00Z" w16du:dateUtc="2024-11-27T08:37:00Z">
        <w:r>
          <w:t>.2.2.1</w:t>
        </w:r>
        <w:r>
          <w:tab/>
          <w:t>General</w:t>
        </w:r>
        <w:bookmarkEnd w:id="1183"/>
        <w:bookmarkEnd w:id="1184"/>
        <w:bookmarkEnd w:id="1185"/>
        <w:bookmarkEnd w:id="1186"/>
        <w:bookmarkEnd w:id="1187"/>
        <w:bookmarkEnd w:id="1188"/>
      </w:ins>
    </w:p>
    <w:p w14:paraId="716D04D2" w14:textId="77777777" w:rsidR="00194847" w:rsidRDefault="00194847" w:rsidP="00194847">
      <w:pPr>
        <w:rPr>
          <w:ins w:id="1192" w:author="C4-245159" w:date="2024-11-27T16:37:00Z" w16du:dateUtc="2024-11-27T08:37:00Z"/>
          <w:lang w:eastAsia="zh-CN"/>
        </w:rPr>
      </w:pPr>
      <w:ins w:id="1193" w:author="C4-245159" w:date="2024-11-27T16:37:00Z" w16du:dateUtc="2024-11-27T08:37:00Z">
        <w:r>
          <w:t>This service operation is used by the service consumer (</w:t>
        </w:r>
        <w:proofErr w:type="spellStart"/>
        <w:r>
          <w:t>e.g</w:t>
        </w:r>
        <w:proofErr w:type="spellEnd"/>
        <w:r>
          <w:t xml:space="preserve">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ins>
    </w:p>
    <w:p w14:paraId="7E5ED4D0" w14:textId="1F01EDC1" w:rsidR="00194847" w:rsidRDefault="00194847" w:rsidP="00194847">
      <w:pPr>
        <w:pStyle w:val="51"/>
        <w:rPr>
          <w:ins w:id="1194" w:author="C4-245159" w:date="2024-11-27T16:37:00Z" w16du:dateUtc="2024-11-27T08:37:00Z"/>
        </w:rPr>
      </w:pPr>
      <w:bookmarkStart w:id="1195" w:name="_Toc183622234"/>
      <w:ins w:id="1196" w:author="C4-245159" w:date="2024-11-27T16:37:00Z" w16du:dateUtc="2024-11-27T08:37:00Z">
        <w:r>
          <w:t>5.</w:t>
        </w:r>
      </w:ins>
      <w:ins w:id="1197" w:author="C4-245159" w:date="2024-11-27T16:38:00Z" w16du:dateUtc="2024-11-27T08:38:00Z">
        <w:r w:rsidRPr="00194847">
          <w:rPr>
            <w:rFonts w:eastAsiaTheme="minorEastAsia" w:hint="eastAsia"/>
            <w:lang w:eastAsia="zh-CN"/>
          </w:rPr>
          <w:t>4</w:t>
        </w:r>
      </w:ins>
      <w:ins w:id="1198" w:author="C4-245159" w:date="2024-11-27T16:37:00Z" w16du:dateUtc="2024-11-27T08:37:00Z">
        <w:r w:rsidRPr="00194847">
          <w:t>.</w:t>
        </w:r>
        <w:r>
          <w:t>2.2.2</w:t>
        </w:r>
        <w:r>
          <w:tab/>
          <w:t>Creation of a new IMS session</w:t>
        </w:r>
        <w:bookmarkEnd w:id="1195"/>
      </w:ins>
    </w:p>
    <w:p w14:paraId="17171864" w14:textId="77777777" w:rsidR="00194847" w:rsidRDefault="00194847" w:rsidP="00194847">
      <w:pPr>
        <w:pStyle w:val="TF"/>
        <w:rPr>
          <w:ins w:id="1199" w:author="C4-245159" w:date="2024-11-27T16:37:00Z" w16du:dateUtc="2024-11-27T08:37:00Z"/>
        </w:rPr>
      </w:pPr>
      <w:ins w:id="1200" w:author="C4-245159" w:date="2024-11-27T16:37:00Z" w16du:dateUtc="2024-11-27T08:37:00Z">
        <w:r>
          <w:object w:dxaOrig="9210" w:dyaOrig="2100" w14:anchorId="0B636DD4">
            <v:shape id="_x0000_i1031" type="#_x0000_t75" style="width:459.95pt;height:105.4pt" o:ole="">
              <v:imagedata r:id="rId21" o:title=""/>
            </v:shape>
            <o:OLEObject Type="Embed" ProgID="Visio.Drawing.15" ShapeID="_x0000_i1031" DrawAspect="Content" ObjectID="_1794239180" r:id="rId22"/>
          </w:object>
        </w:r>
      </w:ins>
    </w:p>
    <w:p w14:paraId="6C0F6C4C" w14:textId="4504C9D4" w:rsidR="00194847" w:rsidRDefault="00194847" w:rsidP="00194847">
      <w:pPr>
        <w:pStyle w:val="TF"/>
        <w:rPr>
          <w:ins w:id="1201" w:author="C4-245159" w:date="2024-11-27T16:37:00Z" w16du:dateUtc="2024-11-27T08:37:00Z"/>
        </w:rPr>
      </w:pPr>
      <w:ins w:id="1202" w:author="C4-245159" w:date="2024-11-27T16:37:00Z" w16du:dateUtc="2024-11-27T08:37:00Z">
        <w:r w:rsidRPr="00B910B8">
          <w:t>Figure 5.</w:t>
        </w:r>
      </w:ins>
      <w:ins w:id="1203" w:author="C4-245159" w:date="2024-11-27T16:38:00Z" w16du:dateUtc="2024-11-27T08:38:00Z">
        <w:r>
          <w:rPr>
            <w:rFonts w:eastAsiaTheme="minorEastAsia" w:hint="eastAsia"/>
            <w:lang w:eastAsia="zh-CN"/>
          </w:rPr>
          <w:t>4</w:t>
        </w:r>
      </w:ins>
      <w:ins w:id="1204" w:author="C4-245159" w:date="2024-11-27T16:37:00Z" w16du:dateUtc="2024-11-27T08:37:00Z">
        <w:r w:rsidRPr="00B910B8">
          <w:t>.2.2.</w:t>
        </w:r>
        <w:r>
          <w:t>2</w:t>
        </w:r>
        <w:r w:rsidRPr="00B910B8">
          <w:t xml:space="preserve">-1: </w:t>
        </w:r>
        <w:r>
          <w:t>Creation of a new IMS session</w:t>
        </w:r>
      </w:ins>
    </w:p>
    <w:p w14:paraId="26BA93C0" w14:textId="77777777" w:rsidR="00194847" w:rsidRDefault="00194847" w:rsidP="00194847">
      <w:pPr>
        <w:pStyle w:val="B1"/>
        <w:rPr>
          <w:ins w:id="1205" w:author="C4-245159" w:date="2024-11-27T16:37:00Z" w16du:dateUtc="2024-11-27T08:37:00Z"/>
        </w:rPr>
      </w:pPr>
      <w:ins w:id="1206" w:author="C4-245159" w:date="2024-11-27T16:37:00Z" w16du:dateUtc="2024-11-27T08:37:00Z">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w:t>
        </w:r>
        <w:proofErr w:type="spellStart"/>
        <w:r>
          <w:t>ImsSessionInfo</w:t>
        </w:r>
        <w:proofErr w:type="spellEnd"/>
        <w:r>
          <w:t>)</w:t>
        </w:r>
        <w:r w:rsidRPr="003B2883">
          <w:t xml:space="preserve"> to be created.</w:t>
        </w:r>
      </w:ins>
    </w:p>
    <w:p w14:paraId="5EC2F534" w14:textId="77777777" w:rsidR="00194847" w:rsidRDefault="00194847" w:rsidP="00194847">
      <w:pPr>
        <w:pStyle w:val="B1"/>
        <w:rPr>
          <w:ins w:id="1207" w:author="C4-245159" w:date="2024-11-27T16:37:00Z" w16du:dateUtc="2024-11-27T08:37:00Z"/>
        </w:rPr>
      </w:pPr>
      <w:ins w:id="1208" w:author="C4-245159" w:date="2024-11-27T16:37:00Z" w16du:dateUtc="2024-11-27T08:37:00Z">
        <w:r>
          <w:lastRenderedPageBreak/>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209" w:name="_PERM_MCCTEMPBM_CRPT03410041___3"/>
        <w:r>
          <w:rPr>
            <w:rFonts w:hint="eastAsia"/>
            <w:lang w:eastAsia="zh-CN"/>
          </w:rPr>
          <w:t xml:space="preserve"> </w:t>
        </w:r>
        <w:r>
          <w:t xml:space="preserve">the IMS AS shall create a new session ID for the session and the </w:t>
        </w:r>
        <w:proofErr w:type="spellStart"/>
        <w:r>
          <w:t>mediaId</w:t>
        </w:r>
        <w:proofErr w:type="spellEnd"/>
        <w:r>
          <w:t xml:space="preserve"> for each media used in the IMS session.</w:t>
        </w:r>
      </w:ins>
    </w:p>
    <w:p w14:paraId="7845BE87" w14:textId="77777777" w:rsidR="00194847" w:rsidRDefault="00194847" w:rsidP="00194847">
      <w:pPr>
        <w:pStyle w:val="B1"/>
        <w:ind w:hanging="1"/>
        <w:rPr>
          <w:ins w:id="1210" w:author="C4-245159" w:date="2024-11-27T16:37:00Z" w16du:dateUtc="2024-11-27T08:37:00Z"/>
          <w:noProof/>
          <w:lang w:eastAsia="zh-CN"/>
        </w:rPr>
      </w:pPr>
      <w:ins w:id="1211" w:author="C4-245159" w:date="2024-11-27T16:37:00Z" w16du:dateUtc="2024-11-27T08:37:00Z">
        <w:r>
          <w:t>T</w:t>
        </w:r>
        <w:r w:rsidRPr="003B2883">
          <w:t xml:space="preserve">he </w:t>
        </w:r>
        <w:r>
          <w:rPr>
            <w:lang w:eastAsia="zh-CN"/>
          </w:rPr>
          <w:t>IMS AS</w:t>
        </w:r>
        <w:r w:rsidRPr="003B2883">
          <w:t xml:space="preserve"> shall include a HTTP Location header to provide the location of a newly created resource (</w:t>
        </w:r>
        <w:proofErr w:type="spellStart"/>
        <w:r>
          <w:t>ImsSessionInfo</w:t>
        </w:r>
        <w:proofErr w:type="spellEnd"/>
        <w:r w:rsidRPr="003B2883">
          <w:t>) together with the status code 201</w:t>
        </w:r>
        <w:r>
          <w:t xml:space="preserve"> Created</w:t>
        </w:r>
        <w:r w:rsidRPr="003B2883">
          <w:t xml:space="preserve"> indicating the requested resource is created in the response message.</w:t>
        </w:r>
      </w:ins>
    </w:p>
    <w:bookmarkEnd w:id="1209"/>
    <w:p w14:paraId="26AB3DCD" w14:textId="397AD689" w:rsidR="00194847" w:rsidRDefault="00194847" w:rsidP="00194847">
      <w:pPr>
        <w:pStyle w:val="B1"/>
        <w:rPr>
          <w:ins w:id="1212" w:author="C4-245159" w:date="2024-11-27T16:37:00Z" w16du:dateUtc="2024-11-27T08:37:00Z"/>
        </w:rPr>
      </w:pPr>
      <w:ins w:id="1213" w:author="C4-245159" w:date="2024-11-27T16:37:00Z" w16du:dateUtc="2024-11-27T08:37:00Z">
        <w:r w:rsidRPr="003B2883">
          <w:t>2b.</w:t>
        </w:r>
        <w:r w:rsidRPr="003B2883">
          <w:tab/>
          <w:t xml:space="preserve">On failure, one of the HTTP status code listed in </w:t>
        </w:r>
        <w:r>
          <w:t>t</w:t>
        </w:r>
        <w:r w:rsidRPr="003B2883">
          <w:t>able</w:t>
        </w:r>
        <w:r>
          <w:t> </w:t>
        </w:r>
        <w:r w:rsidRPr="003B2883">
          <w:t>6.</w:t>
        </w:r>
      </w:ins>
      <w:ins w:id="1214" w:author="C4-245159" w:date="2024-11-27T16:40:00Z" w16du:dateUtc="2024-11-27T08:40:00Z">
        <w:r>
          <w:rPr>
            <w:rFonts w:eastAsiaTheme="minorEastAsia" w:hint="eastAsia"/>
            <w:lang w:eastAsia="zh-CN"/>
          </w:rPr>
          <w:t>3</w:t>
        </w:r>
      </w:ins>
      <w:ins w:id="1215" w:author="C4-245159" w:date="2024-11-27T16:37:00Z" w16du:dateUtc="2024-11-27T08:37:00Z">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ins>
      <w:ins w:id="1216" w:author="C4-245159" w:date="2024-11-27T16:40:00Z" w16du:dateUtc="2024-11-27T08:40:00Z">
        <w:r>
          <w:rPr>
            <w:rFonts w:eastAsiaTheme="minorEastAsia" w:hint="eastAsia"/>
            <w:lang w:eastAsia="zh-CN"/>
          </w:rPr>
          <w:t>3</w:t>
        </w:r>
      </w:ins>
      <w:ins w:id="1217" w:author="C4-245159" w:date="2024-11-27T16:37:00Z" w16du:dateUtc="2024-11-27T08:37:00Z">
        <w:r w:rsidRPr="003B2883">
          <w:t>.</w:t>
        </w:r>
        <w:r>
          <w:t>3</w:t>
        </w:r>
        <w:r w:rsidRPr="003B2883">
          <w:t>.2.3.1-3.</w:t>
        </w:r>
      </w:ins>
    </w:p>
    <w:p w14:paraId="126EA596" w14:textId="77777777" w:rsidR="00194847" w:rsidRDefault="00194847" w:rsidP="00194847">
      <w:pPr>
        <w:pStyle w:val="B1"/>
        <w:ind w:firstLine="0"/>
        <w:rPr>
          <w:ins w:id="1218" w:author="C4-245159" w:date="2024-11-27T16:37:00Z" w16du:dateUtc="2024-11-27T08:37:00Z"/>
          <w:lang w:eastAsia="zh-CN"/>
        </w:rPr>
      </w:pPr>
      <w:ins w:id="1219" w:author="C4-245159" w:date="2024-11-27T16:37:00Z" w16du:dateUtc="2024-11-27T08:37:00Z">
        <w:r>
          <w:rPr>
            <w:lang w:eastAsia="zh-CN"/>
          </w:rPr>
          <w:t>On redirection, the IMS AS shall include 3xx status code, which shall contain a Location header with an URI pointing to the endpoint to another IMS AS (service) instance.</w:t>
        </w:r>
      </w:ins>
    </w:p>
    <w:p w14:paraId="39D3233D" w14:textId="17932ADE" w:rsidR="00194847" w:rsidRPr="009E4880" w:rsidRDefault="00194847" w:rsidP="00194847">
      <w:pPr>
        <w:pStyle w:val="41"/>
        <w:rPr>
          <w:ins w:id="1220" w:author="C4-245159" w:date="2024-11-27T16:37:00Z" w16du:dateUtc="2024-11-27T08:37:00Z"/>
        </w:rPr>
      </w:pPr>
      <w:bookmarkStart w:id="1221" w:name="_Toc170275689"/>
      <w:bookmarkStart w:id="1222" w:name="_Toc183622235"/>
      <w:ins w:id="1223" w:author="C4-245159" w:date="2024-11-27T16:37:00Z" w16du:dateUtc="2024-11-27T08:37:00Z">
        <w:r w:rsidRPr="009E4880">
          <w:t>5.</w:t>
        </w:r>
      </w:ins>
      <w:ins w:id="1224" w:author="C4-245159" w:date="2024-11-27T16:38:00Z" w16du:dateUtc="2024-11-27T08:38:00Z">
        <w:r>
          <w:rPr>
            <w:rFonts w:eastAsiaTheme="minorEastAsia" w:hint="eastAsia"/>
            <w:lang w:eastAsia="zh-CN"/>
          </w:rPr>
          <w:t>4</w:t>
        </w:r>
      </w:ins>
      <w:ins w:id="1225" w:author="C4-245159" w:date="2024-11-27T16:37:00Z" w16du:dateUtc="2024-11-27T08:37:00Z">
        <w:r w:rsidRPr="009E4880">
          <w:t>.2.</w:t>
        </w:r>
        <w:r>
          <w:t>3</w:t>
        </w:r>
        <w:r w:rsidRPr="009E4880">
          <w:tab/>
        </w:r>
        <w:bookmarkEnd w:id="1221"/>
        <w:r>
          <w:rPr>
            <w:lang w:eastAsia="zh-CN"/>
          </w:rPr>
          <w:t>Update Service Operation</w:t>
        </w:r>
        <w:bookmarkEnd w:id="1222"/>
      </w:ins>
    </w:p>
    <w:p w14:paraId="73FBBA64" w14:textId="3692229A" w:rsidR="00194847" w:rsidRPr="009E4880" w:rsidRDefault="00194847" w:rsidP="00194847">
      <w:pPr>
        <w:pStyle w:val="51"/>
        <w:rPr>
          <w:ins w:id="1226" w:author="C4-245159" w:date="2024-11-27T16:37:00Z" w16du:dateUtc="2024-11-27T08:37:00Z"/>
        </w:rPr>
      </w:pPr>
      <w:bookmarkStart w:id="1227" w:name="_Toc170275690"/>
      <w:bookmarkStart w:id="1228" w:name="_Toc183622236"/>
      <w:ins w:id="1229" w:author="C4-245159" w:date="2024-11-27T16:37:00Z" w16du:dateUtc="2024-11-27T08:37:00Z">
        <w:r w:rsidRPr="009E4880">
          <w:t>5.</w:t>
        </w:r>
      </w:ins>
      <w:ins w:id="1230" w:author="C4-245159" w:date="2024-11-27T16:38:00Z" w16du:dateUtc="2024-11-27T08:38:00Z">
        <w:r>
          <w:rPr>
            <w:rFonts w:eastAsiaTheme="minorEastAsia" w:hint="eastAsia"/>
            <w:lang w:eastAsia="zh-CN"/>
          </w:rPr>
          <w:t>4</w:t>
        </w:r>
      </w:ins>
      <w:ins w:id="1231" w:author="C4-245159" w:date="2024-11-27T16:37:00Z" w16du:dateUtc="2024-11-27T08:37:00Z">
        <w:r w:rsidRPr="009E4880">
          <w:t>.2.</w:t>
        </w:r>
        <w:r>
          <w:t>3</w:t>
        </w:r>
        <w:r w:rsidRPr="009E4880">
          <w:t>.1</w:t>
        </w:r>
        <w:r w:rsidRPr="009E4880">
          <w:tab/>
          <w:t>General</w:t>
        </w:r>
        <w:bookmarkEnd w:id="1227"/>
        <w:bookmarkEnd w:id="1228"/>
      </w:ins>
    </w:p>
    <w:p w14:paraId="1B2A895D" w14:textId="77777777" w:rsidR="00194847" w:rsidRPr="00B910B8" w:rsidRDefault="00194847" w:rsidP="00194847">
      <w:pPr>
        <w:rPr>
          <w:ins w:id="1232" w:author="C4-245159" w:date="2024-11-27T16:37:00Z" w16du:dateUtc="2024-11-27T08:37:00Z"/>
        </w:rPr>
      </w:pPr>
      <w:ins w:id="1233" w:author="C4-245159" w:date="2024-11-27T16:37:00Z" w16du:dateUtc="2024-11-27T08:37:00Z">
        <w:r w:rsidRPr="00B910B8">
          <w:t>T</w:t>
        </w:r>
        <w:bookmarkStart w:id="1234"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1234"/>
      </w:ins>
    </w:p>
    <w:p w14:paraId="49E47227" w14:textId="225BDBC3" w:rsidR="00194847" w:rsidRPr="00B910B8" w:rsidRDefault="00194847" w:rsidP="00194847">
      <w:pPr>
        <w:pStyle w:val="51"/>
        <w:rPr>
          <w:ins w:id="1235" w:author="C4-245159" w:date="2024-11-27T16:37:00Z" w16du:dateUtc="2024-11-27T08:37:00Z"/>
        </w:rPr>
      </w:pPr>
      <w:bookmarkStart w:id="1236" w:name="_Toc170275691"/>
      <w:bookmarkStart w:id="1237" w:name="_Toc183622237"/>
      <w:ins w:id="1238" w:author="C4-245159" w:date="2024-11-27T16:37:00Z" w16du:dateUtc="2024-11-27T08:37:00Z">
        <w:r w:rsidRPr="00B910B8">
          <w:t>5.</w:t>
        </w:r>
      </w:ins>
      <w:ins w:id="1239" w:author="C4-245159" w:date="2024-11-27T16:38:00Z" w16du:dateUtc="2024-11-27T08:38:00Z">
        <w:r w:rsidRPr="00194847">
          <w:rPr>
            <w:rFonts w:eastAsiaTheme="minorEastAsia" w:hint="eastAsia"/>
            <w:lang w:eastAsia="zh-CN"/>
          </w:rPr>
          <w:t>4</w:t>
        </w:r>
      </w:ins>
      <w:ins w:id="1240" w:author="C4-245159" w:date="2024-11-27T16:37:00Z" w16du:dateUtc="2024-11-27T08:37:00Z">
        <w:r w:rsidRPr="00194847">
          <w:t>.</w:t>
        </w:r>
        <w:r w:rsidRPr="00B910B8">
          <w:t>2.</w:t>
        </w:r>
        <w:r>
          <w:t>3</w:t>
        </w:r>
        <w:r w:rsidRPr="00B910B8">
          <w:t>.2</w:t>
        </w:r>
        <w:r w:rsidRPr="00B910B8">
          <w:tab/>
        </w:r>
        <w:bookmarkEnd w:id="1236"/>
        <w:r>
          <w:t xml:space="preserve">Updating an </w:t>
        </w:r>
        <w:proofErr w:type="spellStart"/>
        <w:r>
          <w:t>exisiting</w:t>
        </w:r>
        <w:proofErr w:type="spellEnd"/>
        <w:r>
          <w:t xml:space="preserve"> IMS session</w:t>
        </w:r>
        <w:bookmarkEnd w:id="1237"/>
      </w:ins>
    </w:p>
    <w:p w14:paraId="5BFC12F0" w14:textId="1C23D543" w:rsidR="00194847" w:rsidRPr="00B910B8" w:rsidRDefault="00194847" w:rsidP="00194847">
      <w:pPr>
        <w:pStyle w:val="TF"/>
        <w:rPr>
          <w:ins w:id="1241" w:author="C4-245159" w:date="2024-11-27T16:37:00Z" w16du:dateUtc="2024-11-27T08:37:00Z"/>
          <w:b w:val="0"/>
        </w:rPr>
      </w:pPr>
      <w:ins w:id="1242" w:author="C4-245159" w:date="2024-11-27T16:37:00Z" w16du:dateUtc="2024-11-27T08:37:00Z">
        <w:r>
          <w:object w:dxaOrig="9210" w:dyaOrig="2100" w14:anchorId="00791731">
            <v:shape id="_x0000_i1032" type="#_x0000_t75" style="width:459.95pt;height:105.4pt" o:ole="">
              <v:imagedata r:id="rId23" o:title=""/>
            </v:shape>
            <o:OLEObject Type="Embed" ProgID="Visio.Drawing.15" ShapeID="_x0000_i1032" DrawAspect="Content" ObjectID="_1794239181" r:id="rId24"/>
          </w:object>
        </w:r>
      </w:ins>
      <w:ins w:id="1243" w:author="C4-245159" w:date="2024-11-27T16:37:00Z" w16du:dateUtc="2024-11-27T08:37:00Z">
        <w:r w:rsidRPr="00B910B8">
          <w:t>Figure 5.</w:t>
        </w:r>
      </w:ins>
      <w:ins w:id="1244" w:author="C4-245159" w:date="2024-11-27T16:38:00Z" w16du:dateUtc="2024-11-27T08:38:00Z">
        <w:r>
          <w:rPr>
            <w:rFonts w:eastAsiaTheme="minorEastAsia" w:hint="eastAsia"/>
            <w:lang w:eastAsia="zh-CN"/>
          </w:rPr>
          <w:t>4</w:t>
        </w:r>
      </w:ins>
      <w:ins w:id="1245" w:author="C4-245159" w:date="2024-11-27T16:37:00Z" w16du:dateUtc="2024-11-27T08:37:00Z">
        <w:r w:rsidRPr="00B910B8">
          <w:t>.2.</w:t>
        </w:r>
        <w:r>
          <w:t>3</w:t>
        </w:r>
        <w:r w:rsidRPr="00B910B8">
          <w:t xml:space="preserve">.2-1: </w:t>
        </w:r>
        <w:r>
          <w:t>Update an IMS session</w:t>
        </w:r>
      </w:ins>
    </w:p>
    <w:p w14:paraId="706F7A0B" w14:textId="77777777" w:rsidR="00194847" w:rsidRDefault="00194847" w:rsidP="00194847">
      <w:pPr>
        <w:pStyle w:val="B1"/>
        <w:rPr>
          <w:ins w:id="1246" w:author="C4-245159" w:date="2024-11-27T16:37:00Z" w16du:dateUtc="2024-11-27T08:37:00Z"/>
        </w:rPr>
      </w:pPr>
      <w:ins w:id="1247" w:author="C4-245159" w:date="2024-11-27T16:37:00Z" w16du:dateUtc="2024-11-27T08:37:00Z">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ins>
    </w:p>
    <w:p w14:paraId="7FA9F7AC" w14:textId="77777777" w:rsidR="00194847" w:rsidRPr="0010682D" w:rsidRDefault="00194847" w:rsidP="00194847">
      <w:pPr>
        <w:pStyle w:val="B1"/>
        <w:ind w:leftChars="283" w:left="566" w:firstLine="1"/>
        <w:rPr>
          <w:ins w:id="1248" w:author="C4-245159" w:date="2024-11-27T16:37:00Z" w16du:dateUtc="2024-11-27T08:37:00Z"/>
          <w:lang w:eastAsia="zh-CN"/>
        </w:rPr>
      </w:pPr>
      <w:ins w:id="1249" w:author="C4-245159" w:date="2024-11-27T16:37:00Z" w16du:dateUtc="2024-11-27T08:37:00Z">
        <w:r w:rsidRPr="009E2507">
          <w:rPr>
            <w:lang w:eastAsia="zh-CN"/>
          </w:rPr>
          <w:t xml:space="preserve">For adding, removing or updating a </w:t>
        </w:r>
        <w:r>
          <w:rPr>
            <w:lang w:eastAsia="zh-CN"/>
          </w:rPr>
          <w:t>media</w:t>
        </w:r>
        <w:r w:rsidRPr="009E2507">
          <w:rPr>
            <w:lang w:eastAsia="zh-CN"/>
          </w:rPr>
          <w:t xml:space="preserve"> in an existing </w:t>
        </w:r>
        <w:proofErr w:type="spellStart"/>
        <w:r>
          <w:rPr>
            <w:lang w:eastAsia="zh-CN"/>
          </w:rPr>
          <w:t>ImsSessionInfo</w:t>
        </w:r>
        <w:proofErr w:type="spellEnd"/>
        <w:r w:rsidRPr="009E2507">
          <w:rPr>
            <w:lang w:eastAsia="zh-CN"/>
          </w:rPr>
          <w:t>, the payload body of the PATCH request shall contain an "add", "remove" or "replace" PATCH operation respectively, with one item of the attribute "</w:t>
        </w:r>
        <w:proofErr w:type="spellStart"/>
        <w:r>
          <w:rPr>
            <w:lang w:eastAsia="zh-CN"/>
          </w:rPr>
          <w:t>mediaInfoSet</w:t>
        </w:r>
        <w:proofErr w:type="spellEnd"/>
        <w:r w:rsidRPr="009E2507">
          <w:rPr>
            <w:lang w:eastAsia="zh-CN"/>
          </w:rPr>
          <w:t xml:space="preserve">" of the </w:t>
        </w:r>
        <w:proofErr w:type="spellStart"/>
        <w:r>
          <w:rPr>
            <w:lang w:eastAsia="zh-CN"/>
          </w:rPr>
          <w:t>ImsSessionInfo</w:t>
        </w:r>
        <w:proofErr w:type="spellEnd"/>
        <w:r w:rsidRPr="009E2507">
          <w:rPr>
            <w:lang w:eastAsia="zh-CN"/>
          </w:rPr>
          <w:t>.</w:t>
        </w:r>
        <w:r>
          <w:rPr>
            <w:lang w:eastAsia="zh-CN"/>
          </w:rPr>
          <w:t xml:space="preserve"> The IMS AS shall use the </w:t>
        </w:r>
        <w:proofErr w:type="spellStart"/>
        <w:r>
          <w:rPr>
            <w:lang w:eastAsia="zh-CN"/>
          </w:rPr>
          <w:t>mediaId</w:t>
        </w:r>
        <w:proofErr w:type="spellEnd"/>
        <w:r>
          <w:rPr>
            <w:lang w:eastAsia="zh-CN"/>
          </w:rPr>
          <w:t xml:space="preserve"> to check whether the operated media exists in the IMS session.</w:t>
        </w:r>
      </w:ins>
    </w:p>
    <w:p w14:paraId="368F6F1B" w14:textId="77777777" w:rsidR="00194847" w:rsidRDefault="00194847" w:rsidP="00194847">
      <w:pPr>
        <w:pStyle w:val="B1"/>
        <w:rPr>
          <w:ins w:id="1250" w:author="C4-245159" w:date="2024-11-27T16:37:00Z" w16du:dateUtc="2024-11-27T08:37:00Z"/>
        </w:rPr>
      </w:pPr>
      <w:ins w:id="1251" w:author="C4-245159" w:date="2024-11-27T16:37:00Z" w16du:dateUtc="2024-11-27T08:37:00Z">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ins>
    </w:p>
    <w:p w14:paraId="37A62EC2" w14:textId="77777777" w:rsidR="00194847" w:rsidRPr="0089262E" w:rsidRDefault="00194847" w:rsidP="00194847">
      <w:pPr>
        <w:pStyle w:val="B1"/>
        <w:rPr>
          <w:ins w:id="1252" w:author="C4-245159" w:date="2024-11-27T16:37:00Z" w16du:dateUtc="2024-11-27T08:37:00Z"/>
          <w:lang w:eastAsia="zh-CN"/>
        </w:rPr>
      </w:pPr>
      <w:ins w:id="1253" w:author="C4-245159" w:date="2024-11-27T16:37:00Z" w16du:dateUtc="2024-11-27T08:37:00Z">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ins>
    </w:p>
    <w:p w14:paraId="7D5C9B0B" w14:textId="66F3F234" w:rsidR="00194847" w:rsidRDefault="00194847" w:rsidP="00194847">
      <w:pPr>
        <w:pStyle w:val="B1"/>
        <w:rPr>
          <w:ins w:id="1254" w:author="C4-245159" w:date="2024-11-27T16:37:00Z" w16du:dateUtc="2024-11-27T08:37:00Z"/>
        </w:rPr>
      </w:pPr>
      <w:ins w:id="1255" w:author="C4-245159" w:date="2024-11-27T16:37:00Z" w16du:dateUtc="2024-11-27T08:37:00Z">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ins>
      <w:ins w:id="1256" w:author="C4-245159" w:date="2024-11-27T16:40:00Z" w16du:dateUtc="2024-11-27T08:40:00Z">
        <w:r>
          <w:rPr>
            <w:rFonts w:eastAsiaTheme="minorEastAsia" w:hint="eastAsia"/>
            <w:lang w:eastAsia="zh-CN"/>
          </w:rPr>
          <w:t>3</w:t>
        </w:r>
      </w:ins>
      <w:ins w:id="1257" w:author="C4-245159" w:date="2024-11-27T16:37:00Z" w16du:dateUtc="2024-11-27T08:37:00Z">
        <w:r w:rsidRPr="003B2883">
          <w:t>.3.</w:t>
        </w:r>
        <w:r>
          <w:t>3</w:t>
        </w:r>
        <w:r w:rsidRPr="003B2883">
          <w:t>.3.1-3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ins>
      <w:ins w:id="1258" w:author="C4-245159" w:date="2024-11-27T16:40:00Z" w16du:dateUtc="2024-11-27T08:40:00Z">
        <w:r>
          <w:rPr>
            <w:rFonts w:eastAsiaTheme="minorEastAsia" w:hint="eastAsia"/>
            <w:lang w:eastAsia="zh-CN"/>
          </w:rPr>
          <w:t>3</w:t>
        </w:r>
      </w:ins>
      <w:ins w:id="1259" w:author="C4-245159" w:date="2024-11-27T16:37:00Z" w16du:dateUtc="2024-11-27T08:37:00Z">
        <w:r w:rsidRPr="003B2883">
          <w:t>.</w:t>
        </w:r>
        <w:r>
          <w:t>3</w:t>
        </w:r>
        <w:r w:rsidRPr="003B2883">
          <w:t>.</w:t>
        </w:r>
        <w:r>
          <w:t>3</w:t>
        </w:r>
        <w:r w:rsidRPr="003B2883">
          <w:t>.3.1-3.</w:t>
        </w:r>
      </w:ins>
    </w:p>
    <w:p w14:paraId="64B4FBA4" w14:textId="77777777" w:rsidR="00194847" w:rsidRDefault="00194847" w:rsidP="00194847">
      <w:pPr>
        <w:pStyle w:val="B1"/>
        <w:rPr>
          <w:ins w:id="1260" w:author="C4-245159" w:date="2024-11-27T16:37:00Z" w16du:dateUtc="2024-11-27T08:37:00Z"/>
          <w:lang w:eastAsia="zh-CN"/>
        </w:rPr>
      </w:pPr>
      <w:ins w:id="1261" w:author="C4-245159" w:date="2024-11-27T16:37:00Z" w16du:dateUtc="2024-11-27T08:37:00Z">
        <w:r>
          <w:rPr>
            <w:lang w:eastAsia="zh-CN"/>
          </w:rPr>
          <w:tab/>
          <w:t>On redirection, the IMS AS shall return 3xx status code, which shall contain a Location header with an URI pointing to the endpoint to another IMS AS (service) instance.</w:t>
        </w:r>
      </w:ins>
    </w:p>
    <w:p w14:paraId="0E26AC28" w14:textId="03421236" w:rsidR="00194847" w:rsidRDefault="00194847" w:rsidP="00194847">
      <w:pPr>
        <w:pStyle w:val="41"/>
        <w:rPr>
          <w:ins w:id="1262" w:author="C4-245159" w:date="2024-11-27T16:37:00Z" w16du:dateUtc="2024-11-27T08:37:00Z"/>
        </w:rPr>
      </w:pPr>
      <w:bookmarkStart w:id="1263" w:name="_Toc183622238"/>
      <w:ins w:id="1264" w:author="C4-245159" w:date="2024-11-27T16:37:00Z" w16du:dateUtc="2024-11-27T08:37:00Z">
        <w:r>
          <w:lastRenderedPageBreak/>
          <w:t>5.</w:t>
        </w:r>
      </w:ins>
      <w:ins w:id="1265" w:author="C4-245159" w:date="2024-11-27T16:38:00Z" w16du:dateUtc="2024-11-27T08:38:00Z">
        <w:r>
          <w:rPr>
            <w:rFonts w:eastAsiaTheme="minorEastAsia" w:hint="eastAsia"/>
            <w:lang w:eastAsia="zh-CN"/>
          </w:rPr>
          <w:t>4</w:t>
        </w:r>
      </w:ins>
      <w:ins w:id="1266" w:author="C4-245159" w:date="2024-11-27T16:37:00Z" w16du:dateUtc="2024-11-27T08:37:00Z">
        <w:r>
          <w:t>.2.4</w:t>
        </w:r>
        <w:r>
          <w:tab/>
          <w:t>Delete Service Operation</w:t>
        </w:r>
        <w:bookmarkEnd w:id="1263"/>
      </w:ins>
    </w:p>
    <w:p w14:paraId="7CA72B62" w14:textId="059C2453" w:rsidR="00194847" w:rsidRPr="009E4880" w:rsidRDefault="00194847" w:rsidP="00194847">
      <w:pPr>
        <w:pStyle w:val="51"/>
        <w:rPr>
          <w:ins w:id="1267" w:author="C4-245159" w:date="2024-11-27T16:37:00Z" w16du:dateUtc="2024-11-27T08:37:00Z"/>
        </w:rPr>
      </w:pPr>
      <w:bookmarkStart w:id="1268" w:name="_Toc183622239"/>
      <w:ins w:id="1269" w:author="C4-245159" w:date="2024-11-27T16:37:00Z" w16du:dateUtc="2024-11-27T08:37:00Z">
        <w:r w:rsidRPr="009E4880">
          <w:t>5.</w:t>
        </w:r>
      </w:ins>
      <w:ins w:id="1270" w:author="C4-245159" w:date="2024-11-27T16:38:00Z" w16du:dateUtc="2024-11-27T08:38:00Z">
        <w:r>
          <w:rPr>
            <w:rFonts w:eastAsiaTheme="minorEastAsia" w:hint="eastAsia"/>
            <w:lang w:eastAsia="zh-CN"/>
          </w:rPr>
          <w:t>4</w:t>
        </w:r>
      </w:ins>
      <w:ins w:id="1271" w:author="C4-245159" w:date="2024-11-27T16:37:00Z" w16du:dateUtc="2024-11-27T08:37:00Z">
        <w:r w:rsidRPr="009E4880">
          <w:t>.2.</w:t>
        </w:r>
        <w:r>
          <w:t>4</w:t>
        </w:r>
        <w:r w:rsidRPr="009E4880">
          <w:t>.1</w:t>
        </w:r>
        <w:r w:rsidRPr="009E4880">
          <w:tab/>
          <w:t>General</w:t>
        </w:r>
        <w:bookmarkEnd w:id="1268"/>
      </w:ins>
    </w:p>
    <w:p w14:paraId="343838ED" w14:textId="77777777" w:rsidR="00194847" w:rsidRPr="00B910B8" w:rsidRDefault="00194847" w:rsidP="00194847">
      <w:pPr>
        <w:rPr>
          <w:ins w:id="1272" w:author="C4-245159" w:date="2024-11-27T16:37:00Z" w16du:dateUtc="2024-11-27T08:37:00Z"/>
        </w:rPr>
      </w:pPr>
      <w:ins w:id="1273" w:author="C4-245159" w:date="2024-11-27T16:37:00Z" w16du:dateUtc="2024-11-27T08:37:00Z">
        <w:r>
          <w:t>T</w:t>
        </w:r>
        <w:r w:rsidRPr="006D38B4">
          <w:t>his service operation is used by the service consumer (</w:t>
        </w:r>
        <w:r>
          <w:t>e.g. AF</w:t>
        </w:r>
        <w:r w:rsidRPr="006D38B4">
          <w:t>, NEF) to release the specific IMS session.</w:t>
        </w:r>
      </w:ins>
    </w:p>
    <w:p w14:paraId="6BECAC58" w14:textId="02FF7D9E" w:rsidR="00194847" w:rsidRPr="00B910B8" w:rsidRDefault="00194847" w:rsidP="00194847">
      <w:pPr>
        <w:pStyle w:val="51"/>
        <w:rPr>
          <w:ins w:id="1274" w:author="C4-245159" w:date="2024-11-27T16:37:00Z" w16du:dateUtc="2024-11-27T08:37:00Z"/>
        </w:rPr>
      </w:pPr>
      <w:bookmarkStart w:id="1275" w:name="_Toc183622240"/>
      <w:ins w:id="1276" w:author="C4-245159" w:date="2024-11-27T16:37:00Z" w16du:dateUtc="2024-11-27T08:37:00Z">
        <w:r w:rsidRPr="00B910B8">
          <w:t>5.</w:t>
        </w:r>
      </w:ins>
      <w:ins w:id="1277" w:author="C4-245159" w:date="2024-11-27T16:38:00Z" w16du:dateUtc="2024-11-27T08:38:00Z">
        <w:r>
          <w:rPr>
            <w:rFonts w:eastAsiaTheme="minorEastAsia" w:hint="eastAsia"/>
            <w:lang w:eastAsia="zh-CN"/>
          </w:rPr>
          <w:t>4</w:t>
        </w:r>
      </w:ins>
      <w:ins w:id="1278" w:author="C4-245159" w:date="2024-11-27T16:37:00Z" w16du:dateUtc="2024-11-27T08:37:00Z">
        <w:r w:rsidRPr="00B910B8">
          <w:t>.2.</w:t>
        </w:r>
        <w:r>
          <w:t>4</w:t>
        </w:r>
        <w:r w:rsidRPr="00B910B8">
          <w:t>.2</w:t>
        </w:r>
        <w:r w:rsidRPr="00B910B8">
          <w:tab/>
        </w:r>
        <w:r>
          <w:t xml:space="preserve">Releasing an </w:t>
        </w:r>
        <w:proofErr w:type="spellStart"/>
        <w:r>
          <w:t>exisiting</w:t>
        </w:r>
        <w:proofErr w:type="spellEnd"/>
        <w:r>
          <w:t xml:space="preserve"> IMS Session</w:t>
        </w:r>
        <w:bookmarkEnd w:id="1275"/>
      </w:ins>
    </w:p>
    <w:p w14:paraId="719C9A69" w14:textId="10B002F9" w:rsidR="00194847" w:rsidRPr="00B910B8" w:rsidRDefault="00194847" w:rsidP="00194847">
      <w:pPr>
        <w:pStyle w:val="TF"/>
        <w:rPr>
          <w:ins w:id="1279" w:author="C4-245159" w:date="2024-11-27T16:37:00Z" w16du:dateUtc="2024-11-27T08:37:00Z"/>
          <w:b w:val="0"/>
        </w:rPr>
      </w:pPr>
      <w:ins w:id="1280" w:author="C4-245159" w:date="2024-11-27T16:37:00Z" w16du:dateUtc="2024-11-27T08:37:00Z">
        <w:r>
          <w:object w:dxaOrig="9210" w:dyaOrig="2100" w14:anchorId="407B569E">
            <v:shape id="_x0000_i1033" type="#_x0000_t75" style="width:459.95pt;height:105.4pt" o:ole="">
              <v:imagedata r:id="rId25" o:title=""/>
            </v:shape>
            <o:OLEObject Type="Embed" ProgID="Visio.Drawing.15" ShapeID="_x0000_i1033" DrawAspect="Content" ObjectID="_1794239182" r:id="rId26"/>
          </w:object>
        </w:r>
      </w:ins>
      <w:ins w:id="1281" w:author="C4-245159" w:date="2024-11-27T16:37:00Z" w16du:dateUtc="2024-11-27T08:37:00Z">
        <w:r w:rsidRPr="00B910B8">
          <w:t>Figure 5.</w:t>
        </w:r>
      </w:ins>
      <w:ins w:id="1282" w:author="C4-245159" w:date="2024-11-27T16:38:00Z" w16du:dateUtc="2024-11-27T08:38:00Z">
        <w:r>
          <w:rPr>
            <w:rFonts w:eastAsiaTheme="minorEastAsia" w:hint="eastAsia"/>
            <w:lang w:eastAsia="zh-CN"/>
          </w:rPr>
          <w:t>4</w:t>
        </w:r>
      </w:ins>
      <w:ins w:id="1283" w:author="C4-245159" w:date="2024-11-27T16:37:00Z" w16du:dateUtc="2024-11-27T08:37:00Z">
        <w:r w:rsidRPr="00B910B8">
          <w:t>.2.</w:t>
        </w:r>
        <w:r>
          <w:t>4</w:t>
        </w:r>
        <w:r w:rsidRPr="00B910B8">
          <w:t xml:space="preserve">.2-1: </w:t>
        </w:r>
        <w:r>
          <w:t>Releasing an existing IMS Session</w:t>
        </w:r>
      </w:ins>
    </w:p>
    <w:p w14:paraId="1FDCA475" w14:textId="77777777" w:rsidR="00194847" w:rsidRDefault="00194847" w:rsidP="00194847">
      <w:pPr>
        <w:pStyle w:val="B1"/>
        <w:rPr>
          <w:ins w:id="1284" w:author="C4-245159" w:date="2024-11-27T16:37:00Z" w16du:dateUtc="2024-11-27T08:37:00Z"/>
        </w:rPr>
      </w:pPr>
      <w:ins w:id="1285" w:author="C4-245159" w:date="2024-11-27T16:37:00Z" w16du:dateUtc="2024-11-27T08:37:00Z">
        <w:r w:rsidRPr="00B910B8">
          <w:t>1.</w:t>
        </w:r>
        <w:r w:rsidRPr="00B910B8">
          <w:tab/>
        </w:r>
        <w:r>
          <w:t>The NF service consumer shall send a DELETE request to delete an existing Individual IMS Session resource in the IMS AS.</w:t>
        </w:r>
      </w:ins>
    </w:p>
    <w:p w14:paraId="6E9DEF26" w14:textId="77777777" w:rsidR="00194847" w:rsidRPr="00B910B8" w:rsidRDefault="00194847" w:rsidP="00194847">
      <w:pPr>
        <w:pStyle w:val="B1"/>
        <w:rPr>
          <w:ins w:id="1286" w:author="C4-245159" w:date="2024-11-27T16:37:00Z" w16du:dateUtc="2024-11-27T08:37:00Z"/>
        </w:rPr>
      </w:pPr>
      <w:ins w:id="1287" w:author="C4-245159" w:date="2024-11-27T16:37:00Z" w16du:dateUtc="2024-11-27T08:37:00Z">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t>sessionId</w:t>
        </w:r>
        <w:proofErr w:type="spellEnd"/>
        <w:r>
          <w:t xml:space="preserve"> is successfully deleted in the response message.</w:t>
        </w:r>
      </w:ins>
    </w:p>
    <w:p w14:paraId="3BEC6C0E" w14:textId="2B7A466C" w:rsidR="00194847" w:rsidRDefault="00194847" w:rsidP="00194847">
      <w:pPr>
        <w:pStyle w:val="B1"/>
        <w:rPr>
          <w:ins w:id="1288" w:author="C4-245159" w:date="2024-11-27T16:37:00Z" w16du:dateUtc="2024-11-27T08:37:00Z"/>
        </w:rPr>
      </w:pPr>
      <w:ins w:id="1289" w:author="C4-245159" w:date="2024-11-27T16:37:00Z" w16du:dateUtc="2024-11-27T08:37:00Z">
        <w:r w:rsidRPr="00B910B8">
          <w:t>2b.</w:t>
        </w:r>
        <w:r w:rsidRPr="00B910B8">
          <w:tab/>
          <w:t>On failure</w:t>
        </w:r>
        <w:r>
          <w:t>, one of the HTTP status code listed in table </w:t>
        </w:r>
        <w:r w:rsidRPr="003B2883">
          <w:t>6.</w:t>
        </w:r>
      </w:ins>
      <w:ins w:id="1290" w:author="C4-245159" w:date="2024-11-27T16:41:00Z" w16du:dateUtc="2024-11-27T08:41:00Z">
        <w:r>
          <w:rPr>
            <w:rFonts w:eastAsiaTheme="minorEastAsia" w:hint="eastAsia"/>
            <w:lang w:eastAsia="zh-CN"/>
          </w:rPr>
          <w:t>3</w:t>
        </w:r>
      </w:ins>
      <w:ins w:id="1291" w:author="C4-245159" w:date="2024-11-27T16:37:00Z" w16du:dateUtc="2024-11-27T08:37:00Z">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ins>
      <w:ins w:id="1292" w:author="C4-245159" w:date="2024-11-27T16:41:00Z" w16du:dateUtc="2024-11-27T08:41:00Z">
        <w:r>
          <w:rPr>
            <w:rFonts w:eastAsiaTheme="minorEastAsia" w:hint="eastAsia"/>
            <w:lang w:eastAsia="zh-CN"/>
          </w:rPr>
          <w:t>3</w:t>
        </w:r>
      </w:ins>
      <w:ins w:id="1293" w:author="C4-245159" w:date="2024-11-27T16:37:00Z" w16du:dateUtc="2024-11-27T08:37:00Z">
        <w:r w:rsidRPr="003B2883">
          <w:t>.3.3.3.</w:t>
        </w:r>
        <w:r>
          <w:t>2</w:t>
        </w:r>
        <w:r w:rsidRPr="003B2883">
          <w:t>-3.</w:t>
        </w:r>
      </w:ins>
    </w:p>
    <w:p w14:paraId="77FA3A9C" w14:textId="77777777" w:rsidR="00194847" w:rsidRPr="005562D7" w:rsidRDefault="00194847" w:rsidP="00194847">
      <w:pPr>
        <w:pStyle w:val="B1"/>
        <w:rPr>
          <w:ins w:id="1294" w:author="C4-245159" w:date="2024-11-27T16:37:00Z" w16du:dateUtc="2024-11-27T08:37:00Z"/>
          <w:lang w:eastAsia="zh-CN"/>
        </w:rPr>
      </w:pPr>
      <w:ins w:id="1295" w:author="C4-245159" w:date="2024-11-27T16:37:00Z" w16du:dateUtc="2024-11-27T08:37:00Z">
        <w:r>
          <w:rPr>
            <w:lang w:eastAsia="zh-CN"/>
          </w:rPr>
          <w:tab/>
          <w:t>On redirection, the IMS AS shall return 3xx status code, which shall contain a Location header with an URI pointing to the endpoint to another IMS AS (service) instance.</w:t>
        </w:r>
      </w:ins>
    </w:p>
    <w:p w14:paraId="64F080D7" w14:textId="1864F969" w:rsidR="008D4BD0" w:rsidRPr="009E4880" w:rsidRDefault="008D4BD0" w:rsidP="008D4BD0">
      <w:pPr>
        <w:pStyle w:val="21"/>
        <w:rPr>
          <w:ins w:id="1296" w:author="C4-245397" w:date="2024-11-27T17:20:00Z" w16du:dateUtc="2024-11-27T09:20:00Z"/>
        </w:rPr>
      </w:pPr>
      <w:bookmarkStart w:id="1297" w:name="_Toc183622241"/>
      <w:ins w:id="1298" w:author="C4-245397" w:date="2024-11-27T17:20:00Z" w16du:dateUtc="2024-11-27T09:20:00Z">
        <w:r w:rsidRPr="009E4880">
          <w:t>5.</w:t>
        </w:r>
        <w:r>
          <w:rPr>
            <w:rFonts w:eastAsiaTheme="minorEastAsia" w:hint="eastAsia"/>
            <w:lang w:eastAsia="zh-CN"/>
          </w:rPr>
          <w:t>5</w:t>
        </w:r>
        <w:r w:rsidRPr="009E4880">
          <w:tab/>
        </w:r>
        <w:proofErr w:type="spellStart"/>
        <w:r w:rsidRPr="009E4880">
          <w:t>Nimsas_</w:t>
        </w:r>
        <w:r>
          <w:rPr>
            <w:rFonts w:hint="eastAsia"/>
            <w:lang w:eastAsia="zh-CN"/>
          </w:rPr>
          <w:t>EventExposure</w:t>
        </w:r>
        <w:proofErr w:type="spellEnd"/>
        <w:r w:rsidRPr="009E4880">
          <w:t xml:space="preserve"> Service</w:t>
        </w:r>
        <w:bookmarkEnd w:id="1297"/>
      </w:ins>
    </w:p>
    <w:p w14:paraId="798BA3ED" w14:textId="7780AC50" w:rsidR="008D4BD0" w:rsidRPr="009E4880" w:rsidRDefault="008D4BD0" w:rsidP="008D4BD0">
      <w:pPr>
        <w:pStyle w:val="31"/>
        <w:rPr>
          <w:ins w:id="1299" w:author="C4-245397" w:date="2024-11-27T17:20:00Z" w16du:dateUtc="2024-11-27T09:20:00Z"/>
        </w:rPr>
      </w:pPr>
      <w:bookmarkStart w:id="1300" w:name="_Toc183622242"/>
      <w:ins w:id="1301" w:author="C4-245397" w:date="2024-11-27T17:20:00Z" w16du:dateUtc="2024-11-27T09:20:00Z">
        <w:r w:rsidRPr="009E4880">
          <w:t>5.</w:t>
        </w:r>
        <w:r>
          <w:rPr>
            <w:rFonts w:eastAsiaTheme="minorEastAsia" w:hint="eastAsia"/>
            <w:lang w:eastAsia="zh-CN"/>
          </w:rPr>
          <w:t>5</w:t>
        </w:r>
        <w:r w:rsidRPr="009E4880">
          <w:t>.1</w:t>
        </w:r>
        <w:r w:rsidRPr="009E4880">
          <w:tab/>
          <w:t>Service Description</w:t>
        </w:r>
        <w:bookmarkEnd w:id="1300"/>
      </w:ins>
    </w:p>
    <w:p w14:paraId="7D1CA38B" w14:textId="77777777" w:rsidR="008D4BD0" w:rsidRDefault="008D4BD0" w:rsidP="008D4BD0">
      <w:pPr>
        <w:rPr>
          <w:ins w:id="1302" w:author="C4-245397" w:date="2024-11-27T17:20:00Z" w16du:dateUtc="2024-11-27T09:20:00Z"/>
        </w:rPr>
      </w:pPr>
      <w:ins w:id="1303" w:author="C4-245397" w:date="2024-11-27T17:20:00Z" w16du:dateUtc="2024-11-27T09:20:00Z">
        <w:r w:rsidRPr="00B910B8">
          <w:t xml:space="preserve">The </w:t>
        </w:r>
        <w:proofErr w:type="spellStart"/>
        <w:r w:rsidRPr="00B910B8">
          <w:t>Nimsas_</w:t>
        </w:r>
        <w:r>
          <w:rPr>
            <w:rFonts w:hint="eastAsia"/>
            <w:lang w:eastAsia="zh-CN"/>
          </w:rPr>
          <w:t>EventExposure</w:t>
        </w:r>
        <w:proofErr w:type="spellEnd"/>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ins>
    </w:p>
    <w:p w14:paraId="4EBB13CA" w14:textId="77777777" w:rsidR="008D4BD0" w:rsidRPr="00B910B8" w:rsidRDefault="008D4BD0" w:rsidP="008D4BD0">
      <w:pPr>
        <w:rPr>
          <w:ins w:id="1304" w:author="C4-245397" w:date="2024-11-27T17:20:00Z" w16du:dateUtc="2024-11-27T09:20:00Z"/>
        </w:rPr>
      </w:pPr>
      <w:ins w:id="1305" w:author="C4-245397" w:date="2024-11-27T17:20:00Z" w16du:dateUtc="2024-11-27T09:20:00Z">
        <w:r w:rsidRPr="00B910B8">
          <w:t xml:space="preserve">The </w:t>
        </w:r>
        <w:proofErr w:type="spellStart"/>
        <w:r w:rsidRPr="00B910B8">
          <w:t>Nimsas_</w:t>
        </w:r>
        <w:r>
          <w:rPr>
            <w:rFonts w:hint="eastAsia"/>
            <w:lang w:eastAsia="zh-CN"/>
          </w:rPr>
          <w:t>EventExposure</w:t>
        </w:r>
        <w:proofErr w:type="spellEnd"/>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ins>
    </w:p>
    <w:p w14:paraId="79F315CE" w14:textId="6E9B7890" w:rsidR="008D4BD0" w:rsidRPr="009E4880" w:rsidRDefault="008D4BD0" w:rsidP="008D4BD0">
      <w:pPr>
        <w:pStyle w:val="31"/>
        <w:rPr>
          <w:ins w:id="1306" w:author="C4-245397" w:date="2024-11-27T17:20:00Z" w16du:dateUtc="2024-11-27T09:20:00Z"/>
        </w:rPr>
      </w:pPr>
      <w:bookmarkStart w:id="1307" w:name="_Toc183622243"/>
      <w:ins w:id="1308" w:author="C4-245397" w:date="2024-11-27T17:20:00Z" w16du:dateUtc="2024-11-27T09:20:00Z">
        <w:r w:rsidRPr="009E4880">
          <w:t>5.</w:t>
        </w:r>
        <w:r>
          <w:rPr>
            <w:rFonts w:eastAsiaTheme="minorEastAsia" w:hint="eastAsia"/>
            <w:lang w:eastAsia="zh-CN"/>
          </w:rPr>
          <w:t>5</w:t>
        </w:r>
        <w:r w:rsidRPr="009E4880">
          <w:t>.2</w:t>
        </w:r>
        <w:r w:rsidRPr="009E4880">
          <w:tab/>
          <w:t>Service Operations</w:t>
        </w:r>
        <w:bookmarkEnd w:id="1307"/>
      </w:ins>
    </w:p>
    <w:p w14:paraId="7D986F7A" w14:textId="7B562890" w:rsidR="008D4BD0" w:rsidRPr="009E4880" w:rsidRDefault="008D4BD0" w:rsidP="008D4BD0">
      <w:pPr>
        <w:pStyle w:val="41"/>
        <w:rPr>
          <w:ins w:id="1309" w:author="C4-245397" w:date="2024-11-27T17:20:00Z" w16du:dateUtc="2024-11-27T09:20:00Z"/>
        </w:rPr>
      </w:pPr>
      <w:bookmarkStart w:id="1310" w:name="_Toc183622244"/>
      <w:ins w:id="1311" w:author="C4-245397" w:date="2024-11-27T17:20:00Z" w16du:dateUtc="2024-11-27T09:20:00Z">
        <w:r w:rsidRPr="009E4880">
          <w:t>5.</w:t>
        </w:r>
        <w:r>
          <w:rPr>
            <w:rFonts w:eastAsiaTheme="minorEastAsia" w:hint="eastAsia"/>
            <w:lang w:eastAsia="zh-CN"/>
          </w:rPr>
          <w:t>5</w:t>
        </w:r>
        <w:r w:rsidRPr="009E4880">
          <w:t>.2.1</w:t>
        </w:r>
        <w:r w:rsidRPr="009E4880">
          <w:tab/>
          <w:t>Introduction</w:t>
        </w:r>
        <w:bookmarkEnd w:id="1310"/>
      </w:ins>
    </w:p>
    <w:p w14:paraId="5BF98E09" w14:textId="77777777" w:rsidR="008D4BD0" w:rsidRPr="00B910B8" w:rsidRDefault="008D4BD0" w:rsidP="008D4BD0">
      <w:pPr>
        <w:rPr>
          <w:ins w:id="1312" w:author="C4-245397" w:date="2024-11-27T17:20:00Z" w16du:dateUtc="2024-11-27T09:20:00Z"/>
        </w:rPr>
      </w:pPr>
      <w:ins w:id="1313" w:author="C4-245397" w:date="2024-11-27T17:20:00Z" w16du:dateUtc="2024-11-27T09:20:00Z">
        <w:r w:rsidRPr="00B910B8">
          <w:t xml:space="preserve">The </w:t>
        </w:r>
        <w:r>
          <w:rPr>
            <w:rFonts w:hint="eastAsia"/>
            <w:lang w:eastAsia="zh-CN"/>
          </w:rPr>
          <w:t>s</w:t>
        </w:r>
        <w:r w:rsidRPr="00B910B8">
          <w:t xml:space="preserve">ervice operations defined for the </w:t>
        </w:r>
        <w:proofErr w:type="spellStart"/>
        <w:r w:rsidRPr="00B910B8">
          <w:t>Nimsas_</w:t>
        </w:r>
        <w:r>
          <w:rPr>
            <w:rFonts w:hint="eastAsia"/>
            <w:lang w:eastAsia="zh-CN"/>
          </w:rPr>
          <w:t>EventExposure</w:t>
        </w:r>
        <w:proofErr w:type="spellEnd"/>
        <w:r w:rsidRPr="00B910B8">
          <w:t xml:space="preserve"> service are as follows:</w:t>
        </w:r>
      </w:ins>
    </w:p>
    <w:p w14:paraId="0FCACCB5" w14:textId="77777777" w:rsidR="008D4BD0" w:rsidRDefault="008D4BD0" w:rsidP="008D4BD0">
      <w:pPr>
        <w:pStyle w:val="B1"/>
        <w:rPr>
          <w:ins w:id="1314" w:author="C4-245397" w:date="2024-11-27T17:20:00Z" w16du:dateUtc="2024-11-27T09:20:00Z"/>
        </w:rPr>
      </w:pPr>
      <w:ins w:id="1315" w:author="C4-245397" w:date="2024-11-27T17:20:00Z" w16du:dateUtc="2024-11-27T09:20:00Z">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 related IMS event</w:t>
        </w:r>
        <w:r w:rsidRPr="00753437">
          <w:t>.</w:t>
        </w:r>
      </w:ins>
    </w:p>
    <w:p w14:paraId="721C02A2" w14:textId="77777777" w:rsidR="008D4BD0" w:rsidRDefault="008D4BD0" w:rsidP="008D4BD0">
      <w:pPr>
        <w:pStyle w:val="B1"/>
        <w:rPr>
          <w:ins w:id="1316" w:author="C4-245397" w:date="2024-11-27T17:20:00Z" w16du:dateUtc="2024-11-27T09:20:00Z"/>
          <w:lang w:eastAsia="zh-CN"/>
        </w:rPr>
      </w:pPr>
      <w:ins w:id="1317" w:author="C4-245397" w:date="2024-11-27T17:20:00Z" w16du:dateUtc="2024-11-27T09:20:00Z">
        <w:r>
          <w:rPr>
            <w:rFonts w:hint="eastAsia"/>
            <w:lang w:eastAsia="zh-CN"/>
          </w:rPr>
          <w:t>-</w:t>
        </w:r>
        <w:r>
          <w:rPr>
            <w:lang w:eastAsia="zh-CN"/>
          </w:rPr>
          <w:tab/>
        </w:r>
        <w:r>
          <w:rPr>
            <w:rFonts w:hint="eastAsia"/>
            <w:lang w:eastAsia="zh-CN"/>
          </w:rPr>
          <w:t xml:space="preserve">Unsubscribe: It allows the </w:t>
        </w:r>
        <w:proofErr w:type="spellStart"/>
        <w:r w:rsidRPr="00F40899">
          <w:rPr>
            <w:lang w:eastAsia="zh-CN"/>
          </w:rPr>
          <w:t>the</w:t>
        </w:r>
        <w:proofErr w:type="spellEnd"/>
        <w:r w:rsidRPr="00F40899">
          <w:rPr>
            <w:lang w:eastAsia="zh-CN"/>
          </w:rPr>
          <w:t xml:space="preserv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ins>
    </w:p>
    <w:p w14:paraId="379DFA9C" w14:textId="77777777" w:rsidR="008D4BD0" w:rsidRPr="00F40899" w:rsidRDefault="008D4BD0" w:rsidP="008D4BD0">
      <w:pPr>
        <w:pStyle w:val="B1"/>
        <w:rPr>
          <w:ins w:id="1318" w:author="C4-245397" w:date="2024-11-27T17:20:00Z" w16du:dateUtc="2024-11-27T09:20:00Z"/>
          <w:lang w:eastAsia="zh-CN"/>
        </w:rPr>
      </w:pPr>
      <w:ins w:id="1319" w:author="C4-245397" w:date="2024-11-27T17:20:00Z" w16du:dateUtc="2024-11-27T09:20:00Z">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ins>
    </w:p>
    <w:p w14:paraId="42A412F4" w14:textId="57BA8E68" w:rsidR="008D4BD0" w:rsidRPr="00B910B8" w:rsidRDefault="008D4BD0" w:rsidP="008D4BD0">
      <w:pPr>
        <w:pStyle w:val="TH"/>
        <w:rPr>
          <w:ins w:id="1320" w:author="C4-245397" w:date="2024-11-27T17:20:00Z" w16du:dateUtc="2024-11-27T09:20:00Z"/>
          <w:b w:val="0"/>
        </w:rPr>
      </w:pPr>
      <w:ins w:id="1321" w:author="C4-245397" w:date="2024-11-27T17:20:00Z" w16du:dateUtc="2024-11-27T09:20:00Z">
        <w:r w:rsidRPr="00B910B8">
          <w:lastRenderedPageBreak/>
          <w:t>Table 5.</w:t>
        </w:r>
        <w:r>
          <w:rPr>
            <w:rFonts w:eastAsiaTheme="minorEastAsia" w:hint="eastAsia"/>
            <w:lang w:eastAsia="zh-CN"/>
          </w:rPr>
          <w:t>5</w:t>
        </w:r>
        <w:r w:rsidRPr="00B910B8">
          <w:t xml:space="preserve">.2.1-1: Service operations supported by the </w:t>
        </w:r>
        <w:proofErr w:type="spellStart"/>
        <w:r w:rsidRPr="00B910B8">
          <w:t>Nimsa</w:t>
        </w:r>
        <w:r>
          <w:rPr>
            <w:rFonts w:hint="eastAsia"/>
            <w:lang w:eastAsia="zh-CN"/>
          </w:rPr>
          <w:t>s_EventExposure</w:t>
        </w:r>
        <w:proofErr w:type="spellEnd"/>
        <w:r w:rsidRPr="006C72B0">
          <w:t xml:space="preserve"> </w:t>
        </w:r>
        <w:r w:rsidRPr="00B910B8">
          <w:t>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rPr>
          <w:ins w:id="1322" w:author="C4-245397" w:date="2024-11-27T17:20:00Z"/>
        </w:trPr>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ins w:id="1323" w:author="C4-245397" w:date="2024-11-27T17:20:00Z" w16du:dateUtc="2024-11-27T09:20:00Z"/>
                <w:b w:val="0"/>
              </w:rPr>
            </w:pPr>
            <w:ins w:id="1324" w:author="C4-245397" w:date="2024-11-27T17:20:00Z" w16du:dateUtc="2024-11-27T09:20:00Z">
              <w:r w:rsidRPr="00B910B8">
                <w:t>Service Operations</w:t>
              </w:r>
            </w:ins>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ins w:id="1325" w:author="C4-245397" w:date="2024-11-27T17:20:00Z" w16du:dateUtc="2024-11-27T09:20:00Z"/>
                <w:b w:val="0"/>
              </w:rPr>
            </w:pPr>
            <w:ins w:id="1326" w:author="C4-245397" w:date="2024-11-27T17:20:00Z" w16du:dateUtc="2024-11-27T09:20:00Z">
              <w:r w:rsidRPr="00B910B8">
                <w:t>Description</w:t>
              </w:r>
            </w:ins>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ins w:id="1327" w:author="C4-245397" w:date="2024-11-27T17:20:00Z" w16du:dateUtc="2024-11-27T09:20:00Z"/>
                <w:b w:val="0"/>
              </w:rPr>
            </w:pPr>
            <w:ins w:id="1328" w:author="C4-245397" w:date="2024-11-27T17:20:00Z" w16du:dateUtc="2024-11-27T09:20:00Z">
              <w:r w:rsidRPr="00B910B8">
                <w:t>Operation</w:t>
              </w:r>
            </w:ins>
          </w:p>
          <w:p w14:paraId="5D339461" w14:textId="77777777" w:rsidR="008D4BD0" w:rsidRPr="00B910B8" w:rsidRDefault="008D4BD0" w:rsidP="003B0F26">
            <w:pPr>
              <w:pStyle w:val="TAH"/>
              <w:rPr>
                <w:ins w:id="1329" w:author="C4-245397" w:date="2024-11-27T17:20:00Z" w16du:dateUtc="2024-11-27T09:20:00Z"/>
                <w:b w:val="0"/>
              </w:rPr>
            </w:pPr>
            <w:ins w:id="1330" w:author="C4-245397" w:date="2024-11-27T17:20:00Z" w16du:dateUtc="2024-11-27T09:20:00Z">
              <w:r w:rsidRPr="00B910B8">
                <w:t>Semantics</w:t>
              </w:r>
            </w:ins>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ins w:id="1331" w:author="C4-245397" w:date="2024-11-27T17:20:00Z" w16du:dateUtc="2024-11-27T09:20:00Z"/>
                <w:b w:val="0"/>
              </w:rPr>
            </w:pPr>
            <w:ins w:id="1332" w:author="C4-245397" w:date="2024-11-27T17:20:00Z" w16du:dateUtc="2024-11-27T09:20:00Z">
              <w:r w:rsidRPr="00B910B8">
                <w:t>Example Consumer(s)</w:t>
              </w:r>
            </w:ins>
          </w:p>
        </w:tc>
      </w:tr>
      <w:tr w:rsidR="008D4BD0" w:rsidRPr="007850CC" w14:paraId="24DAFC92" w14:textId="77777777" w:rsidTr="003B0F26">
        <w:trPr>
          <w:ins w:id="1333" w:author="C4-245397" w:date="2024-11-27T17:20:00Z"/>
        </w:trPr>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ins w:id="1334" w:author="C4-245397" w:date="2024-11-27T17:20:00Z" w16du:dateUtc="2024-11-27T09:20:00Z"/>
                <w:lang w:eastAsia="zh-CN"/>
              </w:rPr>
            </w:pPr>
            <w:ins w:id="1335" w:author="C4-245397" w:date="2024-11-27T17:20:00Z" w16du:dateUtc="2024-11-27T09:20:00Z">
              <w:r>
                <w:rPr>
                  <w:rFonts w:hint="eastAsia"/>
                  <w:lang w:eastAsia="zh-CN"/>
                </w:rPr>
                <w:t>Subscribe</w:t>
              </w:r>
            </w:ins>
          </w:p>
        </w:tc>
        <w:tc>
          <w:tcPr>
            <w:tcW w:w="3969" w:type="dxa"/>
            <w:tcBorders>
              <w:top w:val="single" w:sz="4" w:space="0" w:color="auto"/>
              <w:left w:val="single" w:sz="4" w:space="0" w:color="auto"/>
              <w:bottom w:val="single" w:sz="4" w:space="0" w:color="auto"/>
              <w:right w:val="single" w:sz="4" w:space="0" w:color="auto"/>
            </w:tcBorders>
          </w:tcPr>
          <w:p w14:paraId="27855D6D" w14:textId="77777777" w:rsidR="008D4BD0" w:rsidRPr="00B910B8" w:rsidRDefault="008D4BD0" w:rsidP="003B0F26">
            <w:pPr>
              <w:pStyle w:val="TAL"/>
              <w:rPr>
                <w:ins w:id="1336" w:author="C4-245397" w:date="2024-11-27T17:20:00Z" w16du:dateUtc="2024-11-27T09:20:00Z"/>
                <w:lang w:eastAsia="zh-CN"/>
              </w:rPr>
            </w:pPr>
            <w:ins w:id="1337" w:author="C4-245397" w:date="2024-11-27T17:20:00Z" w16du:dateUtc="2024-11-27T09:20:00Z">
              <w:r>
                <w:rPr>
                  <w:rFonts w:hint="eastAsia"/>
                  <w:lang w:eastAsia="zh-CN"/>
                </w:rPr>
                <w:t>Subscribe to a specific subscriber related IMS event.</w:t>
              </w:r>
            </w:ins>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rPr>
                <w:ins w:id="1338" w:author="C4-245397" w:date="2024-11-27T17:20:00Z" w16du:dateUtc="2024-11-27T09:20:00Z"/>
              </w:rPr>
            </w:pPr>
            <w:ins w:id="1339" w:author="C4-245397" w:date="2024-11-27T17:20:00Z" w16du:dateUtc="2024-11-27T09:20:00Z">
              <w:r w:rsidRPr="00D151D0">
                <w:t>Subscribe/Notify</w:t>
              </w:r>
            </w:ins>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ins w:id="1340" w:author="C4-245397" w:date="2024-11-27T17:20:00Z" w16du:dateUtc="2024-11-27T09:20:00Z"/>
                <w:lang w:eastAsia="zh-CN"/>
              </w:rPr>
            </w:pPr>
            <w:ins w:id="1341" w:author="C4-245397" w:date="2024-11-27T17:20:00Z" w16du:dateUtc="2024-11-27T09:20:00Z">
              <w:r>
                <w:rPr>
                  <w:rFonts w:hint="eastAsia"/>
                  <w:lang w:eastAsia="zh-CN"/>
                </w:rPr>
                <w:t>NEF, HSS, trusted AF</w:t>
              </w:r>
            </w:ins>
          </w:p>
        </w:tc>
      </w:tr>
      <w:tr w:rsidR="008D4BD0" w:rsidRPr="007850CC" w14:paraId="1C2BDB5C" w14:textId="77777777" w:rsidTr="003B0F26">
        <w:trPr>
          <w:ins w:id="1342" w:author="C4-245397" w:date="2024-11-27T17:20:00Z"/>
        </w:trPr>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ins w:id="1343" w:author="C4-245397" w:date="2024-11-27T17:20:00Z" w16du:dateUtc="2024-11-27T09:20:00Z"/>
                <w:lang w:eastAsia="zh-CN"/>
              </w:rPr>
            </w:pPr>
            <w:ins w:id="1344" w:author="C4-245397" w:date="2024-11-27T17:20:00Z" w16du:dateUtc="2024-11-27T09:20:00Z">
              <w:r>
                <w:rPr>
                  <w:rFonts w:hint="eastAsia"/>
                  <w:lang w:eastAsia="zh-CN"/>
                </w:rPr>
                <w:t>Unsubscribe</w:t>
              </w:r>
            </w:ins>
          </w:p>
        </w:tc>
        <w:tc>
          <w:tcPr>
            <w:tcW w:w="3969" w:type="dxa"/>
            <w:tcBorders>
              <w:top w:val="single" w:sz="4" w:space="0" w:color="auto"/>
              <w:left w:val="single" w:sz="4" w:space="0" w:color="auto"/>
              <w:bottom w:val="single" w:sz="4" w:space="0" w:color="auto"/>
              <w:right w:val="single" w:sz="4" w:space="0" w:color="auto"/>
            </w:tcBorders>
          </w:tcPr>
          <w:p w14:paraId="3CF9C7B5" w14:textId="77777777" w:rsidR="008D4BD0" w:rsidRPr="00B910B8" w:rsidRDefault="008D4BD0" w:rsidP="003B0F26">
            <w:pPr>
              <w:pStyle w:val="TAL"/>
              <w:rPr>
                <w:ins w:id="1345" w:author="C4-245397" w:date="2024-11-27T17:20:00Z" w16du:dateUtc="2024-11-27T09:20:00Z"/>
              </w:rPr>
            </w:pPr>
            <w:ins w:id="1346" w:author="C4-245397" w:date="2024-11-27T17:20:00Z" w16du:dateUtc="2024-11-27T09:20:00Z">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 related IMS event.</w:t>
              </w:r>
            </w:ins>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rPr>
                <w:ins w:id="1347" w:author="C4-245397" w:date="2024-11-27T17:20:00Z" w16du:dateUtc="2024-11-27T09:20:00Z"/>
              </w:rPr>
            </w:pPr>
            <w:ins w:id="1348" w:author="C4-245397" w:date="2024-11-27T17:20:00Z" w16du:dateUtc="2024-11-27T09:20:00Z">
              <w:r w:rsidRPr="00D151D0">
                <w:t>Subscribe/Notify</w:t>
              </w:r>
            </w:ins>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rPr>
                <w:ins w:id="1349" w:author="C4-245397" w:date="2024-11-27T17:20:00Z" w16du:dateUtc="2024-11-27T09:20:00Z"/>
              </w:rPr>
            </w:pPr>
            <w:ins w:id="1350" w:author="C4-245397" w:date="2024-11-27T17:20:00Z" w16du:dateUtc="2024-11-27T09:20:00Z">
              <w:r>
                <w:rPr>
                  <w:rFonts w:hint="eastAsia"/>
                  <w:lang w:eastAsia="zh-CN"/>
                </w:rPr>
                <w:t>NEF, HSS, trusted AF</w:t>
              </w:r>
            </w:ins>
          </w:p>
        </w:tc>
      </w:tr>
      <w:tr w:rsidR="008D4BD0" w:rsidRPr="007850CC" w14:paraId="4C0B80C0" w14:textId="77777777" w:rsidTr="003B0F26">
        <w:trPr>
          <w:ins w:id="1351" w:author="C4-245397" w:date="2024-11-27T17:20:00Z"/>
        </w:trPr>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ins w:id="1352" w:author="C4-245397" w:date="2024-11-27T17:20:00Z" w16du:dateUtc="2024-11-27T09:20:00Z"/>
                <w:lang w:eastAsia="zh-CN"/>
              </w:rPr>
            </w:pPr>
            <w:ins w:id="1353" w:author="C4-245397" w:date="2024-11-27T17:20:00Z" w16du:dateUtc="2024-11-27T09:20:00Z">
              <w:r>
                <w:rPr>
                  <w:rFonts w:hint="eastAsia"/>
                  <w:lang w:eastAsia="zh-CN"/>
                </w:rPr>
                <w:t>Notify</w:t>
              </w:r>
            </w:ins>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ins w:id="1354" w:author="C4-245397" w:date="2024-11-27T17:20:00Z" w16du:dateUtc="2024-11-27T09:20:00Z"/>
                <w:lang w:eastAsia="zh-CN"/>
              </w:rPr>
            </w:pPr>
            <w:ins w:id="1355" w:author="C4-245397" w:date="2024-11-27T17:20:00Z" w16du:dateUtc="2024-11-27T09:20:00Z">
              <w:r>
                <w:t>Notification about events</w:t>
              </w:r>
              <w:r>
                <w:rPr>
                  <w:rFonts w:hint="eastAsia"/>
                  <w:lang w:eastAsia="zh-CN"/>
                </w:rPr>
                <w:t xml:space="preserve"> detected by IMS AS.</w:t>
              </w:r>
            </w:ins>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rPr>
                <w:ins w:id="1356" w:author="C4-245397" w:date="2024-11-27T17:20:00Z" w16du:dateUtc="2024-11-27T09:20:00Z"/>
              </w:rPr>
            </w:pPr>
            <w:ins w:id="1357" w:author="C4-245397" w:date="2024-11-27T17:20:00Z" w16du:dateUtc="2024-11-27T09:20:00Z">
              <w:r w:rsidRPr="00D151D0">
                <w:t>Subscribe/Notify</w:t>
              </w:r>
            </w:ins>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rPr>
                <w:ins w:id="1358" w:author="C4-245397" w:date="2024-11-27T17:20:00Z" w16du:dateUtc="2024-11-27T09:20:00Z"/>
              </w:rPr>
            </w:pPr>
            <w:ins w:id="1359" w:author="C4-245397" w:date="2024-11-27T17:20:00Z" w16du:dateUtc="2024-11-27T09:20:00Z">
              <w:r>
                <w:rPr>
                  <w:rFonts w:hint="eastAsia"/>
                  <w:lang w:eastAsia="zh-CN"/>
                </w:rPr>
                <w:t>NEF, trusted AF</w:t>
              </w:r>
            </w:ins>
          </w:p>
        </w:tc>
      </w:tr>
    </w:tbl>
    <w:p w14:paraId="7057115A" w14:textId="77777777" w:rsidR="008D4BD0" w:rsidRDefault="008D4BD0" w:rsidP="008D4BD0">
      <w:pPr>
        <w:rPr>
          <w:ins w:id="1360" w:author="C4-245397" w:date="2024-11-27T17:20:00Z" w16du:dateUtc="2024-11-27T09:20:00Z"/>
          <w:lang w:eastAsia="zh-CN"/>
        </w:rPr>
      </w:pPr>
    </w:p>
    <w:p w14:paraId="130ED4EB" w14:textId="12D95795" w:rsidR="004620AC" w:rsidRPr="00B910B8" w:rsidRDefault="004620AC" w:rsidP="004620AC">
      <w:pPr>
        <w:pStyle w:val="41"/>
        <w:rPr>
          <w:ins w:id="1361" w:author="C4-245352" w:date="2024-11-27T17:22:00Z" w16du:dateUtc="2024-11-27T09:22:00Z"/>
        </w:rPr>
      </w:pPr>
      <w:bookmarkStart w:id="1362" w:name="_Toc183622245"/>
      <w:ins w:id="1363" w:author="C4-245352" w:date="2024-11-27T17:22:00Z" w16du:dateUtc="2024-11-27T09:22:00Z">
        <w:r w:rsidRPr="00B910B8">
          <w:t>5.</w:t>
        </w:r>
        <w:r>
          <w:rPr>
            <w:rFonts w:eastAsiaTheme="minorEastAsia" w:hint="eastAsia"/>
            <w:lang w:eastAsia="zh-CN"/>
          </w:rPr>
          <w:t>5</w:t>
        </w:r>
        <w:r w:rsidRPr="00B910B8">
          <w:t>.2.</w:t>
        </w:r>
        <w:r>
          <w:t>2</w:t>
        </w:r>
        <w:r w:rsidRPr="00B910B8">
          <w:tab/>
        </w:r>
        <w:r>
          <w:t>Subscribe</w:t>
        </w:r>
        <w:bookmarkEnd w:id="1362"/>
      </w:ins>
    </w:p>
    <w:p w14:paraId="3B0AF238" w14:textId="6E7218A6" w:rsidR="004620AC" w:rsidRDefault="004620AC" w:rsidP="004620AC">
      <w:pPr>
        <w:pStyle w:val="51"/>
        <w:rPr>
          <w:ins w:id="1364" w:author="C4-245352" w:date="2024-11-27T17:22:00Z" w16du:dateUtc="2024-11-27T09:22:00Z"/>
        </w:rPr>
      </w:pPr>
      <w:bookmarkStart w:id="1365" w:name="_Toc183622246"/>
      <w:ins w:id="1366" w:author="C4-245352" w:date="2024-11-27T17:22:00Z" w16du:dateUtc="2024-11-27T09:22:00Z">
        <w:r>
          <w:t>5.</w:t>
        </w:r>
        <w:r>
          <w:rPr>
            <w:rFonts w:eastAsiaTheme="minorEastAsia" w:hint="eastAsia"/>
            <w:lang w:eastAsia="zh-CN"/>
          </w:rPr>
          <w:t>5</w:t>
        </w:r>
        <w:r>
          <w:t>.2.2.1</w:t>
        </w:r>
        <w:r>
          <w:tab/>
          <w:t>General</w:t>
        </w:r>
        <w:bookmarkEnd w:id="1365"/>
      </w:ins>
    </w:p>
    <w:p w14:paraId="2DFB26B0" w14:textId="77777777" w:rsidR="004620AC" w:rsidRDefault="004620AC" w:rsidP="004620AC">
      <w:pPr>
        <w:rPr>
          <w:ins w:id="1367" w:author="C4-245352" w:date="2024-11-27T17:22:00Z" w16du:dateUtc="2024-11-27T09:22:00Z"/>
          <w:lang w:eastAsia="zh-CN"/>
        </w:rPr>
      </w:pPr>
      <w:ins w:id="1368" w:author="C4-245352" w:date="2024-11-27T17:22:00Z" w16du:dateUtc="2024-11-27T09:22:00Z">
        <w:r>
          <w:t>This service operation is used by the service consumer (</w:t>
        </w:r>
        <w:proofErr w:type="spellStart"/>
        <w:r>
          <w:t>e.g</w:t>
        </w:r>
        <w:proofErr w:type="spellEnd"/>
        <w:r>
          <w:t xml:space="preserve"> HSS, NEF) to subscribe the IMS events on the IMS AS or update an existing subscription on the IMS AS</w:t>
        </w:r>
        <w:r>
          <w:rPr>
            <w:lang w:eastAsia="zh-CN"/>
          </w:rPr>
          <w:t>.</w:t>
        </w:r>
      </w:ins>
    </w:p>
    <w:p w14:paraId="1707E756" w14:textId="7FEC4306" w:rsidR="004620AC" w:rsidRDefault="004620AC" w:rsidP="004620AC">
      <w:pPr>
        <w:pStyle w:val="51"/>
        <w:rPr>
          <w:ins w:id="1369" w:author="C4-245352" w:date="2024-11-27T17:22:00Z" w16du:dateUtc="2024-11-27T09:22:00Z"/>
        </w:rPr>
      </w:pPr>
      <w:bookmarkStart w:id="1370" w:name="_Toc183622247"/>
      <w:ins w:id="1371" w:author="C4-245352" w:date="2024-11-27T17:22:00Z" w16du:dateUtc="2024-11-27T09:22:00Z">
        <w:r>
          <w:t>5.</w:t>
        </w:r>
        <w:r w:rsidRPr="004620AC">
          <w:rPr>
            <w:rFonts w:eastAsiaTheme="minorEastAsia" w:hint="eastAsia"/>
            <w:lang w:eastAsia="zh-CN"/>
          </w:rPr>
          <w:t>5</w:t>
        </w:r>
        <w:r w:rsidRPr="004620AC">
          <w:t>.</w:t>
        </w:r>
        <w:r>
          <w:t>2.2.2</w:t>
        </w:r>
        <w:r>
          <w:tab/>
          <w:t>Subscription for event notifications</w:t>
        </w:r>
        <w:bookmarkEnd w:id="1370"/>
      </w:ins>
    </w:p>
    <w:p w14:paraId="254286F7" w14:textId="77777777" w:rsidR="004620AC" w:rsidRDefault="004620AC" w:rsidP="004620AC">
      <w:pPr>
        <w:pStyle w:val="TF"/>
        <w:rPr>
          <w:ins w:id="1372" w:author="C4-245352" w:date="2024-11-27T17:22:00Z" w16du:dateUtc="2024-11-27T09:22:00Z"/>
        </w:rPr>
      </w:pPr>
      <w:ins w:id="1373" w:author="C4-245352" w:date="2024-11-27T17:22:00Z" w16du:dateUtc="2024-11-27T09:22:00Z">
        <w:r>
          <w:object w:dxaOrig="9210" w:dyaOrig="2100" w14:anchorId="490DD15F">
            <v:shape id="_x0000_i1034" type="#_x0000_t75" style="width:459.65pt;height:104.55pt" o:ole="">
              <v:imagedata r:id="rId27" o:title=""/>
            </v:shape>
            <o:OLEObject Type="Embed" ProgID="Visio.Drawing.15" ShapeID="_x0000_i1034" DrawAspect="Content" ObjectID="_1794239183" r:id="rId28"/>
          </w:object>
        </w:r>
      </w:ins>
    </w:p>
    <w:p w14:paraId="04407877" w14:textId="34AD6439" w:rsidR="004620AC" w:rsidRDefault="004620AC" w:rsidP="004620AC">
      <w:pPr>
        <w:pStyle w:val="TF"/>
        <w:rPr>
          <w:ins w:id="1374" w:author="C4-245352" w:date="2024-11-27T17:22:00Z" w16du:dateUtc="2024-11-27T09:22:00Z"/>
        </w:rPr>
      </w:pPr>
      <w:ins w:id="1375" w:author="C4-245352" w:date="2024-11-27T17:22:00Z" w16du:dateUtc="2024-11-27T09:22:00Z">
        <w:r w:rsidRPr="00B910B8">
          <w:t>Figure 5.</w:t>
        </w:r>
        <w:r>
          <w:rPr>
            <w:rFonts w:eastAsiaTheme="minorEastAsia" w:hint="eastAsia"/>
            <w:lang w:eastAsia="zh-CN"/>
          </w:rPr>
          <w:t>5</w:t>
        </w:r>
        <w:r w:rsidRPr="00B910B8">
          <w:t>.2.2</w:t>
        </w:r>
        <w:r>
          <w:t>.2</w:t>
        </w:r>
        <w:r w:rsidRPr="00B910B8">
          <w:t xml:space="preserve">-1: </w:t>
        </w:r>
        <w:r>
          <w:t>Creation of a new subscription</w:t>
        </w:r>
      </w:ins>
    </w:p>
    <w:p w14:paraId="385A32B1" w14:textId="77777777" w:rsidR="004620AC" w:rsidRDefault="004620AC" w:rsidP="004620AC">
      <w:pPr>
        <w:pStyle w:val="B1"/>
        <w:rPr>
          <w:ins w:id="1376" w:author="C4-245352" w:date="2024-11-27T17:22:00Z" w16du:dateUtc="2024-11-27T09:22:00Z"/>
        </w:rPr>
      </w:pPr>
      <w:ins w:id="1377" w:author="C4-245352" w:date="2024-11-27T17:22:00Z" w16du:dateUtc="2024-11-27T09:22:00Z">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w:t>
        </w:r>
        <w:proofErr w:type="spellStart"/>
        <w:r>
          <w:t>ImsEventsSubscription</w:t>
        </w:r>
        <w:proofErr w:type="spellEnd"/>
        <w:r>
          <w:t>)</w:t>
        </w:r>
        <w:r w:rsidRPr="003B2883">
          <w:t xml:space="preserve"> to be created.</w:t>
        </w:r>
      </w:ins>
    </w:p>
    <w:p w14:paraId="77577262" w14:textId="77777777" w:rsidR="004620AC" w:rsidRDefault="004620AC" w:rsidP="004620AC">
      <w:pPr>
        <w:pStyle w:val="B1"/>
        <w:rPr>
          <w:ins w:id="1378" w:author="C4-245352" w:date="2024-11-27T17:22:00Z" w16du:dateUtc="2024-11-27T09:22:00Z"/>
        </w:rPr>
      </w:pPr>
      <w:ins w:id="1379" w:author="C4-245352" w:date="2024-11-27T17:22:00Z" w16du:dateUtc="2024-11-27T09:22:00Z">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ins>
    </w:p>
    <w:p w14:paraId="70CC21BE" w14:textId="77777777" w:rsidR="004620AC" w:rsidRDefault="004620AC" w:rsidP="004620AC">
      <w:pPr>
        <w:pStyle w:val="B1"/>
        <w:ind w:hanging="1"/>
        <w:rPr>
          <w:ins w:id="1380" w:author="C4-245352" w:date="2024-11-27T17:22:00Z" w16du:dateUtc="2024-11-27T09:22:00Z"/>
          <w:noProof/>
          <w:lang w:eastAsia="zh-CN"/>
        </w:rPr>
      </w:pPr>
      <w:ins w:id="1381" w:author="C4-245352" w:date="2024-11-27T17:22:00Z" w16du:dateUtc="2024-11-27T09:22:00Z">
        <w:r>
          <w:t>T</w:t>
        </w:r>
        <w:r w:rsidRPr="003B2883">
          <w:t xml:space="preserve">he </w:t>
        </w:r>
        <w:r>
          <w:rPr>
            <w:lang w:eastAsia="zh-CN"/>
          </w:rPr>
          <w:t>IMS AS</w:t>
        </w:r>
        <w:r w:rsidRPr="003B2883">
          <w:t xml:space="preserve"> shall include a HTTP Location header to provide the location of a newly created resource (</w:t>
        </w:r>
        <w:proofErr w:type="spellStart"/>
        <w:r>
          <w:t>ImsEventsSubscription</w:t>
        </w:r>
        <w:proofErr w:type="spellEnd"/>
        <w:r w:rsidRPr="003B2883">
          <w:t xml:space="preserve">) together with the status code </w:t>
        </w:r>
        <w:r>
          <w:t>"</w:t>
        </w:r>
        <w:r w:rsidRPr="003B2883">
          <w:t>201</w:t>
        </w:r>
        <w:r>
          <w:t xml:space="preserve"> Created"</w:t>
        </w:r>
        <w:r w:rsidRPr="003B2883">
          <w:t xml:space="preserve"> indicating the requested resource is created in the response message.</w:t>
        </w:r>
      </w:ins>
    </w:p>
    <w:p w14:paraId="623777DF" w14:textId="77777777" w:rsidR="004620AC" w:rsidRDefault="004620AC" w:rsidP="004620AC">
      <w:pPr>
        <w:pStyle w:val="B1"/>
        <w:rPr>
          <w:ins w:id="1382" w:author="C4-245352" w:date="2024-11-27T17:22:00Z" w16du:dateUtc="2024-11-27T09:22:00Z"/>
        </w:rPr>
      </w:pPr>
      <w:ins w:id="1383" w:author="C4-245352" w:date="2024-11-27T17:22:00Z" w16du:dateUtc="2024-11-27T09:22:00Z">
        <w:r w:rsidRPr="003B2883">
          <w:t>2b.</w:t>
        </w:r>
        <w:r w:rsidRPr="003B2883">
          <w:tab/>
          <w:t xml:space="preserve">On failure, one of the HTTP status code listed in </w:t>
        </w:r>
        <w:r>
          <w:t>t</w:t>
        </w:r>
        <w:r w:rsidRPr="003B2883">
          <w:t>able</w:t>
        </w:r>
        <w:r>
          <w:t> </w:t>
        </w:r>
        <w:r w:rsidRPr="003B2883">
          <w:t>6.</w:t>
        </w:r>
        <w:r w:rsidRPr="00035077">
          <w:rPr>
            <w:highlight w:val="yellow"/>
          </w:rPr>
          <w:t>x</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Pr="00035077">
          <w:rPr>
            <w:highlight w:val="yellow"/>
          </w:rPr>
          <w:t>x</w:t>
        </w:r>
        <w:r w:rsidRPr="003B2883">
          <w:t>.</w:t>
        </w:r>
        <w:r>
          <w:t>3</w:t>
        </w:r>
        <w:r w:rsidRPr="003B2883">
          <w:t>.2.3.1-3.</w:t>
        </w:r>
      </w:ins>
    </w:p>
    <w:p w14:paraId="04FE9DFA" w14:textId="77777777" w:rsidR="004620AC" w:rsidRDefault="004620AC" w:rsidP="004620AC">
      <w:pPr>
        <w:pStyle w:val="B1"/>
        <w:ind w:firstLine="0"/>
        <w:rPr>
          <w:ins w:id="1384" w:author="C4-245352" w:date="2024-11-27T17:22:00Z" w16du:dateUtc="2024-11-27T09:22:00Z"/>
          <w:lang w:eastAsia="zh-CN"/>
        </w:rPr>
      </w:pPr>
      <w:ins w:id="1385" w:author="C4-245352" w:date="2024-11-27T17:22:00Z" w16du:dateUtc="2024-11-27T09:22:00Z">
        <w:r>
          <w:rPr>
            <w:lang w:eastAsia="zh-CN"/>
          </w:rPr>
          <w:t>On redirection, the IMS AS shall include 3xx status code, which shall contain a Location header with an URI pointing to the endpoint to another IMS AS (service) instance.</w:t>
        </w:r>
      </w:ins>
    </w:p>
    <w:p w14:paraId="36FF2BE1" w14:textId="77777777" w:rsidR="004620AC" w:rsidRDefault="004620AC" w:rsidP="004620AC">
      <w:pPr>
        <w:pStyle w:val="B1"/>
        <w:ind w:firstLine="0"/>
        <w:rPr>
          <w:ins w:id="1386" w:author="C4-245352" w:date="2024-11-27T17:22:00Z" w16du:dateUtc="2024-11-27T09:22:00Z"/>
          <w:lang w:eastAsia="zh-CN"/>
        </w:rPr>
      </w:pPr>
    </w:p>
    <w:p w14:paraId="76432915" w14:textId="4976ACDF" w:rsidR="004620AC" w:rsidRPr="00B910B8" w:rsidRDefault="004620AC" w:rsidP="004620AC">
      <w:pPr>
        <w:pStyle w:val="51"/>
        <w:rPr>
          <w:ins w:id="1387" w:author="C4-245352" w:date="2024-11-27T17:22:00Z" w16du:dateUtc="2024-11-27T09:22:00Z"/>
        </w:rPr>
      </w:pPr>
      <w:bookmarkStart w:id="1388" w:name="_Toc183622248"/>
      <w:ins w:id="1389" w:author="C4-245352" w:date="2024-11-27T17:22:00Z" w16du:dateUtc="2024-11-27T09:22:00Z">
        <w:r w:rsidRPr="00B910B8">
          <w:lastRenderedPageBreak/>
          <w:t>5.</w:t>
        </w:r>
      </w:ins>
      <w:ins w:id="1390" w:author="C4-245352" w:date="2024-11-27T17:23:00Z" w16du:dateUtc="2024-11-27T09:23:00Z">
        <w:r>
          <w:rPr>
            <w:rFonts w:eastAsiaTheme="minorEastAsia" w:hint="eastAsia"/>
            <w:lang w:eastAsia="zh-CN"/>
          </w:rPr>
          <w:t>5.</w:t>
        </w:r>
      </w:ins>
      <w:ins w:id="1391" w:author="C4-245352" w:date="2024-11-27T17:22:00Z" w16du:dateUtc="2024-11-27T09:22:00Z">
        <w:r w:rsidRPr="00B910B8">
          <w:t>2.</w:t>
        </w:r>
        <w:r>
          <w:t>2</w:t>
        </w:r>
        <w:r w:rsidRPr="00B910B8">
          <w:t>.</w:t>
        </w:r>
        <w:r>
          <w:t>3</w:t>
        </w:r>
        <w:r w:rsidRPr="00B910B8">
          <w:tab/>
        </w:r>
        <w:r>
          <w:t xml:space="preserve">Updating an </w:t>
        </w:r>
        <w:proofErr w:type="spellStart"/>
        <w:r>
          <w:t>exisiting</w:t>
        </w:r>
        <w:proofErr w:type="spellEnd"/>
        <w:r>
          <w:t xml:space="preserve"> subscription</w:t>
        </w:r>
        <w:bookmarkEnd w:id="1388"/>
      </w:ins>
    </w:p>
    <w:p w14:paraId="098BFC60" w14:textId="7DEB6E70" w:rsidR="004620AC" w:rsidRPr="00B910B8" w:rsidRDefault="004620AC" w:rsidP="004620AC">
      <w:pPr>
        <w:pStyle w:val="TF"/>
        <w:rPr>
          <w:ins w:id="1392" w:author="C4-245352" w:date="2024-11-27T17:22:00Z" w16du:dateUtc="2024-11-27T09:22:00Z"/>
          <w:b w:val="0"/>
        </w:rPr>
      </w:pPr>
      <w:ins w:id="1393" w:author="C4-245352" w:date="2024-11-27T17:22:00Z" w16du:dateUtc="2024-11-27T09:22:00Z">
        <w:r>
          <w:object w:dxaOrig="9210" w:dyaOrig="2100" w14:anchorId="32260DEB">
            <v:shape id="_x0000_i1035" type="#_x0000_t75" style="width:459.65pt;height:104.55pt" o:ole="">
              <v:imagedata r:id="rId29" o:title=""/>
            </v:shape>
            <o:OLEObject Type="Embed" ProgID="Visio.Drawing.15" ShapeID="_x0000_i1035" DrawAspect="Content" ObjectID="_1794239184" r:id="rId30"/>
          </w:object>
        </w:r>
      </w:ins>
      <w:ins w:id="1394" w:author="C4-245352" w:date="2024-11-27T17:22:00Z" w16du:dateUtc="2024-11-27T09:22:00Z">
        <w:r w:rsidRPr="00B910B8">
          <w:t>Figure 5.</w:t>
        </w:r>
      </w:ins>
      <w:ins w:id="1395" w:author="C4-245352" w:date="2024-11-27T17:23:00Z" w16du:dateUtc="2024-11-27T09:23:00Z">
        <w:r>
          <w:rPr>
            <w:rFonts w:eastAsiaTheme="minorEastAsia" w:hint="eastAsia"/>
            <w:lang w:eastAsia="zh-CN"/>
          </w:rPr>
          <w:t>5</w:t>
        </w:r>
      </w:ins>
      <w:ins w:id="1396" w:author="C4-245352" w:date="2024-11-27T17:22:00Z" w16du:dateUtc="2024-11-27T09:22:00Z">
        <w:r w:rsidRPr="00B910B8">
          <w:t>.2.</w:t>
        </w:r>
        <w:r>
          <w:t>2</w:t>
        </w:r>
        <w:r w:rsidRPr="00B910B8">
          <w:t>.</w:t>
        </w:r>
        <w:r>
          <w:t>3</w:t>
        </w:r>
        <w:r w:rsidRPr="00B910B8">
          <w:t xml:space="preserve">-1: </w:t>
        </w:r>
        <w:r>
          <w:t>Updating an existing subscription</w:t>
        </w:r>
      </w:ins>
    </w:p>
    <w:p w14:paraId="5A5D9829" w14:textId="5E62BAAE" w:rsidR="004620AC" w:rsidRPr="0010682D" w:rsidRDefault="004620AC" w:rsidP="004620AC">
      <w:pPr>
        <w:pStyle w:val="B1"/>
        <w:rPr>
          <w:ins w:id="1397" w:author="C4-245352" w:date="2024-11-27T17:22:00Z" w16du:dateUtc="2024-11-27T09:22:00Z"/>
          <w:lang w:eastAsia="zh-CN"/>
        </w:rPr>
      </w:pPr>
      <w:ins w:id="1398" w:author="C4-245352" w:date="2024-11-27T17:22:00Z" w16du:dateUtc="2024-11-27T09:22:00Z">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identified by the {</w:t>
        </w:r>
        <w:proofErr w:type="spellStart"/>
        <w:r>
          <w:t>subscriptionId</w:t>
        </w:r>
        <w:proofErr w:type="spellEnd"/>
        <w:r>
          <w:t xml:space="preserve">}. The </w:t>
        </w:r>
        <w:proofErr w:type="spellStart"/>
        <w:r>
          <w:rPr>
            <w:rFonts w:hint="eastAsia"/>
            <w:lang w:eastAsia="zh-CN"/>
          </w:rPr>
          <w:t>Ims</w:t>
        </w:r>
        <w:r>
          <w:t>EventsSubscription</w:t>
        </w:r>
        <w:proofErr w:type="spellEnd"/>
        <w:r>
          <w:t xml:space="preserve"> data structure provided in the request body shall include the same contents as described in clause 5.</w:t>
        </w:r>
      </w:ins>
      <w:ins w:id="1399" w:author="C4-245352" w:date="2024-11-27T17:23:00Z" w16du:dateUtc="2024-11-27T09:23:00Z">
        <w:r>
          <w:rPr>
            <w:rFonts w:eastAsiaTheme="minorEastAsia" w:hint="eastAsia"/>
            <w:lang w:eastAsia="zh-CN"/>
          </w:rPr>
          <w:t>5</w:t>
        </w:r>
      </w:ins>
      <w:ins w:id="1400" w:author="C4-245352" w:date="2024-11-27T17:22:00Z" w16du:dateUtc="2024-11-27T09:22:00Z">
        <w:r>
          <w:t xml:space="preserve">.2.2.2. </w:t>
        </w:r>
      </w:ins>
    </w:p>
    <w:p w14:paraId="53A339F4" w14:textId="77777777" w:rsidR="004620AC" w:rsidRPr="0089262E" w:rsidRDefault="004620AC" w:rsidP="004620AC">
      <w:pPr>
        <w:pStyle w:val="B1"/>
        <w:rPr>
          <w:ins w:id="1401" w:author="C4-245352" w:date="2024-11-27T17:22:00Z" w16du:dateUtc="2024-11-27T09:22:00Z"/>
          <w:lang w:eastAsia="zh-CN"/>
        </w:rPr>
      </w:pPr>
      <w:ins w:id="1402" w:author="C4-245352" w:date="2024-11-27T17:22:00Z" w16du:dateUtc="2024-11-27T09:22:00Z">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ins>
    </w:p>
    <w:p w14:paraId="37F33669" w14:textId="77777777" w:rsidR="004620AC" w:rsidRDefault="004620AC" w:rsidP="004620AC">
      <w:pPr>
        <w:pStyle w:val="B1"/>
        <w:rPr>
          <w:ins w:id="1403" w:author="C4-245352" w:date="2024-11-27T17:22:00Z" w16du:dateUtc="2024-11-27T09:22:00Z"/>
        </w:rPr>
      </w:pPr>
      <w:ins w:id="1404" w:author="C4-245352" w:date="2024-11-27T17:22:00Z" w16du:dateUtc="2024-11-27T09:22:00Z">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Pr="00AD52A0">
          <w:rPr>
            <w:highlight w:val="yellow"/>
          </w:rPr>
          <w:t>x</w:t>
        </w:r>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Pr="00AD52A0">
          <w:rPr>
            <w:highlight w:val="yellow"/>
          </w:rPr>
          <w:t>x</w:t>
        </w:r>
        <w:r w:rsidRPr="003B2883">
          <w:t>.</w:t>
        </w:r>
        <w:r>
          <w:t>3</w:t>
        </w:r>
        <w:r w:rsidRPr="003B2883">
          <w:t>.</w:t>
        </w:r>
        <w:r>
          <w:t>3</w:t>
        </w:r>
        <w:r w:rsidRPr="003B2883">
          <w:t>.3.</w:t>
        </w:r>
        <w:r>
          <w:t>2</w:t>
        </w:r>
        <w:r w:rsidRPr="003B2883">
          <w:t>-3.</w:t>
        </w:r>
      </w:ins>
    </w:p>
    <w:p w14:paraId="087B1BC9" w14:textId="77777777" w:rsidR="004620AC" w:rsidRDefault="004620AC" w:rsidP="004620AC">
      <w:pPr>
        <w:pStyle w:val="B1"/>
        <w:rPr>
          <w:ins w:id="1405" w:author="C4-245352" w:date="2024-11-27T17:22:00Z" w16du:dateUtc="2024-11-27T09:22:00Z"/>
          <w:lang w:eastAsia="zh-CN"/>
        </w:rPr>
      </w:pPr>
      <w:ins w:id="1406" w:author="C4-245352" w:date="2024-11-27T17:22:00Z" w16du:dateUtc="2024-11-27T09:22:00Z">
        <w:r>
          <w:rPr>
            <w:lang w:eastAsia="zh-CN"/>
          </w:rPr>
          <w:tab/>
          <w:t>On redirection, the IMS AS shall return 3xx status code, which shall contain a Location header with an URI pointing to the endpoint to another IMS AS (service) instance.</w:t>
        </w:r>
      </w:ins>
    </w:p>
    <w:p w14:paraId="75E5A5FD" w14:textId="77777777" w:rsidR="004620AC" w:rsidRDefault="004620AC" w:rsidP="004620AC">
      <w:pPr>
        <w:pStyle w:val="B1"/>
        <w:ind w:firstLine="0"/>
        <w:rPr>
          <w:ins w:id="1407" w:author="C4-245352" w:date="2024-11-27T17:22:00Z" w16du:dateUtc="2024-11-27T09:22:00Z"/>
          <w:lang w:eastAsia="zh-CN"/>
        </w:rPr>
      </w:pPr>
    </w:p>
    <w:p w14:paraId="061DCF0E" w14:textId="4184CFCB" w:rsidR="004620AC" w:rsidRPr="00B910B8" w:rsidRDefault="004620AC" w:rsidP="004620AC">
      <w:pPr>
        <w:pStyle w:val="51"/>
        <w:rPr>
          <w:ins w:id="1408" w:author="C4-245352" w:date="2024-11-27T17:22:00Z" w16du:dateUtc="2024-11-27T09:22:00Z"/>
        </w:rPr>
      </w:pPr>
      <w:bookmarkStart w:id="1409" w:name="_Toc183622249"/>
      <w:ins w:id="1410" w:author="C4-245352" w:date="2024-11-27T17:22:00Z" w16du:dateUtc="2024-11-27T09:22:00Z">
        <w:r w:rsidRPr="00B910B8">
          <w:t>5.</w:t>
        </w:r>
      </w:ins>
      <w:ins w:id="1411" w:author="C4-245352" w:date="2024-11-27T17:23:00Z" w16du:dateUtc="2024-11-27T09:23:00Z">
        <w:r>
          <w:rPr>
            <w:rFonts w:eastAsiaTheme="minorEastAsia" w:hint="eastAsia"/>
            <w:lang w:eastAsia="zh-CN"/>
          </w:rPr>
          <w:t>5.</w:t>
        </w:r>
      </w:ins>
      <w:ins w:id="1412" w:author="C4-245352" w:date="2024-11-27T17:22:00Z" w16du:dateUtc="2024-11-27T09:22:00Z">
        <w:r w:rsidRPr="00B910B8">
          <w:t>2.</w:t>
        </w:r>
        <w:r>
          <w:t>2</w:t>
        </w:r>
        <w:r w:rsidRPr="00B910B8">
          <w:t>.</w:t>
        </w:r>
        <w:r>
          <w:t>4</w:t>
        </w:r>
        <w:r w:rsidRPr="00B910B8">
          <w:tab/>
        </w:r>
        <w:r>
          <w:t>Subscription Partial Update</w:t>
        </w:r>
        <w:bookmarkEnd w:id="1409"/>
      </w:ins>
    </w:p>
    <w:p w14:paraId="409CEE2E" w14:textId="4AAFDEF1" w:rsidR="004620AC" w:rsidRPr="00B910B8" w:rsidRDefault="004620AC" w:rsidP="004620AC">
      <w:pPr>
        <w:pStyle w:val="TF"/>
        <w:rPr>
          <w:ins w:id="1413" w:author="C4-245352" w:date="2024-11-27T17:22:00Z" w16du:dateUtc="2024-11-27T09:22:00Z"/>
          <w:b w:val="0"/>
        </w:rPr>
      </w:pPr>
      <w:ins w:id="1414" w:author="C4-245352" w:date="2024-11-27T17:22:00Z" w16du:dateUtc="2024-11-27T09:22:00Z">
        <w:r>
          <w:object w:dxaOrig="9225" w:dyaOrig="2122" w14:anchorId="78F0B321">
            <v:shape id="_x0000_i1036" type="#_x0000_t75" style="width:460.8pt;height:105.7pt" o:ole="">
              <v:imagedata r:id="rId31" o:title=""/>
            </v:shape>
            <o:OLEObject Type="Embed" ProgID="Visio.Drawing.15" ShapeID="_x0000_i1036" DrawAspect="Content" ObjectID="_1794239185" r:id="rId32"/>
          </w:object>
        </w:r>
      </w:ins>
      <w:ins w:id="1415" w:author="C4-245352" w:date="2024-11-27T17:22:00Z" w16du:dateUtc="2024-11-27T09:22:00Z">
        <w:r w:rsidRPr="00B910B8">
          <w:t>Figure 5.</w:t>
        </w:r>
      </w:ins>
      <w:ins w:id="1416" w:author="C4-245352" w:date="2024-11-27T17:23:00Z" w16du:dateUtc="2024-11-27T09:23:00Z">
        <w:r>
          <w:rPr>
            <w:rFonts w:eastAsiaTheme="minorEastAsia" w:hint="eastAsia"/>
            <w:lang w:eastAsia="zh-CN"/>
          </w:rPr>
          <w:t>5</w:t>
        </w:r>
      </w:ins>
      <w:ins w:id="1417" w:author="C4-245352" w:date="2024-11-27T17:22:00Z" w16du:dateUtc="2024-11-27T09:22:00Z">
        <w:r w:rsidRPr="00B910B8">
          <w:t>.2.</w:t>
        </w:r>
        <w:r>
          <w:t>2</w:t>
        </w:r>
        <w:r w:rsidRPr="00B910B8">
          <w:t>.</w:t>
        </w:r>
        <w:r>
          <w:t>4</w:t>
        </w:r>
        <w:r w:rsidRPr="00B910B8">
          <w:t xml:space="preserve">-1: </w:t>
        </w:r>
        <w:r>
          <w:t>Partially update a subscription</w:t>
        </w:r>
      </w:ins>
    </w:p>
    <w:p w14:paraId="5F6A26FD" w14:textId="77777777" w:rsidR="004620AC" w:rsidRPr="0010682D" w:rsidRDefault="004620AC" w:rsidP="004620AC">
      <w:pPr>
        <w:pStyle w:val="B1"/>
        <w:rPr>
          <w:ins w:id="1418" w:author="C4-245352" w:date="2024-11-27T17:22:00Z" w16du:dateUtc="2024-11-27T09:22:00Z"/>
        </w:rPr>
      </w:pPr>
      <w:ins w:id="1419" w:author="C4-245352" w:date="2024-11-27T17:22:00Z" w16du:dateUtc="2024-11-27T09:22:00Z">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w:t>
        </w:r>
        <w:proofErr w:type="spellStart"/>
        <w:r>
          <w:rPr>
            <w:lang w:eastAsia="zh-CN"/>
          </w:rPr>
          <w:t>subscriptionId</w:t>
        </w:r>
        <w:proofErr w:type="spellEnd"/>
        <w:r>
          <w:rPr>
            <w:lang w:eastAsia="zh-CN"/>
          </w:rPr>
          <w:t>}</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 xml:space="preserve">. </w:t>
        </w:r>
      </w:ins>
    </w:p>
    <w:p w14:paraId="06668E4E" w14:textId="77777777" w:rsidR="004620AC" w:rsidRDefault="004620AC" w:rsidP="004620AC">
      <w:pPr>
        <w:pStyle w:val="B1"/>
        <w:rPr>
          <w:ins w:id="1420" w:author="C4-245352" w:date="2024-11-27T17:22:00Z" w16du:dateUtc="2024-11-27T09:22:00Z"/>
        </w:rPr>
      </w:pPr>
      <w:ins w:id="1421" w:author="C4-245352" w:date="2024-11-27T17:22:00Z" w16du:dateUtc="2024-11-27T09:22:00Z">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ins>
    </w:p>
    <w:p w14:paraId="276E0A5F" w14:textId="77777777" w:rsidR="004620AC" w:rsidRPr="0089262E" w:rsidRDefault="004620AC" w:rsidP="004620AC">
      <w:pPr>
        <w:pStyle w:val="B1"/>
        <w:rPr>
          <w:ins w:id="1422" w:author="C4-245352" w:date="2024-11-27T17:22:00Z" w16du:dateUtc="2024-11-27T09:22:00Z"/>
          <w:lang w:eastAsia="zh-CN"/>
        </w:rPr>
      </w:pPr>
      <w:ins w:id="1423" w:author="C4-245352" w:date="2024-11-27T17:22:00Z" w16du:dateUtc="2024-11-27T09:22:00Z">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Event </w:t>
        </w:r>
        <w:proofErr w:type="spellStart"/>
        <w:r>
          <w:t>Subcription</w:t>
        </w:r>
        <w:proofErr w:type="spellEnd"/>
        <w:r>
          <w:t>.</w:t>
        </w:r>
      </w:ins>
    </w:p>
    <w:p w14:paraId="4390B5A7" w14:textId="77777777" w:rsidR="004620AC" w:rsidRDefault="004620AC" w:rsidP="004620AC">
      <w:pPr>
        <w:pStyle w:val="B1"/>
        <w:rPr>
          <w:ins w:id="1424" w:author="C4-245352" w:date="2024-11-27T17:22:00Z" w16du:dateUtc="2024-11-27T09:22:00Z"/>
        </w:rPr>
      </w:pPr>
      <w:ins w:id="1425" w:author="C4-245352" w:date="2024-11-27T17:22:00Z" w16du:dateUtc="2024-11-27T09:22:00Z">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Pr="00AD52A0">
          <w:rPr>
            <w:highlight w:val="yellow"/>
          </w:rPr>
          <w:t>x</w:t>
        </w:r>
        <w:r w:rsidRPr="003B2883">
          <w:t>.3.</w:t>
        </w:r>
        <w:r>
          <w:t>3</w:t>
        </w:r>
        <w:r w:rsidRPr="003B2883">
          <w:t>.3.</w:t>
        </w:r>
        <w:r>
          <w:t>3</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Pr="00AD52A0">
          <w:rPr>
            <w:highlight w:val="yellow"/>
          </w:rPr>
          <w:t>x</w:t>
        </w:r>
        <w:r w:rsidRPr="003B2883">
          <w:t>.</w:t>
        </w:r>
        <w:r>
          <w:t>3</w:t>
        </w:r>
        <w:r w:rsidRPr="003B2883">
          <w:t>.</w:t>
        </w:r>
        <w:r>
          <w:t>3</w:t>
        </w:r>
        <w:r w:rsidRPr="003B2883">
          <w:t>.3.</w:t>
        </w:r>
        <w:r>
          <w:t>3</w:t>
        </w:r>
        <w:r w:rsidRPr="003B2883">
          <w:t>-3.</w:t>
        </w:r>
      </w:ins>
    </w:p>
    <w:p w14:paraId="2195AB06" w14:textId="77777777" w:rsidR="004620AC" w:rsidRPr="00F548FE" w:rsidRDefault="004620AC" w:rsidP="004620AC">
      <w:pPr>
        <w:pStyle w:val="B1"/>
        <w:rPr>
          <w:ins w:id="1426" w:author="C4-245352" w:date="2024-11-27T17:22:00Z" w16du:dateUtc="2024-11-27T09:22:00Z"/>
          <w:lang w:eastAsia="zh-CN"/>
        </w:rPr>
      </w:pPr>
      <w:ins w:id="1427" w:author="C4-245352" w:date="2024-11-27T17:22:00Z" w16du:dateUtc="2024-11-27T09:22:00Z">
        <w:r>
          <w:rPr>
            <w:lang w:eastAsia="zh-CN"/>
          </w:rPr>
          <w:tab/>
          <w:t>On redirection, the IMS AS shall return 3xx status code, which shall contain a Location header with an URI pointing to the endpoint to another IMS AS (service) instance.</w:t>
        </w:r>
      </w:ins>
    </w:p>
    <w:p w14:paraId="05CED97A" w14:textId="77777777" w:rsidR="004620AC" w:rsidRPr="0072634A" w:rsidRDefault="004620AC" w:rsidP="004620AC">
      <w:pPr>
        <w:pStyle w:val="B1"/>
        <w:ind w:firstLine="0"/>
        <w:rPr>
          <w:ins w:id="1428" w:author="C4-245352" w:date="2024-11-27T17:22:00Z" w16du:dateUtc="2024-11-27T09:22:00Z"/>
          <w:lang w:eastAsia="zh-CN"/>
        </w:rPr>
      </w:pPr>
    </w:p>
    <w:p w14:paraId="6B79DE0E" w14:textId="468A6164" w:rsidR="004620AC" w:rsidRPr="009E4880" w:rsidRDefault="004620AC" w:rsidP="004620AC">
      <w:pPr>
        <w:pStyle w:val="41"/>
        <w:rPr>
          <w:ins w:id="1429" w:author="C4-245352" w:date="2024-11-27T17:22:00Z" w16du:dateUtc="2024-11-27T09:22:00Z"/>
        </w:rPr>
      </w:pPr>
      <w:bookmarkStart w:id="1430" w:name="_Toc183622250"/>
      <w:ins w:id="1431" w:author="C4-245352" w:date="2024-11-27T17:22:00Z" w16du:dateUtc="2024-11-27T09:22:00Z">
        <w:r w:rsidRPr="009E4880">
          <w:lastRenderedPageBreak/>
          <w:t>5.</w:t>
        </w:r>
      </w:ins>
      <w:ins w:id="1432" w:author="C4-245352" w:date="2024-11-27T17:23:00Z" w16du:dateUtc="2024-11-27T09:23:00Z">
        <w:r>
          <w:rPr>
            <w:rFonts w:eastAsiaTheme="minorEastAsia" w:hint="eastAsia"/>
            <w:lang w:eastAsia="zh-CN"/>
          </w:rPr>
          <w:t>5</w:t>
        </w:r>
      </w:ins>
      <w:ins w:id="1433" w:author="C4-245352" w:date="2024-11-27T17:22:00Z" w16du:dateUtc="2024-11-27T09:22:00Z">
        <w:r w:rsidRPr="009E4880">
          <w:t>.2.</w:t>
        </w:r>
        <w:r>
          <w:t>3</w:t>
        </w:r>
        <w:r w:rsidRPr="009E4880">
          <w:tab/>
        </w:r>
        <w:r>
          <w:t>Unsubscribe</w:t>
        </w:r>
        <w:bookmarkEnd w:id="1430"/>
      </w:ins>
    </w:p>
    <w:p w14:paraId="3D48BCE4" w14:textId="6B286E23" w:rsidR="004620AC" w:rsidRPr="009E4880" w:rsidRDefault="004620AC" w:rsidP="004620AC">
      <w:pPr>
        <w:pStyle w:val="51"/>
        <w:rPr>
          <w:ins w:id="1434" w:author="C4-245352" w:date="2024-11-27T17:22:00Z" w16du:dateUtc="2024-11-27T09:22:00Z"/>
        </w:rPr>
      </w:pPr>
      <w:bookmarkStart w:id="1435" w:name="_Toc183622251"/>
      <w:ins w:id="1436" w:author="C4-245352" w:date="2024-11-27T17:22:00Z" w16du:dateUtc="2024-11-27T09:22:00Z">
        <w:r w:rsidRPr="009E4880">
          <w:t>5.</w:t>
        </w:r>
      </w:ins>
      <w:ins w:id="1437" w:author="C4-245352" w:date="2024-11-27T17:23:00Z" w16du:dateUtc="2024-11-27T09:23:00Z">
        <w:r>
          <w:rPr>
            <w:rFonts w:eastAsiaTheme="minorEastAsia" w:hint="eastAsia"/>
            <w:lang w:eastAsia="zh-CN"/>
          </w:rPr>
          <w:t>5</w:t>
        </w:r>
      </w:ins>
      <w:ins w:id="1438" w:author="C4-245352" w:date="2024-11-27T17:22:00Z" w16du:dateUtc="2024-11-27T09:22:00Z">
        <w:r w:rsidRPr="009E4880">
          <w:t>.2.</w:t>
        </w:r>
        <w:r>
          <w:t>3</w:t>
        </w:r>
        <w:r w:rsidRPr="009E4880">
          <w:t>.1</w:t>
        </w:r>
        <w:r w:rsidRPr="009E4880">
          <w:tab/>
          <w:t>General</w:t>
        </w:r>
        <w:bookmarkEnd w:id="1435"/>
      </w:ins>
    </w:p>
    <w:p w14:paraId="2A834FC5" w14:textId="77777777" w:rsidR="004620AC" w:rsidRPr="00B910B8" w:rsidRDefault="004620AC" w:rsidP="004620AC">
      <w:pPr>
        <w:rPr>
          <w:ins w:id="1439" w:author="C4-245352" w:date="2024-11-27T17:22:00Z" w16du:dateUtc="2024-11-27T09:22:00Z"/>
        </w:rPr>
      </w:pPr>
      <w:ins w:id="1440" w:author="C4-245352" w:date="2024-11-27T17:22:00Z" w16du:dateUtc="2024-11-27T09:22:00Z">
        <w:r>
          <w:t>T</w:t>
        </w:r>
        <w:r w:rsidRPr="006D38B4">
          <w:t>his service operation is used by the service consumer (</w:t>
        </w:r>
        <w:r>
          <w:t>e.g. HSS, NEF</w:t>
        </w:r>
        <w:r w:rsidRPr="006D38B4">
          <w:t xml:space="preserve">) to </w:t>
        </w:r>
        <w:r>
          <w:t>unsubscribe from event notifications</w:t>
        </w:r>
        <w:r w:rsidRPr="006D38B4">
          <w:t>.</w:t>
        </w:r>
      </w:ins>
    </w:p>
    <w:p w14:paraId="0A980359" w14:textId="5E4E06C4" w:rsidR="004620AC" w:rsidRPr="00B910B8" w:rsidRDefault="004620AC" w:rsidP="004620AC">
      <w:pPr>
        <w:pStyle w:val="51"/>
        <w:rPr>
          <w:ins w:id="1441" w:author="C4-245352" w:date="2024-11-27T17:22:00Z" w16du:dateUtc="2024-11-27T09:22:00Z"/>
        </w:rPr>
      </w:pPr>
      <w:bookmarkStart w:id="1442" w:name="_Toc183622252"/>
      <w:ins w:id="1443" w:author="C4-245352" w:date="2024-11-27T17:22:00Z" w16du:dateUtc="2024-11-27T09:22:00Z">
        <w:r w:rsidRPr="00B910B8">
          <w:t>5.</w:t>
        </w:r>
      </w:ins>
      <w:ins w:id="1444" w:author="C4-245352" w:date="2024-11-27T17:23:00Z" w16du:dateUtc="2024-11-27T09:23:00Z">
        <w:r>
          <w:rPr>
            <w:rFonts w:eastAsiaTheme="minorEastAsia" w:hint="eastAsia"/>
            <w:lang w:eastAsia="zh-CN"/>
          </w:rPr>
          <w:t>5</w:t>
        </w:r>
      </w:ins>
      <w:ins w:id="1445" w:author="C4-245352" w:date="2024-11-27T17:22:00Z" w16du:dateUtc="2024-11-27T09:22:00Z">
        <w:r w:rsidRPr="00B910B8">
          <w:t>.2.</w:t>
        </w:r>
        <w:r>
          <w:t>3</w:t>
        </w:r>
        <w:r w:rsidRPr="00B910B8">
          <w:t>.2</w:t>
        </w:r>
        <w:r w:rsidRPr="00B910B8">
          <w:tab/>
        </w:r>
        <w:r>
          <w:t>Unsubscribe from notifications</w:t>
        </w:r>
        <w:bookmarkEnd w:id="1442"/>
      </w:ins>
    </w:p>
    <w:p w14:paraId="04C52B74" w14:textId="0C0B2530" w:rsidR="004620AC" w:rsidRPr="00B910B8" w:rsidRDefault="004620AC" w:rsidP="004620AC">
      <w:pPr>
        <w:pStyle w:val="TF"/>
        <w:rPr>
          <w:ins w:id="1446" w:author="C4-245352" w:date="2024-11-27T17:22:00Z" w16du:dateUtc="2024-11-27T09:22:00Z"/>
          <w:b w:val="0"/>
        </w:rPr>
      </w:pPr>
      <w:ins w:id="1447" w:author="C4-245352" w:date="2024-11-27T17:22:00Z" w16du:dateUtc="2024-11-27T09:22:00Z">
        <w:r>
          <w:object w:dxaOrig="9210" w:dyaOrig="2100" w14:anchorId="4514F31F">
            <v:shape id="_x0000_i1037" type="#_x0000_t75" style="width:459.65pt;height:104.55pt" o:ole="">
              <v:imagedata r:id="rId33" o:title=""/>
            </v:shape>
            <o:OLEObject Type="Embed" ProgID="Visio.Drawing.15" ShapeID="_x0000_i1037" DrawAspect="Content" ObjectID="_1794239186" r:id="rId34"/>
          </w:object>
        </w:r>
      </w:ins>
      <w:ins w:id="1448" w:author="C4-245352" w:date="2024-11-27T17:22:00Z" w16du:dateUtc="2024-11-27T09:22:00Z">
        <w:r w:rsidRPr="00B910B8">
          <w:t>Figure 5.</w:t>
        </w:r>
      </w:ins>
      <w:ins w:id="1449" w:author="C4-245352" w:date="2024-11-27T17:23:00Z" w16du:dateUtc="2024-11-27T09:23:00Z">
        <w:r>
          <w:rPr>
            <w:rFonts w:eastAsiaTheme="minorEastAsia" w:hint="eastAsia"/>
            <w:lang w:eastAsia="zh-CN"/>
          </w:rPr>
          <w:t>5</w:t>
        </w:r>
      </w:ins>
      <w:ins w:id="1450" w:author="C4-245352" w:date="2024-11-27T17:22:00Z" w16du:dateUtc="2024-11-27T09:22:00Z">
        <w:r w:rsidRPr="00B910B8">
          <w:t>.2.</w:t>
        </w:r>
        <w:r>
          <w:t>3</w:t>
        </w:r>
        <w:r w:rsidRPr="00B910B8">
          <w:t xml:space="preserve">.2-1: </w:t>
        </w:r>
        <w:r>
          <w:t>Unsubscribe from notifications</w:t>
        </w:r>
      </w:ins>
    </w:p>
    <w:p w14:paraId="1B20A482" w14:textId="77777777" w:rsidR="004620AC" w:rsidRDefault="004620AC" w:rsidP="004620AC">
      <w:pPr>
        <w:pStyle w:val="B1"/>
        <w:rPr>
          <w:ins w:id="1451" w:author="C4-245352" w:date="2024-11-27T17:22:00Z" w16du:dateUtc="2024-11-27T09:22:00Z"/>
        </w:rPr>
      </w:pPr>
      <w:ins w:id="1452" w:author="C4-245352" w:date="2024-11-27T17:22:00Z" w16du:dateUtc="2024-11-27T09:22:00Z">
        <w:r w:rsidRPr="00B910B8">
          <w:t>1.</w:t>
        </w:r>
        <w:r w:rsidRPr="00B910B8">
          <w:tab/>
        </w:r>
        <w:r>
          <w:t>The NF service consumer shall send a DELETE request to delete an existing Individual IMS Event Subscription resource in the IMS AS.</w:t>
        </w:r>
      </w:ins>
    </w:p>
    <w:p w14:paraId="4E53DEE0" w14:textId="77777777" w:rsidR="004620AC" w:rsidRPr="00B910B8" w:rsidRDefault="004620AC" w:rsidP="004620AC">
      <w:pPr>
        <w:pStyle w:val="B1"/>
        <w:rPr>
          <w:ins w:id="1453" w:author="C4-245352" w:date="2024-11-27T17:22:00Z" w16du:dateUtc="2024-11-27T09:22:00Z"/>
        </w:rPr>
      </w:pPr>
      <w:ins w:id="1454" w:author="C4-245352" w:date="2024-11-27T17:22:00Z" w16du:dateUtc="2024-11-27T09:22:00Z">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t>subscriptionId</w:t>
        </w:r>
        <w:proofErr w:type="spellEnd"/>
        <w:r>
          <w:t xml:space="preserve"> is successfully deleted in the response message.</w:t>
        </w:r>
      </w:ins>
    </w:p>
    <w:p w14:paraId="029A1471" w14:textId="77777777" w:rsidR="004620AC" w:rsidRDefault="004620AC" w:rsidP="004620AC">
      <w:pPr>
        <w:pStyle w:val="B1"/>
        <w:rPr>
          <w:ins w:id="1455" w:author="C4-245352" w:date="2024-11-27T17:22:00Z" w16du:dateUtc="2024-11-27T09:22:00Z"/>
        </w:rPr>
      </w:pPr>
      <w:ins w:id="1456" w:author="C4-245352" w:date="2024-11-27T17:22:00Z" w16du:dateUtc="2024-11-27T09:22:00Z">
        <w:r w:rsidRPr="00B910B8">
          <w:t>2b.</w:t>
        </w:r>
        <w:r w:rsidRPr="00B910B8">
          <w:tab/>
          <w:t>On failure</w:t>
        </w:r>
        <w:r>
          <w:t>, one of the HTTP status code listed in table </w:t>
        </w:r>
        <w:r w:rsidRPr="003B2883">
          <w:t>6.</w:t>
        </w:r>
        <w:r w:rsidRPr="0012322C">
          <w:rPr>
            <w:highlight w:val="yellow"/>
          </w:rPr>
          <w:t>x</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Pr="0012322C">
          <w:rPr>
            <w:highlight w:val="yellow"/>
          </w:rPr>
          <w:t>x</w:t>
        </w:r>
        <w:r w:rsidRPr="003B2883">
          <w:t>.3.3.3.</w:t>
        </w:r>
        <w:r>
          <w:t>2</w:t>
        </w:r>
        <w:r w:rsidRPr="003B2883">
          <w:t>-3.</w:t>
        </w:r>
      </w:ins>
    </w:p>
    <w:p w14:paraId="6C0ED717" w14:textId="77777777" w:rsidR="004620AC" w:rsidRDefault="004620AC" w:rsidP="004620AC">
      <w:pPr>
        <w:pStyle w:val="B1"/>
        <w:rPr>
          <w:ins w:id="1457" w:author="C4-245352" w:date="2024-11-27T17:22:00Z" w16du:dateUtc="2024-11-27T09:22:00Z"/>
          <w:lang w:eastAsia="zh-CN"/>
        </w:rPr>
      </w:pPr>
      <w:ins w:id="1458" w:author="C4-245352" w:date="2024-11-27T17:22:00Z" w16du:dateUtc="2024-11-27T09:22:00Z">
        <w:r>
          <w:rPr>
            <w:lang w:eastAsia="zh-CN"/>
          </w:rPr>
          <w:tab/>
          <w:t>On redirection, the IMS AS shall return 3xx status code, which shall contain a Location header with an URI pointing to the endpoint to another IMS AS (service) instance.</w:t>
        </w:r>
      </w:ins>
    </w:p>
    <w:p w14:paraId="12C91979" w14:textId="6176DB39" w:rsidR="004620AC" w:rsidRPr="009E4880" w:rsidRDefault="004620AC" w:rsidP="004620AC">
      <w:pPr>
        <w:pStyle w:val="41"/>
        <w:rPr>
          <w:ins w:id="1459" w:author="C4-245352" w:date="2024-11-27T17:22:00Z" w16du:dateUtc="2024-11-27T09:22:00Z"/>
        </w:rPr>
      </w:pPr>
      <w:bookmarkStart w:id="1460" w:name="_Toc183622253"/>
      <w:ins w:id="1461" w:author="C4-245352" w:date="2024-11-27T17:22:00Z" w16du:dateUtc="2024-11-27T09:22:00Z">
        <w:r w:rsidRPr="009E4880">
          <w:t>5.</w:t>
        </w:r>
      </w:ins>
      <w:ins w:id="1462" w:author="C4-245352" w:date="2024-11-27T17:23:00Z" w16du:dateUtc="2024-11-27T09:23:00Z">
        <w:r>
          <w:rPr>
            <w:rFonts w:eastAsiaTheme="minorEastAsia" w:hint="eastAsia"/>
            <w:lang w:eastAsia="zh-CN"/>
          </w:rPr>
          <w:t>5</w:t>
        </w:r>
      </w:ins>
      <w:ins w:id="1463" w:author="C4-245352" w:date="2024-11-27T17:22:00Z" w16du:dateUtc="2024-11-27T09:22:00Z">
        <w:r w:rsidRPr="009E4880">
          <w:t>.2.</w:t>
        </w:r>
        <w:r>
          <w:t>3</w:t>
        </w:r>
        <w:r w:rsidRPr="009E4880">
          <w:tab/>
        </w:r>
        <w:r>
          <w:t>Notify</w:t>
        </w:r>
        <w:bookmarkEnd w:id="1460"/>
      </w:ins>
    </w:p>
    <w:p w14:paraId="47E302A2" w14:textId="6BBCE2BF" w:rsidR="004620AC" w:rsidRPr="009E4880" w:rsidRDefault="004620AC" w:rsidP="004620AC">
      <w:pPr>
        <w:pStyle w:val="51"/>
        <w:rPr>
          <w:ins w:id="1464" w:author="C4-245352" w:date="2024-11-27T17:22:00Z" w16du:dateUtc="2024-11-27T09:22:00Z"/>
        </w:rPr>
      </w:pPr>
      <w:bookmarkStart w:id="1465" w:name="_Toc183622254"/>
      <w:ins w:id="1466" w:author="C4-245352" w:date="2024-11-27T17:22:00Z" w16du:dateUtc="2024-11-27T09:22:00Z">
        <w:r w:rsidRPr="009E4880">
          <w:t>5.</w:t>
        </w:r>
      </w:ins>
      <w:ins w:id="1467" w:author="C4-245352" w:date="2024-11-27T17:23:00Z" w16du:dateUtc="2024-11-27T09:23:00Z">
        <w:r>
          <w:rPr>
            <w:rFonts w:eastAsiaTheme="minorEastAsia" w:hint="eastAsia"/>
            <w:lang w:eastAsia="zh-CN"/>
          </w:rPr>
          <w:t>5</w:t>
        </w:r>
      </w:ins>
      <w:ins w:id="1468" w:author="C4-245352" w:date="2024-11-27T17:22:00Z" w16du:dateUtc="2024-11-27T09:22:00Z">
        <w:r w:rsidRPr="009E4880">
          <w:t>.2.</w:t>
        </w:r>
        <w:r>
          <w:t>3</w:t>
        </w:r>
        <w:r w:rsidRPr="009E4880">
          <w:t>.1</w:t>
        </w:r>
        <w:r w:rsidRPr="009E4880">
          <w:tab/>
          <w:t>General</w:t>
        </w:r>
        <w:bookmarkEnd w:id="1465"/>
      </w:ins>
    </w:p>
    <w:p w14:paraId="6AE8EC39" w14:textId="77777777" w:rsidR="004620AC" w:rsidRDefault="004620AC" w:rsidP="004620AC">
      <w:pPr>
        <w:rPr>
          <w:ins w:id="1469" w:author="C4-245352" w:date="2024-11-27T17:22:00Z" w16du:dateUtc="2024-11-27T09:22:00Z"/>
        </w:rPr>
      </w:pPr>
      <w:ins w:id="1470" w:author="C4-245352" w:date="2024-11-27T17:22:00Z" w16du:dateUtc="2024-11-27T09:22:00Z">
        <w:r>
          <w:t>T</w:t>
        </w:r>
        <w:r w:rsidRPr="006D38B4">
          <w:t xml:space="preserve">his service operation is used by the </w:t>
        </w:r>
        <w:r>
          <w:t>IMS AS</w:t>
        </w:r>
        <w:r w:rsidRPr="006D38B4">
          <w:t xml:space="preserve"> </w:t>
        </w:r>
        <w:bookmarkStart w:id="1471"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ins>
    </w:p>
    <w:p w14:paraId="04BB2BB7" w14:textId="62A03E85" w:rsidR="004620AC" w:rsidRPr="00B910B8" w:rsidRDefault="004620AC" w:rsidP="004620AC">
      <w:pPr>
        <w:pStyle w:val="51"/>
        <w:rPr>
          <w:ins w:id="1472" w:author="C4-245352" w:date="2024-11-27T17:22:00Z" w16du:dateUtc="2024-11-27T09:22:00Z"/>
        </w:rPr>
      </w:pPr>
      <w:bookmarkStart w:id="1473" w:name="_Toc183622255"/>
      <w:bookmarkEnd w:id="1471"/>
      <w:ins w:id="1474" w:author="C4-245352" w:date="2024-11-27T17:22:00Z" w16du:dateUtc="2024-11-27T09:22:00Z">
        <w:r w:rsidRPr="00B910B8">
          <w:t>5.</w:t>
        </w:r>
      </w:ins>
      <w:ins w:id="1475" w:author="C4-245352" w:date="2024-11-27T17:23:00Z" w16du:dateUtc="2024-11-27T09:23:00Z">
        <w:r>
          <w:rPr>
            <w:rFonts w:eastAsiaTheme="minorEastAsia" w:hint="eastAsia"/>
            <w:lang w:eastAsia="zh-CN"/>
          </w:rPr>
          <w:t>5</w:t>
        </w:r>
      </w:ins>
      <w:ins w:id="1476" w:author="C4-245352" w:date="2024-11-27T17:22:00Z" w16du:dateUtc="2024-11-27T09:22:00Z">
        <w:r w:rsidRPr="00B910B8">
          <w:t>.2.2.2</w:t>
        </w:r>
        <w:r w:rsidRPr="00B910B8">
          <w:tab/>
          <w:t>Notification for Session Event</w:t>
        </w:r>
        <w:bookmarkEnd w:id="1473"/>
      </w:ins>
    </w:p>
    <w:p w14:paraId="1B88B944" w14:textId="77777777" w:rsidR="004620AC" w:rsidRPr="00B910B8" w:rsidRDefault="004620AC" w:rsidP="004620AC">
      <w:pPr>
        <w:pStyle w:val="TH"/>
        <w:rPr>
          <w:ins w:id="1477" w:author="C4-245352" w:date="2024-11-27T17:22:00Z" w16du:dateUtc="2024-11-27T09:22:00Z"/>
          <w:b w:val="0"/>
        </w:rPr>
      </w:pPr>
      <w:ins w:id="1478" w:author="C4-245352" w:date="2024-11-27T17:22:00Z" w16du:dateUtc="2024-11-27T09:22:00Z">
        <w:r>
          <w:object w:dxaOrig="9210" w:dyaOrig="2100" w14:anchorId="4FBFC919">
            <v:shape id="_x0000_i1038" type="#_x0000_t75" style="width:459.65pt;height:104.55pt" o:ole="">
              <v:imagedata r:id="rId35" o:title=""/>
            </v:shape>
            <o:OLEObject Type="Embed" ProgID="Visio.Drawing.15" ShapeID="_x0000_i1038" DrawAspect="Content" ObjectID="_1794239187" r:id="rId36"/>
          </w:object>
        </w:r>
      </w:ins>
    </w:p>
    <w:p w14:paraId="67381881" w14:textId="77777777" w:rsidR="004620AC" w:rsidRPr="00B910B8" w:rsidRDefault="004620AC" w:rsidP="004620AC">
      <w:pPr>
        <w:pStyle w:val="TF"/>
        <w:rPr>
          <w:ins w:id="1479" w:author="C4-245352" w:date="2024-11-27T17:22:00Z" w16du:dateUtc="2024-11-27T09:22:00Z"/>
          <w:b w:val="0"/>
        </w:rPr>
      </w:pPr>
      <w:ins w:id="1480" w:author="C4-245352" w:date="2024-11-27T17:22:00Z" w16du:dateUtc="2024-11-27T09:22:00Z">
        <w:r w:rsidRPr="00B910B8">
          <w:t>Figure 5.2.2.2.2-1: Notification for Session Event</w:t>
        </w:r>
      </w:ins>
    </w:p>
    <w:p w14:paraId="6E10EC8B" w14:textId="77777777" w:rsidR="004620AC" w:rsidRDefault="004620AC" w:rsidP="004620AC">
      <w:pPr>
        <w:pStyle w:val="B1"/>
        <w:rPr>
          <w:ins w:id="1481" w:author="C4-245352" w:date="2024-11-27T17:22:00Z" w16du:dateUtc="2024-11-27T09:22:00Z"/>
        </w:rPr>
      </w:pPr>
      <w:ins w:id="1482" w:author="C4-245352" w:date="2024-11-27T17:22:00Z" w16du:dateUtc="2024-11-27T09:22:00Z">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w:t>
        </w:r>
        <w:proofErr w:type="spellStart"/>
        <w:r>
          <w:rPr>
            <w:rFonts w:eastAsia="等线"/>
          </w:rPr>
          <w:t>notificationURI</w:t>
        </w:r>
        <w:proofErr w:type="spellEnd"/>
        <w:r>
          <w:rPr>
            <w:rFonts w:eastAsia="等线"/>
          </w:rPr>
          <w:t xml:space="preserve">}" received in the </w:t>
        </w:r>
        <w:proofErr w:type="spellStart"/>
        <w:r>
          <w:rPr>
            <w:rFonts w:eastAsia="等线"/>
          </w:rPr>
          <w:t>Nims_ImsEE_Subscribe</w:t>
        </w:r>
        <w:proofErr w:type="spellEnd"/>
        <w:r>
          <w:rPr>
            <w:rFonts w:eastAsia="等线"/>
          </w:rPr>
          <w:t xml:space="preserve"> service operation as Resource URI</w:t>
        </w:r>
        <w:r w:rsidRPr="00B910B8">
          <w:t>.</w:t>
        </w:r>
      </w:ins>
    </w:p>
    <w:p w14:paraId="1A4F8EFA" w14:textId="77777777" w:rsidR="004620AC" w:rsidRPr="00B910B8" w:rsidRDefault="004620AC" w:rsidP="004620AC">
      <w:pPr>
        <w:pStyle w:val="B1"/>
        <w:rPr>
          <w:ins w:id="1483" w:author="C4-245352" w:date="2024-11-27T17:22:00Z" w16du:dateUtc="2024-11-27T09:22:00Z"/>
        </w:rPr>
      </w:pPr>
      <w:ins w:id="1484" w:author="C4-245352" w:date="2024-11-27T17:22:00Z" w16du:dateUtc="2024-11-27T09:22:00Z">
        <w:r w:rsidRPr="00B910B8">
          <w:t>2a.</w:t>
        </w:r>
        <w:r w:rsidRPr="00B910B8">
          <w:tab/>
          <w:t>Upon success, the NF Service Consumer responds with "204 No Content".</w:t>
        </w:r>
        <w:r w:rsidRPr="0091205F">
          <w:t xml:space="preserve"> </w:t>
        </w:r>
      </w:ins>
    </w:p>
    <w:p w14:paraId="792CD7AC" w14:textId="77777777" w:rsidR="004620AC" w:rsidRPr="00B910B8" w:rsidRDefault="004620AC" w:rsidP="004620AC">
      <w:pPr>
        <w:pStyle w:val="B1"/>
        <w:rPr>
          <w:ins w:id="1485" w:author="C4-245352" w:date="2024-11-27T17:22:00Z" w16du:dateUtc="2024-11-27T09:22:00Z"/>
        </w:rPr>
      </w:pPr>
      <w:ins w:id="1486" w:author="C4-245352" w:date="2024-11-27T17:22:00Z" w16du:dateUtc="2024-11-27T09:22:00Z">
        <w:r w:rsidRPr="00B910B8">
          <w:t>2b.</w:t>
        </w:r>
        <w:r w:rsidRPr="00B910B8">
          <w:tab/>
          <w:t>On failure or redirection:</w:t>
        </w:r>
      </w:ins>
    </w:p>
    <w:p w14:paraId="485ACCEE" w14:textId="77777777" w:rsidR="004620AC" w:rsidRPr="00B910B8" w:rsidRDefault="004620AC" w:rsidP="004620AC">
      <w:pPr>
        <w:pStyle w:val="B1"/>
        <w:rPr>
          <w:ins w:id="1487" w:author="C4-245352" w:date="2024-11-27T17:22:00Z" w16du:dateUtc="2024-11-27T09:22:00Z"/>
        </w:rPr>
      </w:pPr>
      <w:ins w:id="1488" w:author="C4-245352" w:date="2024-11-27T17:22:00Z" w16du:dateUtc="2024-11-27T09:22:00Z">
        <w:r w:rsidRPr="00B910B8">
          <w:lastRenderedPageBreak/>
          <w:t>-</w:t>
        </w:r>
        <w:r w:rsidRPr="00B910B8">
          <w:tab/>
          <w:t>If the NF Service Consumer does not consider the "</w:t>
        </w:r>
        <w:proofErr w:type="spellStart"/>
        <w:r>
          <w:t>n</w:t>
        </w:r>
        <w:r w:rsidRPr="00B910B8">
          <w:t>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ins>
    </w:p>
    <w:p w14:paraId="5E74B295" w14:textId="77777777" w:rsidR="004620AC" w:rsidRDefault="004620AC" w:rsidP="004620AC">
      <w:pPr>
        <w:pStyle w:val="B1"/>
        <w:rPr>
          <w:ins w:id="1489" w:author="C4-245352" w:date="2024-11-27T17:22:00Z" w16du:dateUtc="2024-11-27T09:22:00Z"/>
          <w:lang w:eastAsia="zh-CN"/>
        </w:rPr>
      </w:pPr>
      <w:ins w:id="1490" w:author="C4-245352" w:date="2024-11-27T17:22:00Z" w16du:dateUtc="2024-11-27T09:22:00Z">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ins>
    </w:p>
    <w:p w14:paraId="3DF3DC17" w14:textId="77777777" w:rsidR="004620AC" w:rsidRPr="00B910B8" w:rsidRDefault="004620AC" w:rsidP="004620AC">
      <w:pPr>
        <w:rPr>
          <w:ins w:id="1491" w:author="C4-245352" w:date="2024-11-27T17:22:00Z" w16du:dateUtc="2024-11-27T09:22:00Z"/>
        </w:rPr>
      </w:pPr>
    </w:p>
    <w:p w14:paraId="4F4F2FA7" w14:textId="14FC5CF8" w:rsidR="004620AC" w:rsidRPr="00690A26" w:rsidRDefault="004620AC" w:rsidP="004620AC">
      <w:pPr>
        <w:pStyle w:val="41"/>
        <w:rPr>
          <w:ins w:id="1492" w:author="C4-245352" w:date="2024-11-27T17:22:00Z" w16du:dateUtc="2024-11-27T09:22:00Z"/>
        </w:rPr>
      </w:pPr>
      <w:bookmarkStart w:id="1493" w:name="_Toc24937576"/>
      <w:bookmarkStart w:id="1494" w:name="_Toc33962391"/>
      <w:bookmarkStart w:id="1495" w:name="_Toc42883153"/>
      <w:bookmarkStart w:id="1496" w:name="_Toc49733021"/>
      <w:bookmarkStart w:id="1497" w:name="_Toc56690642"/>
      <w:bookmarkStart w:id="1498" w:name="_Toc177499631"/>
      <w:bookmarkStart w:id="1499" w:name="_Toc183622256"/>
      <w:ins w:id="1500" w:author="C4-245352" w:date="2024-11-27T17:22:00Z" w16du:dateUtc="2024-11-27T09:22:00Z">
        <w:r w:rsidRPr="00690A26">
          <w:t>5</w:t>
        </w:r>
      </w:ins>
      <w:ins w:id="1501" w:author="C4-245352" w:date="2024-11-27T17:24:00Z" w16du:dateUtc="2024-11-27T09:24:00Z">
        <w:r>
          <w:rPr>
            <w:rFonts w:eastAsiaTheme="minorEastAsia" w:hint="eastAsia"/>
            <w:lang w:eastAsia="zh-CN"/>
          </w:rPr>
          <w:t>.5</w:t>
        </w:r>
      </w:ins>
      <w:ins w:id="1502" w:author="C4-245352" w:date="2024-11-27T17:22:00Z" w16du:dateUtc="2024-11-27T09:22:00Z">
        <w:r w:rsidRPr="00690A26">
          <w:t>.</w:t>
        </w:r>
        <w:r>
          <w:t>2</w:t>
        </w:r>
        <w:r w:rsidRPr="00690A26">
          <w:t>.</w:t>
        </w:r>
        <w:r>
          <w:t>4</w:t>
        </w:r>
        <w:r w:rsidRPr="00690A26">
          <w:tab/>
        </w:r>
        <w:proofErr w:type="spellStart"/>
        <w:r>
          <w:t>SubscriptionInfo</w:t>
        </w:r>
        <w:r w:rsidRPr="00690A26">
          <w:t>Retrieval</w:t>
        </w:r>
        <w:bookmarkEnd w:id="1493"/>
        <w:bookmarkEnd w:id="1494"/>
        <w:bookmarkEnd w:id="1495"/>
        <w:bookmarkEnd w:id="1496"/>
        <w:bookmarkEnd w:id="1497"/>
        <w:bookmarkEnd w:id="1498"/>
        <w:bookmarkEnd w:id="1499"/>
        <w:proofErr w:type="spellEnd"/>
      </w:ins>
    </w:p>
    <w:p w14:paraId="2BE3F695" w14:textId="055B031B" w:rsidR="004620AC" w:rsidRPr="00690A26" w:rsidRDefault="004620AC" w:rsidP="004620AC">
      <w:pPr>
        <w:pStyle w:val="51"/>
        <w:rPr>
          <w:ins w:id="1503" w:author="C4-245352" w:date="2024-11-27T17:22:00Z" w16du:dateUtc="2024-11-27T09:22:00Z"/>
        </w:rPr>
      </w:pPr>
      <w:bookmarkStart w:id="1504" w:name="_Toc24937577"/>
      <w:bookmarkStart w:id="1505" w:name="_Toc33962392"/>
      <w:bookmarkStart w:id="1506" w:name="_Toc42883154"/>
      <w:bookmarkStart w:id="1507" w:name="_Toc49733022"/>
      <w:bookmarkStart w:id="1508" w:name="_Toc56690643"/>
      <w:bookmarkStart w:id="1509" w:name="_Toc177499632"/>
      <w:bookmarkStart w:id="1510" w:name="_Toc183622257"/>
      <w:ins w:id="1511" w:author="C4-245352" w:date="2024-11-27T17:22:00Z" w16du:dateUtc="2024-11-27T09:22:00Z">
        <w:r w:rsidRPr="00690A26">
          <w:t>5.</w:t>
        </w:r>
      </w:ins>
      <w:ins w:id="1512" w:author="C4-245352" w:date="2024-11-27T17:24:00Z" w16du:dateUtc="2024-11-27T09:24:00Z">
        <w:r>
          <w:rPr>
            <w:rFonts w:eastAsiaTheme="minorEastAsia" w:hint="eastAsia"/>
            <w:lang w:eastAsia="zh-CN"/>
          </w:rPr>
          <w:t>5</w:t>
        </w:r>
      </w:ins>
      <w:ins w:id="1513" w:author="C4-245352" w:date="2024-11-27T17:22:00Z" w16du:dateUtc="2024-11-27T09:22:00Z">
        <w:r w:rsidRPr="00690A26">
          <w:t>.</w:t>
        </w:r>
        <w:r>
          <w:t>2</w:t>
        </w:r>
        <w:r w:rsidRPr="00690A26">
          <w:t>.</w:t>
        </w:r>
        <w:r>
          <w:t>4</w:t>
        </w:r>
        <w:r w:rsidRPr="00690A26">
          <w:t>.1</w:t>
        </w:r>
        <w:r w:rsidRPr="00690A26">
          <w:tab/>
          <w:t>General</w:t>
        </w:r>
        <w:bookmarkEnd w:id="1504"/>
        <w:bookmarkEnd w:id="1505"/>
        <w:bookmarkEnd w:id="1506"/>
        <w:bookmarkEnd w:id="1507"/>
        <w:bookmarkEnd w:id="1508"/>
        <w:bookmarkEnd w:id="1509"/>
        <w:bookmarkEnd w:id="1510"/>
      </w:ins>
    </w:p>
    <w:p w14:paraId="63776E98" w14:textId="77777777" w:rsidR="004620AC" w:rsidRDefault="004620AC" w:rsidP="004620AC">
      <w:pPr>
        <w:rPr>
          <w:ins w:id="1514" w:author="C4-245352" w:date="2024-11-27T17:22:00Z" w16du:dateUtc="2024-11-27T09:22:00Z"/>
        </w:rPr>
      </w:pPr>
      <w:ins w:id="1515" w:author="C4-245352" w:date="2024-11-27T17:22:00Z" w16du:dateUtc="2024-11-27T09:22:00Z">
        <w:r w:rsidRPr="00690A26">
          <w:t xml:space="preserve">This service operation allows the retrieval of </w:t>
        </w:r>
        <w:r>
          <w:t xml:space="preserve">subscription </w:t>
        </w:r>
        <w:proofErr w:type="spellStart"/>
        <w:r>
          <w:t>informaiton</w:t>
        </w:r>
        <w:proofErr w:type="spellEnd"/>
        <w:r w:rsidRPr="00690A26">
          <w:t xml:space="preserve">. </w:t>
        </w:r>
      </w:ins>
    </w:p>
    <w:p w14:paraId="77DAAD75" w14:textId="752AE45F" w:rsidR="004620AC" w:rsidRPr="00690A26" w:rsidRDefault="004620AC" w:rsidP="004620AC">
      <w:pPr>
        <w:pStyle w:val="51"/>
        <w:rPr>
          <w:ins w:id="1516" w:author="C4-245352" w:date="2024-11-27T17:22:00Z" w16du:dateUtc="2024-11-27T09:22:00Z"/>
        </w:rPr>
      </w:pPr>
      <w:bookmarkStart w:id="1517" w:name="_Toc183622258"/>
      <w:ins w:id="1518" w:author="C4-245352" w:date="2024-11-27T17:22:00Z" w16du:dateUtc="2024-11-27T09:22:00Z">
        <w:r w:rsidRPr="00690A26">
          <w:t>5.</w:t>
        </w:r>
      </w:ins>
      <w:ins w:id="1519" w:author="C4-245352" w:date="2024-11-27T17:24:00Z" w16du:dateUtc="2024-11-27T09:24:00Z">
        <w:r>
          <w:rPr>
            <w:rFonts w:eastAsiaTheme="minorEastAsia" w:hint="eastAsia"/>
            <w:lang w:eastAsia="zh-CN"/>
          </w:rPr>
          <w:t>5</w:t>
        </w:r>
      </w:ins>
      <w:ins w:id="1520" w:author="C4-245352" w:date="2024-11-27T17:22:00Z" w16du:dateUtc="2024-11-27T09:22:00Z">
        <w:r w:rsidRPr="00690A26">
          <w:t>.</w:t>
        </w:r>
        <w:r>
          <w:t>2</w:t>
        </w:r>
        <w:r w:rsidRPr="00690A26">
          <w:t>.</w:t>
        </w:r>
        <w:r>
          <w:t>4</w:t>
        </w:r>
        <w:r w:rsidRPr="00690A26">
          <w:t>.</w:t>
        </w:r>
        <w:r>
          <w:t>2</w:t>
        </w:r>
        <w:r w:rsidRPr="00690A26">
          <w:tab/>
        </w:r>
        <w:r>
          <w:t>Subscription Info Retrieval</w:t>
        </w:r>
        <w:bookmarkEnd w:id="1517"/>
      </w:ins>
    </w:p>
    <w:p w14:paraId="1B3D6575" w14:textId="77777777" w:rsidR="004620AC" w:rsidRPr="00690A26" w:rsidRDefault="004620AC" w:rsidP="004620AC">
      <w:pPr>
        <w:pStyle w:val="TH"/>
        <w:rPr>
          <w:ins w:id="1521" w:author="C4-245352" w:date="2024-11-27T17:22:00Z" w16du:dateUtc="2024-11-27T09:22:00Z"/>
        </w:rPr>
      </w:pPr>
      <w:ins w:id="1522" w:author="C4-245352" w:date="2024-11-27T17:22:00Z" w16du:dateUtc="2024-11-27T09:22:00Z">
        <w:r>
          <w:object w:dxaOrig="9225" w:dyaOrig="2122" w14:anchorId="0B929FF3">
            <v:shape id="_x0000_i1039" type="#_x0000_t75" style="width:460.2pt;height:105.7pt" o:ole="">
              <v:imagedata r:id="rId37" o:title=""/>
            </v:shape>
            <o:OLEObject Type="Embed" ProgID="Visio.Drawing.15" ShapeID="_x0000_i1039" DrawAspect="Content" ObjectID="_1794239188" r:id="rId38"/>
          </w:object>
        </w:r>
      </w:ins>
    </w:p>
    <w:p w14:paraId="1D69E809" w14:textId="7F4B874C" w:rsidR="004620AC" w:rsidRPr="00690A26" w:rsidRDefault="004620AC" w:rsidP="004620AC">
      <w:pPr>
        <w:pStyle w:val="TF"/>
        <w:rPr>
          <w:ins w:id="1523" w:author="C4-245352" w:date="2024-11-27T17:22:00Z" w16du:dateUtc="2024-11-27T09:22:00Z"/>
          <w:lang w:val="en-US"/>
        </w:rPr>
      </w:pPr>
      <w:ins w:id="1524" w:author="C4-245352" w:date="2024-11-27T17:22:00Z" w16du:dateUtc="2024-11-27T09:22:00Z">
        <w:r w:rsidRPr="00690A26">
          <w:t>Figure 5.</w:t>
        </w:r>
      </w:ins>
      <w:ins w:id="1525" w:author="C4-245352" w:date="2024-11-27T17:24:00Z" w16du:dateUtc="2024-11-27T09:24:00Z">
        <w:r>
          <w:rPr>
            <w:rFonts w:eastAsiaTheme="minorEastAsia" w:hint="eastAsia"/>
            <w:lang w:eastAsia="zh-CN"/>
          </w:rPr>
          <w:t>5</w:t>
        </w:r>
      </w:ins>
      <w:ins w:id="1526" w:author="C4-245352" w:date="2024-11-27T17:22:00Z" w16du:dateUtc="2024-11-27T09:22:00Z">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ins>
    </w:p>
    <w:p w14:paraId="02F77365" w14:textId="77777777" w:rsidR="004620AC" w:rsidRPr="00690A26" w:rsidRDefault="004620AC" w:rsidP="004620AC">
      <w:pPr>
        <w:pStyle w:val="B1"/>
        <w:rPr>
          <w:ins w:id="1527" w:author="C4-245352" w:date="2024-11-27T17:22:00Z" w16du:dateUtc="2024-11-27T09:22:00Z"/>
        </w:rPr>
      </w:pPr>
      <w:ins w:id="1528" w:author="C4-245352" w:date="2024-11-27T17:22:00Z" w16du:dateUtc="2024-11-27T09:22:00Z">
        <w:r w:rsidRPr="00690A26">
          <w:t>1.</w:t>
        </w:r>
        <w:r w:rsidRPr="00690A26">
          <w:tab/>
          <w:t>The NF Service Consumer shall send an HTTP GET request to the resource URI "</w:t>
        </w:r>
        <w:r>
          <w:t>subscription</w:t>
        </w:r>
        <w:r w:rsidRPr="00690A26">
          <w:t xml:space="preserve">" collection resource. </w:t>
        </w:r>
      </w:ins>
    </w:p>
    <w:p w14:paraId="6A12A029" w14:textId="77777777" w:rsidR="004620AC" w:rsidRPr="0089262E" w:rsidRDefault="004620AC" w:rsidP="004620AC">
      <w:pPr>
        <w:pStyle w:val="B1"/>
        <w:rPr>
          <w:ins w:id="1529" w:author="C4-245352" w:date="2024-11-27T17:22:00Z" w16du:dateUtc="2024-11-27T09:22:00Z"/>
          <w:lang w:eastAsia="zh-CN"/>
        </w:rPr>
      </w:pPr>
      <w:ins w:id="1530" w:author="C4-245352" w:date="2024-11-27T17:22:00Z" w16du:dateUtc="2024-11-27T09:22:00Z">
        <w:r w:rsidRPr="00690A26">
          <w:t>2a.</w:t>
        </w:r>
        <w:r w:rsidRPr="00690A26">
          <w:tab/>
          <w:t xml:space="preserve">On success, </w:t>
        </w:r>
        <w:r>
          <w:t xml:space="preserve">the IMS AS </w:t>
        </w:r>
        <w:r w:rsidRPr="003B2883">
          <w:t xml:space="preserve">shall return </w:t>
        </w:r>
        <w:r>
          <w:t xml:space="preserve">the status code 200 OK. The response shall contain the resource representation of the resource Individual IMS Event </w:t>
        </w:r>
        <w:proofErr w:type="spellStart"/>
        <w:r>
          <w:t>Subcription</w:t>
        </w:r>
        <w:proofErr w:type="spellEnd"/>
        <w:r>
          <w:t>.</w:t>
        </w:r>
      </w:ins>
    </w:p>
    <w:p w14:paraId="6797471F" w14:textId="77777777" w:rsidR="004620AC" w:rsidRDefault="004620AC" w:rsidP="004620AC">
      <w:pPr>
        <w:pStyle w:val="B1"/>
        <w:rPr>
          <w:ins w:id="1531" w:author="C4-245352" w:date="2024-11-27T17:22:00Z" w16du:dateUtc="2024-11-27T09:22:00Z"/>
        </w:rPr>
      </w:pPr>
      <w:ins w:id="1532" w:author="C4-245352" w:date="2024-11-27T17:22:00Z" w16du:dateUtc="2024-11-27T09:22:00Z">
        <w:r w:rsidRPr="00B910B8">
          <w:t>2b.</w:t>
        </w:r>
        <w:r w:rsidRPr="00B910B8">
          <w:tab/>
          <w:t>On failure</w:t>
        </w:r>
        <w:r>
          <w:t>, one of the HTTP status code listed in table </w:t>
        </w:r>
        <w:r w:rsidRPr="003B2883">
          <w:t>6.</w:t>
        </w:r>
        <w:r w:rsidRPr="0012322C">
          <w:rPr>
            <w:highlight w:val="yellow"/>
          </w:rPr>
          <w:t>x</w:t>
        </w:r>
        <w:r w:rsidRPr="003B2883">
          <w:t>.3.3.3.</w:t>
        </w:r>
        <w:r>
          <w:t>1</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Pr="0012322C">
          <w:rPr>
            <w:highlight w:val="yellow"/>
          </w:rPr>
          <w:t>x</w:t>
        </w:r>
        <w:r w:rsidRPr="003B2883">
          <w:t>.3.3.3.</w:t>
        </w:r>
        <w:r>
          <w:t>1</w:t>
        </w:r>
        <w:r w:rsidRPr="003B2883">
          <w:t>-3.</w:t>
        </w:r>
      </w:ins>
    </w:p>
    <w:p w14:paraId="31905544" w14:textId="77777777" w:rsidR="004620AC" w:rsidRDefault="004620AC" w:rsidP="004620AC">
      <w:pPr>
        <w:pStyle w:val="B1"/>
        <w:rPr>
          <w:ins w:id="1533" w:author="C4-245352" w:date="2024-11-27T17:22:00Z" w16du:dateUtc="2024-11-27T09:22:00Z"/>
          <w:lang w:eastAsia="zh-CN"/>
        </w:rPr>
      </w:pPr>
      <w:ins w:id="1534" w:author="C4-245352" w:date="2024-11-27T17:22:00Z" w16du:dateUtc="2024-11-27T09:22:00Z">
        <w:r>
          <w:rPr>
            <w:lang w:eastAsia="zh-CN"/>
          </w:rPr>
          <w:tab/>
          <w:t>On redirection, the IMS AS shall return 3xx status code, which shall contain a Location header with an URI pointing to the endpoint to another IMS AS (service) instance.</w:t>
        </w:r>
      </w:ins>
    </w:p>
    <w:p w14:paraId="6A433F70" w14:textId="7A9FF51D" w:rsidR="007B3457" w:rsidRDefault="00944AF9">
      <w:pPr>
        <w:pStyle w:val="1"/>
      </w:pPr>
      <w:r>
        <w:fldChar w:fldCharType="begin"/>
      </w:r>
      <w:r>
        <w:fldChar w:fldCharType="separate"/>
      </w:r>
      <w:r>
        <w:fldChar w:fldCharType="end"/>
      </w:r>
      <w:r>
        <w:fldChar w:fldCharType="begin"/>
      </w:r>
      <w:r>
        <w:fldChar w:fldCharType="separate"/>
      </w:r>
      <w:r>
        <w:fldChar w:fldCharType="end"/>
      </w:r>
      <w:r>
        <w:fldChar w:fldCharType="begin"/>
      </w:r>
      <w:r>
        <w:fldChar w:fldCharType="separate"/>
      </w:r>
      <w:r>
        <w:fldChar w:fldCharType="end"/>
      </w:r>
      <w:bookmarkStart w:id="1535" w:name="_Toc183622259"/>
      <w:r>
        <w:t>6</w:t>
      </w:r>
      <w:r>
        <w:tab/>
        <w:t>API Definitions</w:t>
      </w:r>
      <w:bookmarkEnd w:id="1112"/>
      <w:bookmarkEnd w:id="1113"/>
      <w:bookmarkEnd w:id="1535"/>
    </w:p>
    <w:p w14:paraId="6665A387" w14:textId="77777777" w:rsidR="00241C78" w:rsidRPr="00241C78" w:rsidRDefault="00241C78" w:rsidP="007C500A">
      <w:pPr>
        <w:pStyle w:val="21"/>
      </w:pPr>
      <w:bookmarkStart w:id="1536" w:name="_Toc82676355"/>
      <w:bookmarkStart w:id="1537" w:name="_Toc130836126"/>
      <w:bookmarkStart w:id="1538" w:name="_Toc183622260"/>
      <w:bookmarkStart w:id="1539" w:name="_Toc35971398"/>
      <w:bookmarkStart w:id="1540" w:name="_Toc510696607"/>
      <w:r w:rsidRPr="00241C78">
        <w:t>6.1</w:t>
      </w:r>
      <w:r w:rsidRPr="00241C78">
        <w:tab/>
      </w:r>
      <w:proofErr w:type="spellStart"/>
      <w:r w:rsidRPr="00241C78">
        <w:t>Nimsas_SessionEventControl</w:t>
      </w:r>
      <w:proofErr w:type="spellEnd"/>
      <w:r w:rsidRPr="00241C78">
        <w:t xml:space="preserve"> Service API</w:t>
      </w:r>
      <w:bookmarkEnd w:id="1536"/>
      <w:bookmarkEnd w:id="1537"/>
      <w:bookmarkEnd w:id="1538"/>
    </w:p>
    <w:p w14:paraId="643F5612" w14:textId="77777777" w:rsidR="00241C78" w:rsidRPr="00241C78" w:rsidRDefault="00241C78" w:rsidP="007C500A">
      <w:pPr>
        <w:pStyle w:val="31"/>
      </w:pPr>
      <w:bookmarkStart w:id="1541" w:name="_Toc82676356"/>
      <w:bookmarkStart w:id="1542" w:name="_Toc130836127"/>
      <w:bookmarkStart w:id="1543" w:name="_Toc183622261"/>
      <w:r w:rsidRPr="00241C78">
        <w:t>6.1.1</w:t>
      </w:r>
      <w:r w:rsidRPr="00241C78">
        <w:tab/>
      </w:r>
      <w:bookmarkEnd w:id="1541"/>
      <w:r w:rsidRPr="00241C78">
        <w:t>API URI</w:t>
      </w:r>
      <w:bookmarkEnd w:id="1542"/>
      <w:bookmarkEnd w:id="1543"/>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w:t>
      </w:r>
      <w:proofErr w:type="spellStart"/>
      <w:r w:rsidRPr="00241C78">
        <w:t>apiRoot</w:t>
      </w:r>
      <w:proofErr w:type="spellEnd"/>
      <w:r w:rsidRPr="00241C78">
        <w:t>} shall be set as described in 3GPP TS 29.501 [5].</w:t>
      </w:r>
    </w:p>
    <w:p w14:paraId="5B329BF8" w14:textId="77777777" w:rsidR="00241C78" w:rsidRPr="00241C78" w:rsidRDefault="00241C78" w:rsidP="00B910B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-sec".</w:t>
      </w:r>
    </w:p>
    <w:p w14:paraId="3F966B23" w14:textId="77777777" w:rsidR="00241C78" w:rsidRPr="00241C78" w:rsidRDefault="00241C78" w:rsidP="00B910B8">
      <w:pPr>
        <w:pStyle w:val="B1"/>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rsidP="00B910B8">
      <w:pPr>
        <w:pStyle w:val="B1"/>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31"/>
      </w:pPr>
      <w:bookmarkStart w:id="1544" w:name="_Toc82676357"/>
      <w:bookmarkStart w:id="1545" w:name="_Toc130836128"/>
      <w:bookmarkStart w:id="1546" w:name="_Toc183622262"/>
      <w:r w:rsidRPr="00241C78">
        <w:t>6.1.2</w:t>
      </w:r>
      <w:r w:rsidRPr="00241C78">
        <w:tab/>
        <w:t>Usage of HTTP</w:t>
      </w:r>
      <w:bookmarkEnd w:id="1544"/>
      <w:bookmarkEnd w:id="1545"/>
      <w:bookmarkEnd w:id="1546"/>
    </w:p>
    <w:p w14:paraId="3D2DC3C3" w14:textId="77777777" w:rsidR="00241C78" w:rsidRPr="00241C78" w:rsidRDefault="00241C78" w:rsidP="007C500A">
      <w:pPr>
        <w:pStyle w:val="41"/>
      </w:pPr>
      <w:bookmarkStart w:id="1547" w:name="_Toc82676358"/>
      <w:bookmarkStart w:id="1548" w:name="_Toc130836129"/>
      <w:bookmarkStart w:id="1549" w:name="_Toc183622263"/>
      <w:r w:rsidRPr="00241C78">
        <w:t>6.1.2.1</w:t>
      </w:r>
      <w:r w:rsidRPr="00241C78">
        <w:tab/>
        <w:t>General</w:t>
      </w:r>
      <w:bookmarkEnd w:id="1547"/>
      <w:bookmarkEnd w:id="1548"/>
      <w:bookmarkEnd w:id="1549"/>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41"/>
      </w:pPr>
      <w:bookmarkStart w:id="1550" w:name="_Toc82676359"/>
      <w:bookmarkStart w:id="1551" w:name="_Toc130836130"/>
      <w:bookmarkStart w:id="1552" w:name="_Toc183622264"/>
      <w:r w:rsidRPr="00241C78">
        <w:t>6.1.2.2</w:t>
      </w:r>
      <w:r w:rsidRPr="00241C78">
        <w:tab/>
        <w:t>HTTP standard headers</w:t>
      </w:r>
      <w:bookmarkEnd w:id="1550"/>
      <w:bookmarkEnd w:id="1551"/>
      <w:bookmarkEnd w:id="1552"/>
    </w:p>
    <w:p w14:paraId="4B7C5CCD" w14:textId="77777777" w:rsidR="00241C78" w:rsidRPr="00241C78" w:rsidRDefault="00241C78" w:rsidP="007C500A">
      <w:pPr>
        <w:pStyle w:val="51"/>
      </w:pPr>
      <w:bookmarkStart w:id="1553" w:name="_Toc82676360"/>
      <w:bookmarkStart w:id="1554" w:name="_Toc130836131"/>
      <w:bookmarkStart w:id="1555" w:name="_Toc183622265"/>
      <w:r w:rsidRPr="00241C78">
        <w:t>6.1.2.2.1</w:t>
      </w:r>
      <w:r w:rsidRPr="00241C78">
        <w:rPr>
          <w:rFonts w:hint="eastAsia"/>
        </w:rPr>
        <w:tab/>
      </w:r>
      <w:r w:rsidRPr="00241C78">
        <w:t>General</w:t>
      </w:r>
      <w:bookmarkEnd w:id="1553"/>
      <w:bookmarkEnd w:id="1554"/>
      <w:bookmarkEnd w:id="1555"/>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556" w:name="_Toc82676361"/>
      <w:bookmarkStart w:id="1557" w:name="_Toc130836132"/>
      <w:bookmarkStart w:id="1558" w:name="_Toc183622266"/>
      <w:r w:rsidRPr="00241C78">
        <w:t>6.1.2.2.2</w:t>
      </w:r>
      <w:r w:rsidRPr="00241C78">
        <w:tab/>
        <w:t>Content type</w:t>
      </w:r>
      <w:bookmarkEnd w:id="1556"/>
      <w:bookmarkEnd w:id="1557"/>
      <w:bookmarkEnd w:id="1558"/>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41"/>
      </w:pPr>
      <w:bookmarkStart w:id="1559" w:name="_Toc82676362"/>
      <w:bookmarkStart w:id="1560" w:name="_Toc130836133"/>
      <w:bookmarkStart w:id="1561" w:name="_Toc183622267"/>
      <w:r w:rsidRPr="00241C78">
        <w:t>6.1.2.3</w:t>
      </w:r>
      <w:r w:rsidRPr="00241C78">
        <w:tab/>
        <w:t>HTTP custom headers</w:t>
      </w:r>
      <w:bookmarkEnd w:id="1559"/>
      <w:bookmarkEnd w:id="1560"/>
      <w:bookmarkEnd w:id="1561"/>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562" w:name="_Toc183622268"/>
      <w:r>
        <w:t>6.1.3</w:t>
      </w:r>
      <w:r>
        <w:tab/>
        <w:t>Resources</w:t>
      </w:r>
      <w:bookmarkEnd w:id="1539"/>
      <w:bookmarkEnd w:id="1540"/>
      <w:bookmarkEnd w:id="1562"/>
    </w:p>
    <w:p w14:paraId="29CC1792" w14:textId="77777777" w:rsidR="007B3457" w:rsidRDefault="00000000">
      <w:pPr>
        <w:pStyle w:val="41"/>
      </w:pPr>
      <w:bookmarkStart w:id="1563" w:name="_Toc510696608"/>
      <w:bookmarkStart w:id="1564" w:name="_Toc35971399"/>
      <w:bookmarkStart w:id="1565" w:name="_Toc183622269"/>
      <w:bookmarkStart w:id="1566" w:name="_Toc510696609"/>
      <w:bookmarkStart w:id="1567" w:name="_Toc35971400"/>
      <w:r>
        <w:t>6.1.3.1</w:t>
      </w:r>
      <w:r>
        <w:tab/>
        <w:t>Overview</w:t>
      </w:r>
      <w:bookmarkEnd w:id="1563"/>
      <w:bookmarkEnd w:id="1564"/>
      <w:bookmarkEnd w:id="1565"/>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proofErr w:type="spellStart"/>
      <w:r w:rsidR="0062296E" w:rsidRPr="0062296E">
        <w:t>Nimsas_SessionEventControl</w:t>
      </w:r>
      <w:proofErr w:type="spellEnd"/>
      <w:r w:rsidR="0062296E" w:rsidRPr="0062296E">
        <w:t xml:space="preserve"> service </w:t>
      </w:r>
      <w:r>
        <w:t>API.</w:t>
      </w:r>
    </w:p>
    <w:p w14:paraId="0615D1A4" w14:textId="2297D3B9" w:rsidR="007B3457" w:rsidRDefault="00D9677C">
      <w:pPr>
        <w:pStyle w:val="TH"/>
        <w:rPr>
          <w:lang w:val="en-US"/>
        </w:rPr>
      </w:pPr>
      <w:r>
        <w:object w:dxaOrig="5161" w:dyaOrig="1651" w14:anchorId="4E271A59">
          <v:shape id="_x0000_i1040" type="#_x0000_t75" style="width:297.2pt;height:95.35pt" o:ole="">
            <v:imagedata r:id="rId39" o:title=""/>
          </v:shape>
          <o:OLEObject Type="Embed" ProgID="Visio.Drawing.15" ShapeID="_x0000_i1040" DrawAspect="Content" ObjectID="_1794239189" r:id="rId40"/>
        </w:object>
      </w:r>
    </w:p>
    <w:p w14:paraId="0E183315" w14:textId="56B8DE31" w:rsidR="007B3457" w:rsidRDefault="00000000">
      <w:pPr>
        <w:pStyle w:val="TF"/>
      </w:pPr>
      <w:r>
        <w:t xml:space="preserve">Figure 6.1.3.1-1: Resource URI structure of the </w:t>
      </w:r>
      <w:proofErr w:type="spellStart"/>
      <w:r w:rsidR="0008580C" w:rsidRPr="0008580C">
        <w:t>Nimsas_SessionEventControl</w:t>
      </w:r>
      <w:proofErr w:type="spellEnd"/>
      <w:r w:rsidR="0008580C" w:rsidRPr="0008580C">
        <w:t xml:space="preserve">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568" w:name="_Toc183622270"/>
      <w:bookmarkStart w:id="1569" w:name="_Toc510696610"/>
      <w:bookmarkStart w:id="1570" w:name="_Toc35971401"/>
      <w:bookmarkEnd w:id="1566"/>
      <w:bookmarkEnd w:id="1567"/>
      <w:r w:rsidRPr="00B910B8">
        <w:t>6.1.3.2</w:t>
      </w:r>
      <w:r w:rsidRPr="00B910B8">
        <w:tab/>
        <w:t>Resource: Session Event Subscriptions</w:t>
      </w:r>
      <w:bookmarkEnd w:id="1568"/>
    </w:p>
    <w:p w14:paraId="3E133B16" w14:textId="77777777" w:rsidR="007B3457" w:rsidRDefault="00000000">
      <w:pPr>
        <w:pStyle w:val="51"/>
      </w:pPr>
      <w:bookmarkStart w:id="1571" w:name="_Toc183622271"/>
      <w:r>
        <w:t>6.1.3.2.1</w:t>
      </w:r>
      <w:r>
        <w:tab/>
        <w:t>Description</w:t>
      </w:r>
      <w:bookmarkEnd w:id="1569"/>
      <w:bookmarkEnd w:id="1570"/>
      <w:bookmarkEnd w:id="1571"/>
    </w:p>
    <w:p w14:paraId="4AAC1B7D" w14:textId="77777777" w:rsidR="007B3457" w:rsidRDefault="00000000">
      <w:pPr>
        <w:pStyle w:val="51"/>
      </w:pPr>
      <w:bookmarkStart w:id="1572" w:name="_Toc35971402"/>
      <w:bookmarkStart w:id="1573" w:name="_Toc183622272"/>
      <w:bookmarkStart w:id="1574" w:name="_Toc35971403"/>
      <w:bookmarkStart w:id="1575" w:name="_Toc510696612"/>
      <w:r>
        <w:t>6.1.3.2.2</w:t>
      </w:r>
      <w:r>
        <w:tab/>
        <w:t>Resource Definition</w:t>
      </w:r>
      <w:bookmarkEnd w:id="1572"/>
      <w:bookmarkEnd w:id="1573"/>
    </w:p>
    <w:p w14:paraId="6A0D523B" w14:textId="15BDA7E2" w:rsidR="0008580C" w:rsidRDefault="0008580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w:t>
      </w:r>
      <w:r w:rsidR="007A1829">
        <w:rPr>
          <w:b/>
          <w:noProof/>
        </w:rPr>
        <w:t>&lt;</w:t>
      </w:r>
      <w:proofErr w:type="spellStart"/>
      <w:r w:rsidR="007A1829">
        <w:rPr>
          <w:b/>
          <w:noProof/>
        </w:rPr>
        <w:t>apiVersion</w:t>
      </w:r>
      <w:proofErr w:type="spellEnd"/>
      <w:r w:rsidR="007A1829">
        <w:rPr>
          <w:b/>
          <w:noProof/>
        </w:rPr>
        <w:t>&gt;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576" w:name="_Toc183622273"/>
      <w:r>
        <w:t>6.1.3.2.3</w:t>
      </w:r>
      <w:r>
        <w:tab/>
        <w:t>Resource Standard Methods</w:t>
      </w:r>
      <w:bookmarkEnd w:id="1574"/>
      <w:bookmarkEnd w:id="1575"/>
      <w:bookmarkEnd w:id="1576"/>
    </w:p>
    <w:p w14:paraId="6EDD8976" w14:textId="27FB60A5" w:rsidR="007B3457" w:rsidRDefault="00000000">
      <w:pPr>
        <w:pStyle w:val="H6"/>
      </w:pPr>
      <w:bookmarkStart w:id="1577" w:name="_Toc510696613"/>
      <w:bookmarkStart w:id="1578" w:name="_Toc35971404"/>
      <w:bookmarkStart w:id="1579" w:name="_Toc510696635"/>
      <w:bookmarkStart w:id="1580" w:name="_Toc35971430"/>
      <w:r>
        <w:t>6.1.3.2.3.1</w:t>
      </w:r>
      <w:r>
        <w:tab/>
      </w:r>
      <w:r w:rsidR="00FD662C">
        <w:t>POST</w:t>
      </w:r>
      <w:bookmarkEnd w:id="1577"/>
      <w:bookmarkEnd w:id="1578"/>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581" w:name="_Toc35971406"/>
      <w:bookmarkStart w:id="1582" w:name="_Toc510696615"/>
      <w:bookmarkStart w:id="1583" w:name="_Toc183622274"/>
      <w:r>
        <w:t>6.1.3.2.4</w:t>
      </w:r>
      <w:r>
        <w:tab/>
        <w:t>Resource Custom Operations</w:t>
      </w:r>
      <w:bookmarkEnd w:id="1581"/>
      <w:bookmarkEnd w:id="1582"/>
      <w:bookmarkEnd w:id="1583"/>
    </w:p>
    <w:p w14:paraId="1968D656" w14:textId="77777777" w:rsidR="00FD662C" w:rsidRPr="00B910B8" w:rsidRDefault="00FD662C" w:rsidP="00B910B8">
      <w:r w:rsidRPr="00B910B8">
        <w:t>None.</w:t>
      </w:r>
    </w:p>
    <w:p w14:paraId="2B01C6A0" w14:textId="77777777" w:rsidR="007B3457" w:rsidRDefault="00000000">
      <w:pPr>
        <w:pStyle w:val="31"/>
      </w:pPr>
      <w:bookmarkStart w:id="1584" w:name="_Toc510696622"/>
      <w:bookmarkStart w:id="1585" w:name="_Toc35971413"/>
      <w:bookmarkStart w:id="1586" w:name="_Toc183622275"/>
      <w:r>
        <w:lastRenderedPageBreak/>
        <w:t>6.1.4</w:t>
      </w:r>
      <w:r>
        <w:tab/>
        <w:t>Custom Operations without associated resources</w:t>
      </w:r>
      <w:bookmarkEnd w:id="1584"/>
      <w:bookmarkEnd w:id="1585"/>
      <w:bookmarkEnd w:id="1586"/>
    </w:p>
    <w:p w14:paraId="104CC0ED" w14:textId="77777777" w:rsidR="00FD662C" w:rsidRPr="00B910B8" w:rsidRDefault="00FD662C" w:rsidP="00B910B8">
      <w:bookmarkStart w:id="1587" w:name="_Toc510696623"/>
      <w:bookmarkStart w:id="1588" w:name="_Toc35971414"/>
      <w:r w:rsidRPr="00B910B8">
        <w:t>None in this release of the specification.</w:t>
      </w:r>
    </w:p>
    <w:p w14:paraId="11CD5B27" w14:textId="77777777" w:rsidR="007B3457" w:rsidRDefault="00000000">
      <w:pPr>
        <w:pStyle w:val="31"/>
      </w:pPr>
      <w:bookmarkStart w:id="1589" w:name="_Toc35971419"/>
      <w:bookmarkStart w:id="1590" w:name="_Toc510696628"/>
      <w:bookmarkStart w:id="1591" w:name="_Toc183622276"/>
      <w:bookmarkEnd w:id="1587"/>
      <w:bookmarkEnd w:id="1588"/>
      <w:r>
        <w:t>6.1.5</w:t>
      </w:r>
      <w:r>
        <w:tab/>
        <w:t>Notifications</w:t>
      </w:r>
      <w:bookmarkEnd w:id="1589"/>
      <w:bookmarkEnd w:id="1590"/>
      <w:bookmarkEnd w:id="1591"/>
    </w:p>
    <w:p w14:paraId="0E2E9987" w14:textId="77777777" w:rsidR="007B3457" w:rsidRDefault="00000000">
      <w:pPr>
        <w:pStyle w:val="41"/>
      </w:pPr>
      <w:bookmarkStart w:id="1592" w:name="_Toc510696629"/>
      <w:bookmarkStart w:id="1593" w:name="_Toc35971420"/>
      <w:bookmarkStart w:id="1594" w:name="_Toc183622277"/>
      <w:r>
        <w:t>6.1.5.1</w:t>
      </w:r>
      <w:r>
        <w:tab/>
        <w:t>General</w:t>
      </w:r>
      <w:bookmarkEnd w:id="1592"/>
      <w:bookmarkEnd w:id="1593"/>
      <w:bookmarkEnd w:id="1594"/>
    </w:p>
    <w:p w14:paraId="08050D5E" w14:textId="77777777" w:rsidR="007B3457" w:rsidRDefault="00000000">
      <w:bookmarkStart w:id="1595" w:name="_Toc510696630"/>
      <w:bookmarkStart w:id="1596"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w:t>
            </w:r>
            <w:proofErr w:type="spellStart"/>
            <w:r w:rsidRPr="00B910B8">
              <w:t>SessionEventNotificationUri</w:t>
            </w:r>
            <w:proofErr w:type="spellEnd"/>
            <w:r w:rsidRPr="00B910B8">
              <w:t>}</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597" w:name="_Toc183622278"/>
      <w:bookmarkStart w:id="1598" w:name="_Toc35971421"/>
      <w:r w:rsidRPr="00B910B8">
        <w:t>6.1.5.2</w:t>
      </w:r>
      <w:r w:rsidRPr="00B910B8">
        <w:tab/>
        <w:t>Session Event Notification</w:t>
      </w:r>
      <w:bookmarkEnd w:id="1597"/>
    </w:p>
    <w:p w14:paraId="1FDC3489" w14:textId="77777777" w:rsidR="00834179" w:rsidRPr="00B910B8" w:rsidRDefault="00834179" w:rsidP="00B910B8">
      <w:pPr>
        <w:pStyle w:val="51"/>
      </w:pPr>
      <w:bookmarkStart w:id="1599" w:name="_Toc183622279"/>
      <w:r w:rsidRPr="00B910B8">
        <w:t>6.1.5.2.1</w:t>
      </w:r>
      <w:r w:rsidRPr="00B910B8">
        <w:tab/>
        <w:t>Description</w:t>
      </w:r>
      <w:bookmarkEnd w:id="1599"/>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600" w:name="_Toc183622280"/>
      <w:r w:rsidRPr="00B910B8">
        <w:t>6.1.5.2.2</w:t>
      </w:r>
      <w:r w:rsidRPr="00B910B8">
        <w:tab/>
        <w:t>Target URI</w:t>
      </w:r>
      <w:bookmarkEnd w:id="1600"/>
    </w:p>
    <w:p w14:paraId="74B718C6" w14:textId="77777777" w:rsidR="00834179" w:rsidRPr="00B910B8" w:rsidRDefault="00834179" w:rsidP="00B910B8">
      <w:r w:rsidRPr="00B910B8">
        <w:t>The Callback URI "{</w:t>
      </w:r>
      <w:proofErr w:type="spellStart"/>
      <w:r w:rsidRPr="00B910B8">
        <w:t>SessionEventNotificationUri</w:t>
      </w:r>
      <w:proofErr w:type="spellEnd"/>
      <w:r w:rsidRPr="00B910B8">
        <w:t>}"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proofErr w:type="spellStart"/>
            <w:r w:rsidRPr="00B910B8">
              <w:t>SessionEventNotificationUri</w:t>
            </w:r>
            <w:proofErr w:type="spellEnd"/>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w:t>
            </w:r>
            <w:proofErr w:type="spellStart"/>
            <w:r w:rsidR="00834179" w:rsidRPr="00B910B8">
              <w:t>SessionEventNotificationUri</w:t>
            </w:r>
            <w:proofErr w:type="spellEnd"/>
            <w:r w:rsidR="00834179" w:rsidRPr="00B910B8">
              <w:t xml:space="preserve">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601" w:name="_Toc183622281"/>
      <w:r w:rsidRPr="00B910B8">
        <w:t>6.1.5.2.3</w:t>
      </w:r>
      <w:r w:rsidRPr="00B910B8">
        <w:tab/>
        <w:t>Standard Methods</w:t>
      </w:r>
      <w:bookmarkEnd w:id="1601"/>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proofErr w:type="spellStart"/>
            <w:r w:rsidRPr="00B910B8">
              <w:t>SessionEventNotification</w:t>
            </w:r>
            <w:proofErr w:type="spellEnd"/>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w:t>
            </w:r>
            <w:proofErr w:type="spellStart"/>
            <w:r w:rsidR="00834179" w:rsidRPr="00B910B8">
              <w:t>SessionEventNotificationUri</w:t>
            </w:r>
            <w:proofErr w:type="spellEnd"/>
            <w:r w:rsidR="00834179" w:rsidRPr="00B910B8">
              <w:t>"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602" w:name="_Toc35971427"/>
      <w:bookmarkStart w:id="1603" w:name="_Toc183622282"/>
      <w:bookmarkEnd w:id="1595"/>
      <w:bookmarkEnd w:id="1598"/>
      <w:r>
        <w:t>6.1.6</w:t>
      </w:r>
      <w:r>
        <w:tab/>
        <w:t>Data Model</w:t>
      </w:r>
      <w:bookmarkEnd w:id="1596"/>
      <w:bookmarkEnd w:id="1602"/>
      <w:bookmarkEnd w:id="1603"/>
    </w:p>
    <w:p w14:paraId="6E5F8636" w14:textId="77777777" w:rsidR="007B3457" w:rsidRDefault="00000000">
      <w:pPr>
        <w:pStyle w:val="41"/>
      </w:pPr>
      <w:bookmarkStart w:id="1604" w:name="_Toc510696633"/>
      <w:bookmarkStart w:id="1605" w:name="_Toc35971428"/>
      <w:bookmarkStart w:id="1606" w:name="_Toc183622283"/>
      <w:bookmarkStart w:id="1607" w:name="_Toc35971429"/>
      <w:bookmarkStart w:id="1608" w:name="_Toc510696634"/>
      <w:r>
        <w:t>6.1.6.1</w:t>
      </w:r>
      <w:r>
        <w:tab/>
        <w:t>General</w:t>
      </w:r>
      <w:bookmarkEnd w:id="1604"/>
      <w:bookmarkEnd w:id="1605"/>
      <w:bookmarkEnd w:id="1606"/>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609" w:name="_Hlk134624419"/>
      <w:proofErr w:type="spellStart"/>
      <w:r w:rsidR="008E66C5" w:rsidRPr="000D671B">
        <w:t>Nimsas_SessionEventControl</w:t>
      </w:r>
      <w:bookmarkEnd w:id="1609"/>
      <w:proofErr w:type="spellEnd"/>
      <w:r>
        <w:t xml:space="preserve"> service based interface protocol.</w:t>
      </w:r>
    </w:p>
    <w:p w14:paraId="7F5EDA6A" w14:textId="1F4FC45F" w:rsidR="007B3457" w:rsidRDefault="00000000">
      <w:pPr>
        <w:pStyle w:val="TH"/>
      </w:pPr>
      <w:r>
        <w:lastRenderedPageBreak/>
        <w:t xml:space="preserve">Table 6.1.6.1-1: </w:t>
      </w:r>
      <w:proofErr w:type="spellStart"/>
      <w:r w:rsidR="008E66C5"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proofErr w:type="spellStart"/>
            <w:r>
              <w:rPr>
                <w:rFonts w:eastAsiaTheme="minorEastAsia" w:hint="eastAsia"/>
                <w:lang w:eastAsia="zh-CN"/>
              </w:rPr>
              <w:t>Dc</w:t>
            </w:r>
            <w:r w:rsidR="00B07EF2" w:rsidRPr="001062A5">
              <w:t>MediaSpec</w:t>
            </w:r>
            <w:proofErr w:type="spellEnd"/>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ins w:id="1610" w:author="C4-244363" w:date="2024-11-03T11:20:00Z"/>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ins w:id="1611" w:author="C4-244363" w:date="2024-11-03T11:20:00Z" w16du:dateUtc="2024-11-03T03:20:00Z"/>
                <w:rFonts w:eastAsiaTheme="minorEastAsia"/>
                <w:lang w:eastAsia="zh-CN"/>
              </w:rPr>
            </w:pPr>
            <w:proofErr w:type="spellStart"/>
            <w:ins w:id="1612" w:author="C4-244363" w:date="2024-11-03T11:20:00Z" w16du:dateUtc="2024-11-03T03:20:00Z">
              <w:r>
                <w:rPr>
                  <w:rFonts w:hint="eastAsia"/>
                  <w:lang w:eastAsia="zh-CN"/>
                </w:rPr>
                <w:t>Q</w:t>
              </w:r>
              <w:r>
                <w:rPr>
                  <w:lang w:eastAsia="zh-CN"/>
                </w:rPr>
                <w:t>osHintInfo</w:t>
              </w:r>
              <w:proofErr w:type="spellEnd"/>
            </w:ins>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rPr>
                <w:ins w:id="1613" w:author="C4-244363" w:date="2024-11-03T11:20:00Z" w16du:dateUtc="2024-11-03T03:20:00Z"/>
              </w:rPr>
            </w:pPr>
            <w:ins w:id="1614" w:author="C4-244363" w:date="2024-11-03T11:20:00Z" w16du:dateUtc="2024-11-03T03:20:00Z">
              <w:r>
                <w:rPr>
                  <w:rFonts w:hint="eastAsia"/>
                  <w:lang w:eastAsia="zh-CN"/>
                </w:rPr>
                <w:t>6</w:t>
              </w:r>
              <w:r>
                <w:rPr>
                  <w:lang w:eastAsia="zh-CN"/>
                </w:rPr>
                <w:t>.1.6.2.</w:t>
              </w:r>
            </w:ins>
            <w:ins w:id="1615" w:author="C4-244363" w:date="2024-11-03T11:21:00Z" w16du:dateUtc="2024-11-03T03:21:00Z">
              <w:r>
                <w:rPr>
                  <w:rFonts w:eastAsiaTheme="minorEastAsia" w:hint="eastAsia"/>
                  <w:lang w:eastAsia="zh-CN"/>
                </w:rPr>
                <w:t>7</w:t>
              </w:r>
            </w:ins>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ins w:id="1616" w:author="C4-244363" w:date="2024-11-03T11:20:00Z" w16du:dateUtc="2024-11-03T03:20:00Z"/>
                <w:lang w:eastAsia="zh-CN"/>
              </w:rPr>
            </w:pPr>
            <w:ins w:id="1617" w:author="C4-244363" w:date="2024-11-03T11:20:00Z" w16du:dateUtc="2024-11-03T03:20:00Z">
              <w:r>
                <w:rPr>
                  <w:rFonts w:hint="eastAsia"/>
                  <w:lang w:eastAsia="zh-CN"/>
                </w:rPr>
                <w:t>T</w:t>
              </w:r>
              <w:r>
                <w:rPr>
                  <w:lang w:eastAsia="zh-CN"/>
                </w:rPr>
                <w:t>he QoS requirement of the media.</w:t>
              </w:r>
            </w:ins>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ins w:id="1618" w:author="C4-245396" w:date="2024-11-27T16:59:00Z"/>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rPr>
                <w:ins w:id="1619" w:author="C4-245396" w:date="2024-11-27T16:59:00Z" w16du:dateUtc="2024-11-27T08:59:00Z"/>
              </w:rPr>
            </w:pPr>
            <w:proofErr w:type="spellStart"/>
            <w:ins w:id="1620" w:author="C4-245396" w:date="2024-11-27T17:00:00Z" w16du:dateUtc="2024-11-27T09:00:00Z">
              <w:r>
                <w:t>PsDataOffStatus</w:t>
              </w:r>
            </w:ins>
            <w:proofErr w:type="spellEnd"/>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ins w:id="1621" w:author="C4-245396" w:date="2024-11-27T16:59:00Z" w16du:dateUtc="2024-11-27T08:59:00Z"/>
                <w:rFonts w:eastAsiaTheme="minorEastAsia"/>
                <w:lang w:eastAsia="zh-CN"/>
              </w:rPr>
            </w:pPr>
            <w:ins w:id="1622" w:author="C4-245396" w:date="2024-11-27T17:00:00Z" w16du:dateUtc="2024-11-27T09:00:00Z">
              <w:r>
                <w:rPr>
                  <w:lang w:eastAsia="zh-CN"/>
                </w:rPr>
                <w:t>6.1.6.3.</w:t>
              </w:r>
            </w:ins>
            <w:ins w:id="1623" w:author="C4-245396" w:date="2024-11-27T17:01:00Z" w16du:dateUtc="2024-11-27T09:01:00Z">
              <w:r w:rsidR="00D37941">
                <w:rPr>
                  <w:rFonts w:eastAsiaTheme="minorEastAsia" w:hint="eastAsia"/>
                  <w:lang w:eastAsia="zh-CN"/>
                </w:rPr>
                <w:t>7</w:t>
              </w:r>
            </w:ins>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rPr>
                <w:ins w:id="1624" w:author="C4-245396" w:date="2024-11-27T16:59:00Z" w16du:dateUtc="2024-11-27T08:59:00Z"/>
              </w:rPr>
            </w:pPr>
            <w:ins w:id="1625" w:author="C4-245396" w:date="2024-11-27T17:00:00Z" w16du:dateUtc="2024-11-27T09:00:00Z">
              <w:r>
                <w:t>The active/inactive status of PS Data Off for a served UE.</w:t>
              </w:r>
            </w:ins>
          </w:p>
        </w:tc>
      </w:tr>
    </w:tbl>
    <w:p w14:paraId="20DD5EF9" w14:textId="77777777" w:rsidR="007B3457" w:rsidRDefault="007B3457"/>
    <w:p w14:paraId="67913DC9" w14:textId="29E705C8" w:rsidR="007B3457" w:rsidRDefault="00000000">
      <w:r>
        <w:t xml:space="preserve">Table 6.1.6.1-2 specifies data types re-used by the </w:t>
      </w:r>
      <w:proofErr w:type="spellStart"/>
      <w:r w:rsidR="00B07EF2" w:rsidRPr="00B07EF2">
        <w:t>Nimsas_SessionEventControl</w:t>
      </w:r>
      <w:proofErr w:type="spellEnd"/>
      <w:r>
        <w:t xml:space="preserve"> service based interface protocol from other specifications, including a reference to their respective specifications and when needed, a short description of their use within the </w:t>
      </w:r>
      <w:proofErr w:type="spellStart"/>
      <w:r w:rsidR="00B07EF2" w:rsidRPr="00B07EF2">
        <w:t>Nimsas_SessionEventControl</w:t>
      </w:r>
      <w:proofErr w:type="spellEnd"/>
      <w:r>
        <w:t xml:space="preserve"> service based interface.</w:t>
      </w:r>
    </w:p>
    <w:p w14:paraId="49FC4539" w14:textId="01369B9F" w:rsidR="007B3457" w:rsidRDefault="00000000">
      <w:pPr>
        <w:pStyle w:val="TH"/>
      </w:pPr>
      <w:r>
        <w:t xml:space="preserve">Table 6.1.6.1-2: </w:t>
      </w:r>
      <w:proofErr w:type="spellStart"/>
      <w:r w:rsidR="00B07EF2"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626" w:name="_Toc183622284"/>
      <w:r>
        <w:rPr>
          <w:lang w:val="en-US"/>
        </w:rPr>
        <w:t>6.1.6.2</w:t>
      </w:r>
      <w:r>
        <w:rPr>
          <w:lang w:val="en-US"/>
        </w:rPr>
        <w:tab/>
        <w:t>Structured data types</w:t>
      </w:r>
      <w:bookmarkEnd w:id="1607"/>
      <w:bookmarkEnd w:id="1608"/>
      <w:bookmarkEnd w:id="1626"/>
    </w:p>
    <w:p w14:paraId="44E52C36" w14:textId="77777777" w:rsidR="007B3457" w:rsidRDefault="00000000">
      <w:pPr>
        <w:pStyle w:val="51"/>
      </w:pPr>
      <w:bookmarkStart w:id="1627" w:name="_Toc183622285"/>
      <w:r>
        <w:t>6.1.6.2.1</w:t>
      </w:r>
      <w:r>
        <w:tab/>
        <w:t>Introduction</w:t>
      </w:r>
      <w:bookmarkEnd w:id="1579"/>
      <w:bookmarkEnd w:id="1580"/>
      <w:bookmarkEnd w:id="1627"/>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628" w:name="_Toc510696636"/>
      <w:bookmarkStart w:id="1629" w:name="_Toc35971431"/>
      <w:bookmarkStart w:id="1630" w:name="_Toc183622286"/>
      <w:r>
        <w:lastRenderedPageBreak/>
        <w:t>6.1.6.2.2</w:t>
      </w:r>
      <w:r>
        <w:tab/>
        <w:t xml:space="preserve">Type: </w:t>
      </w:r>
      <w:proofErr w:type="spellStart"/>
      <w:r w:rsidR="001772C3" w:rsidRPr="001772C3">
        <w:t>SessionEventNotification</w:t>
      </w:r>
      <w:bookmarkEnd w:id="1628"/>
      <w:bookmarkEnd w:id="1629"/>
      <w:bookmarkEnd w:id="1630"/>
      <w:proofErr w:type="spellEnd"/>
    </w:p>
    <w:p w14:paraId="209811AA" w14:textId="4E52CB70" w:rsidR="007B3457" w:rsidRDefault="00000000">
      <w:pPr>
        <w:pStyle w:val="TH"/>
      </w:pPr>
      <w:r>
        <w:t xml:space="preserve">Table 6.1.6.2.2-1: Definition of type </w:t>
      </w:r>
      <w:proofErr w:type="spellStart"/>
      <w:r w:rsidR="001772C3"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proofErr w:type="spellStart"/>
            <w:r>
              <w:t>notificationEvent</w:t>
            </w:r>
            <w:proofErr w:type="spellEnd"/>
          </w:p>
        </w:tc>
        <w:tc>
          <w:tcPr>
            <w:tcW w:w="1444" w:type="dxa"/>
          </w:tcPr>
          <w:p w14:paraId="1E88989D" w14:textId="1EFC733A" w:rsidR="001772C3" w:rsidRDefault="001772C3" w:rsidP="001772C3">
            <w:pPr>
              <w:pStyle w:val="TAL"/>
            </w:pPr>
            <w:proofErr w:type="spellStart"/>
            <w:r>
              <w:t>NotificationEvent</w:t>
            </w:r>
            <w:proofErr w:type="spellEnd"/>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proofErr w:type="spellStart"/>
            <w:r>
              <w:rPr>
                <w:rFonts w:hint="eastAsia"/>
              </w:rPr>
              <w:t>s</w:t>
            </w:r>
            <w:r>
              <w:t>essionId</w:t>
            </w:r>
            <w:proofErr w:type="spellEnd"/>
          </w:p>
        </w:tc>
        <w:tc>
          <w:tcPr>
            <w:tcW w:w="1444" w:type="dxa"/>
          </w:tcPr>
          <w:p w14:paraId="69F884BB" w14:textId="365D68D6" w:rsidR="001772C3" w:rsidRDefault="00D23C85" w:rsidP="001772C3">
            <w:pPr>
              <w:pStyle w:val="TAL"/>
            </w:pPr>
            <w:proofErr w:type="spellStart"/>
            <w:r>
              <w:t>SessionId</w:t>
            </w:r>
            <w:proofErr w:type="spellEnd"/>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proofErr w:type="spellStart"/>
            <w:r>
              <w:rPr>
                <w:rFonts w:hint="eastAsia"/>
              </w:rPr>
              <w:t>s</w:t>
            </w:r>
            <w:r>
              <w:t>essionInfo</w:t>
            </w:r>
            <w:proofErr w:type="spellEnd"/>
          </w:p>
        </w:tc>
        <w:tc>
          <w:tcPr>
            <w:tcW w:w="1444" w:type="dxa"/>
          </w:tcPr>
          <w:p w14:paraId="7715CFD1" w14:textId="5C29BCED" w:rsidR="001772C3" w:rsidRDefault="001772C3" w:rsidP="001772C3">
            <w:pPr>
              <w:pStyle w:val="TAL"/>
            </w:pPr>
            <w:proofErr w:type="spellStart"/>
            <w:r>
              <w:rPr>
                <w:rFonts w:hint="eastAsia"/>
              </w:rPr>
              <w:t>S</w:t>
            </w:r>
            <w:r>
              <w:t>essionInfo</w:t>
            </w:r>
            <w:proofErr w:type="spellEnd"/>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w:t>
            </w:r>
            <w:proofErr w:type="spellStart"/>
            <w:r w:rsidR="00242761">
              <w:rPr>
                <w:lang w:eastAsia="zh-CN"/>
              </w:rPr>
              <w:t>event</w:t>
            </w:r>
            <w:del w:id="1631" w:author="C4-245396" w:date="2024-11-27T17:00:00Z" w16du:dateUtc="2024-11-27T09:00:00Z">
              <w:r w:rsidR="00242761" w:rsidDel="002F6EAA">
                <w:rPr>
                  <w:lang w:eastAsia="zh-CN"/>
                </w:rPr>
                <w:delText>y</w:delText>
              </w:r>
            </w:del>
            <w:r w:rsidR="00242761">
              <w:rPr>
                <w:lang w:eastAsia="zh-CN"/>
              </w:rPr>
              <w:t>Type</w:t>
            </w:r>
            <w:proofErr w:type="spellEnd"/>
            <w:r w:rsidR="00242761">
              <w:rPr>
                <w:lang w:eastAsia="zh-CN"/>
              </w:rPr>
              <w:t xml:space="preserve"> of the </w:t>
            </w:r>
            <w:proofErr w:type="spellStart"/>
            <w:r w:rsidR="00242761">
              <w:rPr>
                <w:lang w:eastAsia="zh-CN"/>
              </w:rPr>
              <w:t>notificationEvent</w:t>
            </w:r>
            <w:proofErr w:type="spellEnd"/>
            <w:r w:rsidR="00242761">
              <w:rPr>
                <w:lang w:eastAsia="zh-CN"/>
              </w:rPr>
              <w:t xml:space="preserve">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84DB687" w:rsidR="001772C3" w:rsidRDefault="00C87041" w:rsidP="00C87041">
            <w:pPr>
              <w:pStyle w:val="TAL"/>
              <w:rPr>
                <w:rFonts w:cs="Arial"/>
                <w:szCs w:val="18"/>
              </w:rPr>
            </w:pPr>
            <w:r>
              <w:rPr>
                <w:lang w:eastAsia="zh-CN"/>
              </w:rPr>
              <w:t>"MEDIA_CHANGE_REQUEST"</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proofErr w:type="spellStart"/>
            <w:r w:rsidRPr="00B910B8">
              <w:t>mediaInfoList</w:t>
            </w:r>
            <w:proofErr w:type="spellEnd"/>
          </w:p>
        </w:tc>
        <w:tc>
          <w:tcPr>
            <w:tcW w:w="1444" w:type="dxa"/>
          </w:tcPr>
          <w:p w14:paraId="0A5B93EF" w14:textId="71354789" w:rsidR="00E14FBC" w:rsidRDefault="00E14FBC" w:rsidP="00E14FBC">
            <w:pPr>
              <w:pStyle w:val="TAL"/>
            </w:pPr>
            <w:r>
              <w:t>map</w:t>
            </w:r>
            <w:r w:rsidRPr="00B910B8">
              <w:t>(</w:t>
            </w:r>
            <w:proofErr w:type="spellStart"/>
            <w:r w:rsidRPr="00B910B8">
              <w:t>MediaInfo</w:t>
            </w:r>
            <w:proofErr w:type="spellEnd"/>
            <w:r w:rsidRPr="00B910B8">
              <w:t>)</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w:t>
            </w:r>
            <w:del w:id="1632" w:author="C4-245396" w:date="2024-11-27T17:00:00Z" w16du:dateUtc="2024-11-27T09:00:00Z">
              <w:r w:rsidDel="002F6EAA">
                <w:rPr>
                  <w:lang w:eastAsia="zh-CN"/>
                </w:rPr>
                <w:delText>y</w:delText>
              </w:r>
            </w:del>
            <w:r>
              <w:rPr>
                <w:lang w:eastAsia="zh-CN"/>
              </w:rPr>
              <w: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33AD038E" w:rsidR="00242761" w:rsidRPr="001C6F91" w:rsidRDefault="00242761" w:rsidP="00242761">
            <w:pPr>
              <w:pStyle w:val="TAL"/>
              <w:rPr>
                <w:lang w:eastAsia="zh-CN"/>
              </w:rPr>
            </w:pPr>
            <w:r>
              <w:rPr>
                <w:lang w:eastAsia="zh-CN"/>
              </w:rPr>
              <w:t>"MEDIA_CHANGE_SUCCESS",</w:t>
            </w:r>
            <w:ins w:id="1633" w:author="C4-244103" w:date="2024-11-03T11:16:00Z" w16du:dateUtc="2024-11-03T03:16:00Z">
              <w:r w:rsidR="001C6F91">
                <w:rPr>
                  <w:rFonts w:eastAsiaTheme="minorEastAsia" w:hint="eastAsia"/>
                  <w:lang w:eastAsia="zh-CN"/>
                </w:rPr>
                <w:t xml:space="preserve"> </w:t>
              </w:r>
            </w:ins>
            <w:del w:id="1634" w:author="C4-244103" w:date="2024-11-03T11:16:00Z" w16du:dateUtc="2024-11-03T03:16:00Z">
              <w:r w:rsidDel="001C6F91">
                <w:rPr>
                  <w:lang w:eastAsia="zh-CN"/>
                </w:rPr>
                <w:delText xml:space="preserve"> or</w:delText>
              </w:r>
            </w:del>
          </w:p>
          <w:p w14:paraId="32D7AC2D" w14:textId="77777777" w:rsidR="001C6F91" w:rsidRDefault="00242761" w:rsidP="001C6F91">
            <w:pPr>
              <w:pStyle w:val="TAL"/>
              <w:rPr>
                <w:ins w:id="1635" w:author="C4-244103" w:date="2024-11-03T11:16:00Z" w16du:dateUtc="2024-11-03T03:16:00Z"/>
                <w:lang w:eastAsia="zh-CN"/>
              </w:rPr>
            </w:pPr>
            <w:r>
              <w:rPr>
                <w:lang w:eastAsia="zh-CN"/>
              </w:rPr>
              <w:t>"MEDIA_CHANGE_FAILURE"</w:t>
            </w:r>
            <w:ins w:id="1636" w:author="C4-244103" w:date="2024-11-03T11:16:00Z" w16du:dateUtc="2024-11-03T03:16:00Z">
              <w:r w:rsidR="001C6F91">
                <w:rPr>
                  <w:rFonts w:hint="eastAsia"/>
                  <w:lang w:eastAsia="zh-CN"/>
                </w:rPr>
                <w:t>, or</w:t>
              </w:r>
            </w:ins>
          </w:p>
          <w:p w14:paraId="79924F69" w14:textId="16F501C2" w:rsidR="00E14FBC" w:rsidRPr="00394925" w:rsidRDefault="001C6F91" w:rsidP="001C6F91">
            <w:pPr>
              <w:pStyle w:val="TAL"/>
            </w:pPr>
            <w:ins w:id="1637" w:author="C4-244103" w:date="2024-11-03T11:16:00Z" w16du:dateUtc="2024-11-03T03:16:00Z">
              <w:r>
                <w:rPr>
                  <w:rFonts w:hint="eastAsia"/>
                </w:rPr>
                <w:t>"</w:t>
              </w:r>
              <w:r>
                <w:t>MEDIA_CHANGE_</w:t>
              </w:r>
              <w:r>
                <w:rPr>
                  <w:rFonts w:hint="eastAsia"/>
                  <w:lang w:eastAsia="zh-CN"/>
                </w:rPr>
                <w:t>CANCEL</w:t>
              </w:r>
              <w:r>
                <w:rPr>
                  <w:rFonts w:hint="eastAsia"/>
                </w:rPr>
                <w:t>"</w:t>
              </w:r>
              <w:r>
                <w:rPr>
                  <w:rFonts w:hint="eastAsia"/>
                  <w:lang w:eastAsia="zh-CN"/>
                </w:rPr>
                <w:t>.</w:t>
              </w:r>
            </w:ins>
            <w:del w:id="1638" w:author="C4-244103" w:date="2024-11-03T11:16:00Z" w16du:dateUtc="2024-11-03T03:16:00Z">
              <w:r w:rsidR="00242761" w:rsidDel="001C6F91">
                <w:rPr>
                  <w:rFonts w:hint="eastAsia"/>
                  <w:lang w:eastAsia="zh-CN"/>
                </w:rPr>
                <w:delText>.</w:delText>
              </w:r>
            </w:del>
          </w:p>
        </w:tc>
      </w:tr>
      <w:tr w:rsidR="002F6EAA" w14:paraId="7B2C0BC5" w14:textId="77777777" w:rsidTr="00B910B8">
        <w:trPr>
          <w:jc w:val="center"/>
          <w:ins w:id="1639" w:author="C4-245396" w:date="2024-11-27T17:00:00Z"/>
        </w:trPr>
        <w:tc>
          <w:tcPr>
            <w:tcW w:w="1701" w:type="dxa"/>
          </w:tcPr>
          <w:p w14:paraId="553C18CC" w14:textId="5533DC9B" w:rsidR="002F6EAA" w:rsidRPr="00B910B8" w:rsidRDefault="002F6EAA" w:rsidP="002F6EAA">
            <w:pPr>
              <w:pStyle w:val="TAL"/>
              <w:rPr>
                <w:ins w:id="1640" w:author="C4-245396" w:date="2024-11-27T17:00:00Z" w16du:dateUtc="2024-11-27T09:00:00Z"/>
              </w:rPr>
            </w:pPr>
            <w:proofErr w:type="spellStart"/>
            <w:ins w:id="1641" w:author="C4-245396" w:date="2024-11-27T17:01:00Z" w16du:dateUtc="2024-11-27T09:01:00Z">
              <w:r>
                <w:t>psDataOff</w:t>
              </w:r>
            </w:ins>
            <w:proofErr w:type="spellEnd"/>
          </w:p>
        </w:tc>
        <w:tc>
          <w:tcPr>
            <w:tcW w:w="1444" w:type="dxa"/>
          </w:tcPr>
          <w:p w14:paraId="7D901EDA" w14:textId="41A3150E" w:rsidR="002F6EAA" w:rsidRDefault="002F6EAA" w:rsidP="002F6EAA">
            <w:pPr>
              <w:pStyle w:val="TAL"/>
              <w:rPr>
                <w:ins w:id="1642" w:author="C4-245396" w:date="2024-11-27T17:00:00Z" w16du:dateUtc="2024-11-27T09:00:00Z"/>
              </w:rPr>
            </w:pPr>
            <w:proofErr w:type="spellStart"/>
            <w:ins w:id="1643" w:author="C4-245396" w:date="2024-11-27T17:01:00Z" w16du:dateUtc="2024-11-27T09:01:00Z">
              <w:r>
                <w:t>PsDataOffStatus</w:t>
              </w:r>
            </w:ins>
            <w:proofErr w:type="spellEnd"/>
          </w:p>
        </w:tc>
        <w:tc>
          <w:tcPr>
            <w:tcW w:w="425" w:type="dxa"/>
          </w:tcPr>
          <w:p w14:paraId="1CFC7BBF" w14:textId="286B7F65" w:rsidR="002F6EAA" w:rsidRPr="00B910B8" w:rsidRDefault="002F6EAA" w:rsidP="002F6EAA">
            <w:pPr>
              <w:pStyle w:val="TAC"/>
              <w:rPr>
                <w:ins w:id="1644" w:author="C4-245396" w:date="2024-11-27T17:00:00Z" w16du:dateUtc="2024-11-27T09:00:00Z"/>
              </w:rPr>
            </w:pPr>
            <w:ins w:id="1645" w:author="C4-245396" w:date="2024-11-27T17:01:00Z" w16du:dateUtc="2024-11-27T09:01:00Z">
              <w:r>
                <w:t>O</w:t>
              </w:r>
            </w:ins>
          </w:p>
        </w:tc>
        <w:tc>
          <w:tcPr>
            <w:tcW w:w="1134" w:type="dxa"/>
          </w:tcPr>
          <w:p w14:paraId="1D240D41" w14:textId="3F032035" w:rsidR="002F6EAA" w:rsidRPr="00B910B8" w:rsidRDefault="002F6EAA" w:rsidP="002F6EAA">
            <w:pPr>
              <w:pStyle w:val="TAL"/>
              <w:rPr>
                <w:ins w:id="1646" w:author="C4-245396" w:date="2024-11-27T17:00:00Z" w16du:dateUtc="2024-11-27T09:00:00Z"/>
              </w:rPr>
            </w:pPr>
            <w:ins w:id="1647" w:author="C4-245396" w:date="2024-11-27T17:01:00Z" w16du:dateUtc="2024-11-27T09:01:00Z">
              <w:r>
                <w:t>0..1</w:t>
              </w:r>
            </w:ins>
          </w:p>
        </w:tc>
        <w:tc>
          <w:tcPr>
            <w:tcW w:w="4786" w:type="dxa"/>
          </w:tcPr>
          <w:p w14:paraId="0B1D394E" w14:textId="75F754E9" w:rsidR="002F6EAA" w:rsidRPr="00B910B8" w:rsidRDefault="002F6EAA" w:rsidP="002F6EAA">
            <w:pPr>
              <w:pStyle w:val="TAL"/>
              <w:rPr>
                <w:ins w:id="1648" w:author="C4-245396" w:date="2024-11-27T17:00:00Z" w16du:dateUtc="2024-11-27T09:00:00Z"/>
              </w:rPr>
            </w:pPr>
            <w:ins w:id="1649" w:author="C4-245396" w:date="2024-11-27T17:01:00Z" w16du:dateUtc="2024-11-27T09:01:00Z">
              <w:r>
                <w:t>It indicates the active/inactive status of PS Data Off for the served UE.</w:t>
              </w:r>
            </w:ins>
          </w:p>
        </w:tc>
      </w:tr>
    </w:tbl>
    <w:p w14:paraId="3ABB8EC5" w14:textId="77777777" w:rsidR="002F6EAA" w:rsidRDefault="002F6EAA" w:rsidP="002F6EAA">
      <w:pPr>
        <w:rPr>
          <w:ins w:id="1650" w:author="C4-245396" w:date="2024-11-27T17:01:00Z" w16du:dateUtc="2024-11-27T09:01:00Z"/>
          <w:lang w:val="en-US"/>
        </w:rPr>
      </w:pPr>
    </w:p>
    <w:p w14:paraId="4860F0AF" w14:textId="77777777" w:rsidR="002F6EAA" w:rsidRPr="006104DA" w:rsidRDefault="002F6EAA" w:rsidP="002F6EAA">
      <w:pPr>
        <w:pStyle w:val="EditorsNote"/>
        <w:rPr>
          <w:ins w:id="1651" w:author="C4-245396" w:date="2024-11-27T17:01:00Z" w16du:dateUtc="2024-11-27T09:01:00Z"/>
        </w:rPr>
      </w:pPr>
      <w:ins w:id="1652" w:author="C4-245396" w:date="2024-11-27T17:01:00Z" w16du:dateUtc="2024-11-27T09:01:00Z">
        <w:r w:rsidRPr="006104DA">
          <w:rPr>
            <w:lang w:eastAsia="ko-KR"/>
          </w:rPr>
          <w:t xml:space="preserve">Editor’s </w:t>
        </w:r>
        <w:r>
          <w:rPr>
            <w:lang w:eastAsia="ko-KR"/>
          </w:rPr>
          <w:t>note</w:t>
        </w:r>
        <w:r w:rsidRPr="006104DA">
          <w:rPr>
            <w:lang w:eastAsia="ko-KR"/>
          </w:rPr>
          <w:t>:</w:t>
        </w:r>
        <w:r w:rsidRPr="006104DA">
          <w:rPr>
            <w:lang w:eastAsia="ko-KR"/>
          </w:rPr>
          <w:tab/>
        </w:r>
        <w:r>
          <w:rPr>
            <w:lang w:eastAsia="ko-KR"/>
          </w:rPr>
          <w:t xml:space="preserve">The conditions in which </w:t>
        </w:r>
        <w:proofErr w:type="spellStart"/>
        <w:r>
          <w:t>psDataOff</w:t>
        </w:r>
        <w:proofErr w:type="spellEnd"/>
        <w:r>
          <w:t xml:space="preserve"> is contained depend on stage2 requirement.</w:t>
        </w:r>
      </w:ins>
    </w:p>
    <w:p w14:paraId="4D41F841" w14:textId="77777777" w:rsidR="007B3457" w:rsidRPr="002F6EAA" w:rsidRDefault="007B3457">
      <w:pPr>
        <w:rPr>
          <w:rPrChange w:id="1653" w:author="C4-245396" w:date="2024-11-27T17:01:00Z" w16du:dateUtc="2024-11-27T09:01:00Z">
            <w:rPr>
              <w:lang w:val="en-US"/>
            </w:rPr>
          </w:rPrChange>
        </w:rPr>
      </w:pPr>
    </w:p>
    <w:p w14:paraId="76DDC22E" w14:textId="6FBFDEFA" w:rsidR="007B3457" w:rsidRDefault="00000000">
      <w:pPr>
        <w:pStyle w:val="51"/>
      </w:pPr>
      <w:bookmarkStart w:id="1654" w:name="_Toc510696637"/>
      <w:bookmarkStart w:id="1655" w:name="_Toc35971432"/>
      <w:bookmarkStart w:id="1656" w:name="_Toc183622287"/>
      <w:r>
        <w:t>6.1.6.2.3</w:t>
      </w:r>
      <w:r>
        <w:tab/>
        <w:t xml:space="preserve">Type: </w:t>
      </w:r>
      <w:proofErr w:type="spellStart"/>
      <w:r w:rsidR="00D93AE2" w:rsidRPr="00D93AE2">
        <w:t>NotificationEvent</w:t>
      </w:r>
      <w:bookmarkEnd w:id="1654"/>
      <w:bookmarkEnd w:id="1655"/>
      <w:bookmarkEnd w:id="1656"/>
      <w:proofErr w:type="spellEnd"/>
    </w:p>
    <w:p w14:paraId="6414C227" w14:textId="77777777" w:rsidR="00D93AE2" w:rsidRPr="00B910B8" w:rsidRDefault="00D93AE2" w:rsidP="00B910B8">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proofErr w:type="spellStart"/>
            <w:r w:rsidRPr="00B910B8">
              <w:t>eventType</w:t>
            </w:r>
            <w:proofErr w:type="spellEnd"/>
          </w:p>
        </w:tc>
        <w:tc>
          <w:tcPr>
            <w:tcW w:w="1444" w:type="dxa"/>
          </w:tcPr>
          <w:p w14:paraId="0CA7AC91" w14:textId="77777777" w:rsidR="00D93AE2" w:rsidRPr="00B910B8" w:rsidRDefault="00D93AE2" w:rsidP="00B910B8">
            <w:pPr>
              <w:pStyle w:val="TAL"/>
            </w:pPr>
            <w:proofErr w:type="spellStart"/>
            <w:r w:rsidRPr="00B910B8">
              <w:t>EventType</w:t>
            </w:r>
            <w:proofErr w:type="spellEnd"/>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proofErr w:type="spellStart"/>
            <w:r w:rsidRPr="00B910B8">
              <w:t>eventInitiator</w:t>
            </w:r>
            <w:proofErr w:type="spellEnd"/>
          </w:p>
        </w:tc>
        <w:tc>
          <w:tcPr>
            <w:tcW w:w="1444" w:type="dxa"/>
          </w:tcPr>
          <w:p w14:paraId="6D3C9161" w14:textId="77777777" w:rsidR="00D93AE2" w:rsidRPr="00B910B8" w:rsidRDefault="00D93AE2" w:rsidP="00B910B8">
            <w:pPr>
              <w:pStyle w:val="TAL"/>
            </w:pPr>
            <w:proofErr w:type="spellStart"/>
            <w:r w:rsidRPr="00B910B8">
              <w:t>EventInitiator</w:t>
            </w:r>
            <w:proofErr w:type="spellEnd"/>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 xml:space="preserve">t shall be contained when the </w:t>
            </w:r>
            <w:proofErr w:type="spellStart"/>
            <w:r>
              <w:rPr>
                <w:lang w:eastAsia="zh-CN"/>
              </w:rPr>
              <w:t>eventType</w:t>
            </w:r>
            <w:proofErr w:type="spellEnd"/>
            <w:r>
              <w:rPr>
                <w:lang w:eastAsia="zh-CN"/>
              </w:rPr>
              <w:t xml:space="preserve"> is "SESSION_ESTABLISHMENT_REQUEST" or "MEDIA_CHANGE_REQUEST".</w:t>
            </w:r>
          </w:p>
        </w:tc>
      </w:tr>
    </w:tbl>
    <w:p w14:paraId="1F2D5978" w14:textId="77777777" w:rsidR="003A4F10" w:rsidRDefault="003A4F10" w:rsidP="003A4F10">
      <w:bookmarkStart w:id="1657" w:name="_Toc35971433"/>
      <w:bookmarkStart w:id="1658" w:name="_Toc510696638"/>
    </w:p>
    <w:p w14:paraId="60AC0684" w14:textId="189B76E8" w:rsidR="00D93AE2" w:rsidRPr="00B910B8" w:rsidRDefault="00D93AE2" w:rsidP="00B910B8">
      <w:pPr>
        <w:pStyle w:val="51"/>
      </w:pPr>
      <w:bookmarkStart w:id="1659" w:name="_Toc183622288"/>
      <w:r w:rsidRPr="00B910B8">
        <w:t>6.1.6.2.4</w:t>
      </w:r>
      <w:r w:rsidRPr="00B910B8">
        <w:tab/>
        <w:t xml:space="preserve">Type: </w:t>
      </w:r>
      <w:proofErr w:type="spellStart"/>
      <w:r w:rsidRPr="00B910B8">
        <w:t>SessionInfo</w:t>
      </w:r>
      <w:bookmarkEnd w:id="1659"/>
      <w:proofErr w:type="spellEnd"/>
    </w:p>
    <w:p w14:paraId="4282E6DF" w14:textId="77777777" w:rsidR="00D93AE2" w:rsidRPr="00B910B8" w:rsidRDefault="00D93AE2" w:rsidP="00B910B8">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proofErr w:type="spellStart"/>
            <w:r w:rsidRPr="00B910B8">
              <w:t>callingIdentity</w:t>
            </w:r>
            <w:proofErr w:type="spellEnd"/>
          </w:p>
        </w:tc>
        <w:tc>
          <w:tcPr>
            <w:tcW w:w="1444" w:type="dxa"/>
          </w:tcPr>
          <w:p w14:paraId="2087089B" w14:textId="77777777" w:rsidR="00D93AE2" w:rsidRPr="00B910B8" w:rsidRDefault="00D93AE2" w:rsidP="00B910B8">
            <w:pPr>
              <w:pStyle w:val="TAL"/>
            </w:pPr>
            <w:proofErr w:type="spellStart"/>
            <w:r w:rsidRPr="00B910B8">
              <w:t>ImsPublicId</w:t>
            </w:r>
            <w:proofErr w:type="spellEnd"/>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19DA11CE" w:rsidR="00D93AE2" w:rsidRPr="00B910B8" w:rsidRDefault="00D93AE2" w:rsidP="00B910B8">
            <w:pPr>
              <w:pStyle w:val="TAL"/>
            </w:pPr>
            <w:r w:rsidRPr="00B910B8">
              <w:t xml:space="preserve">The </w:t>
            </w:r>
            <w:ins w:id="1660" w:author="C4-245129" w:date="2024-11-27T16:51:00Z" w16du:dateUtc="2024-11-27T08:51:00Z">
              <w:r w:rsidR="0031585F">
                <w:rPr>
                  <w:rFonts w:hint="eastAsia"/>
                  <w:lang w:eastAsia="zh-CN"/>
                </w:rPr>
                <w:t xml:space="preserve">IMS </w:t>
              </w:r>
            </w:ins>
            <w:r w:rsidRPr="00B910B8">
              <w:t>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proofErr w:type="spellStart"/>
            <w:r w:rsidRPr="00B910B8">
              <w:t>calledIdentity</w:t>
            </w:r>
            <w:proofErr w:type="spellEnd"/>
          </w:p>
        </w:tc>
        <w:tc>
          <w:tcPr>
            <w:tcW w:w="1444" w:type="dxa"/>
          </w:tcPr>
          <w:p w14:paraId="489DDF87" w14:textId="77777777" w:rsidR="00D93AE2" w:rsidRPr="00B910B8" w:rsidRDefault="00D93AE2" w:rsidP="00B910B8">
            <w:pPr>
              <w:pStyle w:val="TAL"/>
            </w:pPr>
            <w:proofErr w:type="spellStart"/>
            <w:r w:rsidRPr="00B910B8">
              <w:t>ImsPublicId</w:t>
            </w:r>
            <w:proofErr w:type="spellEnd"/>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1859AD4F" w:rsidR="00D93AE2" w:rsidRPr="00B910B8" w:rsidRDefault="00D93AE2" w:rsidP="00B910B8">
            <w:pPr>
              <w:pStyle w:val="TAL"/>
            </w:pPr>
            <w:r w:rsidRPr="00B910B8">
              <w:t xml:space="preserve">The </w:t>
            </w:r>
            <w:ins w:id="1661" w:author="C4-245129" w:date="2024-11-27T16:51:00Z" w16du:dateUtc="2024-11-27T08:51:00Z">
              <w:r w:rsidR="0031585F">
                <w:rPr>
                  <w:rFonts w:hint="eastAsia"/>
                  <w:lang w:eastAsia="zh-CN"/>
                </w:rPr>
                <w:t xml:space="preserve">IMS </w:t>
              </w:r>
            </w:ins>
            <w:r w:rsidRPr="00B910B8">
              <w:t>public identity of the called IMS Subscriber</w:t>
            </w:r>
            <w:ins w:id="1662" w:author="C4-245129" w:date="2024-11-27T16:51:00Z" w16du:dateUtc="2024-11-27T08:51:00Z">
              <w:r w:rsidR="0031585F">
                <w:rPr>
                  <w:rFonts w:hint="eastAsia"/>
                  <w:lang w:eastAsia="zh-CN"/>
                </w:rPr>
                <w:t>, or a specific Public Service Identity of DCSF</w:t>
              </w:r>
            </w:ins>
            <w:r w:rsidRPr="00B910B8">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proofErr w:type="spellStart"/>
            <w:r w:rsidRPr="00B910B8">
              <w:t>sessionCase</w:t>
            </w:r>
            <w:proofErr w:type="spellEnd"/>
          </w:p>
        </w:tc>
        <w:tc>
          <w:tcPr>
            <w:tcW w:w="1444" w:type="dxa"/>
          </w:tcPr>
          <w:p w14:paraId="782CC11E" w14:textId="77777777" w:rsidR="00D93AE2" w:rsidRPr="00B910B8" w:rsidRDefault="00D93AE2" w:rsidP="00B910B8">
            <w:pPr>
              <w:pStyle w:val="TAL"/>
            </w:pPr>
            <w:proofErr w:type="spellStart"/>
            <w:r w:rsidRPr="00B910B8">
              <w:t>SessionCase</w:t>
            </w:r>
            <w:proofErr w:type="spellEnd"/>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663" w:name="_Toc183622289"/>
      <w:r w:rsidRPr="00B910B8">
        <w:lastRenderedPageBreak/>
        <w:t>6.1.6.2.5</w:t>
      </w:r>
      <w:r w:rsidRPr="00B910B8">
        <w:tab/>
        <w:t xml:space="preserve">Type: </w:t>
      </w:r>
      <w:proofErr w:type="spellStart"/>
      <w:r w:rsidRPr="00B910B8">
        <w:t>MediaInfo</w:t>
      </w:r>
      <w:bookmarkEnd w:id="1663"/>
      <w:proofErr w:type="spellEnd"/>
    </w:p>
    <w:p w14:paraId="566D5182" w14:textId="77777777" w:rsidR="00D93AE2" w:rsidRPr="00B910B8" w:rsidRDefault="00D93AE2" w:rsidP="00B910B8">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proofErr w:type="spellStart"/>
            <w:r w:rsidRPr="00B910B8">
              <w:t>mediaId</w:t>
            </w:r>
            <w:proofErr w:type="spellEnd"/>
          </w:p>
        </w:tc>
        <w:tc>
          <w:tcPr>
            <w:tcW w:w="1359" w:type="dxa"/>
          </w:tcPr>
          <w:p w14:paraId="2FACCCDC" w14:textId="388BAFFC" w:rsidR="00D93AE2" w:rsidRPr="00B910B8" w:rsidRDefault="00D23C85" w:rsidP="00B910B8">
            <w:pPr>
              <w:pStyle w:val="TAL"/>
            </w:pPr>
            <w:proofErr w:type="spellStart"/>
            <w:r>
              <w:t>MediaId</w:t>
            </w:r>
            <w:proofErr w:type="spellEnd"/>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proofErr w:type="spellStart"/>
            <w:r w:rsidRPr="00B910B8">
              <w:t>mediaType</w:t>
            </w:r>
            <w:proofErr w:type="spellEnd"/>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proofErr w:type="spellStart"/>
            <w:r>
              <w:t>dcM</w:t>
            </w:r>
            <w:r w:rsidR="00D93AE2" w:rsidRPr="00B910B8">
              <w:t>ediaSpec</w:t>
            </w:r>
            <w:proofErr w:type="spellEnd"/>
          </w:p>
        </w:tc>
        <w:tc>
          <w:tcPr>
            <w:tcW w:w="1359" w:type="dxa"/>
          </w:tcPr>
          <w:p w14:paraId="28F23991" w14:textId="6BDB1C6A" w:rsidR="00D93AE2" w:rsidRPr="00B910B8" w:rsidRDefault="0062312F" w:rsidP="00B910B8">
            <w:pPr>
              <w:pStyle w:val="TAL"/>
            </w:pPr>
            <w:proofErr w:type="spellStart"/>
            <w:r>
              <w:t>Dc</w:t>
            </w:r>
            <w:r w:rsidR="00D93AE2" w:rsidRPr="00B910B8">
              <w:t>MediaSpec</w:t>
            </w:r>
            <w:proofErr w:type="spellEnd"/>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 xml:space="preserve">It shall be contained if the </w:t>
            </w:r>
            <w:proofErr w:type="spellStart"/>
            <w:r>
              <w:t>mediaType</w:t>
            </w:r>
            <w:proofErr w:type="spellEnd"/>
            <w:r>
              <w:t xml:space="preserv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proofErr w:type="spellStart"/>
            <w:r>
              <w:rPr>
                <w:rFonts w:hint="eastAsia"/>
                <w:lang w:eastAsia="zh-CN"/>
              </w:rPr>
              <w:t>m</w:t>
            </w:r>
            <w:r>
              <w:rPr>
                <w:lang w:eastAsia="zh-CN"/>
              </w:rPr>
              <w:t>ediaSuspended</w:t>
            </w:r>
            <w:proofErr w:type="spellEnd"/>
          </w:p>
        </w:tc>
        <w:tc>
          <w:tcPr>
            <w:tcW w:w="1359" w:type="dxa"/>
          </w:tcPr>
          <w:p w14:paraId="78CC4558" w14:textId="664A28BE" w:rsidR="00117C77" w:rsidRDefault="00117C77" w:rsidP="00117C77">
            <w:pPr>
              <w:pStyle w:val="TAL"/>
            </w:pPr>
            <w:proofErr w:type="spellStart"/>
            <w:r>
              <w:rPr>
                <w:lang w:eastAsia="zh-CN"/>
              </w:rPr>
              <w:t>boolean</w:t>
            </w:r>
            <w:proofErr w:type="spellEnd"/>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4394BCB7" w:rsidR="00117C77" w:rsidRPr="00B910B8" w:rsidRDefault="00117C77" w:rsidP="00117C77">
            <w:pPr>
              <w:pStyle w:val="TAL"/>
            </w:pPr>
            <w:r>
              <w:rPr>
                <w:lang w:eastAsia="zh-CN"/>
              </w:rPr>
              <w:t>false: the media is resumed.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664" w:name="_Toc183622290"/>
      <w:r w:rsidRPr="00B910B8">
        <w:t>6.1.6.2.6</w:t>
      </w:r>
      <w:r w:rsidRPr="00B910B8">
        <w:tab/>
        <w:t xml:space="preserve">Type: </w:t>
      </w:r>
      <w:proofErr w:type="spellStart"/>
      <w:r w:rsidR="0062312F">
        <w:t>Dc</w:t>
      </w:r>
      <w:r w:rsidRPr="00B910B8">
        <w:t>MediaSpec</w:t>
      </w:r>
      <w:bookmarkEnd w:id="1664"/>
      <w:proofErr w:type="spellEnd"/>
    </w:p>
    <w:p w14:paraId="72BA692D" w14:textId="13A53C5A" w:rsidR="00D93AE2" w:rsidRPr="00B910B8" w:rsidRDefault="00D93AE2" w:rsidP="00B910B8">
      <w:pPr>
        <w:pStyle w:val="TH"/>
        <w:rPr>
          <w:b w:val="0"/>
        </w:rPr>
      </w:pPr>
      <w:r w:rsidRPr="00B910B8">
        <w:t xml:space="preserve">Table 6.1.6.2.6-1: Definition of type </w:t>
      </w:r>
      <w:proofErr w:type="spellStart"/>
      <w:r w:rsidR="0062312F">
        <w:t>Dc</w:t>
      </w:r>
      <w:r w:rsidRPr="00B910B8">
        <w:t>MediaSpec</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w:t>
            </w:r>
            <w:proofErr w:type="spellStart"/>
            <w:r>
              <w:rPr>
                <w:lang w:eastAsia="zh-CN"/>
              </w:rPr>
              <w:t>DcStream</w:t>
            </w:r>
            <w:proofErr w:type="spellEnd"/>
            <w:r>
              <w:rPr>
                <w:lang w:eastAsia="zh-CN"/>
              </w:rPr>
              <w:t>)</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w:t>
            </w:r>
            <w:proofErr w:type="spellStart"/>
            <w:r w:rsidRPr="007C27B2">
              <w:t>streamId</w:t>
            </w:r>
            <w:proofErr w:type="spellEnd"/>
            <w:r w:rsidRPr="00B910B8">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proofErr w:type="spellStart"/>
            <w:r w:rsidRPr="004171BC">
              <w:t>maxMessageSize</w:t>
            </w:r>
            <w:proofErr w:type="spellEnd"/>
          </w:p>
        </w:tc>
        <w:tc>
          <w:tcPr>
            <w:tcW w:w="1359" w:type="dxa"/>
          </w:tcPr>
          <w:p w14:paraId="46CF4C7F" w14:textId="601DB3E7" w:rsidR="0046662F" w:rsidRPr="00B910B8" w:rsidRDefault="0046662F" w:rsidP="0046662F">
            <w:pPr>
              <w:pStyle w:val="TAL"/>
            </w:pPr>
            <w:proofErr w:type="spellStart"/>
            <w:r>
              <w:t>M</w:t>
            </w:r>
            <w:r w:rsidRPr="004171BC">
              <w:t>axMessageSize</w:t>
            </w:r>
            <w:proofErr w:type="spellEnd"/>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proofErr w:type="spellStart"/>
            <w:r>
              <w:rPr>
                <w:rFonts w:hint="eastAsia"/>
                <w:lang w:eastAsia="zh-CN"/>
              </w:rPr>
              <w:t>received</w:t>
            </w:r>
            <w:r w:rsidR="0046662F">
              <w:t>DcEndpoint</w:t>
            </w:r>
            <w:proofErr w:type="spellEnd"/>
          </w:p>
        </w:tc>
        <w:tc>
          <w:tcPr>
            <w:tcW w:w="1359" w:type="dxa"/>
          </w:tcPr>
          <w:p w14:paraId="113EF5D5" w14:textId="286C4555" w:rsidR="0046662F" w:rsidRPr="00B910B8" w:rsidRDefault="0046662F" w:rsidP="0046662F">
            <w:pPr>
              <w:pStyle w:val="TAL"/>
            </w:pPr>
            <w:proofErr w:type="spellStart"/>
            <w:r>
              <w:t>DcEndpoint</w:t>
            </w:r>
            <w:proofErr w:type="spellEnd"/>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1359" w:type="dxa"/>
          </w:tcPr>
          <w:p w14:paraId="538B1D9E" w14:textId="75B173BF"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1359" w:type="dxa"/>
          </w:tcPr>
          <w:p w14:paraId="4A0E147D" w14:textId="7FFFB340"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application data channel.</w:t>
            </w:r>
          </w:p>
        </w:tc>
      </w:tr>
      <w:tr w:rsidR="00F05C98" w:rsidRPr="00D93AE2" w14:paraId="60C99EA5" w14:textId="77777777" w:rsidTr="00BE51C3">
        <w:trPr>
          <w:jc w:val="center"/>
          <w:ins w:id="1665" w:author="C4-244363" w:date="2024-11-03T11:20:00Z"/>
        </w:trPr>
        <w:tc>
          <w:tcPr>
            <w:tcW w:w="1786" w:type="dxa"/>
          </w:tcPr>
          <w:p w14:paraId="39D9EB32" w14:textId="75D83025" w:rsidR="00F05C98" w:rsidRDefault="00F05C98" w:rsidP="00F05C98">
            <w:pPr>
              <w:pStyle w:val="TAL"/>
              <w:rPr>
                <w:ins w:id="1666" w:author="C4-244363" w:date="2024-11-03T11:20:00Z" w16du:dateUtc="2024-11-03T03:20:00Z"/>
                <w:lang w:eastAsia="zh-CN"/>
              </w:rPr>
            </w:pPr>
            <w:proofErr w:type="spellStart"/>
            <w:ins w:id="1667" w:author="C4-244363" w:date="2024-11-03T11:20:00Z" w16du:dateUtc="2024-11-03T03:20:00Z">
              <w:r>
                <w:rPr>
                  <w:lang w:eastAsia="zh-CN"/>
                </w:rPr>
                <w:t>qosHintInfo</w:t>
              </w:r>
              <w:proofErr w:type="spellEnd"/>
            </w:ins>
          </w:p>
        </w:tc>
        <w:tc>
          <w:tcPr>
            <w:tcW w:w="1359" w:type="dxa"/>
          </w:tcPr>
          <w:p w14:paraId="7820A5C4" w14:textId="01BBE086" w:rsidR="00F05C98" w:rsidRDefault="00F05C98" w:rsidP="00F05C98">
            <w:pPr>
              <w:pStyle w:val="TAL"/>
              <w:rPr>
                <w:ins w:id="1668" w:author="C4-244363" w:date="2024-11-03T11:20:00Z" w16du:dateUtc="2024-11-03T03:20:00Z"/>
                <w:lang w:eastAsia="zh-CN"/>
              </w:rPr>
            </w:pPr>
            <w:proofErr w:type="spellStart"/>
            <w:ins w:id="1669" w:author="C4-244363" w:date="2024-11-03T11:20:00Z" w16du:dateUtc="2024-11-03T03:20:00Z">
              <w:r>
                <w:rPr>
                  <w:rFonts w:hint="eastAsia"/>
                  <w:lang w:eastAsia="zh-CN"/>
                </w:rPr>
                <w:t>Q</w:t>
              </w:r>
              <w:r>
                <w:rPr>
                  <w:lang w:eastAsia="zh-CN"/>
                </w:rPr>
                <w:t>osHintInfo</w:t>
              </w:r>
              <w:proofErr w:type="spellEnd"/>
            </w:ins>
          </w:p>
        </w:tc>
        <w:tc>
          <w:tcPr>
            <w:tcW w:w="425" w:type="dxa"/>
          </w:tcPr>
          <w:p w14:paraId="178450C8" w14:textId="1FA12982" w:rsidR="00F05C98" w:rsidRDefault="00F05C98" w:rsidP="00F05C98">
            <w:pPr>
              <w:pStyle w:val="TAL"/>
              <w:rPr>
                <w:ins w:id="1670" w:author="C4-244363" w:date="2024-11-03T11:20:00Z" w16du:dateUtc="2024-11-03T03:20:00Z"/>
                <w:lang w:eastAsia="zh-CN"/>
              </w:rPr>
            </w:pPr>
            <w:ins w:id="1671" w:author="C4-244363" w:date="2024-11-03T11:20:00Z" w16du:dateUtc="2024-11-03T03:20:00Z">
              <w:r>
                <w:rPr>
                  <w:rFonts w:hint="eastAsia"/>
                  <w:lang w:eastAsia="zh-CN"/>
                </w:rPr>
                <w:t>C</w:t>
              </w:r>
            </w:ins>
          </w:p>
        </w:tc>
        <w:tc>
          <w:tcPr>
            <w:tcW w:w="1134" w:type="dxa"/>
          </w:tcPr>
          <w:p w14:paraId="4A1BD6CE" w14:textId="04C215E2" w:rsidR="00F05C98" w:rsidRDefault="00F05C98" w:rsidP="00F05C98">
            <w:pPr>
              <w:pStyle w:val="TAL"/>
              <w:rPr>
                <w:ins w:id="1672" w:author="C4-244363" w:date="2024-11-03T11:20:00Z" w16du:dateUtc="2024-11-03T03:20:00Z"/>
                <w:lang w:eastAsia="zh-CN"/>
              </w:rPr>
            </w:pPr>
            <w:ins w:id="1673" w:author="C4-244363" w:date="2024-11-03T11:20:00Z" w16du:dateUtc="2024-11-03T03:20:00Z">
              <w:r>
                <w:rPr>
                  <w:rFonts w:hint="eastAsia"/>
                  <w:lang w:eastAsia="zh-CN"/>
                </w:rPr>
                <w:t>0</w:t>
              </w:r>
              <w:r>
                <w:rPr>
                  <w:lang w:eastAsia="zh-CN"/>
                </w:rPr>
                <w:t>..1</w:t>
              </w:r>
            </w:ins>
          </w:p>
        </w:tc>
        <w:tc>
          <w:tcPr>
            <w:tcW w:w="4807" w:type="dxa"/>
          </w:tcPr>
          <w:p w14:paraId="24CE2551" w14:textId="77777777" w:rsidR="00F05C98" w:rsidRDefault="00F05C98" w:rsidP="00F05C98">
            <w:pPr>
              <w:pStyle w:val="TAL"/>
              <w:rPr>
                <w:ins w:id="1674" w:author="C4-244363" w:date="2024-11-03T11:20:00Z" w16du:dateUtc="2024-11-03T03:20:00Z"/>
                <w:rFonts w:cs="Arial"/>
                <w:szCs w:val="18"/>
                <w:lang w:eastAsia="zh-CN"/>
              </w:rPr>
            </w:pPr>
            <w:ins w:id="1675" w:author="C4-244363" w:date="2024-11-03T11:20:00Z" w16du:dateUtc="2024-11-03T03:20:00Z">
              <w:r>
                <w:rPr>
                  <w:rFonts w:cs="Arial" w:hint="eastAsia"/>
                  <w:szCs w:val="18"/>
                  <w:lang w:eastAsia="zh-CN"/>
                </w:rPr>
                <w:t>R</w:t>
              </w:r>
              <w:r>
                <w:rPr>
                  <w:rFonts w:cs="Arial"/>
                  <w:szCs w:val="18"/>
                  <w:lang w:eastAsia="zh-CN"/>
                </w:rPr>
                <w:t>epresents the QoS information that is provided within the SDP media level attribute "a=3gpp-qos-hint".</w:t>
              </w:r>
            </w:ins>
          </w:p>
          <w:p w14:paraId="290C87FC" w14:textId="137A6055" w:rsidR="00F05C98" w:rsidRDefault="00F05C98" w:rsidP="00F05C98">
            <w:pPr>
              <w:pStyle w:val="TAL"/>
              <w:rPr>
                <w:ins w:id="1676" w:author="C4-244363" w:date="2024-11-03T11:20:00Z" w16du:dateUtc="2024-11-03T03:20:00Z"/>
                <w:rFonts w:cs="Arial"/>
                <w:szCs w:val="18"/>
                <w:lang w:eastAsia="zh-CN"/>
              </w:rPr>
            </w:pPr>
            <w:ins w:id="1677" w:author="C4-244363" w:date="2024-11-03T11:20:00Z" w16du:dateUtc="2024-11-03T03:20:00Z">
              <w:r>
                <w:rPr>
                  <w:rFonts w:cs="Arial" w:hint="eastAsia"/>
                  <w:szCs w:val="18"/>
                  <w:lang w:eastAsia="zh-CN"/>
                </w:rPr>
                <w:t>I</w:t>
              </w:r>
              <w:r>
                <w:rPr>
                  <w:rFonts w:cs="Arial"/>
                  <w:szCs w:val="18"/>
                  <w:lang w:eastAsia="zh-CN"/>
                </w:rPr>
                <w:t>t shall be included if the received SDP offer and SDP answer contains the "a=3gpp-qos-hint" attribute line.</w:t>
              </w:r>
            </w:ins>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rPr>
          <w:ins w:id="1678" w:author="C4-244363" w:date="2024-11-03T11:21:00Z" w16du:dateUtc="2024-11-03T03:21:00Z"/>
        </w:rPr>
      </w:pPr>
      <w:bookmarkStart w:id="1679" w:name="_Toc183622291"/>
      <w:ins w:id="1680" w:author="C4-244363" w:date="2024-11-03T11:21:00Z" w16du:dateUtc="2024-11-03T03:21:00Z">
        <w:r w:rsidRPr="00B910B8">
          <w:lastRenderedPageBreak/>
          <w:t>6.1.6.2.</w:t>
        </w:r>
        <w:r>
          <w:rPr>
            <w:rFonts w:eastAsiaTheme="minorEastAsia" w:hint="eastAsia"/>
            <w:lang w:eastAsia="zh-CN"/>
          </w:rPr>
          <w:t>7</w:t>
        </w:r>
        <w:r w:rsidRPr="00B910B8">
          <w:tab/>
          <w:t xml:space="preserve">Type: </w:t>
        </w:r>
        <w:proofErr w:type="spellStart"/>
        <w:r>
          <w:rPr>
            <w:rFonts w:hint="eastAsia"/>
            <w:lang w:eastAsia="zh-CN"/>
          </w:rPr>
          <w:t>Qo</w:t>
        </w:r>
        <w:r>
          <w:rPr>
            <w:lang w:eastAsia="zh-CN"/>
          </w:rPr>
          <w:t>sHint</w:t>
        </w:r>
        <w:r>
          <w:rPr>
            <w:rFonts w:hint="eastAsia"/>
            <w:lang w:eastAsia="zh-CN"/>
          </w:rPr>
          <w:t>Info</w:t>
        </w:r>
        <w:bookmarkEnd w:id="1679"/>
        <w:proofErr w:type="spellEnd"/>
      </w:ins>
    </w:p>
    <w:p w14:paraId="48D36863" w14:textId="1BA8E1F6" w:rsidR="00F05C98" w:rsidRPr="00B910B8" w:rsidRDefault="00F05C98" w:rsidP="00F05C98">
      <w:pPr>
        <w:pStyle w:val="TH"/>
        <w:rPr>
          <w:ins w:id="1681" w:author="C4-244363" w:date="2024-11-03T11:21:00Z" w16du:dateUtc="2024-11-03T03:21:00Z"/>
          <w:b w:val="0"/>
        </w:rPr>
      </w:pPr>
      <w:ins w:id="1682" w:author="C4-244363" w:date="2024-11-03T11:21:00Z" w16du:dateUtc="2024-11-03T03:21:00Z">
        <w:r w:rsidRPr="00B910B8">
          <w:t>Table 6.1.6.2.</w:t>
        </w:r>
        <w:r>
          <w:rPr>
            <w:rFonts w:eastAsiaTheme="minorEastAsia" w:hint="eastAsia"/>
            <w:lang w:eastAsia="zh-CN"/>
          </w:rPr>
          <w:t>7</w:t>
        </w:r>
        <w:r w:rsidRPr="00B910B8">
          <w:t xml:space="preserve">-1: Definition of type </w:t>
        </w:r>
        <w:proofErr w:type="spellStart"/>
        <w:r>
          <w:t>QosHintInfo</w:t>
        </w:r>
        <w:proofErr w:type="spellEnd"/>
      </w:ins>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ins w:id="1683" w:author="C4-244363" w:date="2024-11-03T11:21:00Z"/>
        </w:trPr>
        <w:tc>
          <w:tcPr>
            <w:tcW w:w="1786" w:type="dxa"/>
            <w:shd w:val="clear" w:color="auto" w:fill="C0C0C0"/>
          </w:tcPr>
          <w:p w14:paraId="71587900" w14:textId="77777777" w:rsidR="00F05C98" w:rsidRPr="00B910B8" w:rsidRDefault="00F05C98" w:rsidP="0010279F">
            <w:pPr>
              <w:pStyle w:val="TAH"/>
              <w:rPr>
                <w:ins w:id="1684" w:author="C4-244363" w:date="2024-11-03T11:21:00Z" w16du:dateUtc="2024-11-03T03:21:00Z"/>
                <w:b w:val="0"/>
              </w:rPr>
            </w:pPr>
            <w:ins w:id="1685" w:author="C4-244363" w:date="2024-11-03T11:21:00Z" w16du:dateUtc="2024-11-03T03:21:00Z">
              <w:r w:rsidRPr="00B910B8">
                <w:t>Attribute name</w:t>
              </w:r>
            </w:ins>
          </w:p>
        </w:tc>
        <w:tc>
          <w:tcPr>
            <w:tcW w:w="1359" w:type="dxa"/>
            <w:shd w:val="clear" w:color="auto" w:fill="C0C0C0"/>
          </w:tcPr>
          <w:p w14:paraId="6A26E970" w14:textId="77777777" w:rsidR="00F05C98" w:rsidRPr="00B910B8" w:rsidRDefault="00F05C98" w:rsidP="0010279F">
            <w:pPr>
              <w:pStyle w:val="TAH"/>
              <w:rPr>
                <w:ins w:id="1686" w:author="C4-244363" w:date="2024-11-03T11:21:00Z" w16du:dateUtc="2024-11-03T03:21:00Z"/>
                <w:b w:val="0"/>
              </w:rPr>
            </w:pPr>
            <w:ins w:id="1687" w:author="C4-244363" w:date="2024-11-03T11:21:00Z" w16du:dateUtc="2024-11-03T03:21:00Z">
              <w:r w:rsidRPr="00B910B8">
                <w:t>Data type</w:t>
              </w:r>
            </w:ins>
          </w:p>
        </w:tc>
        <w:tc>
          <w:tcPr>
            <w:tcW w:w="425" w:type="dxa"/>
            <w:shd w:val="clear" w:color="auto" w:fill="C0C0C0"/>
          </w:tcPr>
          <w:p w14:paraId="71D65204" w14:textId="77777777" w:rsidR="00F05C98" w:rsidRPr="00B910B8" w:rsidRDefault="00F05C98" w:rsidP="0010279F">
            <w:pPr>
              <w:pStyle w:val="TAH"/>
              <w:rPr>
                <w:ins w:id="1688" w:author="C4-244363" w:date="2024-11-03T11:21:00Z" w16du:dateUtc="2024-11-03T03:21:00Z"/>
                <w:b w:val="0"/>
              </w:rPr>
            </w:pPr>
            <w:ins w:id="1689" w:author="C4-244363" w:date="2024-11-03T11:21:00Z" w16du:dateUtc="2024-11-03T03:21:00Z">
              <w:r w:rsidRPr="00B910B8">
                <w:t>P</w:t>
              </w:r>
            </w:ins>
          </w:p>
        </w:tc>
        <w:tc>
          <w:tcPr>
            <w:tcW w:w="1134" w:type="dxa"/>
            <w:shd w:val="clear" w:color="auto" w:fill="C0C0C0"/>
          </w:tcPr>
          <w:p w14:paraId="4615459C" w14:textId="77777777" w:rsidR="00F05C98" w:rsidRPr="00B910B8" w:rsidRDefault="00F05C98" w:rsidP="0010279F">
            <w:pPr>
              <w:pStyle w:val="TAH"/>
              <w:rPr>
                <w:ins w:id="1690" w:author="C4-244363" w:date="2024-11-03T11:21:00Z" w16du:dateUtc="2024-11-03T03:21:00Z"/>
                <w:b w:val="0"/>
              </w:rPr>
            </w:pPr>
            <w:ins w:id="1691" w:author="C4-244363" w:date="2024-11-03T11:21:00Z" w16du:dateUtc="2024-11-03T03:21:00Z">
              <w:r w:rsidRPr="00B910B8">
                <w:t>Cardinality</w:t>
              </w:r>
            </w:ins>
          </w:p>
        </w:tc>
        <w:tc>
          <w:tcPr>
            <w:tcW w:w="4807" w:type="dxa"/>
            <w:shd w:val="clear" w:color="auto" w:fill="C0C0C0"/>
          </w:tcPr>
          <w:p w14:paraId="391C49B7" w14:textId="77777777" w:rsidR="00F05C98" w:rsidRPr="00B910B8" w:rsidRDefault="00F05C98" w:rsidP="0010279F">
            <w:pPr>
              <w:pStyle w:val="TAH"/>
              <w:rPr>
                <w:ins w:id="1692" w:author="C4-244363" w:date="2024-11-03T11:21:00Z" w16du:dateUtc="2024-11-03T03:21:00Z"/>
                <w:b w:val="0"/>
              </w:rPr>
            </w:pPr>
            <w:ins w:id="1693" w:author="C4-244363" w:date="2024-11-03T11:21:00Z" w16du:dateUtc="2024-11-03T03:21:00Z">
              <w:r w:rsidRPr="00B910B8">
                <w:t>Description</w:t>
              </w:r>
            </w:ins>
          </w:p>
        </w:tc>
      </w:tr>
      <w:tr w:rsidR="00F05C98" w:rsidRPr="00D93AE2" w14:paraId="779D55BC" w14:textId="77777777" w:rsidTr="0010279F">
        <w:trPr>
          <w:jc w:val="center"/>
          <w:ins w:id="1694" w:author="C4-244363" w:date="2024-11-03T11:21:00Z"/>
        </w:trPr>
        <w:tc>
          <w:tcPr>
            <w:tcW w:w="1786" w:type="dxa"/>
          </w:tcPr>
          <w:p w14:paraId="1FEEA05B" w14:textId="77777777" w:rsidR="00F05C98" w:rsidRPr="00B910B8" w:rsidRDefault="00F05C98" w:rsidP="0010279F">
            <w:pPr>
              <w:pStyle w:val="TAL"/>
              <w:rPr>
                <w:ins w:id="1695" w:author="C4-244363" w:date="2024-11-03T11:21:00Z" w16du:dateUtc="2024-11-03T03:21:00Z"/>
              </w:rPr>
            </w:pPr>
            <w:ins w:id="1696" w:author="C4-244363" w:date="2024-11-03T11:21:00Z" w16du:dateUtc="2024-11-03T03:21:00Z">
              <w:r>
                <w:rPr>
                  <w:lang w:eastAsia="zh-CN"/>
                </w:rPr>
                <w:t>loss</w:t>
              </w:r>
            </w:ins>
          </w:p>
        </w:tc>
        <w:tc>
          <w:tcPr>
            <w:tcW w:w="1359" w:type="dxa"/>
          </w:tcPr>
          <w:p w14:paraId="208A884B" w14:textId="77777777" w:rsidR="00F05C98" w:rsidRPr="00B910B8" w:rsidRDefault="00F05C98" w:rsidP="0010279F">
            <w:pPr>
              <w:pStyle w:val="TAL"/>
              <w:rPr>
                <w:ins w:id="1697" w:author="C4-244363" w:date="2024-11-03T11:21:00Z" w16du:dateUtc="2024-11-03T03:21:00Z"/>
                <w:lang w:eastAsia="zh-CN"/>
              </w:rPr>
            </w:pPr>
            <w:ins w:id="1698" w:author="C4-244363" w:date="2024-11-03T11:21:00Z" w16du:dateUtc="2024-11-03T03:21:00Z">
              <w:r>
                <w:t>number</w:t>
              </w:r>
            </w:ins>
          </w:p>
        </w:tc>
        <w:tc>
          <w:tcPr>
            <w:tcW w:w="425" w:type="dxa"/>
          </w:tcPr>
          <w:p w14:paraId="7D9B78CA" w14:textId="77777777" w:rsidR="00F05C98" w:rsidRPr="00B910B8" w:rsidRDefault="00F05C98" w:rsidP="0010279F">
            <w:pPr>
              <w:pStyle w:val="TAL"/>
              <w:rPr>
                <w:ins w:id="1699" w:author="C4-244363" w:date="2024-11-03T11:21:00Z" w16du:dateUtc="2024-11-03T03:21:00Z"/>
                <w:lang w:eastAsia="zh-CN"/>
              </w:rPr>
            </w:pPr>
            <w:ins w:id="1700" w:author="C4-244363" w:date="2024-11-03T11:21:00Z" w16du:dateUtc="2024-11-03T03:21:00Z">
              <w:r>
                <w:rPr>
                  <w:rFonts w:hint="eastAsia"/>
                  <w:lang w:eastAsia="zh-CN"/>
                </w:rPr>
                <w:t>O</w:t>
              </w:r>
            </w:ins>
          </w:p>
        </w:tc>
        <w:tc>
          <w:tcPr>
            <w:tcW w:w="1134" w:type="dxa"/>
          </w:tcPr>
          <w:p w14:paraId="5075CB87" w14:textId="77777777" w:rsidR="00F05C98" w:rsidRPr="00B910B8" w:rsidRDefault="00F05C98" w:rsidP="0010279F">
            <w:pPr>
              <w:pStyle w:val="TAL"/>
              <w:rPr>
                <w:ins w:id="1701" w:author="C4-244363" w:date="2024-11-03T11:21:00Z" w16du:dateUtc="2024-11-03T03:21:00Z"/>
                <w:lang w:eastAsia="zh-CN"/>
              </w:rPr>
            </w:pPr>
            <w:ins w:id="1702" w:author="C4-244363" w:date="2024-11-03T11:21:00Z" w16du:dateUtc="2024-11-03T03:21:00Z">
              <w:r>
                <w:rPr>
                  <w:rFonts w:hint="eastAsia"/>
                  <w:lang w:eastAsia="zh-CN"/>
                </w:rPr>
                <w:t>0</w:t>
              </w:r>
              <w:r>
                <w:rPr>
                  <w:lang w:eastAsia="zh-CN"/>
                </w:rPr>
                <w:t>..1</w:t>
              </w:r>
            </w:ins>
          </w:p>
        </w:tc>
        <w:tc>
          <w:tcPr>
            <w:tcW w:w="4807" w:type="dxa"/>
          </w:tcPr>
          <w:p w14:paraId="520DD47B" w14:textId="77777777" w:rsidR="00F05C98" w:rsidRPr="00B910B8" w:rsidRDefault="00F05C98" w:rsidP="0010279F">
            <w:pPr>
              <w:pStyle w:val="TAL"/>
              <w:rPr>
                <w:ins w:id="1703" w:author="C4-244363" w:date="2024-11-03T11:21:00Z" w16du:dateUtc="2024-11-03T03:21:00Z"/>
              </w:rPr>
            </w:pPr>
            <w:ins w:id="1704" w:author="C4-244363" w:date="2024-11-03T11:21:00Z" w16du:dateUtc="2024-11-03T03:21:00Z">
              <w:r>
                <w:t xml:space="preserve">Represents </w:t>
              </w:r>
              <w:r w:rsidRPr="00567618">
                <w:t>the maximum desirable end-to-end transport level packet loss rate in percent (without "%" sign) as a zero-based-integer or as a non-zero-real value</w:t>
              </w:r>
              <w:r>
                <w:rPr>
                  <w:rFonts w:cs="Arial"/>
                  <w:szCs w:val="18"/>
                </w:rPr>
                <w:t>.</w:t>
              </w:r>
            </w:ins>
          </w:p>
        </w:tc>
      </w:tr>
      <w:tr w:rsidR="00F05C98" w:rsidRPr="00D93AE2" w14:paraId="488A5611" w14:textId="77777777" w:rsidTr="0010279F">
        <w:trPr>
          <w:jc w:val="center"/>
          <w:ins w:id="1705" w:author="C4-244363" w:date="2024-11-03T11:21:00Z"/>
        </w:trPr>
        <w:tc>
          <w:tcPr>
            <w:tcW w:w="1786" w:type="dxa"/>
          </w:tcPr>
          <w:p w14:paraId="69EF1271" w14:textId="77777777" w:rsidR="00F05C98" w:rsidRDefault="00F05C98" w:rsidP="0010279F">
            <w:pPr>
              <w:pStyle w:val="TAL"/>
              <w:rPr>
                <w:ins w:id="1706" w:author="C4-244363" w:date="2024-11-03T11:21:00Z" w16du:dateUtc="2024-11-03T03:21:00Z"/>
                <w:lang w:eastAsia="zh-CN"/>
              </w:rPr>
            </w:pPr>
            <w:proofErr w:type="spellStart"/>
            <w:ins w:id="1707" w:author="C4-244363" w:date="2024-11-03T11:21:00Z" w16du:dateUtc="2024-11-03T03:21:00Z">
              <w:r>
                <w:rPr>
                  <w:lang w:eastAsia="zh-CN"/>
                </w:rPr>
                <w:t>localLoss</w:t>
              </w:r>
              <w:proofErr w:type="spellEnd"/>
            </w:ins>
          </w:p>
        </w:tc>
        <w:tc>
          <w:tcPr>
            <w:tcW w:w="1359" w:type="dxa"/>
          </w:tcPr>
          <w:p w14:paraId="13A370B7" w14:textId="77777777" w:rsidR="00F05C98" w:rsidRDefault="00F05C98" w:rsidP="0010279F">
            <w:pPr>
              <w:pStyle w:val="TAL"/>
              <w:rPr>
                <w:ins w:id="1708" w:author="C4-244363" w:date="2024-11-03T11:21:00Z" w16du:dateUtc="2024-11-03T03:21:00Z"/>
                <w:lang w:eastAsia="zh-CN"/>
              </w:rPr>
            </w:pPr>
            <w:ins w:id="1709" w:author="C4-244363" w:date="2024-11-03T11:21:00Z" w16du:dateUtc="2024-11-03T03:21:00Z">
              <w:r>
                <w:t>number</w:t>
              </w:r>
            </w:ins>
          </w:p>
        </w:tc>
        <w:tc>
          <w:tcPr>
            <w:tcW w:w="425" w:type="dxa"/>
          </w:tcPr>
          <w:p w14:paraId="0027D308" w14:textId="77777777" w:rsidR="00F05C98" w:rsidRDefault="00F05C98" w:rsidP="0010279F">
            <w:pPr>
              <w:pStyle w:val="TAL"/>
              <w:rPr>
                <w:ins w:id="1710" w:author="C4-244363" w:date="2024-11-03T11:21:00Z" w16du:dateUtc="2024-11-03T03:21:00Z"/>
                <w:lang w:eastAsia="zh-CN"/>
              </w:rPr>
            </w:pPr>
            <w:ins w:id="1711" w:author="C4-244363" w:date="2024-11-03T11:21:00Z" w16du:dateUtc="2024-11-03T03:21:00Z">
              <w:r>
                <w:rPr>
                  <w:rFonts w:hint="eastAsia"/>
                  <w:lang w:eastAsia="zh-CN"/>
                </w:rPr>
                <w:t>O</w:t>
              </w:r>
            </w:ins>
          </w:p>
        </w:tc>
        <w:tc>
          <w:tcPr>
            <w:tcW w:w="1134" w:type="dxa"/>
          </w:tcPr>
          <w:p w14:paraId="12D79660" w14:textId="77777777" w:rsidR="00F05C98" w:rsidRDefault="00F05C98" w:rsidP="0010279F">
            <w:pPr>
              <w:pStyle w:val="TAL"/>
              <w:rPr>
                <w:ins w:id="1712" w:author="C4-244363" w:date="2024-11-03T11:21:00Z" w16du:dateUtc="2024-11-03T03:21:00Z"/>
                <w:lang w:eastAsia="zh-CN"/>
              </w:rPr>
            </w:pPr>
            <w:ins w:id="1713" w:author="C4-244363" w:date="2024-11-03T11:21:00Z" w16du:dateUtc="2024-11-03T03:21:00Z">
              <w:r>
                <w:rPr>
                  <w:rFonts w:hint="eastAsia"/>
                  <w:lang w:eastAsia="zh-CN"/>
                </w:rPr>
                <w:t>0</w:t>
              </w:r>
              <w:r>
                <w:rPr>
                  <w:lang w:eastAsia="zh-CN"/>
                </w:rPr>
                <w:t>..1</w:t>
              </w:r>
            </w:ins>
          </w:p>
        </w:tc>
        <w:tc>
          <w:tcPr>
            <w:tcW w:w="4807" w:type="dxa"/>
          </w:tcPr>
          <w:p w14:paraId="73B0AAC1" w14:textId="77777777" w:rsidR="00F05C98" w:rsidRDefault="00F05C98" w:rsidP="0010279F">
            <w:pPr>
              <w:pStyle w:val="TAL"/>
              <w:rPr>
                <w:ins w:id="1714" w:author="C4-244363" w:date="2024-11-03T11:21:00Z" w16du:dateUtc="2024-11-03T03:21:00Z"/>
                <w:lang w:eastAsia="zh-CN"/>
              </w:rPr>
            </w:pPr>
            <w:ins w:id="1715" w:author="C4-244363" w:date="2024-11-03T11:21:00Z" w16du:dateUtc="2024-11-03T03:21:00Z">
              <w:r>
                <w:t xml:space="preserve">Represents </w:t>
              </w:r>
              <w:r w:rsidRPr="00567618">
                <w:t>the maximum desirable end-to-end transport level packet loss rate</w:t>
              </w:r>
              <w:r>
                <w:t xml:space="preserve"> applied across the local link.</w:t>
              </w:r>
            </w:ins>
          </w:p>
          <w:p w14:paraId="5B939A11" w14:textId="77777777" w:rsidR="00F05C98" w:rsidRDefault="00F05C98" w:rsidP="0010279F">
            <w:pPr>
              <w:pStyle w:val="TAL"/>
              <w:rPr>
                <w:ins w:id="1716" w:author="C4-244363" w:date="2024-11-03T11:21:00Z" w16du:dateUtc="2024-11-03T03:21:00Z"/>
                <w:lang w:eastAsia="zh-CN"/>
              </w:rPr>
            </w:pPr>
            <w:ins w:id="1717" w:author="C4-244363" w:date="2024-11-03T11:21:00Z" w16du:dateUtc="2024-11-03T03:21:00Z">
              <w:r>
                <w:rPr>
                  <w:rFonts w:hint="eastAsia"/>
                  <w:lang w:eastAsia="zh-CN"/>
                </w:rPr>
                <w:t>I</w:t>
              </w:r>
              <w:r>
                <w:rPr>
                  <w:lang w:eastAsia="zh-CN"/>
                </w:rPr>
                <w:t>t may be included if the loss is included.</w:t>
              </w:r>
            </w:ins>
          </w:p>
        </w:tc>
      </w:tr>
      <w:tr w:rsidR="00F05C98" w:rsidRPr="00D93AE2" w14:paraId="046416B8" w14:textId="77777777" w:rsidTr="0010279F">
        <w:trPr>
          <w:jc w:val="center"/>
          <w:ins w:id="1718" w:author="C4-244363" w:date="2024-11-03T11:21:00Z"/>
        </w:trPr>
        <w:tc>
          <w:tcPr>
            <w:tcW w:w="1786" w:type="dxa"/>
          </w:tcPr>
          <w:p w14:paraId="7E14A67C" w14:textId="77777777" w:rsidR="00F05C98" w:rsidRPr="00B910B8" w:rsidRDefault="00F05C98" w:rsidP="0010279F">
            <w:pPr>
              <w:pStyle w:val="TAL"/>
              <w:rPr>
                <w:ins w:id="1719" w:author="C4-244363" w:date="2024-11-03T11:21:00Z" w16du:dateUtc="2024-11-03T03:21:00Z"/>
                <w:lang w:eastAsia="zh-CN"/>
              </w:rPr>
            </w:pPr>
            <w:ins w:id="1720" w:author="C4-244363" w:date="2024-11-03T11:21:00Z" w16du:dateUtc="2024-11-03T03:21:00Z">
              <w:r>
                <w:rPr>
                  <w:rFonts w:hint="eastAsia"/>
                  <w:lang w:eastAsia="zh-CN"/>
                </w:rPr>
                <w:t>l</w:t>
              </w:r>
              <w:r>
                <w:rPr>
                  <w:lang w:eastAsia="zh-CN"/>
                </w:rPr>
                <w:t>atency</w:t>
              </w:r>
            </w:ins>
          </w:p>
        </w:tc>
        <w:tc>
          <w:tcPr>
            <w:tcW w:w="1359" w:type="dxa"/>
          </w:tcPr>
          <w:p w14:paraId="7943DADB" w14:textId="77777777" w:rsidR="00F05C98" w:rsidRPr="00B910B8" w:rsidRDefault="00F05C98" w:rsidP="0010279F">
            <w:pPr>
              <w:pStyle w:val="TAL"/>
              <w:rPr>
                <w:ins w:id="1721" w:author="C4-244363" w:date="2024-11-03T11:21:00Z" w16du:dateUtc="2024-11-03T03:21:00Z"/>
                <w:lang w:eastAsia="zh-CN"/>
              </w:rPr>
            </w:pPr>
            <w:ins w:id="1722" w:author="C4-244363" w:date="2024-11-03T11:21:00Z" w16du:dateUtc="2024-11-03T03:21:00Z">
              <w:r>
                <w:rPr>
                  <w:lang w:eastAsia="zh-CN"/>
                </w:rPr>
                <w:t>number</w:t>
              </w:r>
            </w:ins>
          </w:p>
        </w:tc>
        <w:tc>
          <w:tcPr>
            <w:tcW w:w="425" w:type="dxa"/>
          </w:tcPr>
          <w:p w14:paraId="3B2FEE7B" w14:textId="77777777" w:rsidR="00F05C98" w:rsidRPr="00B910B8" w:rsidRDefault="00F05C98" w:rsidP="0010279F">
            <w:pPr>
              <w:pStyle w:val="TAL"/>
              <w:rPr>
                <w:ins w:id="1723" w:author="C4-244363" w:date="2024-11-03T11:21:00Z" w16du:dateUtc="2024-11-03T03:21:00Z"/>
                <w:lang w:eastAsia="zh-CN"/>
              </w:rPr>
            </w:pPr>
            <w:ins w:id="1724" w:author="C4-244363" w:date="2024-11-03T11:21:00Z" w16du:dateUtc="2024-11-03T03:21:00Z">
              <w:r>
                <w:rPr>
                  <w:lang w:eastAsia="zh-CN"/>
                </w:rPr>
                <w:t>O</w:t>
              </w:r>
            </w:ins>
          </w:p>
        </w:tc>
        <w:tc>
          <w:tcPr>
            <w:tcW w:w="1134" w:type="dxa"/>
          </w:tcPr>
          <w:p w14:paraId="38DCC651" w14:textId="77777777" w:rsidR="00F05C98" w:rsidRPr="00B910B8" w:rsidRDefault="00F05C98" w:rsidP="0010279F">
            <w:pPr>
              <w:pStyle w:val="TAL"/>
              <w:rPr>
                <w:ins w:id="1725" w:author="C4-244363" w:date="2024-11-03T11:21:00Z" w16du:dateUtc="2024-11-03T03:21:00Z"/>
                <w:lang w:eastAsia="zh-CN"/>
              </w:rPr>
            </w:pPr>
            <w:ins w:id="1726" w:author="C4-244363" w:date="2024-11-03T11:21:00Z" w16du:dateUtc="2024-11-03T03:21:00Z">
              <w:r>
                <w:rPr>
                  <w:rFonts w:hint="eastAsia"/>
                  <w:lang w:eastAsia="zh-CN"/>
                </w:rPr>
                <w:t>0</w:t>
              </w:r>
              <w:r>
                <w:rPr>
                  <w:lang w:eastAsia="zh-CN"/>
                </w:rPr>
                <w:t>..1</w:t>
              </w:r>
            </w:ins>
          </w:p>
        </w:tc>
        <w:tc>
          <w:tcPr>
            <w:tcW w:w="4807" w:type="dxa"/>
          </w:tcPr>
          <w:p w14:paraId="08B0DEE8" w14:textId="77777777" w:rsidR="00F05C98" w:rsidRPr="00B910B8" w:rsidRDefault="00F05C98" w:rsidP="0010279F">
            <w:pPr>
              <w:pStyle w:val="TAL"/>
              <w:rPr>
                <w:ins w:id="1727" w:author="C4-244363" w:date="2024-11-03T11:21:00Z" w16du:dateUtc="2024-11-03T03:21:00Z"/>
              </w:rPr>
            </w:pPr>
            <w:ins w:id="1728" w:author="C4-244363" w:date="2024-11-03T11:21:00Z" w16du:dateUtc="2024-11-03T03:21:00Z">
              <w:r>
                <w:t xml:space="preserve">Represents </w:t>
              </w:r>
              <w:r w:rsidRPr="00567618">
                <w:t>the maximum desirable end-to-end transport level packet latency in milliseconds as a zero-based-integer or as a non-zero-real value</w:t>
              </w:r>
              <w:r>
                <w:t>.</w:t>
              </w:r>
            </w:ins>
          </w:p>
        </w:tc>
      </w:tr>
      <w:tr w:rsidR="00F05C98" w:rsidRPr="00D93AE2" w14:paraId="7E93FD8B" w14:textId="77777777" w:rsidTr="0010279F">
        <w:trPr>
          <w:jc w:val="center"/>
          <w:ins w:id="1729" w:author="C4-244363" w:date="2024-11-03T11:21:00Z"/>
        </w:trPr>
        <w:tc>
          <w:tcPr>
            <w:tcW w:w="1786" w:type="dxa"/>
          </w:tcPr>
          <w:p w14:paraId="0EC8394F" w14:textId="77777777" w:rsidR="00F05C98" w:rsidRDefault="00F05C98" w:rsidP="0010279F">
            <w:pPr>
              <w:pStyle w:val="TAL"/>
              <w:rPr>
                <w:ins w:id="1730" w:author="C4-244363" w:date="2024-11-03T11:21:00Z" w16du:dateUtc="2024-11-03T03:21:00Z"/>
                <w:lang w:eastAsia="zh-CN"/>
              </w:rPr>
            </w:pPr>
            <w:proofErr w:type="spellStart"/>
            <w:ins w:id="1731" w:author="C4-244363" w:date="2024-11-03T11:21:00Z" w16du:dateUtc="2024-11-03T03:21:00Z">
              <w:r>
                <w:rPr>
                  <w:rFonts w:hint="eastAsia"/>
                  <w:lang w:eastAsia="zh-CN"/>
                </w:rPr>
                <w:t>l</w:t>
              </w:r>
              <w:r>
                <w:rPr>
                  <w:lang w:eastAsia="zh-CN"/>
                </w:rPr>
                <w:t>ocalLatency</w:t>
              </w:r>
              <w:proofErr w:type="spellEnd"/>
            </w:ins>
          </w:p>
        </w:tc>
        <w:tc>
          <w:tcPr>
            <w:tcW w:w="1359" w:type="dxa"/>
          </w:tcPr>
          <w:p w14:paraId="324B4279" w14:textId="77777777" w:rsidR="00F05C98" w:rsidRDefault="00F05C98" w:rsidP="0010279F">
            <w:pPr>
              <w:pStyle w:val="TAL"/>
              <w:rPr>
                <w:ins w:id="1732" w:author="C4-244363" w:date="2024-11-03T11:21:00Z" w16du:dateUtc="2024-11-03T03:21:00Z"/>
                <w:lang w:eastAsia="zh-CN"/>
              </w:rPr>
            </w:pPr>
            <w:ins w:id="1733" w:author="C4-244363" w:date="2024-11-03T11:21:00Z" w16du:dateUtc="2024-11-03T03:21:00Z">
              <w:r>
                <w:t>number</w:t>
              </w:r>
            </w:ins>
          </w:p>
        </w:tc>
        <w:tc>
          <w:tcPr>
            <w:tcW w:w="425" w:type="dxa"/>
          </w:tcPr>
          <w:p w14:paraId="0C41ED55" w14:textId="77777777" w:rsidR="00F05C98" w:rsidRDefault="00F05C98" w:rsidP="0010279F">
            <w:pPr>
              <w:pStyle w:val="TAL"/>
              <w:rPr>
                <w:ins w:id="1734" w:author="C4-244363" w:date="2024-11-03T11:21:00Z" w16du:dateUtc="2024-11-03T03:21:00Z"/>
                <w:lang w:eastAsia="zh-CN"/>
              </w:rPr>
            </w:pPr>
            <w:ins w:id="1735" w:author="C4-244363" w:date="2024-11-03T11:21:00Z" w16du:dateUtc="2024-11-03T03:21:00Z">
              <w:r>
                <w:rPr>
                  <w:rFonts w:hint="eastAsia"/>
                  <w:lang w:eastAsia="zh-CN"/>
                </w:rPr>
                <w:t>O</w:t>
              </w:r>
            </w:ins>
          </w:p>
        </w:tc>
        <w:tc>
          <w:tcPr>
            <w:tcW w:w="1134" w:type="dxa"/>
          </w:tcPr>
          <w:p w14:paraId="583A9365" w14:textId="77777777" w:rsidR="00F05C98" w:rsidRDefault="00F05C98" w:rsidP="0010279F">
            <w:pPr>
              <w:pStyle w:val="TAL"/>
              <w:rPr>
                <w:ins w:id="1736" w:author="C4-244363" w:date="2024-11-03T11:21:00Z" w16du:dateUtc="2024-11-03T03:21:00Z"/>
                <w:lang w:eastAsia="zh-CN"/>
              </w:rPr>
            </w:pPr>
            <w:ins w:id="1737" w:author="C4-244363" w:date="2024-11-03T11:21:00Z" w16du:dateUtc="2024-11-03T03:21:00Z">
              <w:r>
                <w:rPr>
                  <w:rFonts w:hint="eastAsia"/>
                  <w:lang w:eastAsia="zh-CN"/>
                </w:rPr>
                <w:t>0</w:t>
              </w:r>
              <w:r>
                <w:rPr>
                  <w:lang w:eastAsia="zh-CN"/>
                </w:rPr>
                <w:t>..1</w:t>
              </w:r>
            </w:ins>
          </w:p>
        </w:tc>
        <w:tc>
          <w:tcPr>
            <w:tcW w:w="4807" w:type="dxa"/>
          </w:tcPr>
          <w:p w14:paraId="5A356866" w14:textId="77777777" w:rsidR="00F05C98" w:rsidRDefault="00F05C98" w:rsidP="0010279F">
            <w:pPr>
              <w:pStyle w:val="TAL"/>
              <w:rPr>
                <w:ins w:id="1738" w:author="C4-244363" w:date="2024-11-03T11:21:00Z" w16du:dateUtc="2024-11-03T03:21:00Z"/>
                <w:lang w:eastAsia="zh-CN"/>
              </w:rPr>
            </w:pPr>
            <w:ins w:id="1739" w:author="C4-244363" w:date="2024-11-03T11:21:00Z" w16du:dateUtc="2024-11-03T03:21:00Z">
              <w:r>
                <w:t xml:space="preserve">Represents </w:t>
              </w:r>
              <w:r w:rsidRPr="00567618">
                <w:t>the maximum desirable end-to-end transport level packet latency</w:t>
              </w:r>
              <w:r>
                <w:t xml:space="preserve"> applied across the local link.</w:t>
              </w:r>
            </w:ins>
          </w:p>
          <w:p w14:paraId="4DF301AC" w14:textId="77777777" w:rsidR="00F05C98" w:rsidRDefault="00F05C98" w:rsidP="0010279F">
            <w:pPr>
              <w:pStyle w:val="TAL"/>
              <w:rPr>
                <w:ins w:id="1740" w:author="C4-244363" w:date="2024-11-03T11:21:00Z" w16du:dateUtc="2024-11-03T03:21:00Z"/>
              </w:rPr>
            </w:pPr>
            <w:ins w:id="1741" w:author="C4-244363" w:date="2024-11-03T11:21:00Z" w16du:dateUtc="2024-11-03T03:21:00Z">
              <w:r>
                <w:rPr>
                  <w:rFonts w:hint="eastAsia"/>
                  <w:lang w:eastAsia="zh-CN"/>
                </w:rPr>
                <w:t>I</w:t>
              </w:r>
              <w:r>
                <w:rPr>
                  <w:lang w:eastAsia="zh-CN"/>
                </w:rPr>
                <w:t>t may be included if the loss is included.</w:t>
              </w:r>
            </w:ins>
          </w:p>
        </w:tc>
      </w:tr>
    </w:tbl>
    <w:p w14:paraId="0E72CA71" w14:textId="77777777" w:rsidR="00F05C98" w:rsidRPr="00D93AE2" w:rsidRDefault="00F05C98" w:rsidP="00F05C98">
      <w:pPr>
        <w:rPr>
          <w:ins w:id="1742" w:author="C4-244363" w:date="2024-11-03T11:21:00Z" w16du:dateUtc="2024-11-03T03:21:00Z"/>
        </w:rPr>
      </w:pPr>
    </w:p>
    <w:p w14:paraId="30BB5B9E" w14:textId="77777777" w:rsidR="007B3457" w:rsidRDefault="00000000">
      <w:pPr>
        <w:pStyle w:val="41"/>
        <w:rPr>
          <w:lang w:val="en-US"/>
        </w:rPr>
      </w:pPr>
      <w:bookmarkStart w:id="1743" w:name="_Toc183622292"/>
      <w:r>
        <w:rPr>
          <w:lang w:val="en-US"/>
        </w:rPr>
        <w:t>6.1.6.3</w:t>
      </w:r>
      <w:r>
        <w:rPr>
          <w:lang w:val="en-US"/>
        </w:rPr>
        <w:tab/>
        <w:t>Simple data types and enumerations</w:t>
      </w:r>
      <w:bookmarkEnd w:id="1657"/>
      <w:bookmarkEnd w:id="1658"/>
      <w:bookmarkEnd w:id="1743"/>
    </w:p>
    <w:p w14:paraId="5E7A8AA6" w14:textId="77777777" w:rsidR="007B3457" w:rsidRDefault="00000000">
      <w:pPr>
        <w:pStyle w:val="51"/>
      </w:pPr>
      <w:bookmarkStart w:id="1744" w:name="_Toc35971434"/>
      <w:bookmarkStart w:id="1745" w:name="_Toc510696639"/>
      <w:bookmarkStart w:id="1746" w:name="_Toc183622293"/>
      <w:r>
        <w:t>6.1.6.3.1</w:t>
      </w:r>
      <w:r>
        <w:tab/>
        <w:t>Introduction</w:t>
      </w:r>
      <w:bookmarkEnd w:id="1744"/>
      <w:bookmarkEnd w:id="1745"/>
      <w:bookmarkEnd w:id="1746"/>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747" w:name="_Toc35971435"/>
      <w:bookmarkStart w:id="1748" w:name="_Toc510696640"/>
      <w:bookmarkStart w:id="1749" w:name="_Toc183622294"/>
      <w:r>
        <w:t>6.1.6.3.2</w:t>
      </w:r>
      <w:r>
        <w:tab/>
        <w:t>Simple data types</w:t>
      </w:r>
      <w:bookmarkEnd w:id="1747"/>
      <w:bookmarkEnd w:id="1748"/>
      <w:bookmarkEnd w:id="1749"/>
    </w:p>
    <w:p w14:paraId="1E933CB3" w14:textId="77777777" w:rsidR="007B3457" w:rsidRDefault="00000000">
      <w:bookmarkStart w:id="1750" w:name="_Toc510696641"/>
      <w:bookmarkStart w:id="1751"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752" w:name="_Toc183622295"/>
      <w:r>
        <w:t>6.1.6.3.3</w:t>
      </w:r>
      <w:r>
        <w:tab/>
        <w:t xml:space="preserve">Enumeration: </w:t>
      </w:r>
      <w:proofErr w:type="spellStart"/>
      <w:r w:rsidR="00767567" w:rsidRPr="00232C33">
        <w:t>EventType</w:t>
      </w:r>
      <w:bookmarkEnd w:id="1750"/>
      <w:bookmarkEnd w:id="1751"/>
      <w:bookmarkEnd w:id="1752"/>
      <w:proofErr w:type="spellEnd"/>
    </w:p>
    <w:p w14:paraId="474950D6" w14:textId="6FCC4E2E" w:rsidR="007B3457" w:rsidRDefault="00000000">
      <w:r>
        <w:t xml:space="preserve">The enumeration </w:t>
      </w:r>
      <w:proofErr w:type="spellStart"/>
      <w:r w:rsidR="00767567" w:rsidRPr="00767567">
        <w:t>EventType</w:t>
      </w:r>
      <w:proofErr w:type="spellEnd"/>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proofErr w:type="spellStart"/>
      <w:r w:rsidR="00767567"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rPr>
          <w:ins w:id="1753" w:author="C4-244103" w:date="2024-11-03T11:17:00Z"/>
        </w:trPr>
        <w:tc>
          <w:tcPr>
            <w:tcW w:w="2426" w:type="pct"/>
            <w:tcMar>
              <w:top w:w="0" w:type="dxa"/>
              <w:left w:w="108" w:type="dxa"/>
              <w:bottom w:w="0" w:type="dxa"/>
              <w:right w:w="108" w:type="dxa"/>
            </w:tcMar>
          </w:tcPr>
          <w:p w14:paraId="3A0462A0" w14:textId="6CCBDF48" w:rsidR="001C6F91" w:rsidRDefault="001C6F91" w:rsidP="001C6F91">
            <w:pPr>
              <w:pStyle w:val="TAL"/>
              <w:rPr>
                <w:ins w:id="1754" w:author="C4-244103" w:date="2024-11-03T11:17:00Z" w16du:dateUtc="2024-11-03T03:17:00Z"/>
              </w:rPr>
            </w:pPr>
            <w:ins w:id="1755" w:author="C4-244103" w:date="2024-11-03T11:17:00Z" w16du:dateUtc="2024-11-03T03:17:00Z">
              <w:r>
                <w:rPr>
                  <w:rFonts w:hint="eastAsia"/>
                  <w:lang w:eastAsia="zh-CN"/>
                </w:rPr>
                <w:t>"</w:t>
              </w:r>
              <w:r>
                <w:t>SESSION_ESTABLISHMENT_</w:t>
              </w:r>
              <w:r>
                <w:rPr>
                  <w:rFonts w:hint="eastAsia"/>
                  <w:lang w:eastAsia="zh-CN"/>
                </w:rPr>
                <w:t>CANCEL</w:t>
              </w:r>
              <w:r>
                <w:rPr>
                  <w:rFonts w:hint="eastAsia"/>
                </w:rPr>
                <w:t>"</w:t>
              </w:r>
            </w:ins>
          </w:p>
        </w:tc>
        <w:tc>
          <w:tcPr>
            <w:tcW w:w="2574" w:type="pct"/>
            <w:tcMar>
              <w:top w:w="0" w:type="dxa"/>
              <w:left w:w="108" w:type="dxa"/>
              <w:bottom w:w="0" w:type="dxa"/>
              <w:right w:w="108" w:type="dxa"/>
            </w:tcMar>
          </w:tcPr>
          <w:p w14:paraId="5548687E" w14:textId="6441CFAE" w:rsidR="001C6F91" w:rsidRPr="007E0CAC" w:rsidRDefault="001C6F91" w:rsidP="001C6F91">
            <w:pPr>
              <w:pStyle w:val="TAL"/>
              <w:rPr>
                <w:ins w:id="1756" w:author="C4-244103" w:date="2024-11-03T11:17:00Z" w16du:dateUtc="2024-11-03T03:17:00Z"/>
              </w:rPr>
            </w:pPr>
            <w:ins w:id="1757" w:author="C4-244103" w:date="2024-11-03T11:17:00Z" w16du:dateUtc="2024-11-03T03:17:00Z">
              <w:r w:rsidRPr="007E0CAC">
                <w:t>S</w:t>
              </w:r>
              <w:r w:rsidRPr="007E0CAC">
                <w:rPr>
                  <w:rFonts w:hint="eastAsia"/>
                </w:rPr>
                <w:t>ession</w:t>
              </w:r>
              <w:r w:rsidRPr="007E0CAC">
                <w:t xml:space="preserve"> establishment </w:t>
              </w:r>
              <w:r>
                <w:rPr>
                  <w:rFonts w:hint="eastAsia"/>
                  <w:lang w:eastAsia="zh-CN"/>
                </w:rPr>
                <w:t>cancel</w:t>
              </w:r>
              <w:r w:rsidRPr="007E0CAC">
                <w:t xml:space="preserve"> event.</w:t>
              </w:r>
            </w:ins>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758" w:name="OLE_LINK1"/>
            <w:r>
              <w:rPr>
                <w:rFonts w:hint="eastAsia"/>
              </w:rPr>
              <w:t>"</w:t>
            </w:r>
            <w:r>
              <w:t>MEDIA_CHANGE_REQUEST</w:t>
            </w:r>
            <w:r>
              <w:rPr>
                <w:rFonts w:hint="eastAsia"/>
              </w:rPr>
              <w:t>"</w:t>
            </w:r>
            <w:bookmarkEnd w:id="1758"/>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rPr>
          <w:ins w:id="1759" w:author="C4-244103" w:date="2024-11-03T11:17:00Z"/>
        </w:trPr>
        <w:tc>
          <w:tcPr>
            <w:tcW w:w="2426" w:type="pct"/>
            <w:tcMar>
              <w:top w:w="0" w:type="dxa"/>
              <w:left w:w="108" w:type="dxa"/>
              <w:bottom w:w="0" w:type="dxa"/>
              <w:right w:w="108" w:type="dxa"/>
            </w:tcMar>
          </w:tcPr>
          <w:p w14:paraId="24A97DC3" w14:textId="5DD91E0E" w:rsidR="001C6F91" w:rsidRDefault="001C6F91" w:rsidP="001C6F91">
            <w:pPr>
              <w:pStyle w:val="TAL"/>
              <w:rPr>
                <w:ins w:id="1760" w:author="C4-244103" w:date="2024-11-03T11:17:00Z" w16du:dateUtc="2024-11-03T03:17:00Z"/>
              </w:rPr>
            </w:pPr>
            <w:ins w:id="1761" w:author="C4-244103" w:date="2024-11-03T11:17:00Z" w16du:dateUtc="2024-11-03T03:17:00Z">
              <w:r>
                <w:rPr>
                  <w:rFonts w:hint="eastAsia"/>
                </w:rPr>
                <w:t>"</w:t>
              </w:r>
              <w:r>
                <w:t>MEDIA_CHANGE_</w:t>
              </w:r>
              <w:r>
                <w:rPr>
                  <w:rFonts w:hint="eastAsia"/>
                  <w:lang w:eastAsia="zh-CN"/>
                </w:rPr>
                <w:t>CANCEL</w:t>
              </w:r>
              <w:r>
                <w:rPr>
                  <w:rFonts w:hint="eastAsia"/>
                </w:rPr>
                <w:t>"</w:t>
              </w:r>
            </w:ins>
          </w:p>
        </w:tc>
        <w:tc>
          <w:tcPr>
            <w:tcW w:w="2574" w:type="pct"/>
            <w:tcMar>
              <w:top w:w="0" w:type="dxa"/>
              <w:left w:w="108" w:type="dxa"/>
              <w:bottom w:w="0" w:type="dxa"/>
              <w:right w:w="108" w:type="dxa"/>
            </w:tcMar>
          </w:tcPr>
          <w:p w14:paraId="154A6A13" w14:textId="6D62DF4B" w:rsidR="001C6F91" w:rsidRDefault="001C6F91" w:rsidP="001C6F91">
            <w:pPr>
              <w:pStyle w:val="TAL"/>
              <w:rPr>
                <w:ins w:id="1762" w:author="C4-244103" w:date="2024-11-03T11:17:00Z" w16du:dateUtc="2024-11-03T03:17:00Z"/>
              </w:rPr>
            </w:pPr>
            <w:ins w:id="1763" w:author="C4-244103" w:date="2024-11-03T11:17:00Z" w16du:dateUtc="2024-11-03T03:17:00Z">
              <w:r>
                <w:t xml:space="preserve">Media change </w:t>
              </w:r>
              <w:r>
                <w:rPr>
                  <w:rFonts w:hint="eastAsia"/>
                  <w:lang w:eastAsia="zh-CN"/>
                </w:rPr>
                <w:t xml:space="preserve">cancel </w:t>
              </w:r>
              <w:r>
                <w:t>event.</w:t>
              </w:r>
            </w:ins>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764" w:name="_Toc510696642"/>
      <w:bookmarkStart w:id="1765" w:name="_Toc35971437"/>
      <w:bookmarkStart w:id="1766" w:name="_Toc183622296"/>
      <w:r>
        <w:t>6.1.6.3.4</w:t>
      </w:r>
      <w:r>
        <w:tab/>
        <w:t xml:space="preserve">Enumeration: </w:t>
      </w:r>
      <w:r w:rsidR="00355A80" w:rsidRPr="00355A80">
        <w:t>MediaType</w:t>
      </w:r>
      <w:bookmarkEnd w:id="1764"/>
      <w:bookmarkEnd w:id="1765"/>
      <w:bookmarkEnd w:id="1766"/>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lastRenderedPageBreak/>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767" w:name="_Toc183622297"/>
      <w:r w:rsidRPr="00B910B8">
        <w:t>6.1.6.3.5</w:t>
      </w:r>
      <w:r w:rsidRPr="00B910B8">
        <w:tab/>
        <w:t xml:space="preserve">Enumeration: </w:t>
      </w:r>
      <w:proofErr w:type="spellStart"/>
      <w:r w:rsidRPr="00B910B8">
        <w:t>SessionCase</w:t>
      </w:r>
      <w:bookmarkEnd w:id="1767"/>
      <w:proofErr w:type="spellEnd"/>
    </w:p>
    <w:p w14:paraId="4FA14422" w14:textId="77777777" w:rsidR="00355A80" w:rsidRPr="00B910B8" w:rsidRDefault="00355A80" w:rsidP="00B910B8">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68" w:name="_Toc183622298"/>
      <w:r w:rsidRPr="00B910B8">
        <w:t>6.1.6.3.6</w:t>
      </w:r>
      <w:r w:rsidRPr="00B910B8">
        <w:tab/>
        <w:t xml:space="preserve">Enumeration: </w:t>
      </w:r>
      <w:proofErr w:type="spellStart"/>
      <w:r w:rsidRPr="00B910B8">
        <w:t>EventInitiator</w:t>
      </w:r>
      <w:bookmarkEnd w:id="1768"/>
      <w:proofErr w:type="spellEnd"/>
    </w:p>
    <w:p w14:paraId="626C6B6B" w14:textId="0EDD44EC" w:rsidR="00355A80" w:rsidRPr="00B910B8" w:rsidRDefault="00355A80" w:rsidP="00355A80">
      <w:r w:rsidRPr="00B910B8">
        <w:t xml:space="preserve">The enumeration </w:t>
      </w:r>
      <w:proofErr w:type="spellStart"/>
      <w:ins w:id="1769" w:author="C4-245124" w:date="2024-11-27T16:34:00Z" w16du:dateUtc="2024-11-27T08:34:00Z">
        <w:r w:rsidR="00194847">
          <w:rPr>
            <w:rFonts w:hint="eastAsia"/>
            <w:lang w:eastAsia="zh-CN"/>
          </w:rPr>
          <w:t>E</w:t>
        </w:r>
      </w:ins>
      <w:del w:id="1770" w:author="C4-245124" w:date="2024-11-27T16:34:00Z" w16du:dateUtc="2024-11-27T08:34:00Z">
        <w:r w:rsidRPr="00B910B8" w:rsidDel="00194847">
          <w:delText>e</w:delText>
        </w:r>
      </w:del>
      <w:r w:rsidRPr="00B910B8">
        <w:t>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71" w:name="_Toc35971438"/>
      <w:bookmarkStart w:id="1772" w:name="_Toc510696643"/>
    </w:p>
    <w:p w14:paraId="76E79C99" w14:textId="437D1157" w:rsidR="002F6EAA" w:rsidRPr="00B910B8" w:rsidRDefault="002F6EAA" w:rsidP="002F6EAA">
      <w:pPr>
        <w:pStyle w:val="51"/>
        <w:rPr>
          <w:ins w:id="1773" w:author="C4-245396" w:date="2024-11-27T17:01:00Z" w16du:dateUtc="2024-11-27T09:01:00Z"/>
        </w:rPr>
      </w:pPr>
      <w:bookmarkStart w:id="1774" w:name="_Toc183622299"/>
      <w:ins w:id="1775" w:author="C4-245396" w:date="2024-11-27T17:01:00Z" w16du:dateUtc="2024-11-27T09:01:00Z">
        <w:r w:rsidRPr="00B910B8">
          <w:t>6.1.6.3.</w:t>
        </w:r>
        <w:r>
          <w:rPr>
            <w:rFonts w:eastAsiaTheme="minorEastAsia" w:hint="eastAsia"/>
            <w:lang w:eastAsia="zh-CN"/>
          </w:rPr>
          <w:t>7</w:t>
        </w:r>
        <w:r w:rsidRPr="00B910B8">
          <w:tab/>
          <w:t xml:space="preserve">Enumeration: </w:t>
        </w:r>
        <w:proofErr w:type="spellStart"/>
        <w:r>
          <w:t>PsDataOffStatus</w:t>
        </w:r>
        <w:bookmarkEnd w:id="1774"/>
        <w:proofErr w:type="spellEnd"/>
      </w:ins>
    </w:p>
    <w:p w14:paraId="2E6F89AD" w14:textId="4FC89F4D" w:rsidR="002F6EAA" w:rsidRPr="00B910B8" w:rsidRDefault="002F6EAA" w:rsidP="002F6EAA">
      <w:pPr>
        <w:rPr>
          <w:ins w:id="1776" w:author="C4-245396" w:date="2024-11-27T17:01:00Z" w16du:dateUtc="2024-11-27T09:01:00Z"/>
        </w:rPr>
      </w:pPr>
      <w:ins w:id="1777" w:author="C4-245396" w:date="2024-11-27T17:01:00Z" w16du:dateUtc="2024-11-27T09:01:00Z">
        <w:r w:rsidRPr="00B910B8">
          <w:t xml:space="preserve">The enumeration </w:t>
        </w:r>
        <w:proofErr w:type="spellStart"/>
        <w:r>
          <w:t>PsDataOffStatus</w:t>
        </w:r>
        <w:proofErr w:type="spellEnd"/>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ins>
    </w:p>
    <w:p w14:paraId="08018180" w14:textId="66AFA3D1" w:rsidR="002F6EAA" w:rsidRPr="00B910B8" w:rsidRDefault="002F6EAA" w:rsidP="002F6EAA">
      <w:pPr>
        <w:pStyle w:val="TH"/>
        <w:rPr>
          <w:ins w:id="1778" w:author="C4-245396" w:date="2024-11-27T17:01:00Z" w16du:dateUtc="2024-11-27T09:01:00Z"/>
          <w:b w:val="0"/>
        </w:rPr>
      </w:pPr>
      <w:ins w:id="1779" w:author="C4-245396" w:date="2024-11-27T17:01:00Z" w16du:dateUtc="2024-11-27T09:01:00Z">
        <w:r w:rsidRPr="00B910B8">
          <w:t>Table 6.1.6.3.</w:t>
        </w:r>
        <w:r>
          <w:rPr>
            <w:rFonts w:eastAsiaTheme="minorEastAsia" w:hint="eastAsia"/>
            <w:lang w:eastAsia="zh-CN"/>
          </w:rPr>
          <w:t>7</w:t>
        </w:r>
        <w:r w:rsidRPr="00B910B8">
          <w:t xml:space="preserve">-1: Enumeration </w:t>
        </w:r>
        <w:proofErr w:type="spellStart"/>
        <w:r>
          <w:t>PsDataOffStatus</w:t>
        </w:r>
        <w:proofErr w:type="spellEnd"/>
      </w:ins>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rPr>
          <w:ins w:id="1780" w:author="C4-245396" w:date="2024-11-27T17:01:00Z"/>
        </w:trPr>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ins w:id="1781" w:author="C4-245396" w:date="2024-11-27T17:01:00Z" w16du:dateUtc="2024-11-27T09:01:00Z"/>
                <w:b w:val="0"/>
              </w:rPr>
            </w:pPr>
            <w:ins w:id="1782" w:author="C4-245396" w:date="2024-11-27T17:01:00Z" w16du:dateUtc="2024-11-27T09:01:00Z">
              <w:r w:rsidRPr="00B910B8">
                <w:t>Enumeration value</w:t>
              </w:r>
            </w:ins>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ins w:id="1783" w:author="C4-245396" w:date="2024-11-27T17:01:00Z" w16du:dateUtc="2024-11-27T09:01:00Z"/>
                <w:b w:val="0"/>
              </w:rPr>
            </w:pPr>
            <w:ins w:id="1784" w:author="C4-245396" w:date="2024-11-27T17:01:00Z" w16du:dateUtc="2024-11-27T09:01:00Z">
              <w:r w:rsidRPr="00B910B8">
                <w:t>Description</w:t>
              </w:r>
            </w:ins>
          </w:p>
        </w:tc>
      </w:tr>
      <w:tr w:rsidR="002F6EAA" w:rsidRPr="00355A80" w14:paraId="24E2976E" w14:textId="77777777" w:rsidTr="003B0F26">
        <w:trPr>
          <w:ins w:id="1785" w:author="C4-245396" w:date="2024-11-27T17:01:00Z"/>
        </w:trPr>
        <w:tc>
          <w:tcPr>
            <w:tcW w:w="2122" w:type="pct"/>
            <w:tcMar>
              <w:top w:w="0" w:type="dxa"/>
              <w:left w:w="108" w:type="dxa"/>
              <w:bottom w:w="0" w:type="dxa"/>
              <w:right w:w="108" w:type="dxa"/>
            </w:tcMar>
          </w:tcPr>
          <w:p w14:paraId="1158BF35" w14:textId="77777777" w:rsidR="002F6EAA" w:rsidRPr="00B910B8" w:rsidRDefault="002F6EAA" w:rsidP="003B0F26">
            <w:pPr>
              <w:pStyle w:val="TAL"/>
              <w:rPr>
                <w:ins w:id="1786" w:author="C4-245396" w:date="2024-11-27T17:01:00Z" w16du:dateUtc="2024-11-27T09:01:00Z"/>
              </w:rPr>
            </w:pPr>
            <w:ins w:id="1787" w:author="C4-245396" w:date="2024-11-27T17:01:00Z" w16du:dateUtc="2024-11-27T09:01:00Z">
              <w:r w:rsidRPr="00B910B8">
                <w:t>"</w:t>
              </w:r>
              <w:r>
                <w:t>ACTIVE</w:t>
              </w:r>
              <w:r w:rsidRPr="00B910B8">
                <w:t>"</w:t>
              </w:r>
            </w:ins>
          </w:p>
        </w:tc>
        <w:tc>
          <w:tcPr>
            <w:tcW w:w="2878" w:type="pct"/>
            <w:tcMar>
              <w:top w:w="0" w:type="dxa"/>
              <w:left w:w="108" w:type="dxa"/>
              <w:bottom w:w="0" w:type="dxa"/>
              <w:right w:w="108" w:type="dxa"/>
            </w:tcMar>
          </w:tcPr>
          <w:p w14:paraId="14ABFBAB" w14:textId="77777777" w:rsidR="002F6EAA" w:rsidRPr="00B910B8" w:rsidRDefault="002F6EAA" w:rsidP="003B0F26">
            <w:pPr>
              <w:pStyle w:val="TAL"/>
              <w:rPr>
                <w:ins w:id="1788" w:author="C4-245396" w:date="2024-11-27T17:01:00Z" w16du:dateUtc="2024-11-27T09:01:00Z"/>
              </w:rPr>
            </w:pPr>
            <w:ins w:id="1789" w:author="C4-245396" w:date="2024-11-27T17:01:00Z" w16du:dateUtc="2024-11-27T09:01:00Z">
              <w:r>
                <w:t>PS Data Off status is set to active</w:t>
              </w:r>
              <w:r w:rsidRPr="00B910B8">
                <w:t>.</w:t>
              </w:r>
            </w:ins>
          </w:p>
        </w:tc>
      </w:tr>
      <w:tr w:rsidR="002F6EAA" w:rsidRPr="00355A80" w14:paraId="699B68F5" w14:textId="77777777" w:rsidTr="003B0F26">
        <w:trPr>
          <w:ins w:id="1790" w:author="C4-245396" w:date="2024-11-27T17:01:00Z"/>
        </w:trPr>
        <w:tc>
          <w:tcPr>
            <w:tcW w:w="2122" w:type="pct"/>
            <w:tcMar>
              <w:top w:w="0" w:type="dxa"/>
              <w:left w:w="108" w:type="dxa"/>
              <w:bottom w:w="0" w:type="dxa"/>
              <w:right w:w="108" w:type="dxa"/>
            </w:tcMar>
          </w:tcPr>
          <w:p w14:paraId="23D8154E" w14:textId="77777777" w:rsidR="002F6EAA" w:rsidRPr="00B910B8" w:rsidRDefault="002F6EAA" w:rsidP="003B0F26">
            <w:pPr>
              <w:pStyle w:val="TAL"/>
              <w:rPr>
                <w:ins w:id="1791" w:author="C4-245396" w:date="2024-11-27T17:01:00Z" w16du:dateUtc="2024-11-27T09:01:00Z"/>
              </w:rPr>
            </w:pPr>
            <w:ins w:id="1792" w:author="C4-245396" w:date="2024-11-27T17:01:00Z" w16du:dateUtc="2024-11-27T09:01:00Z">
              <w:r w:rsidRPr="00B910B8">
                <w:t>"</w:t>
              </w:r>
              <w:r>
                <w:t>INACTIVE</w:t>
              </w:r>
              <w:r w:rsidRPr="00B910B8">
                <w:t>"</w:t>
              </w:r>
            </w:ins>
          </w:p>
        </w:tc>
        <w:tc>
          <w:tcPr>
            <w:tcW w:w="2878" w:type="pct"/>
            <w:tcMar>
              <w:top w:w="0" w:type="dxa"/>
              <w:left w:w="108" w:type="dxa"/>
              <w:bottom w:w="0" w:type="dxa"/>
              <w:right w:w="108" w:type="dxa"/>
            </w:tcMar>
          </w:tcPr>
          <w:p w14:paraId="33B6099C" w14:textId="77777777" w:rsidR="002F6EAA" w:rsidRPr="00B910B8" w:rsidRDefault="002F6EAA" w:rsidP="003B0F26">
            <w:pPr>
              <w:pStyle w:val="TAL"/>
              <w:rPr>
                <w:ins w:id="1793" w:author="C4-245396" w:date="2024-11-27T17:01:00Z" w16du:dateUtc="2024-11-27T09:01:00Z"/>
              </w:rPr>
            </w:pPr>
            <w:ins w:id="1794" w:author="C4-245396" w:date="2024-11-27T17:01:00Z" w16du:dateUtc="2024-11-27T09:01:00Z">
              <w:r>
                <w:t>PS Data Off status is set to inactive</w:t>
              </w:r>
              <w:r w:rsidRPr="00B910B8">
                <w:t>.</w:t>
              </w:r>
            </w:ins>
          </w:p>
        </w:tc>
      </w:tr>
    </w:tbl>
    <w:p w14:paraId="0A165D31" w14:textId="77777777" w:rsidR="002F6EAA" w:rsidRDefault="002F6EAA" w:rsidP="002F6EAA">
      <w:pPr>
        <w:rPr>
          <w:ins w:id="1795" w:author="C4-245396" w:date="2024-11-27T17:01:00Z" w16du:dateUtc="2024-11-27T09:01:00Z"/>
          <w:lang w:val="en-US"/>
        </w:rPr>
      </w:pPr>
    </w:p>
    <w:p w14:paraId="0E36C542" w14:textId="6651FE67" w:rsidR="007B3457" w:rsidRDefault="00000000">
      <w:pPr>
        <w:pStyle w:val="41"/>
        <w:rPr>
          <w:lang w:val="en-US"/>
        </w:rPr>
      </w:pPr>
      <w:bookmarkStart w:id="1796" w:name="_Toc18362230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71"/>
      <w:bookmarkEnd w:id="1772"/>
      <w:bookmarkEnd w:id="1796"/>
    </w:p>
    <w:p w14:paraId="661C89F6" w14:textId="77777777" w:rsidR="00355A80" w:rsidRPr="00B910B8" w:rsidRDefault="00355A80" w:rsidP="00B910B8">
      <w:bookmarkStart w:id="1797" w:name="_Toc35971439"/>
      <w:bookmarkStart w:id="1798" w:name="_Toc510696644"/>
      <w:r w:rsidRPr="00B910B8">
        <w:t>None in this release of the specification.</w:t>
      </w:r>
    </w:p>
    <w:p w14:paraId="7585621D" w14:textId="77777777" w:rsidR="007B3457" w:rsidRDefault="00000000">
      <w:pPr>
        <w:pStyle w:val="41"/>
      </w:pPr>
      <w:bookmarkStart w:id="1799" w:name="_Toc510696646"/>
      <w:bookmarkStart w:id="1800" w:name="_Toc35971441"/>
      <w:bookmarkStart w:id="1801" w:name="_Toc183622301"/>
      <w:bookmarkEnd w:id="1797"/>
      <w:bookmarkEnd w:id="1798"/>
      <w:r>
        <w:t>6.1.6.5</w:t>
      </w:r>
      <w:r>
        <w:tab/>
        <w:t>Binary data</w:t>
      </w:r>
      <w:bookmarkEnd w:id="1799"/>
      <w:bookmarkEnd w:id="1800"/>
      <w:bookmarkEnd w:id="1801"/>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802" w:name="_Toc35971443"/>
      <w:bookmarkStart w:id="1803" w:name="_Toc510696647"/>
      <w:bookmarkStart w:id="1804" w:name="_Toc183622302"/>
      <w:r>
        <w:t>6.1.7</w:t>
      </w:r>
      <w:r>
        <w:tab/>
        <w:t>Error Handling</w:t>
      </w:r>
      <w:bookmarkEnd w:id="1802"/>
      <w:bookmarkEnd w:id="1803"/>
      <w:bookmarkEnd w:id="1804"/>
    </w:p>
    <w:p w14:paraId="1D8F42F9" w14:textId="77777777" w:rsidR="007B3457" w:rsidRDefault="00000000">
      <w:pPr>
        <w:pStyle w:val="41"/>
      </w:pPr>
      <w:bookmarkStart w:id="1805" w:name="_Toc35971444"/>
      <w:bookmarkStart w:id="1806" w:name="_Toc183622303"/>
      <w:r>
        <w:t>6.1.7.1</w:t>
      </w:r>
      <w:r>
        <w:tab/>
        <w:t>General</w:t>
      </w:r>
      <w:bookmarkEnd w:id="1805"/>
      <w:bookmarkEnd w:id="1806"/>
    </w:p>
    <w:p w14:paraId="1C0910BE" w14:textId="0C99A2FC" w:rsidR="007B3457" w:rsidRDefault="00000000">
      <w:r>
        <w:t xml:space="preserve">For the </w:t>
      </w:r>
      <w:proofErr w:type="spellStart"/>
      <w:r w:rsidR="00B50941" w:rsidRPr="00DF62AA">
        <w:rPr>
          <w:lang w:val="en-US"/>
        </w:rPr>
        <w:t>Nimsas_SessionEventControl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lastRenderedPageBreak/>
        <w:t xml:space="preserve">In addition, the requirements in the following clauses are applicable for the </w:t>
      </w:r>
      <w:proofErr w:type="spellStart"/>
      <w:r w:rsidR="00B50941" w:rsidRPr="00DF62AA">
        <w:rPr>
          <w:lang w:val="en-US"/>
        </w:rPr>
        <w:t>Nimsas_SessionEventControl</w:t>
      </w:r>
      <w:proofErr w:type="spellEnd"/>
      <w:r>
        <w:t xml:space="preserve"> API.</w:t>
      </w:r>
    </w:p>
    <w:p w14:paraId="3BB83315" w14:textId="77777777" w:rsidR="007B3457" w:rsidRDefault="00000000">
      <w:pPr>
        <w:pStyle w:val="41"/>
      </w:pPr>
      <w:bookmarkStart w:id="1807" w:name="_Toc35971445"/>
      <w:bookmarkStart w:id="1808" w:name="_Toc183622304"/>
      <w:r>
        <w:t>6.1.7.2</w:t>
      </w:r>
      <w:r>
        <w:tab/>
        <w:t>Protocol Errors</w:t>
      </w:r>
      <w:bookmarkEnd w:id="1807"/>
      <w:bookmarkEnd w:id="1808"/>
    </w:p>
    <w:p w14:paraId="248C8C2A" w14:textId="29AEA033" w:rsidR="007B3457" w:rsidRDefault="00000000">
      <w:r>
        <w:t xml:space="preserve">No specific procedures for the </w:t>
      </w:r>
      <w:proofErr w:type="spellStart"/>
      <w:r w:rsidR="00B50941" w:rsidRPr="00DF62AA">
        <w:rPr>
          <w:lang w:val="en-US"/>
        </w:rPr>
        <w:t>Nimsas_SessionEventControl</w:t>
      </w:r>
      <w:proofErr w:type="spellEnd"/>
      <w:r>
        <w:t xml:space="preserve"> service are specified.</w:t>
      </w:r>
    </w:p>
    <w:p w14:paraId="2FE028C9" w14:textId="77777777" w:rsidR="007B3457" w:rsidRDefault="00000000">
      <w:pPr>
        <w:pStyle w:val="41"/>
      </w:pPr>
      <w:bookmarkStart w:id="1809" w:name="_Toc35971446"/>
      <w:bookmarkStart w:id="1810" w:name="_Toc183622305"/>
      <w:r>
        <w:t>6.1.7.3</w:t>
      </w:r>
      <w:r>
        <w:tab/>
        <w:t>Application Errors</w:t>
      </w:r>
      <w:bookmarkEnd w:id="1809"/>
      <w:bookmarkEnd w:id="1810"/>
    </w:p>
    <w:p w14:paraId="45896B5B" w14:textId="0D67CDC8" w:rsidR="007B3457" w:rsidRDefault="00000000">
      <w:r>
        <w:t xml:space="preserve">The application errors defined for the </w:t>
      </w:r>
      <w:proofErr w:type="spellStart"/>
      <w:r w:rsidR="00B50941" w:rsidRPr="00DF62AA">
        <w:rPr>
          <w:lang w:val="en-US"/>
        </w:rPr>
        <w:t>Nimsas_SessionEventControl</w:t>
      </w:r>
      <w:proofErr w:type="spellEnd"/>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811" w:name="_Toc493774060"/>
      <w:bookmarkStart w:id="1812" w:name="_Toc492899751"/>
      <w:bookmarkStart w:id="1813" w:name="_Toc492972920"/>
      <w:bookmarkStart w:id="1814" w:name="_Toc508285804"/>
      <w:bookmarkStart w:id="1815" w:name="_Toc492900030"/>
      <w:bookmarkStart w:id="1816" w:name="_Toc510696648"/>
      <w:bookmarkStart w:id="1817" w:name="_Toc492967832"/>
      <w:bookmarkStart w:id="1818" w:name="_Toc35971447"/>
      <w:bookmarkStart w:id="1819" w:name="_Toc508287269"/>
      <w:bookmarkStart w:id="1820" w:name="_Toc492973140"/>
    </w:p>
    <w:p w14:paraId="217A53C9" w14:textId="77777777" w:rsidR="007B3457" w:rsidRDefault="00000000">
      <w:pPr>
        <w:pStyle w:val="31"/>
        <w:rPr>
          <w:lang w:eastAsia="zh-CN"/>
        </w:rPr>
      </w:pPr>
      <w:bookmarkStart w:id="1821" w:name="_Toc183622306"/>
      <w:r>
        <w:t>6.1.8</w:t>
      </w:r>
      <w:r>
        <w:rPr>
          <w:lang w:eastAsia="zh-CN"/>
        </w:rPr>
        <w:tab/>
        <w:t>Feature negotiation</w:t>
      </w:r>
      <w:bookmarkEnd w:id="1811"/>
      <w:bookmarkEnd w:id="1812"/>
      <w:bookmarkEnd w:id="1813"/>
      <w:bookmarkEnd w:id="1814"/>
      <w:bookmarkEnd w:id="1815"/>
      <w:bookmarkEnd w:id="1816"/>
      <w:bookmarkEnd w:id="1817"/>
      <w:bookmarkEnd w:id="1818"/>
      <w:bookmarkEnd w:id="1819"/>
      <w:bookmarkEnd w:id="1820"/>
      <w:bookmarkEnd w:id="1821"/>
    </w:p>
    <w:p w14:paraId="6CED0974" w14:textId="624E3431" w:rsidR="007B3457" w:rsidRDefault="00000000">
      <w:r>
        <w:t xml:space="preserve">The optional features in table 6.1.8-1 are defined for the </w:t>
      </w:r>
      <w:proofErr w:type="spellStart"/>
      <w:r w:rsidR="00710EA1">
        <w:rPr>
          <w:lang w:val="en-US"/>
        </w:rPr>
        <w:t>Nimsas_SessionEventControl</w:t>
      </w:r>
      <w:proofErr w:type="spellEnd"/>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1822" w:name="_Toc532994477"/>
      <w:bookmarkStart w:id="1823" w:name="_Toc35971448"/>
      <w:bookmarkStart w:id="1824" w:name="_Toc183622307"/>
      <w:bookmarkStart w:id="1825" w:name="_Toc510696649"/>
      <w:r>
        <w:t>6.1.9</w:t>
      </w:r>
      <w:r>
        <w:tab/>
        <w:t>Security</w:t>
      </w:r>
      <w:bookmarkEnd w:id="1822"/>
      <w:bookmarkEnd w:id="1823"/>
      <w:bookmarkEnd w:id="1824"/>
    </w:p>
    <w:p w14:paraId="00C23E5C" w14:textId="56ECA975" w:rsidR="007B3457" w:rsidRDefault="00000000">
      <w:r>
        <w:t xml:space="preserve">As indicated in 3GPP TS 33.501 [8] and 3GPP TS 29.500 [4], the access to the </w:t>
      </w:r>
      <w:proofErr w:type="spellStart"/>
      <w:r w:rsidR="00C83C54">
        <w:rPr>
          <w:lang w:val="en-US"/>
        </w:rPr>
        <w:t>Nimsas_SessionEventControl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proofErr w:type="spellStart"/>
      <w:r w:rsidR="00C83C54">
        <w:rPr>
          <w:lang w:val="en-US"/>
        </w:rPr>
        <w:t>Nimsas_SessionEventControl</w:t>
      </w:r>
      <w:proofErr w:type="spellEnd"/>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proofErr w:type="spellStart"/>
      <w:r w:rsidR="00C83C54">
        <w:rPr>
          <w:lang w:val="en-US"/>
        </w:rPr>
        <w:t>Nimsas_SessionEventControl</w:t>
      </w:r>
      <w:proofErr w:type="spellEnd"/>
      <w:r>
        <w:rPr>
          <w:lang w:eastAsia="zh-CN"/>
        </w:rPr>
        <w:t xml:space="preserve"> </w:t>
      </w:r>
      <w:r>
        <w:t>service.</w:t>
      </w:r>
    </w:p>
    <w:p w14:paraId="3BF5E97B" w14:textId="39520259" w:rsidR="007B3457" w:rsidRDefault="00000000">
      <w:pPr>
        <w:rPr>
          <w:lang w:val="en-US"/>
        </w:rPr>
      </w:pPr>
      <w:bookmarkStart w:id="1826" w:name="_Toc35971449"/>
      <w:r>
        <w:rPr>
          <w:lang w:val="en-US"/>
        </w:rPr>
        <w:t xml:space="preserve">The </w:t>
      </w:r>
      <w:proofErr w:type="spellStart"/>
      <w:r w:rsidR="00C83C54">
        <w:rPr>
          <w:lang w:val="en-US"/>
        </w:rPr>
        <w:t>Nimsas_SessionEventControl</w:t>
      </w:r>
      <w:proofErr w:type="spellEnd"/>
      <w:r>
        <w:rPr>
          <w:lang w:eastAsia="zh-CN"/>
        </w:rPr>
        <w:t xml:space="preserve"> </w:t>
      </w:r>
      <w:r>
        <w:rPr>
          <w:lang w:val="en-US"/>
        </w:rPr>
        <w:t>API defines a single scope "</w:t>
      </w:r>
      <w:proofErr w:type="spellStart"/>
      <w:r w:rsidR="00C83C54">
        <w:rPr>
          <w:lang w:val="en-US"/>
        </w:rPr>
        <w:t>nimsas-sessioneventcontrol</w:t>
      </w:r>
      <w:proofErr w:type="spellEnd"/>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1827" w:name="_Toc146103776"/>
      <w:bookmarkStart w:id="1828" w:name="_Toc151981335"/>
      <w:bookmarkStart w:id="1829" w:name="_Toc183622308"/>
      <w:r w:rsidRPr="005562D7">
        <w:t>6.1.</w:t>
      </w:r>
      <w:r w:rsidR="00D76AEF">
        <w:t>10</w:t>
      </w:r>
      <w:r w:rsidRPr="005562D7">
        <w:tab/>
        <w:t>HTTP redirection</w:t>
      </w:r>
      <w:bookmarkEnd w:id="1827"/>
      <w:bookmarkEnd w:id="1828"/>
      <w:bookmarkEnd w:id="1829"/>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1830" w:name="_Toc183622309"/>
      <w:r w:rsidRPr="00A77E58">
        <w:lastRenderedPageBreak/>
        <w:t>6.2</w:t>
      </w:r>
      <w:r w:rsidRPr="00A77E58">
        <w:tab/>
      </w:r>
      <w:proofErr w:type="spellStart"/>
      <w:r w:rsidRPr="00A77E58">
        <w:t>Nimsas_MediaControl</w:t>
      </w:r>
      <w:proofErr w:type="spellEnd"/>
      <w:r w:rsidRPr="00A77E58">
        <w:t xml:space="preserve"> Service API</w:t>
      </w:r>
      <w:bookmarkEnd w:id="1830"/>
    </w:p>
    <w:p w14:paraId="4935B296" w14:textId="77777777" w:rsidR="00A77E58" w:rsidRPr="00A77E58" w:rsidRDefault="00A77E58" w:rsidP="007C500A">
      <w:pPr>
        <w:pStyle w:val="31"/>
      </w:pPr>
      <w:bookmarkStart w:id="1831" w:name="_Toc183622310"/>
      <w:r w:rsidRPr="00A77E58">
        <w:t>6.2.1</w:t>
      </w:r>
      <w:r w:rsidRPr="00A77E58">
        <w:tab/>
        <w:t>API URI</w:t>
      </w:r>
      <w:bookmarkEnd w:id="1831"/>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w:t>
      </w:r>
      <w:proofErr w:type="spellStart"/>
      <w:r w:rsidRPr="00A77E58">
        <w:t>apiRoot</w:t>
      </w:r>
      <w:proofErr w:type="spellEnd"/>
      <w:r w:rsidRPr="00A77E58">
        <w:t>} shall be set as described in 3GPP TS 29.501 [5].</w:t>
      </w:r>
    </w:p>
    <w:p w14:paraId="3E222561" w14:textId="77777777" w:rsidR="00A77E58" w:rsidRPr="00A77E58" w:rsidRDefault="00A77E58" w:rsidP="00B910B8">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3F00C265" w14:textId="77777777" w:rsidR="00A77E58" w:rsidRPr="00A77E58" w:rsidRDefault="00A77E58" w:rsidP="00B910B8">
      <w:pPr>
        <w:pStyle w:val="B1"/>
      </w:pPr>
      <w:r w:rsidRPr="00A77E58">
        <w:t>-</w:t>
      </w:r>
      <w:r w:rsidRPr="00A77E58">
        <w:tab/>
        <w:t>The &lt;</w:t>
      </w:r>
      <w:proofErr w:type="spellStart"/>
      <w:r w:rsidRPr="00A77E58">
        <w:t>apiVersion</w:t>
      </w:r>
      <w:proofErr w:type="spellEnd"/>
      <w:r w:rsidRPr="00A77E58">
        <w:t>&gt; shall be "v1".</w:t>
      </w:r>
    </w:p>
    <w:p w14:paraId="1B2E7376" w14:textId="64504AB7" w:rsidR="00A77E58" w:rsidRPr="00A77E58" w:rsidRDefault="00A77E58" w:rsidP="00B910B8">
      <w:pPr>
        <w:pStyle w:val="B1"/>
      </w:pPr>
      <w:r w:rsidRPr="00A77E58">
        <w:t>-</w:t>
      </w:r>
      <w:r w:rsidRPr="00A77E58">
        <w:tab/>
        <w:t>The &lt;</w:t>
      </w:r>
      <w:proofErr w:type="spellStart"/>
      <w:r w:rsidRPr="00A77E58">
        <w:t>apiSpecificResourceUriPart</w:t>
      </w:r>
      <w:proofErr w:type="spellEnd"/>
      <w:r w:rsidRPr="00A77E58">
        <w:t>&gt; shall be set as described in clause 6.</w:t>
      </w:r>
      <w:r w:rsidR="00F11E9C">
        <w:t>2</w:t>
      </w:r>
      <w:r w:rsidRPr="00A77E58">
        <w:t>.3.</w:t>
      </w:r>
    </w:p>
    <w:p w14:paraId="60103661" w14:textId="77777777" w:rsidR="00A77E58" w:rsidRPr="00A77E58" w:rsidRDefault="00A77E58" w:rsidP="007C500A">
      <w:pPr>
        <w:pStyle w:val="31"/>
      </w:pPr>
      <w:bookmarkStart w:id="1832" w:name="_Toc183622311"/>
      <w:r w:rsidRPr="00A77E58">
        <w:t>6.2.2</w:t>
      </w:r>
      <w:r w:rsidRPr="00A77E58">
        <w:tab/>
        <w:t>Usage of HTTP</w:t>
      </w:r>
      <w:bookmarkEnd w:id="1832"/>
    </w:p>
    <w:p w14:paraId="69031023" w14:textId="77777777" w:rsidR="00A77E58" w:rsidRPr="00A77E58" w:rsidRDefault="00A77E58" w:rsidP="007C500A">
      <w:pPr>
        <w:pStyle w:val="41"/>
      </w:pPr>
      <w:bookmarkStart w:id="1833" w:name="_Toc183622312"/>
      <w:r w:rsidRPr="00A77E58">
        <w:t>6.2.2.1</w:t>
      </w:r>
      <w:r w:rsidRPr="00A77E58">
        <w:tab/>
        <w:t>General</w:t>
      </w:r>
      <w:bookmarkEnd w:id="1833"/>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41"/>
      </w:pPr>
      <w:bookmarkStart w:id="1834" w:name="_Toc183622313"/>
      <w:r w:rsidRPr="00A77E58">
        <w:t>6.2.2.2</w:t>
      </w:r>
      <w:r w:rsidRPr="00A77E58">
        <w:tab/>
        <w:t>HTTP standard headers</w:t>
      </w:r>
      <w:bookmarkEnd w:id="1834"/>
    </w:p>
    <w:p w14:paraId="71D12CB6" w14:textId="77777777" w:rsidR="00A77E58" w:rsidRPr="00A77E58" w:rsidRDefault="00A77E58" w:rsidP="007C500A">
      <w:pPr>
        <w:pStyle w:val="51"/>
      </w:pPr>
      <w:bookmarkStart w:id="1835" w:name="_Toc183622314"/>
      <w:r w:rsidRPr="00A77E58">
        <w:t>6.2.2.2.1</w:t>
      </w:r>
      <w:r w:rsidRPr="00A77E58">
        <w:rPr>
          <w:rFonts w:hint="eastAsia"/>
        </w:rPr>
        <w:tab/>
      </w:r>
      <w:r w:rsidRPr="00A77E58">
        <w:t>General</w:t>
      </w:r>
      <w:bookmarkEnd w:id="1835"/>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1836" w:name="_Toc183622315"/>
      <w:r w:rsidRPr="00A77E58">
        <w:t>6.2.2.2.2</w:t>
      </w:r>
      <w:r w:rsidRPr="00A77E58">
        <w:tab/>
        <w:t>Content type</w:t>
      </w:r>
      <w:bookmarkEnd w:id="1836"/>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41"/>
      </w:pPr>
      <w:bookmarkStart w:id="1837" w:name="_Toc183622316"/>
      <w:r w:rsidRPr="00A77E58">
        <w:t>6.2.2.3</w:t>
      </w:r>
      <w:r w:rsidRPr="00A77E58">
        <w:tab/>
        <w:t>HTTP custom headers</w:t>
      </w:r>
      <w:bookmarkEnd w:id="1837"/>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1838" w:name="_Toc183622317"/>
      <w:bookmarkEnd w:id="1825"/>
      <w:bookmarkEnd w:id="1826"/>
      <w:r>
        <w:lastRenderedPageBreak/>
        <w:t>6.2.3</w:t>
      </w:r>
      <w:r>
        <w:tab/>
        <w:t>Resources</w:t>
      </w:r>
      <w:bookmarkEnd w:id="1838"/>
    </w:p>
    <w:p w14:paraId="296EF546" w14:textId="1B266AE3" w:rsidR="00F11E9C" w:rsidRDefault="00F11E9C" w:rsidP="00F11E9C">
      <w:pPr>
        <w:pStyle w:val="41"/>
      </w:pPr>
      <w:bookmarkStart w:id="1839" w:name="_Toc183622318"/>
      <w:r>
        <w:t>6.2.3.1</w:t>
      </w:r>
      <w:r>
        <w:tab/>
        <w:t>Overview</w:t>
      </w:r>
      <w:bookmarkEnd w:id="1839"/>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proofErr w:type="spellStart"/>
      <w:r w:rsidRPr="0062296E">
        <w:t>Nimsas_</w:t>
      </w:r>
      <w:r w:rsidRPr="00896E8C">
        <w:t>MediaControl</w:t>
      </w:r>
      <w:proofErr w:type="spellEnd"/>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1" type="#_x0000_t75" style="width:316.8pt;height:198.15pt" o:ole="">
            <v:imagedata r:id="rId41" o:title=""/>
          </v:shape>
          <o:OLEObject Type="Embed" ProgID="Visio.Drawing.15" ShapeID="_x0000_i1041" DrawAspect="Content" ObjectID="_1794239190" r:id="rId42"/>
        </w:object>
      </w:r>
    </w:p>
    <w:p w14:paraId="255D6AA5" w14:textId="014367B8" w:rsidR="00F11E9C" w:rsidRDefault="00F11E9C" w:rsidP="00F11E9C">
      <w:pPr>
        <w:pStyle w:val="TF"/>
      </w:pPr>
      <w:r>
        <w:t xml:space="preserve">Figure 6.2.3.1-1: Resource URI structure of the </w:t>
      </w:r>
      <w:proofErr w:type="spellStart"/>
      <w:r w:rsidRPr="0008580C">
        <w:t>Nimsas_</w:t>
      </w:r>
      <w:r w:rsidRPr="00896E8C">
        <w:t>MediaContro</w:t>
      </w:r>
      <w:r>
        <w:t>l</w:t>
      </w:r>
      <w:proofErr w:type="spellEnd"/>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w:t>
            </w:r>
            <w:proofErr w:type="spellStart"/>
            <w:r w:rsidRPr="0088017D">
              <w:t>sessionId</w:t>
            </w:r>
            <w:proofErr w:type="spellEnd"/>
            <w:r w:rsidRPr="0088017D">
              <w:t>}/media-instruction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1840" w:name="_Toc183622319"/>
      <w:r w:rsidRPr="00B910B8">
        <w:t>6.</w:t>
      </w:r>
      <w:r>
        <w:t>2</w:t>
      </w:r>
      <w:r w:rsidRPr="00B910B8">
        <w:t>.</w:t>
      </w:r>
      <w:r>
        <w:t>3</w:t>
      </w:r>
      <w:r w:rsidRPr="00B910B8">
        <w:t>.</w:t>
      </w:r>
      <w:r>
        <w:t>2</w:t>
      </w:r>
      <w:r w:rsidRPr="00B910B8">
        <w:tab/>
        <w:t xml:space="preserve">Resource: </w:t>
      </w:r>
      <w:r>
        <w:t>Individual call session</w:t>
      </w:r>
      <w:bookmarkEnd w:id="1840"/>
    </w:p>
    <w:p w14:paraId="78A5DD8B" w14:textId="1C6687A7" w:rsidR="00F11E9C" w:rsidRDefault="00F11E9C" w:rsidP="00F11E9C">
      <w:pPr>
        <w:pStyle w:val="51"/>
      </w:pPr>
      <w:bookmarkStart w:id="1841" w:name="_Toc183622320"/>
      <w:r>
        <w:t>6.2.3.2.1</w:t>
      </w:r>
      <w:r>
        <w:tab/>
        <w:t>Description</w:t>
      </w:r>
      <w:bookmarkEnd w:id="1841"/>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1842" w:name="_Toc183622321"/>
      <w:r>
        <w:t>6.2.3.2.2</w:t>
      </w:r>
      <w:r>
        <w:tab/>
        <w:t>Resource Definition</w:t>
      </w:r>
      <w:bookmarkEnd w:id="1842"/>
    </w:p>
    <w:p w14:paraId="3A8928B3" w14:textId="77777777" w:rsidR="00F11E9C" w:rsidRDefault="00F11E9C" w:rsidP="00F11E9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mc</w:t>
      </w:r>
      <w:r w:rsidRPr="00B910B8">
        <w:rPr>
          <w:b/>
          <w:bCs/>
        </w:rPr>
        <w:t>/</w:t>
      </w:r>
      <w:r>
        <w:rPr>
          <w:b/>
          <w:bCs/>
        </w:rPr>
        <w:t>&lt;</w:t>
      </w:r>
      <w:proofErr w:type="spellStart"/>
      <w:r>
        <w:rPr>
          <w:b/>
          <w:bCs/>
        </w:rPr>
        <w:t>apiVersion</w:t>
      </w:r>
      <w:proofErr w:type="spellEnd"/>
      <w:r>
        <w:rPr>
          <w:b/>
          <w:bCs/>
        </w:rPr>
        <w:t>&gt;</w:t>
      </w:r>
      <w:r w:rsidRPr="00B910B8">
        <w:rPr>
          <w:b/>
          <w:bCs/>
        </w:rPr>
        <w:t>/</w:t>
      </w:r>
      <w:r>
        <w:rPr>
          <w:b/>
          <w:bCs/>
        </w:rPr>
        <w:t>call-sessions/{</w:t>
      </w:r>
      <w:proofErr w:type="spellStart"/>
      <w:r>
        <w:rPr>
          <w:b/>
          <w:bCs/>
        </w:rPr>
        <w:t>sessionId</w:t>
      </w:r>
      <w:proofErr w:type="spellEnd"/>
      <w:r>
        <w:rPr>
          <w:b/>
          <w:bCs/>
        </w:rPr>
        <w:t>}</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proofErr w:type="spellStart"/>
            <w:r w:rsidRPr="0088017D">
              <w:t>apiRoot</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proofErr w:type="spellStart"/>
            <w:r w:rsidRPr="0088017D">
              <w:rPr>
                <w:rFonts w:hint="eastAsia"/>
              </w:rPr>
              <w:t>s</w:t>
            </w:r>
            <w:r w:rsidRPr="0088017D">
              <w:t>essionId</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proofErr w:type="spellStart"/>
            <w:r w:rsidRPr="0088017D">
              <w:t>SessionId</w:t>
            </w:r>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1843" w:name="_Hlk142123035"/>
            <w:r w:rsidRPr="0088017D">
              <w:t xml:space="preserve">assigned by the IMS AS during the IMS session setup and will be notified to consumer via </w:t>
            </w:r>
            <w:proofErr w:type="spellStart"/>
            <w:r w:rsidRPr="0088017D">
              <w:t>Nimsas_SessionEventControl</w:t>
            </w:r>
            <w:proofErr w:type="spellEnd"/>
            <w:r w:rsidRPr="0088017D">
              <w:t xml:space="preserve"> service.</w:t>
            </w:r>
            <w:bookmarkEnd w:id="1843"/>
            <w:r w:rsidRPr="0088017D">
              <w:t xml:space="preserve"> </w:t>
            </w:r>
            <w:bookmarkStart w:id="1844" w:name="_Hlk142123074"/>
            <w:r w:rsidRPr="0088017D">
              <w:t>The consumer shall reuse the session ID it received from the IMS AS for referencing the same session.</w:t>
            </w:r>
            <w:bookmarkEnd w:id="1844"/>
          </w:p>
        </w:tc>
      </w:tr>
    </w:tbl>
    <w:p w14:paraId="0E742032" w14:textId="77777777" w:rsidR="00F11E9C" w:rsidRDefault="00F11E9C" w:rsidP="00F11E9C"/>
    <w:p w14:paraId="1803D0E5" w14:textId="54EED475" w:rsidR="00F11E9C" w:rsidRDefault="00F11E9C" w:rsidP="00F11E9C">
      <w:pPr>
        <w:pStyle w:val="51"/>
      </w:pPr>
      <w:bookmarkStart w:id="1845" w:name="_Toc183622322"/>
      <w:r>
        <w:lastRenderedPageBreak/>
        <w:t>6.2.3.2.3</w:t>
      </w:r>
      <w:r>
        <w:tab/>
        <w:t>Resource Standard Methods</w:t>
      </w:r>
      <w:bookmarkEnd w:id="1845"/>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1846" w:name="_Toc183622323"/>
      <w:r>
        <w:t>6.2.3.2.4</w:t>
      </w:r>
      <w:r>
        <w:tab/>
        <w:t>Resource Custom Operations</w:t>
      </w:r>
      <w:bookmarkEnd w:id="1846"/>
    </w:p>
    <w:p w14:paraId="0EDA8857" w14:textId="146FE762" w:rsidR="00F11E9C" w:rsidRPr="00F11E9C" w:rsidRDefault="00F11E9C" w:rsidP="00F11E9C">
      <w:pPr>
        <w:pStyle w:val="H6"/>
      </w:pPr>
      <w:bookmarkStart w:id="1847" w:name="_Toc24937753"/>
      <w:bookmarkStart w:id="1848" w:name="_Toc33962573"/>
      <w:bookmarkStart w:id="1849" w:name="_Toc42883342"/>
      <w:bookmarkStart w:id="1850" w:name="_Toc49733210"/>
      <w:bookmarkStart w:id="1851" w:name="_Toc56690837"/>
      <w:r w:rsidRPr="00F11E9C">
        <w:t>6.2.3.2.4.1</w:t>
      </w:r>
      <w:r w:rsidRPr="00F11E9C">
        <w:tab/>
        <w:t>Overview</w:t>
      </w:r>
      <w:bookmarkEnd w:id="1847"/>
      <w:bookmarkEnd w:id="1848"/>
      <w:bookmarkEnd w:id="1849"/>
      <w:bookmarkEnd w:id="1850"/>
      <w:bookmarkEnd w:id="1851"/>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w:t>
            </w:r>
            <w:proofErr w:type="spellStart"/>
            <w:r>
              <w:t>resourceUri</w:t>
            </w:r>
            <w:proofErr w:type="spellEnd"/>
            <w:r>
              <w:t>}/media-instruction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proofErr w:type="spellStart"/>
            <w:r w:rsidRPr="003B2883">
              <w:t>ProblemDetails</w:t>
            </w:r>
            <w:proofErr w:type="spellEnd"/>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r>
            <w:proofErr w:type="spellStart"/>
            <w:r w:rsidRPr="000E13A7">
              <w:t>RedirectResponse</w:t>
            </w:r>
            <w:proofErr w:type="spellEnd"/>
            <w:r w:rsidRPr="000E13A7">
              <w:t xml:space="preserv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lastRenderedPageBreak/>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1852" w:name="_Toc183622324"/>
      <w:r>
        <w:t>6.2.4</w:t>
      </w:r>
      <w:r>
        <w:tab/>
        <w:t>Custom Operations without associated resources</w:t>
      </w:r>
      <w:bookmarkEnd w:id="1852"/>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1853" w:name="_Toc183622325"/>
      <w:r>
        <w:t>6.2.5</w:t>
      </w:r>
      <w:r>
        <w:tab/>
        <w:t>Notifications</w:t>
      </w:r>
      <w:bookmarkEnd w:id="1853"/>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1854" w:name="_Toc183622326"/>
      <w:r>
        <w:t>6.2.6</w:t>
      </w:r>
      <w:r>
        <w:tab/>
        <w:t>Data Model</w:t>
      </w:r>
      <w:bookmarkEnd w:id="1854"/>
    </w:p>
    <w:p w14:paraId="076FEDC6" w14:textId="26832EC3" w:rsidR="00F11E9C" w:rsidRDefault="00F11E9C" w:rsidP="00F11E9C">
      <w:pPr>
        <w:pStyle w:val="41"/>
      </w:pPr>
      <w:bookmarkStart w:id="1855" w:name="_Toc183622327"/>
      <w:r>
        <w:t>6.2.6.1</w:t>
      </w:r>
      <w:r>
        <w:tab/>
        <w:t>General</w:t>
      </w:r>
      <w:bookmarkEnd w:id="1855"/>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proofErr w:type="spellStart"/>
      <w:r w:rsidRPr="00FF25CB">
        <w:t>Nimsas_MediaControl</w:t>
      </w:r>
      <w:proofErr w:type="spellEnd"/>
      <w:r>
        <w:t xml:space="preserve"> service based interface protocol.</w:t>
      </w:r>
    </w:p>
    <w:p w14:paraId="7D23B83D" w14:textId="0A131D00" w:rsidR="00F11E9C" w:rsidRDefault="00F11E9C" w:rsidP="00F11E9C">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proofErr w:type="spellStart"/>
      <w:r w:rsidRPr="000C4C41">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2CF56223" w14:textId="72A1EB2C" w:rsidR="00F11E9C" w:rsidRDefault="00F11E9C" w:rsidP="00F11E9C">
      <w:pPr>
        <w:pStyle w:val="TH"/>
      </w:pPr>
      <w:r>
        <w:lastRenderedPageBreak/>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proofErr w:type="spellStart"/>
            <w:r>
              <w:rPr>
                <w:rFonts w:hint="eastAsia"/>
                <w:lang w:eastAsia="zh-CN"/>
              </w:rPr>
              <w:t>Mdc</w:t>
            </w:r>
            <w:r w:rsidR="00F11E9C" w:rsidRPr="009078DC">
              <w:t>End</w:t>
            </w:r>
            <w:r w:rsidR="009B6B4D">
              <w:t>p</w:t>
            </w:r>
            <w:r w:rsidR="00F11E9C"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ins w:id="1856" w:author="C4-244363" w:date="2024-11-03T11:22:00Z"/>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ins w:id="1857" w:author="C4-244363" w:date="2024-11-03T11:22:00Z" w16du:dateUtc="2024-11-03T03:22:00Z"/>
                <w:lang w:eastAsia="zh-CN"/>
              </w:rPr>
            </w:pPr>
            <w:proofErr w:type="spellStart"/>
            <w:ins w:id="1858" w:author="C4-244363" w:date="2024-11-03T11:22:00Z" w16du:dateUtc="2024-11-03T03:22:00Z">
              <w:r>
                <w:rPr>
                  <w:lang w:eastAsia="zh-CN"/>
                </w:rPr>
                <w:t>QosHintInfo</w:t>
              </w:r>
              <w:proofErr w:type="spellEnd"/>
            </w:ins>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rPr>
                <w:ins w:id="1859" w:author="C4-244363" w:date="2024-11-03T11:22:00Z" w16du:dateUtc="2024-11-03T03:22:00Z"/>
              </w:rPr>
            </w:pPr>
            <w:ins w:id="1860" w:author="C4-244363" w:date="2024-11-03T11:22:00Z" w16du:dateUtc="2024-11-03T03:22:00Z">
              <w:r>
                <w:rPr>
                  <w:rFonts w:hint="eastAsia"/>
                  <w:lang w:eastAsia="zh-CN"/>
                </w:rPr>
                <w:t>6</w:t>
              </w:r>
              <w:r>
                <w:rPr>
                  <w:lang w:eastAsia="zh-CN"/>
                </w:rPr>
                <w:t>.1.6.2</w:t>
              </w:r>
              <w:r w:rsidRPr="003C06BB">
                <w:rPr>
                  <w:lang w:eastAsia="zh-CN"/>
                </w:rPr>
                <w:t>.</w:t>
              </w:r>
              <w:r w:rsidRPr="003C06BB">
                <w:rPr>
                  <w:rFonts w:eastAsiaTheme="minorEastAsia" w:hint="eastAsia"/>
                  <w:lang w:eastAsia="zh-CN"/>
                </w:rPr>
                <w:t>7</w:t>
              </w:r>
            </w:ins>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ins w:id="1861" w:author="C4-244363" w:date="2024-11-03T11:22:00Z" w16du:dateUtc="2024-11-03T03:22:00Z"/>
                <w:lang w:eastAsia="zh-CN"/>
              </w:rPr>
            </w:pPr>
            <w:ins w:id="1862" w:author="C4-244363" w:date="2024-11-03T11:22:00Z" w16du:dateUtc="2024-11-03T03:22:00Z">
              <w:r>
                <w:rPr>
                  <w:lang w:eastAsia="zh-CN"/>
                </w:rPr>
                <w:t>The QoS hint information of the media.</w:t>
              </w:r>
            </w:ins>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1863" w:name="_Toc183622328"/>
      <w:r>
        <w:rPr>
          <w:lang w:val="en-US"/>
        </w:rPr>
        <w:t>6.2.6.2</w:t>
      </w:r>
      <w:r>
        <w:rPr>
          <w:lang w:val="en-US"/>
        </w:rPr>
        <w:tab/>
        <w:t>Structured data types</w:t>
      </w:r>
      <w:bookmarkEnd w:id="1863"/>
    </w:p>
    <w:p w14:paraId="32BB694C" w14:textId="59108C24" w:rsidR="00F11E9C" w:rsidRDefault="00F11E9C" w:rsidP="00F11E9C">
      <w:pPr>
        <w:pStyle w:val="51"/>
      </w:pPr>
      <w:bookmarkStart w:id="1864" w:name="_Toc183622329"/>
      <w:r>
        <w:t>6.2.6.2.1</w:t>
      </w:r>
      <w:r>
        <w:tab/>
        <w:t>Introduction</w:t>
      </w:r>
      <w:bookmarkEnd w:id="1864"/>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1865" w:name="_Toc183622330"/>
      <w:r>
        <w:t>6.2.6.2.2</w:t>
      </w:r>
      <w:r>
        <w:tab/>
        <w:t xml:space="preserve">Type: </w:t>
      </w:r>
      <w:proofErr w:type="spellStart"/>
      <w:r>
        <w:t>MediaInstructionData</w:t>
      </w:r>
      <w:bookmarkEnd w:id="1865"/>
      <w:proofErr w:type="spellEnd"/>
    </w:p>
    <w:p w14:paraId="78376319" w14:textId="2E03FA7C" w:rsidR="00F11E9C" w:rsidRDefault="00F11E9C" w:rsidP="00F11E9C">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126" w:type="dxa"/>
          </w:tcPr>
          <w:p w14:paraId="1D1FBD31" w14:textId="77777777" w:rsidR="00F11E9C" w:rsidRPr="009078DC" w:rsidRDefault="00F11E9C" w:rsidP="00B971EE">
            <w:pPr>
              <w:pStyle w:val="TAL"/>
            </w:pPr>
            <w:proofErr w:type="spellStart"/>
            <w:r w:rsidRPr="009078DC">
              <w:t>SessionId</w:t>
            </w:r>
            <w:proofErr w:type="spellEnd"/>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proofErr w:type="spellStart"/>
            <w:r w:rsidRPr="009078DC">
              <w:t>mediaInstructionSet</w:t>
            </w:r>
            <w:proofErr w:type="spellEnd"/>
          </w:p>
        </w:tc>
        <w:tc>
          <w:tcPr>
            <w:tcW w:w="2126" w:type="dxa"/>
          </w:tcPr>
          <w:p w14:paraId="1F888473" w14:textId="77777777" w:rsidR="00F11E9C" w:rsidRPr="009078DC" w:rsidRDefault="00F11E9C" w:rsidP="00B971EE">
            <w:pPr>
              <w:pStyle w:val="TAL"/>
            </w:pPr>
            <w:r w:rsidRPr="009078DC">
              <w:t>map(</w:t>
            </w:r>
            <w:proofErr w:type="spellStart"/>
            <w:r w:rsidRPr="009078DC">
              <w:t>MediaInstructions</w:t>
            </w:r>
            <w:proofErr w:type="spellEnd"/>
            <w:r w:rsidRPr="009078DC">
              <w:t>)</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 xml:space="preserve">The </w:t>
            </w:r>
            <w:proofErr w:type="spellStart"/>
            <w:r w:rsidRPr="009078DC">
              <w:t>mediaInstructionSet</w:t>
            </w:r>
            <w:proofErr w:type="spellEnd"/>
            <w:r w:rsidRPr="009078DC">
              <w:t xml:space="preserve">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1866" w:name="_Toc183622331"/>
      <w:r>
        <w:lastRenderedPageBreak/>
        <w:t>6.2.6.2.3</w:t>
      </w:r>
      <w:r>
        <w:tab/>
        <w:t xml:space="preserve">Type: </w:t>
      </w:r>
      <w:proofErr w:type="spellStart"/>
      <w:r w:rsidRPr="00EC33FF">
        <w:t>MediaInstructions</w:t>
      </w:r>
      <w:bookmarkEnd w:id="1866"/>
      <w:proofErr w:type="spellEnd"/>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proofErr w:type="spellStart"/>
            <w:r w:rsidRPr="009078DC">
              <w:t>mediaId</w:t>
            </w:r>
            <w:proofErr w:type="spellEnd"/>
          </w:p>
        </w:tc>
        <w:tc>
          <w:tcPr>
            <w:tcW w:w="1815" w:type="dxa"/>
          </w:tcPr>
          <w:p w14:paraId="621B532D" w14:textId="77777777" w:rsidR="00F11E9C" w:rsidRPr="009078DC" w:rsidRDefault="00F11E9C" w:rsidP="00B971EE">
            <w:pPr>
              <w:pStyle w:val="TAL"/>
            </w:pPr>
            <w:proofErr w:type="spellStart"/>
            <w:r w:rsidRPr="009078DC">
              <w:t>MediaId</w:t>
            </w:r>
            <w:proofErr w:type="spellEnd"/>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proofErr w:type="spellStart"/>
            <w:r w:rsidRPr="009078DC">
              <w:t>mediaResourceType</w:t>
            </w:r>
            <w:proofErr w:type="spellEnd"/>
          </w:p>
        </w:tc>
        <w:tc>
          <w:tcPr>
            <w:tcW w:w="1815" w:type="dxa"/>
          </w:tcPr>
          <w:p w14:paraId="7FE32B32" w14:textId="77777777" w:rsidR="00F11E9C" w:rsidRPr="009078DC" w:rsidRDefault="00F11E9C" w:rsidP="00B971EE">
            <w:pPr>
              <w:pStyle w:val="TAL"/>
            </w:pPr>
            <w:proofErr w:type="spellStart"/>
            <w:r w:rsidRPr="009078DC">
              <w:t>MediaResourceType</w:t>
            </w:r>
            <w:proofErr w:type="spellEnd"/>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proofErr w:type="spellStart"/>
            <w:r w:rsidRPr="009078DC">
              <w:t>mediaInstruction</w:t>
            </w:r>
            <w:proofErr w:type="spellEnd"/>
          </w:p>
        </w:tc>
        <w:tc>
          <w:tcPr>
            <w:tcW w:w="1815" w:type="dxa"/>
          </w:tcPr>
          <w:p w14:paraId="70D3B627" w14:textId="77777777" w:rsidR="00F11E9C" w:rsidRPr="009078DC" w:rsidRDefault="00F11E9C" w:rsidP="00B971EE">
            <w:pPr>
              <w:pStyle w:val="TAL"/>
            </w:pPr>
            <w:proofErr w:type="spellStart"/>
            <w:r w:rsidRPr="009078DC">
              <w:t>MediaInstruction</w:t>
            </w:r>
            <w:proofErr w:type="spellEnd"/>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proofErr w:type="spellStart"/>
            <w:r w:rsidRPr="009078DC">
              <w:t>mediaInstruction</w:t>
            </w:r>
            <w:proofErr w:type="spellEnd"/>
            <w:r w:rsidRPr="009078DC">
              <w:t xml:space="preserve">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proofErr w:type="spellStart"/>
            <w:r w:rsidRPr="009078DC">
              <w:t>dcMediaSpecification</w:t>
            </w:r>
            <w:proofErr w:type="spellEnd"/>
          </w:p>
        </w:tc>
        <w:tc>
          <w:tcPr>
            <w:tcW w:w="1815" w:type="dxa"/>
          </w:tcPr>
          <w:p w14:paraId="295523C5" w14:textId="77777777" w:rsidR="00F11E9C" w:rsidRPr="009078DC" w:rsidRDefault="00F11E9C" w:rsidP="00B971EE">
            <w:pPr>
              <w:pStyle w:val="TAL"/>
            </w:pPr>
            <w:proofErr w:type="spellStart"/>
            <w:r w:rsidRPr="009078DC">
              <w:rPr>
                <w:rFonts w:hint="eastAsia"/>
              </w:rPr>
              <w:t>D</w:t>
            </w:r>
            <w:r w:rsidRPr="009078DC">
              <w:t>cMediaSpecification</w:t>
            </w:r>
            <w:proofErr w:type="spellEnd"/>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 xml:space="preserve">It shall be contained if the </w:t>
            </w:r>
            <w:proofErr w:type="spellStart"/>
            <w:r>
              <w:t>mediaResourceType</w:t>
            </w:r>
            <w:proofErr w:type="spellEnd"/>
            <w:r>
              <w:t xml:space="preserv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proofErr w:type="spellStart"/>
            <w:r w:rsidRPr="009078DC">
              <w:rPr>
                <w:rFonts w:hint="eastAsia"/>
              </w:rPr>
              <w:t>a</w:t>
            </w:r>
            <w:r w:rsidRPr="009078DC">
              <w:t>rMediaSpecification</w:t>
            </w:r>
            <w:proofErr w:type="spellEnd"/>
          </w:p>
        </w:tc>
        <w:tc>
          <w:tcPr>
            <w:tcW w:w="1815" w:type="dxa"/>
          </w:tcPr>
          <w:p w14:paraId="7EDD2E51" w14:textId="77777777" w:rsidR="00F11E9C" w:rsidRPr="009078DC" w:rsidRDefault="00F11E9C" w:rsidP="00B971EE">
            <w:pPr>
              <w:pStyle w:val="TAL"/>
            </w:pPr>
            <w:proofErr w:type="spellStart"/>
            <w:r w:rsidRPr="009078DC">
              <w:t>ArMediaSpecification</w:t>
            </w:r>
            <w:proofErr w:type="spellEnd"/>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 xml:space="preserve">It shall be contained if the </w:t>
            </w:r>
            <w:proofErr w:type="spellStart"/>
            <w:r>
              <w:t>mediaResourceType</w:t>
            </w:r>
            <w:proofErr w:type="spellEnd"/>
            <w:r>
              <w:t xml:space="preserv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proofErr w:type="spellStart"/>
            <w:r>
              <w:rPr>
                <w:rFonts w:hint="eastAsia"/>
                <w:lang w:eastAsia="zh-CN"/>
              </w:rPr>
              <w:t>m</w:t>
            </w:r>
            <w:r>
              <w:rPr>
                <w:lang w:eastAsia="zh-CN"/>
              </w:rPr>
              <w:t>ediaProcessingU</w:t>
            </w:r>
            <w:r w:rsidR="00DE37F0">
              <w:rPr>
                <w:lang w:eastAsia="zh-CN"/>
              </w:rPr>
              <w:t>rl</w:t>
            </w:r>
            <w:proofErr w:type="spellEnd"/>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proofErr w:type="spellStart"/>
            <w:r>
              <w:rPr>
                <w:rFonts w:hint="eastAsia"/>
                <w:lang w:eastAsia="zh-CN"/>
              </w:rPr>
              <w:t>audioVideoReNegotiationInd</w:t>
            </w:r>
            <w:proofErr w:type="spellEnd"/>
          </w:p>
        </w:tc>
        <w:tc>
          <w:tcPr>
            <w:tcW w:w="1815" w:type="dxa"/>
          </w:tcPr>
          <w:p w14:paraId="057DAF12" w14:textId="1E9404B3" w:rsidR="00034C6C" w:rsidRPr="00852B6E" w:rsidRDefault="00034C6C" w:rsidP="00034C6C">
            <w:pPr>
              <w:pStyle w:val="TAL"/>
            </w:pPr>
            <w:proofErr w:type="spellStart"/>
            <w:r>
              <w:rPr>
                <w:rFonts w:hint="eastAsia"/>
                <w:lang w:eastAsia="zh-CN"/>
              </w:rPr>
              <w:t>AudioVideoReNegotiationInd</w:t>
            </w:r>
            <w:proofErr w:type="spellEnd"/>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1867" w:name="_Toc183622332"/>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1867"/>
      <w:proofErr w:type="spellEnd"/>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proofErr w:type="spellStart"/>
            <w:r w:rsidRPr="00F20F9A">
              <w:t>mediaProxyConfig</w:t>
            </w:r>
            <w:proofErr w:type="spellEnd"/>
          </w:p>
        </w:tc>
        <w:tc>
          <w:tcPr>
            <w:tcW w:w="1537" w:type="dxa"/>
          </w:tcPr>
          <w:p w14:paraId="7CF40C8D" w14:textId="77777777" w:rsidR="00F11E9C" w:rsidRPr="00B910B8" w:rsidRDefault="00F11E9C" w:rsidP="00B971EE">
            <w:pPr>
              <w:pStyle w:val="TAL"/>
            </w:pPr>
            <w:proofErr w:type="spellStart"/>
            <w:r w:rsidRPr="00F20F9A">
              <w:t>MediaProxy</w:t>
            </w:r>
            <w:proofErr w:type="spellEnd"/>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1868" w:name="_Hlk142317712"/>
            <w:proofErr w:type="spellStart"/>
            <w:r>
              <w:rPr>
                <w:rFonts w:hint="eastAsia"/>
                <w:lang w:eastAsia="zh-CN"/>
              </w:rPr>
              <w:t>r</w:t>
            </w:r>
            <w:r>
              <w:rPr>
                <w:lang w:eastAsia="zh-CN"/>
              </w:rPr>
              <w:t>eplaceHttpUrls</w:t>
            </w:r>
            <w:bookmarkEnd w:id="1868"/>
            <w:proofErr w:type="spellEnd"/>
          </w:p>
        </w:tc>
        <w:tc>
          <w:tcPr>
            <w:tcW w:w="1537" w:type="dxa"/>
          </w:tcPr>
          <w:p w14:paraId="6D481EF6" w14:textId="77777777" w:rsidR="00F11E9C" w:rsidRPr="00B910B8" w:rsidRDefault="00F11E9C" w:rsidP="00B971EE">
            <w:pPr>
              <w:pStyle w:val="TAL"/>
            </w:pPr>
            <w:r>
              <w:rPr>
                <w:lang w:eastAsia="zh-CN"/>
              </w:rPr>
              <w:t>map(</w:t>
            </w:r>
            <w:proofErr w:type="spellStart"/>
            <w:r>
              <w:rPr>
                <w:lang w:eastAsia="zh-CN"/>
              </w:rPr>
              <w:t>ReplaceHttpUrl</w:t>
            </w:r>
            <w:proofErr w:type="spellEnd"/>
            <w:r>
              <w:rPr>
                <w:lang w:eastAsia="zh-CN"/>
              </w:rPr>
              <w:t>)</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26AD7FB7" w14:textId="026ED5F0" w:rsidR="00DE37F0" w:rsidRPr="00B910B8" w:rsidRDefault="00DE37F0" w:rsidP="00B971E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proofErr w:type="spellStart"/>
            <w:r>
              <w:rPr>
                <w:rFonts w:hint="eastAsia"/>
                <w:lang w:eastAsia="zh-CN"/>
              </w:rPr>
              <w:t>Mdc</w:t>
            </w:r>
            <w:r w:rsidR="00F11E9C" w:rsidRPr="00690A26">
              <w:t>End</w:t>
            </w:r>
            <w:r w:rsidR="00DE37F0">
              <w:t>p</w:t>
            </w:r>
            <w:r w:rsidR="00F11E9C" w:rsidRPr="00690A26">
              <w:t>oint</w:t>
            </w:r>
            <w:proofErr w:type="spellEnd"/>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proofErr w:type="spellStart"/>
            <w:r>
              <w:rPr>
                <w:rFonts w:hint="eastAsia"/>
                <w:lang w:eastAsia="zh-CN"/>
              </w:rPr>
              <w:t>Mdc</w:t>
            </w:r>
            <w:r w:rsidR="00F11E9C" w:rsidRPr="0003174D">
              <w:t>End</w:t>
            </w:r>
            <w:r w:rsidR="00DE37F0">
              <w:t>p</w:t>
            </w:r>
            <w:r w:rsidR="00F11E9C" w:rsidRPr="0003174D">
              <w:t>oint</w:t>
            </w:r>
            <w:proofErr w:type="spellEnd"/>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w:t>
            </w:r>
            <w:proofErr w:type="spellStart"/>
            <w:r>
              <w:rPr>
                <w:rFonts w:cs="Arial"/>
                <w:szCs w:val="18"/>
                <w:lang w:eastAsia="zh-CN"/>
              </w:rPr>
              <w:t>mediaId</w:t>
            </w:r>
            <w:proofErr w:type="spellEnd"/>
            <w:r>
              <w:rPr>
                <w:rFonts w:cs="Arial"/>
                <w:szCs w:val="18"/>
                <w:lang w:eastAsia="zh-CN"/>
              </w:rPr>
              <w:t xml:space="preserve"> represents </w:t>
            </w:r>
            <w:proofErr w:type="spellStart"/>
            <w:r>
              <w:rPr>
                <w:rFonts w:cs="Arial"/>
                <w:szCs w:val="18"/>
                <w:lang w:eastAsia="zh-CN"/>
              </w:rPr>
              <w:t>a</w:t>
            </w:r>
            <w:r>
              <w:rPr>
                <w:rFonts w:cs="Arial" w:hint="eastAsia"/>
                <w:szCs w:val="18"/>
                <w:lang w:eastAsia="zh-CN"/>
              </w:rPr>
              <w:t>n</w:t>
            </w:r>
            <w:r>
              <w:rPr>
                <w:rFonts w:cs="Arial"/>
                <w:szCs w:val="18"/>
                <w:lang w:eastAsia="zh-CN"/>
              </w:rPr>
              <w:t>application</w:t>
            </w:r>
            <w:proofErr w:type="spellEnd"/>
            <w:r>
              <w:rPr>
                <w:rFonts w:cs="Arial"/>
                <w:szCs w:val="18"/>
                <w:lang w:eastAsia="zh-CN"/>
              </w:rPr>
              <w:t xml:space="preserve">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w:t>
            </w:r>
            <w:proofErr w:type="spellStart"/>
            <w:r>
              <w:rPr>
                <w:lang w:eastAsia="zh-CN"/>
              </w:rPr>
              <w:t>DcStream</w:t>
            </w:r>
            <w:proofErr w:type="spellEnd"/>
            <w:r>
              <w:rPr>
                <w:lang w:eastAsia="zh-CN"/>
              </w:rPr>
              <w:t>)</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MediaInstructions</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MediaInstrutions</w:t>
            </w:r>
            <w:proofErr w:type="spellEnd"/>
            <w:r>
              <w:rPr>
                <w:rFonts w:cs="Arial"/>
                <w:szCs w:val="18"/>
                <w:lang w:eastAsia="zh-CN"/>
              </w:rPr>
              <w:t xml:space="preserve"> represents application data channel.</w:t>
            </w:r>
          </w:p>
        </w:tc>
      </w:tr>
      <w:tr w:rsidR="009E281E" w14:paraId="5168776E" w14:textId="77777777" w:rsidTr="002F7F20">
        <w:trPr>
          <w:jc w:val="center"/>
          <w:ins w:id="1869" w:author="C4-244363" w:date="2024-11-03T11:24:00Z"/>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ins w:id="1870" w:author="C4-244363" w:date="2024-11-03T11:24:00Z" w16du:dateUtc="2024-11-03T03:24:00Z"/>
                <w:lang w:eastAsia="zh-CN"/>
              </w:rPr>
            </w:pPr>
            <w:proofErr w:type="spellStart"/>
            <w:ins w:id="1871" w:author="C4-244363" w:date="2024-11-03T11:24:00Z" w16du:dateUtc="2024-11-03T03:24:00Z">
              <w:r>
                <w:rPr>
                  <w:rFonts w:hint="eastAsia"/>
                  <w:lang w:eastAsia="zh-CN"/>
                </w:rPr>
                <w:t>q</w:t>
              </w:r>
              <w:r>
                <w:rPr>
                  <w:lang w:eastAsia="zh-CN"/>
                </w:rPr>
                <w:t>os</w:t>
              </w:r>
              <w:r>
                <w:rPr>
                  <w:rFonts w:hint="eastAsia"/>
                  <w:lang w:eastAsia="zh-CN"/>
                </w:rPr>
                <w:t>Hint</w:t>
              </w:r>
              <w:r>
                <w:rPr>
                  <w:lang w:eastAsia="zh-CN"/>
                </w:rPr>
                <w:t>Info</w:t>
              </w:r>
              <w:proofErr w:type="spellEnd"/>
            </w:ins>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ins w:id="1872" w:author="C4-244363" w:date="2024-11-03T11:24:00Z" w16du:dateUtc="2024-11-03T03:24:00Z"/>
                <w:lang w:eastAsia="zh-CN"/>
              </w:rPr>
            </w:pPr>
            <w:proofErr w:type="spellStart"/>
            <w:ins w:id="1873" w:author="C4-244363" w:date="2024-11-03T11:24:00Z" w16du:dateUtc="2024-11-03T03:24:00Z">
              <w:r>
                <w:rPr>
                  <w:rFonts w:hint="eastAsia"/>
                  <w:lang w:eastAsia="zh-CN"/>
                </w:rPr>
                <w:t>Q</w:t>
              </w:r>
              <w:r>
                <w:rPr>
                  <w:lang w:eastAsia="zh-CN"/>
                </w:rPr>
                <w:t>osHintInfo</w:t>
              </w:r>
              <w:proofErr w:type="spellEnd"/>
            </w:ins>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ins w:id="1874" w:author="C4-244363" w:date="2024-11-03T11:24:00Z" w16du:dateUtc="2024-11-03T03:24:00Z"/>
                <w:lang w:eastAsia="zh-CN"/>
              </w:rPr>
            </w:pPr>
            <w:ins w:id="1875" w:author="C4-244363" w:date="2024-11-03T11:24:00Z" w16du:dateUtc="2024-11-03T03:24:00Z">
              <w:r>
                <w:rPr>
                  <w:lang w:eastAsia="zh-CN"/>
                </w:rPr>
                <w:t>O</w:t>
              </w:r>
            </w:ins>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ins w:id="1876" w:author="C4-244363" w:date="2024-11-03T11:24:00Z" w16du:dateUtc="2024-11-03T03:24:00Z"/>
                <w:lang w:eastAsia="zh-CN"/>
              </w:rPr>
            </w:pPr>
            <w:ins w:id="1877" w:author="C4-244363" w:date="2024-11-03T11:24:00Z" w16du:dateUtc="2024-11-03T03:24:00Z">
              <w:r>
                <w:rPr>
                  <w:rFonts w:hint="eastAsia"/>
                  <w:lang w:eastAsia="zh-CN"/>
                </w:rPr>
                <w:t>0</w:t>
              </w:r>
              <w:r>
                <w:rPr>
                  <w:lang w:eastAsia="zh-CN"/>
                </w:rPr>
                <w:t>..1</w:t>
              </w:r>
            </w:ins>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ins w:id="1878" w:author="C4-244363" w:date="2024-11-03T11:24:00Z" w16du:dateUtc="2024-11-03T03:24:00Z"/>
                <w:rFonts w:cs="Arial"/>
                <w:szCs w:val="18"/>
                <w:lang w:eastAsia="zh-CN"/>
              </w:rPr>
            </w:pPr>
            <w:ins w:id="1879" w:author="C4-244363" w:date="2024-11-03T11:24:00Z" w16du:dateUtc="2024-11-03T03:24:00Z">
              <w:r>
                <w:rPr>
                  <w:rFonts w:cs="Arial" w:hint="eastAsia"/>
                  <w:szCs w:val="18"/>
                  <w:lang w:eastAsia="zh-CN"/>
                </w:rPr>
                <w:t>R</w:t>
              </w:r>
              <w:r>
                <w:rPr>
                  <w:rFonts w:cs="Arial"/>
                  <w:szCs w:val="18"/>
                  <w:lang w:eastAsia="zh-CN"/>
                </w:rPr>
                <w:t>epresents the QoS information that is provided within the SDP media level attribute "a=3gpp-qos-hint".</w:t>
              </w:r>
            </w:ins>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w:t>
            </w:r>
            <w:proofErr w:type="spellStart"/>
            <w:r>
              <w:rPr>
                <w:rFonts w:hint="eastAsia"/>
                <w:lang w:eastAsia="zh-CN"/>
              </w:rPr>
              <w:t>MdcEndpoint</w:t>
            </w:r>
            <w:proofErr w:type="spellEnd"/>
            <w:r>
              <w:rPr>
                <w:rFonts w:hint="eastAsia"/>
                <w:lang w:eastAsia="zh-CN"/>
              </w:rPr>
              <w:t xml:space="preserve">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1880" w:name="_Toc183622333"/>
      <w:r w:rsidRPr="00B910B8">
        <w:t>6.</w:t>
      </w:r>
      <w:r>
        <w:t>2</w:t>
      </w:r>
      <w:r w:rsidRPr="00B910B8">
        <w:t>.</w:t>
      </w:r>
      <w:r>
        <w:t>6</w:t>
      </w:r>
      <w:r w:rsidRPr="00B910B8">
        <w:t>.2.5</w:t>
      </w:r>
      <w:r w:rsidRPr="00B910B8">
        <w:tab/>
        <w:t xml:space="preserve">Type: </w:t>
      </w:r>
      <w:proofErr w:type="spellStart"/>
      <w:r>
        <w:rPr>
          <w:lang w:eastAsia="zh-CN"/>
        </w:rPr>
        <w:t>ArMediaSpecification</w:t>
      </w:r>
      <w:bookmarkEnd w:id="1880"/>
      <w:proofErr w:type="spellEnd"/>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proofErr w:type="spellStart"/>
            <w:r>
              <w:rPr>
                <w:rFonts w:hint="eastAsia"/>
                <w:lang w:eastAsia="zh-CN"/>
              </w:rPr>
              <w:t>mediaProcessingSpec</w:t>
            </w:r>
            <w:proofErr w:type="spellEnd"/>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1881" w:name="_Toc183622334"/>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1881"/>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proofErr w:type="spellStart"/>
            <w:r>
              <w:t>mediaProxyConfig</w:t>
            </w:r>
            <w:proofErr w:type="spellEnd"/>
            <w:r>
              <w:t xml:space="preserve"> within the data type </w:t>
            </w:r>
            <w:proofErr w:type="spellStart"/>
            <w:r>
              <w:t>DcMediaSpecification</w:t>
            </w:r>
            <w:proofErr w:type="spellEnd"/>
            <w:r>
              <w:t xml:space="preserve">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proofErr w:type="spellStart"/>
            <w:r>
              <w:rPr>
                <w:rFonts w:hint="eastAsia"/>
                <w:lang w:eastAsia="zh-CN"/>
              </w:rPr>
              <w:t>Mdc</w:t>
            </w:r>
            <w:r w:rsidRPr="0003174D">
              <w:t>End</w:t>
            </w:r>
            <w:r>
              <w:t>p</w:t>
            </w:r>
            <w:r w:rsidRPr="0003174D">
              <w:t>oint</w:t>
            </w:r>
            <w:proofErr w:type="spellEnd"/>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be 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proofErr w:type="spellStart"/>
            <w:r>
              <w:rPr>
                <w:rFonts w:hint="eastAsia"/>
                <w:lang w:eastAsia="zh-CN"/>
              </w:rPr>
              <w:t>Mdc</w:t>
            </w:r>
            <w:r w:rsidRPr="0003174D">
              <w:t>End</w:t>
            </w:r>
            <w:r>
              <w:t>p</w:t>
            </w:r>
            <w:r w:rsidRPr="0003174D">
              <w:t>oint</w:t>
            </w:r>
            <w:proofErr w:type="spellEnd"/>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1882" w:name="_Toc183622335"/>
      <w:r>
        <w:t>6.2.6.2.</w:t>
      </w:r>
      <w:r>
        <w:rPr>
          <w:rFonts w:eastAsiaTheme="minorEastAsia" w:hint="eastAsia"/>
          <w:lang w:eastAsia="zh-CN"/>
        </w:rPr>
        <w:t>7</w:t>
      </w:r>
      <w:r>
        <w:tab/>
        <w:t xml:space="preserve">Type: </w:t>
      </w:r>
      <w:proofErr w:type="spellStart"/>
      <w:r w:rsidRPr="001C0BE0">
        <w:t>AudioVideoReNegotiationInd</w:t>
      </w:r>
      <w:bookmarkEnd w:id="1882"/>
      <w:proofErr w:type="spellEnd"/>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proofErr w:type="spellStart"/>
      <w:r w:rsidRPr="001C0BE0">
        <w:t>AudioVideoReNegotiationInd</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1883" w:name="OLE_LINK4"/>
            <w:proofErr w:type="spellStart"/>
            <w:r>
              <w:rPr>
                <w:rFonts w:hint="eastAsia"/>
                <w:lang w:eastAsia="zh-CN"/>
              </w:rPr>
              <w:t>reNegotiation</w:t>
            </w:r>
            <w:bookmarkEnd w:id="1883"/>
            <w:proofErr w:type="spellEnd"/>
          </w:p>
        </w:tc>
        <w:tc>
          <w:tcPr>
            <w:tcW w:w="1815" w:type="dxa"/>
          </w:tcPr>
          <w:p w14:paraId="09A0F8F3" w14:textId="77777777" w:rsidR="00034C6C" w:rsidRDefault="00034C6C" w:rsidP="00685445">
            <w:pPr>
              <w:pStyle w:val="TAL"/>
              <w:rPr>
                <w:lang w:eastAsia="zh-CN"/>
              </w:rPr>
            </w:pPr>
            <w:proofErr w:type="spellStart"/>
            <w:r>
              <w:rPr>
                <w:rFonts w:hint="eastAsia"/>
                <w:lang w:eastAsia="zh-CN"/>
              </w:rPr>
              <w:t>boolean</w:t>
            </w:r>
            <w:proofErr w:type="spellEnd"/>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proofErr w:type="spellStart"/>
            <w:r w:rsidRPr="009078DC">
              <w:t>mediaResourceType</w:t>
            </w:r>
            <w:proofErr w:type="spellEnd"/>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proofErr w:type="spellStart"/>
            <w:r>
              <w:rPr>
                <w:rFonts w:hint="eastAsia"/>
                <w:lang w:eastAsia="zh-CN"/>
              </w:rPr>
              <w:t>mediaConnSide</w:t>
            </w:r>
            <w:proofErr w:type="spellEnd"/>
          </w:p>
        </w:tc>
        <w:tc>
          <w:tcPr>
            <w:tcW w:w="1815" w:type="dxa"/>
          </w:tcPr>
          <w:p w14:paraId="54635D92" w14:textId="77777777" w:rsidR="00034C6C" w:rsidRDefault="00034C6C" w:rsidP="00685445">
            <w:pPr>
              <w:pStyle w:val="TAL"/>
              <w:rPr>
                <w:lang w:eastAsia="zh-CN"/>
              </w:rPr>
            </w:pPr>
            <w:proofErr w:type="spellStart"/>
            <w:r>
              <w:rPr>
                <w:rFonts w:hint="eastAsia"/>
                <w:lang w:eastAsia="zh-CN"/>
              </w:rPr>
              <w:t>MediaConnSide</w:t>
            </w:r>
            <w:proofErr w:type="spellEnd"/>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Pr>
                <w:rFonts w:cs="Arial" w:hint="eastAsia"/>
                <w:szCs w:val="18"/>
                <w:lang w:eastAsia="zh-CN"/>
              </w:rPr>
              <w:t>r</w:t>
            </w:r>
            <w:r>
              <w:rPr>
                <w:rFonts w:hint="eastAsia"/>
                <w:lang w:eastAsia="zh-CN"/>
              </w:rPr>
              <w:t>eNegotiation</w:t>
            </w:r>
            <w:proofErr w:type="spellEnd"/>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1884" w:name="_Toc183622336"/>
      <w:r>
        <w:rPr>
          <w:lang w:val="en-US"/>
        </w:rPr>
        <w:lastRenderedPageBreak/>
        <w:t>6.2.6.3</w:t>
      </w:r>
      <w:r>
        <w:rPr>
          <w:lang w:val="en-US"/>
        </w:rPr>
        <w:tab/>
        <w:t>Simple data types and enumerations</w:t>
      </w:r>
      <w:bookmarkEnd w:id="1884"/>
    </w:p>
    <w:p w14:paraId="2EAAD213" w14:textId="20979F5B" w:rsidR="00F11E9C" w:rsidRDefault="00F11E9C" w:rsidP="00F11E9C">
      <w:pPr>
        <w:pStyle w:val="51"/>
      </w:pPr>
      <w:bookmarkStart w:id="1885" w:name="_Toc183622337"/>
      <w:r>
        <w:t>6.2.6.3.1</w:t>
      </w:r>
      <w:r>
        <w:tab/>
        <w:t>Introduction</w:t>
      </w:r>
      <w:bookmarkEnd w:id="1885"/>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1886" w:name="_Toc183622338"/>
      <w:r>
        <w:t>6.2.6.3.2</w:t>
      </w:r>
      <w:r>
        <w:tab/>
        <w:t>Simple data types</w:t>
      </w:r>
      <w:bookmarkEnd w:id="1886"/>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1887" w:name="_Toc183622339"/>
      <w:r>
        <w:t>6.2.6.3.3</w:t>
      </w:r>
      <w:r>
        <w:tab/>
        <w:t xml:space="preserve">Enumeration: </w:t>
      </w:r>
      <w:proofErr w:type="spellStart"/>
      <w:r>
        <w:t>M</w:t>
      </w:r>
      <w:r w:rsidRPr="00B910B8">
        <w:t>ediaI</w:t>
      </w:r>
      <w:r>
        <w:t>nstruction</w:t>
      </w:r>
      <w:bookmarkEnd w:id="1887"/>
      <w:proofErr w:type="spellEnd"/>
    </w:p>
    <w:p w14:paraId="2036644E" w14:textId="69E340E8" w:rsidR="00F11E9C" w:rsidRPr="00B910B8" w:rsidRDefault="00F11E9C" w:rsidP="00F11E9C">
      <w:r w:rsidRPr="00B910B8">
        <w:t xml:space="preserve">The enumeration </w:t>
      </w:r>
      <w:proofErr w:type="spellStart"/>
      <w:r w:rsidRPr="00714B19">
        <w:t>MediaInstruction</w:t>
      </w:r>
      <w:proofErr w:type="spellEnd"/>
      <w:r w:rsidRPr="00714B19">
        <w:t xml:space="preserve">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 xml:space="preserve">-1: Enumeration </w:t>
      </w:r>
      <w:proofErr w:type="spellStart"/>
      <w:r w:rsidRPr="00B910B8">
        <w:t>Media</w:t>
      </w:r>
      <w:r>
        <w:t>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 xml:space="preserve">Originate and offer a media descriptor from the </w:t>
            </w:r>
            <w:proofErr w:type="spellStart"/>
            <w:r w:rsidRPr="00714B19">
              <w:t>mediaResource</w:t>
            </w:r>
            <w:proofErr w:type="spellEnd"/>
            <w:r w:rsidRPr="00714B19">
              <w:t xml:space="preserv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1888" w:name="_Toc183622340"/>
      <w:r>
        <w:t>6.2.6.3.</w:t>
      </w:r>
      <w:r>
        <w:rPr>
          <w:rFonts w:eastAsiaTheme="minorEastAsia" w:hint="eastAsia"/>
          <w:lang w:eastAsia="zh-CN"/>
        </w:rPr>
        <w:t>4</w:t>
      </w:r>
      <w:r>
        <w:tab/>
        <w:t xml:space="preserve">Enumeration: </w:t>
      </w:r>
      <w:proofErr w:type="spellStart"/>
      <w:r>
        <w:rPr>
          <w:rFonts w:hint="eastAsia"/>
          <w:lang w:eastAsia="zh-CN"/>
        </w:rPr>
        <w:t>M</w:t>
      </w:r>
      <w:r w:rsidRPr="007D3E5A">
        <w:t>edia</w:t>
      </w:r>
      <w:r>
        <w:rPr>
          <w:rFonts w:hint="eastAsia"/>
          <w:lang w:eastAsia="zh-CN"/>
        </w:rPr>
        <w:t>ConnSide</w:t>
      </w:r>
      <w:bookmarkEnd w:id="1888"/>
      <w:proofErr w:type="spellEnd"/>
    </w:p>
    <w:p w14:paraId="05969401" w14:textId="1A5195E6" w:rsidR="00D72146" w:rsidRPr="00B910B8" w:rsidRDefault="00D72146" w:rsidP="00D72146">
      <w:r w:rsidRPr="00B910B8">
        <w:t xml:space="preserve">The enumeration </w:t>
      </w:r>
      <w:proofErr w:type="spellStart"/>
      <w:r>
        <w:rPr>
          <w:rFonts w:hint="eastAsia"/>
          <w:lang w:eastAsia="zh-CN"/>
        </w:rPr>
        <w:t>MediaConnSide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proofErr w:type="spellStart"/>
      <w:r>
        <w:rPr>
          <w:rFonts w:hint="eastAsia"/>
          <w:lang w:eastAsia="zh-CN"/>
        </w:rPr>
        <w:t>M</w:t>
      </w:r>
      <w:r w:rsidRPr="00EC0499">
        <w:t>edia</w:t>
      </w:r>
      <w:r w:rsidRPr="00222217">
        <w:t>ConnSide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1889" w:name="_Toc18362234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89"/>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1890" w:name="_Toc183622342"/>
      <w:r>
        <w:t>6.2.6.5</w:t>
      </w:r>
      <w:r>
        <w:tab/>
        <w:t>Binary data</w:t>
      </w:r>
      <w:bookmarkEnd w:id="1890"/>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1891" w:name="_Toc183622343"/>
      <w:r>
        <w:lastRenderedPageBreak/>
        <w:t>6.2.7</w:t>
      </w:r>
      <w:r>
        <w:tab/>
        <w:t>Error Handling</w:t>
      </w:r>
      <w:bookmarkEnd w:id="1891"/>
    </w:p>
    <w:p w14:paraId="6F34A39C" w14:textId="4721E539" w:rsidR="00F11E9C" w:rsidRDefault="00F11E9C" w:rsidP="00F11E9C">
      <w:pPr>
        <w:pStyle w:val="41"/>
      </w:pPr>
      <w:bookmarkStart w:id="1892" w:name="_Toc183622344"/>
      <w:r>
        <w:t>6.2.7.1</w:t>
      </w:r>
      <w:r>
        <w:tab/>
        <w:t>General</w:t>
      </w:r>
      <w:bookmarkEnd w:id="1892"/>
    </w:p>
    <w:p w14:paraId="51758AFC" w14:textId="77777777" w:rsidR="00F11E9C" w:rsidRDefault="00F11E9C" w:rsidP="00F11E9C">
      <w:r>
        <w:t xml:space="preserve">For the </w:t>
      </w:r>
      <w:proofErr w:type="spellStart"/>
      <w:r w:rsidRPr="00DB4150">
        <w:t>Nimsas_MediaControl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proofErr w:type="spellStart"/>
      <w:r w:rsidRPr="00A77E58">
        <w:t>Nimsas_MediaControl</w:t>
      </w:r>
      <w:proofErr w:type="spellEnd"/>
      <w:r>
        <w:t xml:space="preserve"> API.</w:t>
      </w:r>
    </w:p>
    <w:p w14:paraId="351CE66D" w14:textId="51B4B644" w:rsidR="00F11E9C" w:rsidRDefault="00F11E9C" w:rsidP="00F11E9C">
      <w:pPr>
        <w:pStyle w:val="41"/>
      </w:pPr>
      <w:bookmarkStart w:id="1893" w:name="_Toc183622345"/>
      <w:r>
        <w:t>6.2.7.2</w:t>
      </w:r>
      <w:r>
        <w:tab/>
        <w:t>Protocol Errors</w:t>
      </w:r>
      <w:bookmarkEnd w:id="1893"/>
    </w:p>
    <w:p w14:paraId="30C0B9FE" w14:textId="77777777" w:rsidR="00F11E9C" w:rsidRDefault="00F11E9C" w:rsidP="00F11E9C">
      <w:r>
        <w:t xml:space="preserve">No specific procedures for the </w:t>
      </w:r>
      <w:proofErr w:type="spellStart"/>
      <w:r w:rsidRPr="00A77E58">
        <w:t>Nimsas_MediaControl</w:t>
      </w:r>
      <w:proofErr w:type="spellEnd"/>
      <w:r>
        <w:t xml:space="preserve"> service are specified.</w:t>
      </w:r>
    </w:p>
    <w:p w14:paraId="6CAC094E" w14:textId="5CF2370A" w:rsidR="00F11E9C" w:rsidRDefault="00F11E9C" w:rsidP="00F11E9C">
      <w:pPr>
        <w:pStyle w:val="41"/>
      </w:pPr>
      <w:bookmarkStart w:id="1894" w:name="_Toc183622346"/>
      <w:r>
        <w:t>6.2.7.3</w:t>
      </w:r>
      <w:r>
        <w:tab/>
        <w:t>Application Errors</w:t>
      </w:r>
      <w:bookmarkEnd w:id="1894"/>
    </w:p>
    <w:p w14:paraId="1EEDF2D8" w14:textId="15CAA843" w:rsidR="00F11E9C" w:rsidRDefault="00F11E9C" w:rsidP="00F11E9C">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proofErr w:type="spellStart"/>
            <w:r>
              <w:rPr>
                <w:rFonts w:cs="Arial" w:hint="eastAsia"/>
                <w:szCs w:val="18"/>
                <w:lang w:eastAsia="zh-CN"/>
              </w:rPr>
              <w:t>media</w:t>
            </w:r>
            <w:r>
              <w:rPr>
                <w:rFonts w:cs="Arial"/>
                <w:szCs w:val="18"/>
                <w:lang w:eastAsia="zh-CN"/>
              </w:rPr>
              <w:t>Id</w:t>
            </w:r>
            <w:proofErr w:type="spellEnd"/>
            <w:r>
              <w:rPr>
                <w:rFonts w:cs="Arial"/>
                <w:szCs w:val="18"/>
                <w:lang w:eastAsia="zh-CN"/>
              </w:rPr>
              <w:t xml:space="preserve">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1895" w:name="_Toc183622347"/>
      <w:r>
        <w:t>6.2.8</w:t>
      </w:r>
      <w:r>
        <w:rPr>
          <w:lang w:eastAsia="zh-CN"/>
        </w:rPr>
        <w:tab/>
        <w:t>Feature negotiation</w:t>
      </w:r>
      <w:bookmarkEnd w:id="1895"/>
    </w:p>
    <w:p w14:paraId="1175A0CD" w14:textId="7C9F4204" w:rsidR="00F11E9C" w:rsidRDefault="00F11E9C" w:rsidP="00F11E9C">
      <w:r>
        <w:t xml:space="preserve">The optional features in table 6.2.8-1 are defined for the </w:t>
      </w:r>
      <w:proofErr w:type="spellStart"/>
      <w:r w:rsidRPr="00A77E58">
        <w:t>Nimsas_MediaControl</w:t>
      </w:r>
      <w:proofErr w:type="spellEnd"/>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1896" w:name="_Toc183622348"/>
      <w:r>
        <w:t>6.2.9</w:t>
      </w:r>
      <w:r>
        <w:tab/>
        <w:t>Security</w:t>
      </w:r>
      <w:bookmarkEnd w:id="1896"/>
    </w:p>
    <w:p w14:paraId="525AAFE1" w14:textId="77777777" w:rsidR="00F11E9C" w:rsidRDefault="00F11E9C" w:rsidP="00F11E9C">
      <w:r>
        <w:t xml:space="preserve">As indicated in 3GPP TS 33.501 [8] and 3GPP TS 29.500 [4], the access to the </w:t>
      </w:r>
      <w:proofErr w:type="spellStart"/>
      <w:r w:rsidRPr="00DB4150">
        <w:t>Nimsas_MediaControl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proofErr w:type="spellStart"/>
      <w:r w:rsidRPr="00DB4150">
        <w:t>Nimsas_MediaControl</w:t>
      </w:r>
      <w:proofErr w:type="spellEnd"/>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proofErr w:type="spellStart"/>
      <w:r w:rsidRPr="00DB4150">
        <w:t>Nimsas_MediaControl</w:t>
      </w:r>
      <w:proofErr w:type="spellEnd"/>
      <w:r>
        <w:rPr>
          <w:lang w:eastAsia="zh-CN"/>
        </w:rPr>
        <w:t xml:space="preserve"> </w:t>
      </w:r>
      <w:r>
        <w:t>service.</w:t>
      </w:r>
    </w:p>
    <w:p w14:paraId="6D349CF2" w14:textId="77777777" w:rsidR="00F11E9C" w:rsidRDefault="00F11E9C" w:rsidP="00F11E9C">
      <w:pPr>
        <w:rPr>
          <w:lang w:val="en-US"/>
        </w:rPr>
      </w:pPr>
      <w:r>
        <w:rPr>
          <w:lang w:val="en-US"/>
        </w:rPr>
        <w:t xml:space="preserve">The </w:t>
      </w:r>
      <w:proofErr w:type="spellStart"/>
      <w:r w:rsidRPr="00DB4150">
        <w:t>Nimsas_MediaControl</w:t>
      </w:r>
      <w:proofErr w:type="spellEnd"/>
      <w:r>
        <w:rPr>
          <w:lang w:eastAsia="zh-CN"/>
        </w:rPr>
        <w:t xml:space="preserve"> </w:t>
      </w:r>
      <w:r>
        <w:rPr>
          <w:lang w:val="en-US"/>
        </w:rPr>
        <w:t>API defines a single scope "</w:t>
      </w:r>
      <w:r w:rsidRPr="008012C0">
        <w:t xml:space="preserve"> </w:t>
      </w:r>
      <w:proofErr w:type="spellStart"/>
      <w:r w:rsidRPr="008012C0">
        <w:rPr>
          <w:lang w:val="en-US"/>
        </w:rPr>
        <w:t>nimsas</w:t>
      </w:r>
      <w:proofErr w:type="spellEnd"/>
      <w:r w:rsidRPr="008012C0">
        <w:rPr>
          <w:lang w:val="en-US"/>
        </w:rPr>
        <w:t xml:space="preserve">-mc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1897" w:name="_Toc183622349"/>
      <w:r w:rsidRPr="005562D7">
        <w:t>6.</w:t>
      </w:r>
      <w:r>
        <w:t>2</w:t>
      </w:r>
      <w:r w:rsidRPr="005562D7">
        <w:t>.</w:t>
      </w:r>
      <w:r w:rsidR="00D76AEF">
        <w:t>10</w:t>
      </w:r>
      <w:r w:rsidRPr="005562D7">
        <w:tab/>
        <w:t>HTTP redirection</w:t>
      </w:r>
      <w:bookmarkEnd w:id="1897"/>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rPr>
          <w:ins w:id="1898" w:author="C4-245159" w:date="2024-11-27T16:40:00Z" w16du:dateUtc="2024-11-27T08:40:00Z"/>
        </w:rPr>
      </w:pPr>
      <w:bookmarkStart w:id="1899" w:name="_Toc170275700"/>
      <w:bookmarkStart w:id="1900" w:name="_Toc183622350"/>
      <w:ins w:id="1901" w:author="C4-245159" w:date="2024-11-27T16:40:00Z" w16du:dateUtc="2024-11-27T08:40:00Z">
        <w:r w:rsidRPr="00241C78">
          <w:t>6.</w:t>
        </w:r>
        <w:r>
          <w:rPr>
            <w:rFonts w:eastAsiaTheme="minorEastAsia" w:hint="eastAsia"/>
            <w:lang w:eastAsia="zh-CN"/>
          </w:rPr>
          <w:t>3</w:t>
        </w:r>
        <w:r w:rsidRPr="00241C78">
          <w:tab/>
        </w:r>
        <w:proofErr w:type="spellStart"/>
        <w:r w:rsidRPr="00241C78">
          <w:t>Nimsas_</w:t>
        </w:r>
        <w:r>
          <w:t>ImsSessionManagement</w:t>
        </w:r>
        <w:proofErr w:type="spellEnd"/>
        <w:r w:rsidRPr="00241C78">
          <w:t xml:space="preserve"> Service API</w:t>
        </w:r>
        <w:bookmarkEnd w:id="1899"/>
        <w:bookmarkEnd w:id="1900"/>
      </w:ins>
    </w:p>
    <w:p w14:paraId="55B0B360" w14:textId="152328C4" w:rsidR="00194847" w:rsidRPr="00241C78" w:rsidRDefault="00194847" w:rsidP="00194847">
      <w:pPr>
        <w:pStyle w:val="31"/>
        <w:rPr>
          <w:ins w:id="1902" w:author="C4-245159" w:date="2024-11-27T16:40:00Z" w16du:dateUtc="2024-11-27T08:40:00Z"/>
        </w:rPr>
      </w:pPr>
      <w:bookmarkStart w:id="1903" w:name="_Toc170275701"/>
      <w:bookmarkStart w:id="1904" w:name="_Toc183622351"/>
      <w:ins w:id="1905" w:author="C4-245159" w:date="2024-11-27T16:40:00Z" w16du:dateUtc="2024-11-27T08:40:00Z">
        <w:r w:rsidRPr="00241C78">
          <w:t>6.</w:t>
        </w:r>
        <w:r>
          <w:rPr>
            <w:rFonts w:eastAsiaTheme="minorEastAsia" w:hint="eastAsia"/>
            <w:lang w:eastAsia="zh-CN"/>
          </w:rPr>
          <w:t>3</w:t>
        </w:r>
        <w:r w:rsidRPr="00241C78">
          <w:t>.1</w:t>
        </w:r>
        <w:r w:rsidRPr="00241C78">
          <w:tab/>
          <w:t>API URI</w:t>
        </w:r>
        <w:bookmarkEnd w:id="1903"/>
        <w:bookmarkEnd w:id="1904"/>
      </w:ins>
    </w:p>
    <w:p w14:paraId="76DE40F0" w14:textId="77777777" w:rsidR="00194847" w:rsidRPr="00241C78" w:rsidRDefault="00194847" w:rsidP="00194847">
      <w:pPr>
        <w:rPr>
          <w:ins w:id="1906" w:author="C4-245159" w:date="2024-11-27T16:40:00Z" w16du:dateUtc="2024-11-27T08:40:00Z"/>
          <w:noProof/>
          <w:lang w:eastAsia="zh-CN"/>
        </w:rPr>
      </w:pPr>
      <w:ins w:id="1907" w:author="C4-245159" w:date="2024-11-27T16:40:00Z" w16du:dateUtc="2024-11-27T08:40:00Z">
        <w:r w:rsidRPr="00241C78">
          <w:rPr>
            <w:noProof/>
          </w:rPr>
          <w:t xml:space="preserve">The </w:t>
        </w:r>
        <w:proofErr w:type="spellStart"/>
        <w:r w:rsidRPr="00241C78">
          <w:t>Nimsas_</w:t>
        </w:r>
        <w:r w:rsidRPr="00B720D7">
          <w:t>ImsSessionManagement</w:t>
        </w:r>
        <w:proofErr w:type="spellEnd"/>
        <w:r w:rsidRPr="00241C78">
          <w:t xml:space="preserve"> service</w:t>
        </w:r>
        <w:r w:rsidRPr="00241C78">
          <w:rPr>
            <w:noProof/>
          </w:rPr>
          <w:t xml:space="preserve"> shall use the </w:t>
        </w:r>
        <w:proofErr w:type="spellStart"/>
        <w:r w:rsidRPr="00241C78">
          <w:t>Nimsas_</w:t>
        </w:r>
        <w:r w:rsidRPr="00B720D7">
          <w:t>ImsSessionManagement</w:t>
        </w:r>
        <w:proofErr w:type="spellEnd"/>
        <w:r w:rsidRPr="00241C78">
          <w:rPr>
            <w:noProof/>
            <w:lang w:eastAsia="zh-CN"/>
          </w:rPr>
          <w:t xml:space="preserve"> API.</w:t>
        </w:r>
      </w:ins>
    </w:p>
    <w:p w14:paraId="476E39F0" w14:textId="77777777" w:rsidR="00194847" w:rsidRPr="00241C78" w:rsidRDefault="00194847" w:rsidP="00194847">
      <w:pPr>
        <w:rPr>
          <w:ins w:id="1908" w:author="C4-245159" w:date="2024-11-27T16:40:00Z" w16du:dateUtc="2024-11-27T08:40:00Z"/>
          <w:noProof/>
          <w:lang w:eastAsia="zh-CN"/>
        </w:rPr>
      </w:pPr>
      <w:ins w:id="1909" w:author="C4-245159" w:date="2024-11-27T16:40:00Z" w16du:dateUtc="2024-11-27T08:40:00Z">
        <w:r w:rsidRPr="00241C78">
          <w:rPr>
            <w:rFonts w:hint="eastAsia"/>
            <w:noProof/>
            <w:lang w:eastAsia="zh-CN"/>
          </w:rPr>
          <w:t xml:space="preserve">The API URI of the </w:t>
        </w:r>
        <w:proofErr w:type="spellStart"/>
        <w:r w:rsidRPr="00241C78">
          <w:t>Nimsas_</w:t>
        </w:r>
        <w:r w:rsidRPr="00B720D7">
          <w:t>ImsSessionManagement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ins>
    </w:p>
    <w:p w14:paraId="6AB184AD" w14:textId="77777777" w:rsidR="00194847" w:rsidRPr="00241C78" w:rsidRDefault="00194847" w:rsidP="00194847">
      <w:pPr>
        <w:rPr>
          <w:ins w:id="1910" w:author="C4-245159" w:date="2024-11-27T16:40:00Z" w16du:dateUtc="2024-11-27T08:40:00Z"/>
          <w:noProof/>
          <w:lang w:eastAsia="zh-CN"/>
        </w:rPr>
      </w:pPr>
      <w:ins w:id="1911" w:author="C4-245159" w:date="2024-11-27T16:40:00Z" w16du:dateUtc="2024-11-27T08:40:00Z">
        <w:r w:rsidRPr="00241C78">
          <w:rPr>
            <w:b/>
            <w:noProof/>
          </w:rPr>
          <w:t>{apiRoot}/&lt;apiName&gt;/&lt;apiVersion&gt;</w:t>
        </w:r>
      </w:ins>
    </w:p>
    <w:p w14:paraId="373BCE8B" w14:textId="77777777" w:rsidR="00194847" w:rsidRPr="00241C78" w:rsidRDefault="00194847" w:rsidP="00194847">
      <w:pPr>
        <w:rPr>
          <w:ins w:id="1912" w:author="C4-245159" w:date="2024-11-27T16:40:00Z" w16du:dateUtc="2024-11-27T08:40:00Z"/>
          <w:noProof/>
          <w:lang w:eastAsia="zh-CN"/>
        </w:rPr>
      </w:pPr>
      <w:ins w:id="1913" w:author="C4-245159" w:date="2024-11-27T16:40:00Z" w16du:dateUtc="2024-11-27T08:40:00Z">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ins>
    </w:p>
    <w:p w14:paraId="0C6F8157" w14:textId="77777777" w:rsidR="00194847" w:rsidRPr="00241C78" w:rsidRDefault="00194847" w:rsidP="00194847">
      <w:pPr>
        <w:pStyle w:val="B1"/>
        <w:rPr>
          <w:ins w:id="1914" w:author="C4-245159" w:date="2024-11-27T16:40:00Z" w16du:dateUtc="2024-11-27T08:40:00Z"/>
          <w:b/>
        </w:rPr>
      </w:pPr>
      <w:ins w:id="1915" w:author="C4-245159" w:date="2024-11-27T16:40:00Z" w16du:dateUtc="2024-11-27T08:40:00Z">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ins>
    </w:p>
    <w:p w14:paraId="2CC1AE17" w14:textId="77777777" w:rsidR="00194847" w:rsidRPr="00241C78" w:rsidRDefault="00194847" w:rsidP="00194847">
      <w:pPr>
        <w:rPr>
          <w:ins w:id="1916" w:author="C4-245159" w:date="2024-11-27T16:40:00Z" w16du:dateUtc="2024-11-27T08:40:00Z"/>
          <w:noProof/>
          <w:lang w:eastAsia="zh-CN"/>
        </w:rPr>
      </w:pPr>
      <w:ins w:id="1917" w:author="C4-245159" w:date="2024-11-27T16:40:00Z" w16du:dateUtc="2024-11-27T08:40:00Z">
        <w:r w:rsidRPr="00241C78">
          <w:rPr>
            <w:noProof/>
            <w:lang w:eastAsia="zh-CN"/>
          </w:rPr>
          <w:t>with the following components:</w:t>
        </w:r>
      </w:ins>
    </w:p>
    <w:p w14:paraId="1D4066C6" w14:textId="77777777" w:rsidR="00194847" w:rsidRPr="00241C78" w:rsidRDefault="00194847" w:rsidP="00194847">
      <w:pPr>
        <w:pStyle w:val="B1"/>
        <w:rPr>
          <w:ins w:id="1918" w:author="C4-245159" w:date="2024-11-27T16:40:00Z" w16du:dateUtc="2024-11-27T08:40:00Z"/>
        </w:rPr>
      </w:pPr>
      <w:ins w:id="1919" w:author="C4-245159" w:date="2024-11-27T16:40:00Z" w16du:dateUtc="2024-11-27T08:40:00Z">
        <w:r w:rsidRPr="00241C78">
          <w:t>-</w:t>
        </w:r>
        <w:r w:rsidRPr="00241C78">
          <w:tab/>
          <w:t>The {</w:t>
        </w:r>
        <w:proofErr w:type="spellStart"/>
        <w:r w:rsidRPr="00241C78">
          <w:t>apiRoot</w:t>
        </w:r>
        <w:proofErr w:type="spellEnd"/>
        <w:r w:rsidRPr="00241C78">
          <w:t>} shall be set as described in 3GPP TS 29.501 [5].</w:t>
        </w:r>
      </w:ins>
    </w:p>
    <w:p w14:paraId="4AB3792B" w14:textId="77777777" w:rsidR="00194847" w:rsidRPr="00241C78" w:rsidRDefault="00194847" w:rsidP="00194847">
      <w:pPr>
        <w:pStyle w:val="B1"/>
        <w:rPr>
          <w:ins w:id="1920" w:author="C4-245159" w:date="2024-11-27T16:40:00Z" w16du:dateUtc="2024-11-27T08:40:00Z"/>
        </w:rPr>
      </w:pPr>
      <w:ins w:id="1921" w:author="C4-245159" w:date="2024-11-27T16:40:00Z" w16du:dateUtc="2024-11-27T08:40:00Z">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w:t>
        </w:r>
        <w:r>
          <w:rPr>
            <w:rFonts w:hint="eastAsia"/>
            <w:lang w:eastAsia="zh-CN"/>
          </w:rPr>
          <w:t>i</w:t>
        </w:r>
        <w:r>
          <w:t>sm</w:t>
        </w:r>
        <w:r w:rsidRPr="00241C78">
          <w:t>".</w:t>
        </w:r>
      </w:ins>
    </w:p>
    <w:p w14:paraId="623C4C26" w14:textId="77777777" w:rsidR="00194847" w:rsidRPr="00241C78" w:rsidRDefault="00194847" w:rsidP="00194847">
      <w:pPr>
        <w:pStyle w:val="B1"/>
        <w:rPr>
          <w:ins w:id="1922" w:author="C4-245159" w:date="2024-11-27T16:40:00Z" w16du:dateUtc="2024-11-27T08:40:00Z"/>
        </w:rPr>
      </w:pPr>
      <w:ins w:id="1923" w:author="C4-245159" w:date="2024-11-27T16:40:00Z" w16du:dateUtc="2024-11-27T08:40:00Z">
        <w:r w:rsidRPr="00241C78">
          <w:t>-</w:t>
        </w:r>
        <w:r w:rsidRPr="00241C78">
          <w:tab/>
          <w:t>The &lt;</w:t>
        </w:r>
        <w:proofErr w:type="spellStart"/>
        <w:r w:rsidRPr="00241C78">
          <w:t>apiVersion</w:t>
        </w:r>
        <w:proofErr w:type="spellEnd"/>
        <w:r w:rsidRPr="00241C78">
          <w:t>&gt; shall be "v1".</w:t>
        </w:r>
      </w:ins>
    </w:p>
    <w:p w14:paraId="3E422C5D" w14:textId="4F849C86" w:rsidR="00194847" w:rsidRPr="00241C78" w:rsidRDefault="00194847" w:rsidP="00194847">
      <w:pPr>
        <w:pStyle w:val="B1"/>
        <w:rPr>
          <w:ins w:id="1924" w:author="C4-245159" w:date="2024-11-27T16:40:00Z" w16du:dateUtc="2024-11-27T08:40:00Z"/>
        </w:rPr>
      </w:pPr>
      <w:ins w:id="1925" w:author="C4-245159" w:date="2024-11-27T16:40:00Z" w16du:dateUtc="2024-11-27T08:40:00Z">
        <w:r w:rsidRPr="00241C78">
          <w:t>-</w:t>
        </w:r>
        <w:r w:rsidRPr="00241C78">
          <w:tab/>
          <w:t>The &lt;</w:t>
        </w:r>
        <w:proofErr w:type="spellStart"/>
        <w:r w:rsidRPr="00241C78">
          <w:t>apiSpecificResourceUriPart</w:t>
        </w:r>
        <w:proofErr w:type="spellEnd"/>
        <w:r w:rsidRPr="00241C78">
          <w:t>&gt; shall be set as described in clause 6.</w:t>
        </w:r>
        <w:r>
          <w:rPr>
            <w:rFonts w:eastAsiaTheme="minorEastAsia" w:hint="eastAsia"/>
            <w:lang w:eastAsia="zh-CN"/>
          </w:rPr>
          <w:t>3</w:t>
        </w:r>
        <w:r w:rsidRPr="00241C78">
          <w:t>.3.</w:t>
        </w:r>
      </w:ins>
    </w:p>
    <w:p w14:paraId="0BACCE78" w14:textId="7BED9BC4" w:rsidR="00194847" w:rsidRPr="00241C78" w:rsidRDefault="00194847" w:rsidP="00194847">
      <w:pPr>
        <w:pStyle w:val="31"/>
        <w:rPr>
          <w:ins w:id="1926" w:author="C4-245159" w:date="2024-11-27T16:40:00Z" w16du:dateUtc="2024-11-27T08:40:00Z"/>
        </w:rPr>
      </w:pPr>
      <w:bookmarkStart w:id="1927" w:name="_Toc170275702"/>
      <w:bookmarkStart w:id="1928" w:name="_Toc183622352"/>
      <w:ins w:id="1929" w:author="C4-245159" w:date="2024-11-27T16:40:00Z" w16du:dateUtc="2024-11-27T08:40:00Z">
        <w:r w:rsidRPr="00241C78">
          <w:t>6.</w:t>
        </w:r>
        <w:r>
          <w:rPr>
            <w:rFonts w:eastAsiaTheme="minorEastAsia" w:hint="eastAsia"/>
            <w:lang w:eastAsia="zh-CN"/>
          </w:rPr>
          <w:t>3</w:t>
        </w:r>
        <w:r w:rsidRPr="00241C78">
          <w:t>.2</w:t>
        </w:r>
        <w:r w:rsidRPr="00241C78">
          <w:tab/>
          <w:t>Usage of HTTP</w:t>
        </w:r>
        <w:bookmarkEnd w:id="1927"/>
        <w:bookmarkEnd w:id="1928"/>
      </w:ins>
    </w:p>
    <w:p w14:paraId="7F798D88" w14:textId="3F257C5E" w:rsidR="00194847" w:rsidRPr="00241C78" w:rsidRDefault="00194847" w:rsidP="00194847">
      <w:pPr>
        <w:pStyle w:val="41"/>
        <w:rPr>
          <w:ins w:id="1930" w:author="C4-245159" w:date="2024-11-27T16:40:00Z" w16du:dateUtc="2024-11-27T08:40:00Z"/>
        </w:rPr>
      </w:pPr>
      <w:bookmarkStart w:id="1931" w:name="_Toc170275703"/>
      <w:bookmarkStart w:id="1932" w:name="_Toc183622353"/>
      <w:ins w:id="1933" w:author="C4-245159" w:date="2024-11-27T16:40:00Z" w16du:dateUtc="2024-11-27T08:40:00Z">
        <w:r w:rsidRPr="00241C78">
          <w:t>6.</w:t>
        </w:r>
        <w:r>
          <w:rPr>
            <w:rFonts w:eastAsiaTheme="minorEastAsia" w:hint="eastAsia"/>
            <w:lang w:eastAsia="zh-CN"/>
          </w:rPr>
          <w:t>3</w:t>
        </w:r>
        <w:r w:rsidRPr="00241C78">
          <w:t>.2.1</w:t>
        </w:r>
        <w:r w:rsidRPr="00241C78">
          <w:tab/>
          <w:t>General</w:t>
        </w:r>
        <w:bookmarkEnd w:id="1931"/>
        <w:bookmarkEnd w:id="1932"/>
      </w:ins>
    </w:p>
    <w:p w14:paraId="7537A698" w14:textId="77777777" w:rsidR="00194847" w:rsidRPr="00241C78" w:rsidRDefault="00194847" w:rsidP="00194847">
      <w:pPr>
        <w:rPr>
          <w:ins w:id="1934" w:author="C4-245159" w:date="2024-11-27T16:40:00Z" w16du:dateUtc="2024-11-27T08:40:00Z"/>
          <w:noProof/>
        </w:rPr>
      </w:pPr>
      <w:ins w:id="1935" w:author="C4-245159" w:date="2024-11-27T16:40:00Z" w16du:dateUtc="2024-11-27T08:40:00Z">
        <w:r w:rsidRPr="00241C78">
          <w:rPr>
            <w:noProof/>
          </w:rPr>
          <w:t>HTTP</w:t>
        </w:r>
        <w:r w:rsidRPr="00241C78">
          <w:rPr>
            <w:noProof/>
            <w:lang w:eastAsia="zh-CN"/>
          </w:rPr>
          <w:t xml:space="preserve">/2, IETF RFC 7540 [11], </w:t>
        </w:r>
        <w:r w:rsidRPr="00241C78">
          <w:rPr>
            <w:noProof/>
          </w:rPr>
          <w:t>shall be used as specified in clause 5 of 3GPP TS 29.500 [4].</w:t>
        </w:r>
      </w:ins>
    </w:p>
    <w:p w14:paraId="72FF0FB9" w14:textId="77777777" w:rsidR="00194847" w:rsidRPr="00241C78" w:rsidRDefault="00194847" w:rsidP="00194847">
      <w:pPr>
        <w:rPr>
          <w:ins w:id="1936" w:author="C4-245159" w:date="2024-11-27T16:40:00Z" w16du:dateUtc="2024-11-27T08:40:00Z"/>
          <w:noProof/>
        </w:rPr>
      </w:pPr>
      <w:ins w:id="1937" w:author="C4-245159" w:date="2024-11-27T16:40:00Z" w16du:dateUtc="2024-11-27T08:40:00Z">
        <w:r w:rsidRPr="00241C78">
          <w:rPr>
            <w:noProof/>
          </w:rPr>
          <w:t>HTTP</w:t>
        </w:r>
        <w:r w:rsidRPr="00241C78">
          <w:rPr>
            <w:noProof/>
            <w:lang w:eastAsia="zh-CN"/>
          </w:rPr>
          <w:t xml:space="preserve">/2 </w:t>
        </w:r>
        <w:r w:rsidRPr="00241C78">
          <w:rPr>
            <w:noProof/>
          </w:rPr>
          <w:t>shall be transported as specified in clause 5.3 of 3GPP TS 29.500 [4].</w:t>
        </w:r>
      </w:ins>
    </w:p>
    <w:p w14:paraId="3E0B2BCF" w14:textId="77777777" w:rsidR="00194847" w:rsidRPr="00241C78" w:rsidRDefault="00194847" w:rsidP="00194847">
      <w:pPr>
        <w:rPr>
          <w:ins w:id="1938" w:author="C4-245159" w:date="2024-11-27T16:40:00Z" w16du:dateUtc="2024-11-27T08:40:00Z"/>
          <w:noProof/>
        </w:rPr>
      </w:pPr>
      <w:ins w:id="1939" w:author="C4-245159" w:date="2024-11-27T16:40:00Z" w16du:dateUtc="2024-11-27T08:40:00Z">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ins>
    </w:p>
    <w:p w14:paraId="4D9C8AED" w14:textId="10F09FE7" w:rsidR="00194847" w:rsidRPr="00241C78" w:rsidRDefault="00194847" w:rsidP="00194847">
      <w:pPr>
        <w:pStyle w:val="41"/>
        <w:rPr>
          <w:ins w:id="1940" w:author="C4-245159" w:date="2024-11-27T16:40:00Z" w16du:dateUtc="2024-11-27T08:40:00Z"/>
        </w:rPr>
      </w:pPr>
      <w:bookmarkStart w:id="1941" w:name="_Toc170275704"/>
      <w:bookmarkStart w:id="1942" w:name="_Toc183622354"/>
      <w:ins w:id="1943" w:author="C4-245159" w:date="2024-11-27T16:40:00Z" w16du:dateUtc="2024-11-27T08:40:00Z">
        <w:r w:rsidRPr="00241C78">
          <w:t>6.</w:t>
        </w:r>
      </w:ins>
      <w:ins w:id="1944" w:author="C4-245159" w:date="2024-11-27T16:41:00Z" w16du:dateUtc="2024-11-27T08:41:00Z">
        <w:r w:rsidR="00DD1E86">
          <w:rPr>
            <w:rFonts w:eastAsiaTheme="minorEastAsia" w:hint="eastAsia"/>
            <w:lang w:eastAsia="zh-CN"/>
          </w:rPr>
          <w:t>3</w:t>
        </w:r>
      </w:ins>
      <w:ins w:id="1945" w:author="C4-245159" w:date="2024-11-27T16:40:00Z" w16du:dateUtc="2024-11-27T08:40:00Z">
        <w:r w:rsidRPr="00241C78">
          <w:t>.2.2</w:t>
        </w:r>
        <w:r w:rsidRPr="00241C78">
          <w:tab/>
          <w:t>HTTP standard headers</w:t>
        </w:r>
        <w:bookmarkEnd w:id="1941"/>
        <w:bookmarkEnd w:id="1942"/>
      </w:ins>
    </w:p>
    <w:p w14:paraId="098A8110" w14:textId="16F29354" w:rsidR="00194847" w:rsidRPr="00241C78" w:rsidRDefault="00194847" w:rsidP="00194847">
      <w:pPr>
        <w:pStyle w:val="51"/>
        <w:rPr>
          <w:ins w:id="1946" w:author="C4-245159" w:date="2024-11-27T16:40:00Z" w16du:dateUtc="2024-11-27T08:40:00Z"/>
        </w:rPr>
      </w:pPr>
      <w:bookmarkStart w:id="1947" w:name="_Toc170275705"/>
      <w:bookmarkStart w:id="1948" w:name="_Toc183622355"/>
      <w:ins w:id="1949" w:author="C4-245159" w:date="2024-11-27T16:40:00Z" w16du:dateUtc="2024-11-27T08:40:00Z">
        <w:r w:rsidRPr="00241C78">
          <w:t>6.</w:t>
        </w:r>
      </w:ins>
      <w:ins w:id="1950" w:author="C4-245159" w:date="2024-11-27T16:41:00Z" w16du:dateUtc="2024-11-27T08:41:00Z">
        <w:r w:rsidR="00DD1E86">
          <w:rPr>
            <w:rFonts w:eastAsiaTheme="minorEastAsia" w:hint="eastAsia"/>
            <w:lang w:eastAsia="zh-CN"/>
          </w:rPr>
          <w:t>3</w:t>
        </w:r>
      </w:ins>
      <w:ins w:id="1951" w:author="C4-245159" w:date="2024-11-27T16:40:00Z" w16du:dateUtc="2024-11-27T08:40:00Z">
        <w:r w:rsidRPr="00241C78">
          <w:t>.2.2.1</w:t>
        </w:r>
        <w:r w:rsidRPr="00241C78">
          <w:rPr>
            <w:rFonts w:hint="eastAsia"/>
          </w:rPr>
          <w:tab/>
        </w:r>
        <w:r w:rsidRPr="00241C78">
          <w:t>General</w:t>
        </w:r>
        <w:bookmarkEnd w:id="1947"/>
        <w:bookmarkEnd w:id="1948"/>
      </w:ins>
    </w:p>
    <w:p w14:paraId="218609EC" w14:textId="77777777" w:rsidR="00194847" w:rsidRPr="00241C78" w:rsidRDefault="00194847" w:rsidP="00194847">
      <w:pPr>
        <w:rPr>
          <w:ins w:id="1952" w:author="C4-245159" w:date="2024-11-27T16:40:00Z" w16du:dateUtc="2024-11-27T08:40:00Z"/>
          <w:noProof/>
        </w:rPr>
      </w:pPr>
      <w:ins w:id="1953" w:author="C4-245159" w:date="2024-11-27T16:40:00Z" w16du:dateUtc="2024-11-27T08:40:00Z">
        <w:r w:rsidRPr="00241C78">
          <w:rPr>
            <w:noProof/>
          </w:rPr>
          <w:t>See clause 5.2.2 of 3GPP TS 29.500 [4] for the usage of HTTP standard headers.</w:t>
        </w:r>
      </w:ins>
    </w:p>
    <w:p w14:paraId="2E3764AC" w14:textId="2059C892" w:rsidR="00194847" w:rsidRPr="00241C78" w:rsidRDefault="00194847" w:rsidP="00194847">
      <w:pPr>
        <w:pStyle w:val="51"/>
        <w:rPr>
          <w:ins w:id="1954" w:author="C4-245159" w:date="2024-11-27T16:40:00Z" w16du:dateUtc="2024-11-27T08:40:00Z"/>
        </w:rPr>
      </w:pPr>
      <w:bookmarkStart w:id="1955" w:name="_Toc170275706"/>
      <w:bookmarkStart w:id="1956" w:name="_Toc183622356"/>
      <w:ins w:id="1957" w:author="C4-245159" w:date="2024-11-27T16:40:00Z" w16du:dateUtc="2024-11-27T08:40:00Z">
        <w:r w:rsidRPr="00241C78">
          <w:t>6.</w:t>
        </w:r>
      </w:ins>
      <w:ins w:id="1958" w:author="C4-245159" w:date="2024-11-27T16:41:00Z" w16du:dateUtc="2024-11-27T08:41:00Z">
        <w:r w:rsidR="00DD1E86">
          <w:rPr>
            <w:rFonts w:eastAsiaTheme="minorEastAsia" w:hint="eastAsia"/>
            <w:lang w:eastAsia="zh-CN"/>
          </w:rPr>
          <w:t>3</w:t>
        </w:r>
      </w:ins>
      <w:ins w:id="1959" w:author="C4-245159" w:date="2024-11-27T16:40:00Z" w16du:dateUtc="2024-11-27T08:40:00Z">
        <w:r w:rsidRPr="00241C78">
          <w:t>.2.2.2</w:t>
        </w:r>
        <w:r w:rsidRPr="00241C78">
          <w:tab/>
          <w:t>Content type</w:t>
        </w:r>
        <w:bookmarkEnd w:id="1955"/>
        <w:bookmarkEnd w:id="1956"/>
      </w:ins>
    </w:p>
    <w:p w14:paraId="1E1DEE55" w14:textId="77777777" w:rsidR="00194847" w:rsidRPr="00241C78" w:rsidRDefault="00194847" w:rsidP="00194847">
      <w:pPr>
        <w:rPr>
          <w:ins w:id="1960" w:author="C4-245159" w:date="2024-11-27T16:40:00Z" w16du:dateUtc="2024-11-27T08:40:00Z"/>
        </w:rPr>
      </w:pPr>
      <w:ins w:id="1961" w:author="C4-245159" w:date="2024-11-27T16:40:00Z" w16du:dateUtc="2024-11-27T08:40:00Z">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ins>
    </w:p>
    <w:p w14:paraId="7D4CF02B" w14:textId="77777777" w:rsidR="00194847" w:rsidRPr="00241C78" w:rsidRDefault="00194847" w:rsidP="00194847">
      <w:pPr>
        <w:rPr>
          <w:ins w:id="1962" w:author="C4-245159" w:date="2024-11-27T16:40:00Z" w16du:dateUtc="2024-11-27T08:40:00Z"/>
          <w:noProof/>
        </w:rPr>
      </w:pPr>
      <w:ins w:id="1963" w:author="C4-245159" w:date="2024-11-27T16:40:00Z" w16du:dateUtc="2024-11-27T08:40:00Z">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ins>
    </w:p>
    <w:p w14:paraId="0BA691CB" w14:textId="6EB07F11" w:rsidR="00194847" w:rsidRPr="00241C78" w:rsidRDefault="00194847" w:rsidP="00194847">
      <w:pPr>
        <w:pStyle w:val="41"/>
        <w:rPr>
          <w:ins w:id="1964" w:author="C4-245159" w:date="2024-11-27T16:40:00Z" w16du:dateUtc="2024-11-27T08:40:00Z"/>
        </w:rPr>
      </w:pPr>
      <w:bookmarkStart w:id="1965" w:name="_Toc170275707"/>
      <w:bookmarkStart w:id="1966" w:name="_Toc183622357"/>
      <w:ins w:id="1967" w:author="C4-245159" w:date="2024-11-27T16:40:00Z" w16du:dateUtc="2024-11-27T08:40:00Z">
        <w:r w:rsidRPr="00241C78">
          <w:t>6.</w:t>
        </w:r>
      </w:ins>
      <w:ins w:id="1968" w:author="C4-245159" w:date="2024-11-27T16:41:00Z" w16du:dateUtc="2024-11-27T08:41:00Z">
        <w:r w:rsidR="00DD1E86">
          <w:rPr>
            <w:rFonts w:eastAsiaTheme="minorEastAsia" w:hint="eastAsia"/>
            <w:lang w:eastAsia="zh-CN"/>
          </w:rPr>
          <w:t>3</w:t>
        </w:r>
      </w:ins>
      <w:ins w:id="1969" w:author="C4-245159" w:date="2024-11-27T16:40:00Z" w16du:dateUtc="2024-11-27T08:40:00Z">
        <w:r w:rsidRPr="00241C78">
          <w:t>.2.3</w:t>
        </w:r>
        <w:r w:rsidRPr="00241C78">
          <w:tab/>
          <w:t>HTTP custom headers</w:t>
        </w:r>
        <w:bookmarkEnd w:id="1965"/>
        <w:bookmarkEnd w:id="1966"/>
      </w:ins>
    </w:p>
    <w:p w14:paraId="1033C914" w14:textId="77777777" w:rsidR="00194847" w:rsidRPr="00241C78" w:rsidRDefault="00194847" w:rsidP="00194847">
      <w:pPr>
        <w:rPr>
          <w:ins w:id="1970" w:author="C4-245159" w:date="2024-11-27T16:40:00Z" w16du:dateUtc="2024-11-27T08:40:00Z"/>
          <w:noProof/>
        </w:rPr>
      </w:pPr>
      <w:ins w:id="1971" w:author="C4-245159" w:date="2024-11-27T16:40:00Z" w16du:dateUtc="2024-11-27T08:40:00Z">
        <w:r w:rsidRPr="00241C78">
          <w:rPr>
            <w:noProof/>
          </w:rPr>
          <w:t>The mandatory HTTP custom header fields specified in clause 5.2.3.2 of 3GPP TS 29.500 [4] shall be supported, and the optional HTTP custom header fields specified in clause 5.2.3.3 of 3GPP TS 29.500 [4] may be supported.</w:t>
        </w:r>
      </w:ins>
    </w:p>
    <w:p w14:paraId="2DB5BDD0" w14:textId="3AC6F9BB" w:rsidR="00194847" w:rsidRDefault="00194847" w:rsidP="00194847">
      <w:pPr>
        <w:pStyle w:val="31"/>
        <w:rPr>
          <w:ins w:id="1972" w:author="C4-245159" w:date="2024-11-27T16:40:00Z" w16du:dateUtc="2024-11-27T08:40:00Z"/>
        </w:rPr>
      </w:pPr>
      <w:bookmarkStart w:id="1973" w:name="_Toc170275708"/>
      <w:bookmarkStart w:id="1974" w:name="_Toc183622358"/>
      <w:ins w:id="1975" w:author="C4-245159" w:date="2024-11-27T16:40:00Z" w16du:dateUtc="2024-11-27T08:40:00Z">
        <w:r>
          <w:lastRenderedPageBreak/>
          <w:t>6.</w:t>
        </w:r>
      </w:ins>
      <w:ins w:id="1976" w:author="C4-245159" w:date="2024-11-27T16:41:00Z" w16du:dateUtc="2024-11-27T08:41:00Z">
        <w:r w:rsidR="00DD1E86">
          <w:rPr>
            <w:rFonts w:eastAsiaTheme="minorEastAsia" w:hint="eastAsia"/>
            <w:lang w:eastAsia="zh-CN"/>
          </w:rPr>
          <w:t>3</w:t>
        </w:r>
      </w:ins>
      <w:ins w:id="1977" w:author="C4-245159" w:date="2024-11-27T16:40:00Z" w16du:dateUtc="2024-11-27T08:40:00Z">
        <w:r>
          <w:t>.3</w:t>
        </w:r>
        <w:r>
          <w:tab/>
          <w:t>Resources</w:t>
        </w:r>
        <w:bookmarkEnd w:id="1973"/>
        <w:bookmarkEnd w:id="1974"/>
      </w:ins>
    </w:p>
    <w:p w14:paraId="303F9B39" w14:textId="1417B31F" w:rsidR="00194847" w:rsidRDefault="00194847" w:rsidP="00194847">
      <w:pPr>
        <w:pStyle w:val="41"/>
        <w:rPr>
          <w:ins w:id="1978" w:author="C4-245159" w:date="2024-11-27T16:40:00Z" w16du:dateUtc="2024-11-27T08:40:00Z"/>
        </w:rPr>
      </w:pPr>
      <w:bookmarkStart w:id="1979" w:name="_Toc170275709"/>
      <w:bookmarkStart w:id="1980" w:name="_Toc183622359"/>
      <w:ins w:id="1981" w:author="C4-245159" w:date="2024-11-27T16:40:00Z" w16du:dateUtc="2024-11-27T08:40:00Z">
        <w:r>
          <w:t>6.</w:t>
        </w:r>
      </w:ins>
      <w:ins w:id="1982" w:author="C4-245159" w:date="2024-11-27T16:41:00Z" w16du:dateUtc="2024-11-27T08:41:00Z">
        <w:r w:rsidR="00DD1E86">
          <w:rPr>
            <w:rFonts w:eastAsiaTheme="minorEastAsia" w:hint="eastAsia"/>
            <w:lang w:eastAsia="zh-CN"/>
          </w:rPr>
          <w:t>3</w:t>
        </w:r>
      </w:ins>
      <w:ins w:id="1983" w:author="C4-245159" w:date="2024-11-27T16:40:00Z" w16du:dateUtc="2024-11-27T08:40:00Z">
        <w:r>
          <w:t>.3.1</w:t>
        </w:r>
        <w:r>
          <w:tab/>
          <w:t>Overview</w:t>
        </w:r>
        <w:bookmarkEnd w:id="1979"/>
        <w:bookmarkEnd w:id="1980"/>
      </w:ins>
    </w:p>
    <w:p w14:paraId="13329833" w14:textId="77777777" w:rsidR="00194847" w:rsidRDefault="00194847" w:rsidP="00194847">
      <w:pPr>
        <w:rPr>
          <w:ins w:id="1984" w:author="C4-245159" w:date="2024-11-27T16:40:00Z" w16du:dateUtc="2024-11-27T08:40:00Z"/>
        </w:rPr>
      </w:pPr>
      <w:ins w:id="1985" w:author="C4-245159" w:date="2024-11-27T16:40:00Z" w16du:dateUtc="2024-11-27T08:40:00Z">
        <w:r>
          <w:t>This clause describes the structure for the Resource URIs and the resources and methods used for the service.</w:t>
        </w:r>
      </w:ins>
    </w:p>
    <w:p w14:paraId="1705A2BD" w14:textId="7DDE570F" w:rsidR="00194847" w:rsidRDefault="00194847" w:rsidP="00194847">
      <w:pPr>
        <w:rPr>
          <w:ins w:id="1986" w:author="C4-245159" w:date="2024-11-27T16:40:00Z" w16du:dateUtc="2024-11-27T08:40:00Z"/>
        </w:rPr>
      </w:pPr>
      <w:ins w:id="1987" w:author="C4-245159" w:date="2024-11-27T16:40:00Z" w16du:dateUtc="2024-11-27T08:40:00Z">
        <w:r>
          <w:t>Figure 6.</w:t>
        </w:r>
      </w:ins>
      <w:ins w:id="1988" w:author="C4-245159" w:date="2024-11-27T16:41:00Z" w16du:dateUtc="2024-11-27T08:41:00Z">
        <w:r w:rsidR="00DD1E86">
          <w:rPr>
            <w:rFonts w:eastAsiaTheme="minorEastAsia" w:hint="eastAsia"/>
            <w:lang w:eastAsia="zh-CN"/>
          </w:rPr>
          <w:t>3</w:t>
        </w:r>
      </w:ins>
      <w:ins w:id="1989" w:author="C4-245159" w:date="2024-11-27T16:40:00Z" w16du:dateUtc="2024-11-27T08:40:00Z">
        <w:r>
          <w:t xml:space="preserve">.3.1-1 depicts the resource URIs structure for the </w:t>
        </w:r>
        <w:proofErr w:type="spellStart"/>
        <w:r w:rsidRPr="0062296E">
          <w:t>Nimsas_</w:t>
        </w:r>
        <w:r w:rsidRPr="00B720D7">
          <w:t>ImsSessionManagement</w:t>
        </w:r>
        <w:proofErr w:type="spellEnd"/>
        <w:r w:rsidRPr="0062296E">
          <w:t xml:space="preserve"> service </w:t>
        </w:r>
        <w:r>
          <w:t>API.</w:t>
        </w:r>
      </w:ins>
    </w:p>
    <w:p w14:paraId="4E40E7B4" w14:textId="77777777" w:rsidR="00194847" w:rsidRDefault="00194847" w:rsidP="00194847">
      <w:pPr>
        <w:pStyle w:val="TH"/>
        <w:rPr>
          <w:ins w:id="1990" w:author="C4-245159" w:date="2024-11-27T16:40:00Z" w16du:dateUtc="2024-11-27T08:40:00Z"/>
          <w:lang w:val="en-US"/>
        </w:rPr>
      </w:pPr>
      <w:ins w:id="1991" w:author="C4-245159" w:date="2024-11-27T16:40:00Z" w16du:dateUtc="2024-11-27T08:40:00Z">
        <w:r>
          <w:object w:dxaOrig="5145" w:dyaOrig="1635" w14:anchorId="096F6701">
            <v:shape id="_x0000_i1042" type="#_x0000_t75" style="width:295.8pt;height:94.45pt" o:ole="">
              <v:imagedata r:id="rId43" o:title=""/>
            </v:shape>
            <o:OLEObject Type="Embed" ProgID="Visio.Drawing.15" ShapeID="_x0000_i1042" DrawAspect="Content" ObjectID="_1794239191" r:id="rId44"/>
          </w:object>
        </w:r>
      </w:ins>
    </w:p>
    <w:p w14:paraId="2B05C354" w14:textId="47B802E6" w:rsidR="00194847" w:rsidRDefault="00194847" w:rsidP="00194847">
      <w:pPr>
        <w:pStyle w:val="TF"/>
        <w:rPr>
          <w:ins w:id="1992" w:author="C4-245159" w:date="2024-11-27T16:40:00Z" w16du:dateUtc="2024-11-27T08:40:00Z"/>
        </w:rPr>
      </w:pPr>
      <w:ins w:id="1993" w:author="C4-245159" w:date="2024-11-27T16:40:00Z" w16du:dateUtc="2024-11-27T08:40:00Z">
        <w:r>
          <w:t>Figure 6.</w:t>
        </w:r>
      </w:ins>
      <w:ins w:id="1994" w:author="C4-245159" w:date="2024-11-27T16:41:00Z" w16du:dateUtc="2024-11-27T08:41:00Z">
        <w:r w:rsidR="00DD1E86">
          <w:rPr>
            <w:rFonts w:eastAsiaTheme="minorEastAsia" w:hint="eastAsia"/>
            <w:lang w:eastAsia="zh-CN"/>
          </w:rPr>
          <w:t>3</w:t>
        </w:r>
      </w:ins>
      <w:ins w:id="1995" w:author="C4-245159" w:date="2024-11-27T16:40:00Z" w16du:dateUtc="2024-11-27T08:40:00Z">
        <w:r>
          <w:t xml:space="preserve">.3.1-1: Resource URI structure of the </w:t>
        </w:r>
        <w:proofErr w:type="spellStart"/>
        <w:r w:rsidRPr="0008580C">
          <w:t>Nimsas_</w:t>
        </w:r>
        <w:r>
          <w:t>ImsSessionManagement</w:t>
        </w:r>
        <w:proofErr w:type="spellEnd"/>
        <w:r w:rsidRPr="0008580C">
          <w:t xml:space="preserve"> </w:t>
        </w:r>
        <w:r>
          <w:t>API</w:t>
        </w:r>
      </w:ins>
    </w:p>
    <w:p w14:paraId="17232650" w14:textId="4060EE5F" w:rsidR="00194847" w:rsidRPr="00B910B8" w:rsidRDefault="00194847" w:rsidP="00194847">
      <w:pPr>
        <w:rPr>
          <w:ins w:id="1996" w:author="C4-245159" w:date="2024-11-27T16:40:00Z" w16du:dateUtc="2024-11-27T08:40:00Z"/>
        </w:rPr>
      </w:pPr>
      <w:ins w:id="1997" w:author="C4-245159" w:date="2024-11-27T16:40:00Z" w16du:dateUtc="2024-11-27T08:40:00Z">
        <w:r w:rsidRPr="00B910B8">
          <w:t>Table 6.</w:t>
        </w:r>
      </w:ins>
      <w:ins w:id="1998" w:author="C4-245159" w:date="2024-11-27T16:41:00Z" w16du:dateUtc="2024-11-27T08:41:00Z">
        <w:r w:rsidR="00DD1E86">
          <w:rPr>
            <w:rFonts w:eastAsiaTheme="minorEastAsia" w:hint="eastAsia"/>
            <w:lang w:eastAsia="zh-CN"/>
          </w:rPr>
          <w:t>3</w:t>
        </w:r>
      </w:ins>
      <w:ins w:id="1999" w:author="C4-245159" w:date="2024-11-27T16:40:00Z" w16du:dateUtc="2024-11-27T08:40:00Z">
        <w:r w:rsidRPr="00B910B8">
          <w:t>.3.1-1 provides an overview of the resources and applicable HTTP methods.</w:t>
        </w:r>
      </w:ins>
    </w:p>
    <w:p w14:paraId="3A8198C4" w14:textId="1B9C4246" w:rsidR="00194847" w:rsidRPr="00B910B8" w:rsidRDefault="00194847" w:rsidP="00194847">
      <w:pPr>
        <w:pStyle w:val="TH"/>
        <w:rPr>
          <w:ins w:id="2000" w:author="C4-245159" w:date="2024-11-27T16:40:00Z" w16du:dateUtc="2024-11-27T08:40:00Z"/>
          <w:b w:val="0"/>
        </w:rPr>
      </w:pPr>
      <w:ins w:id="2001" w:author="C4-245159" w:date="2024-11-27T16:40:00Z" w16du:dateUtc="2024-11-27T08:40:00Z">
        <w:r w:rsidRPr="00B910B8">
          <w:t>Table 6.</w:t>
        </w:r>
      </w:ins>
      <w:ins w:id="2002" w:author="C4-245159" w:date="2024-11-27T16:41:00Z" w16du:dateUtc="2024-11-27T08:41:00Z">
        <w:r w:rsidR="00DD1E86">
          <w:rPr>
            <w:rFonts w:eastAsiaTheme="minorEastAsia" w:hint="eastAsia"/>
            <w:lang w:eastAsia="zh-CN"/>
          </w:rPr>
          <w:t>3</w:t>
        </w:r>
      </w:ins>
      <w:ins w:id="2003" w:author="C4-245159" w:date="2024-11-27T16:40:00Z" w16du:dateUtc="2024-11-27T08:40:00Z">
        <w:r w:rsidRPr="00B910B8">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3B0F26">
        <w:trPr>
          <w:jc w:val="center"/>
          <w:ins w:id="2004" w:author="C4-245159" w:date="2024-11-27T16:40:00Z"/>
        </w:trPr>
        <w:tc>
          <w:tcPr>
            <w:tcW w:w="1235" w:type="pct"/>
            <w:shd w:val="clear" w:color="auto" w:fill="C0C0C0"/>
            <w:vAlign w:val="center"/>
          </w:tcPr>
          <w:p w14:paraId="18CE588B" w14:textId="77777777" w:rsidR="00194847" w:rsidRPr="00B910B8" w:rsidRDefault="00194847" w:rsidP="003B0F26">
            <w:pPr>
              <w:pStyle w:val="TAH"/>
              <w:rPr>
                <w:ins w:id="2005" w:author="C4-245159" w:date="2024-11-27T16:40:00Z" w16du:dateUtc="2024-11-27T08:40:00Z"/>
                <w:b w:val="0"/>
              </w:rPr>
            </w:pPr>
            <w:ins w:id="2006" w:author="C4-245159" w:date="2024-11-27T16:40:00Z" w16du:dateUtc="2024-11-27T08:40:00Z">
              <w:r w:rsidRPr="00B910B8">
                <w:t>Resource purpose/name</w:t>
              </w:r>
            </w:ins>
          </w:p>
        </w:tc>
        <w:tc>
          <w:tcPr>
            <w:tcW w:w="1190" w:type="pct"/>
            <w:shd w:val="clear" w:color="auto" w:fill="C0C0C0"/>
            <w:vAlign w:val="center"/>
          </w:tcPr>
          <w:p w14:paraId="3F278EF5" w14:textId="77777777" w:rsidR="00194847" w:rsidRPr="00B910B8" w:rsidRDefault="00194847" w:rsidP="003B0F26">
            <w:pPr>
              <w:pStyle w:val="TAH"/>
              <w:rPr>
                <w:ins w:id="2007" w:author="C4-245159" w:date="2024-11-27T16:40:00Z" w16du:dateUtc="2024-11-27T08:40:00Z"/>
                <w:b w:val="0"/>
              </w:rPr>
            </w:pPr>
            <w:ins w:id="2008" w:author="C4-245159" w:date="2024-11-27T16:40:00Z" w16du:dateUtc="2024-11-27T08:40:00Z">
              <w:r w:rsidRPr="00B910B8">
                <w:t>Resource URI (relative path after API URI)</w:t>
              </w:r>
            </w:ins>
          </w:p>
        </w:tc>
        <w:tc>
          <w:tcPr>
            <w:tcW w:w="1042" w:type="pct"/>
            <w:shd w:val="clear" w:color="auto" w:fill="C0C0C0"/>
            <w:vAlign w:val="center"/>
          </w:tcPr>
          <w:p w14:paraId="6BA42B43" w14:textId="77777777" w:rsidR="00194847" w:rsidRPr="00B910B8" w:rsidRDefault="00194847" w:rsidP="003B0F26">
            <w:pPr>
              <w:pStyle w:val="TAH"/>
              <w:rPr>
                <w:ins w:id="2009" w:author="C4-245159" w:date="2024-11-27T16:40:00Z" w16du:dateUtc="2024-11-27T08:40:00Z"/>
                <w:b w:val="0"/>
              </w:rPr>
            </w:pPr>
            <w:ins w:id="2010" w:author="C4-245159" w:date="2024-11-27T16:40:00Z" w16du:dateUtc="2024-11-27T08:40:00Z">
              <w:r w:rsidRPr="00B910B8">
                <w:t>HTTP method or custom operation</w:t>
              </w:r>
            </w:ins>
          </w:p>
        </w:tc>
        <w:tc>
          <w:tcPr>
            <w:tcW w:w="1532" w:type="pct"/>
            <w:shd w:val="clear" w:color="auto" w:fill="C0C0C0"/>
            <w:vAlign w:val="center"/>
          </w:tcPr>
          <w:p w14:paraId="141C9683" w14:textId="77777777" w:rsidR="00194847" w:rsidRPr="00B910B8" w:rsidRDefault="00194847" w:rsidP="003B0F26">
            <w:pPr>
              <w:pStyle w:val="TAH"/>
              <w:rPr>
                <w:ins w:id="2011" w:author="C4-245159" w:date="2024-11-27T16:40:00Z" w16du:dateUtc="2024-11-27T08:40:00Z"/>
                <w:b w:val="0"/>
              </w:rPr>
            </w:pPr>
            <w:ins w:id="2012" w:author="C4-245159" w:date="2024-11-27T16:40:00Z" w16du:dateUtc="2024-11-27T08:40:00Z">
              <w:r w:rsidRPr="00B910B8">
                <w:t>Description (service operation)</w:t>
              </w:r>
            </w:ins>
          </w:p>
        </w:tc>
      </w:tr>
      <w:tr w:rsidR="00194847" w:rsidRPr="0008580C" w14:paraId="6F67227E" w14:textId="77777777" w:rsidTr="003B0F26">
        <w:trPr>
          <w:jc w:val="center"/>
          <w:ins w:id="2013" w:author="C4-245159" w:date="2024-11-27T16:40:00Z"/>
        </w:trPr>
        <w:tc>
          <w:tcPr>
            <w:tcW w:w="1235" w:type="pct"/>
          </w:tcPr>
          <w:p w14:paraId="155C19A8" w14:textId="77777777" w:rsidR="00194847" w:rsidRPr="00B910B8" w:rsidRDefault="00194847" w:rsidP="003B0F26">
            <w:pPr>
              <w:pStyle w:val="TAL"/>
              <w:rPr>
                <w:ins w:id="2014" w:author="C4-245159" w:date="2024-11-27T16:40:00Z" w16du:dateUtc="2024-11-27T08:40:00Z"/>
              </w:rPr>
            </w:pPr>
            <w:ins w:id="2015" w:author="C4-245159" w:date="2024-11-27T16:40:00Z" w16du:dateUtc="2024-11-27T08:40:00Z">
              <w:r>
                <w:rPr>
                  <w:rFonts w:hint="eastAsia"/>
                  <w:lang w:eastAsia="zh-CN"/>
                </w:rPr>
                <w:t>I</w:t>
              </w:r>
              <w:r>
                <w:rPr>
                  <w:lang w:eastAsia="zh-CN"/>
                </w:rPr>
                <w:t>MS Sessions (</w:t>
              </w:r>
              <w:r w:rsidRPr="00B910B8">
                <w:t>Collection</w:t>
              </w:r>
              <w:r>
                <w:t>)</w:t>
              </w:r>
            </w:ins>
          </w:p>
        </w:tc>
        <w:tc>
          <w:tcPr>
            <w:tcW w:w="1190" w:type="pct"/>
          </w:tcPr>
          <w:p w14:paraId="0950F9B5" w14:textId="77777777" w:rsidR="00194847" w:rsidRPr="00B910B8" w:rsidRDefault="00194847" w:rsidP="003B0F26">
            <w:pPr>
              <w:pStyle w:val="TAL"/>
              <w:rPr>
                <w:ins w:id="2016" w:author="C4-245159" w:date="2024-11-27T16:40:00Z" w16du:dateUtc="2024-11-27T08:40:00Z"/>
              </w:rPr>
            </w:pPr>
            <w:ins w:id="2017" w:author="C4-245159" w:date="2024-11-27T16:40:00Z" w16du:dateUtc="2024-11-27T08:40:00Z">
              <w:r w:rsidRPr="00B910B8">
                <w:t>/</w:t>
              </w:r>
              <w:proofErr w:type="spellStart"/>
              <w:r>
                <w:t>ims</w:t>
              </w:r>
              <w:proofErr w:type="spellEnd"/>
              <w:r>
                <w:t>-sessions</w:t>
              </w:r>
            </w:ins>
          </w:p>
        </w:tc>
        <w:tc>
          <w:tcPr>
            <w:tcW w:w="1042" w:type="pct"/>
          </w:tcPr>
          <w:p w14:paraId="028846A9" w14:textId="77777777" w:rsidR="00194847" w:rsidRPr="00B910B8" w:rsidRDefault="00194847" w:rsidP="003B0F26">
            <w:pPr>
              <w:pStyle w:val="TAL"/>
              <w:rPr>
                <w:ins w:id="2018" w:author="C4-245159" w:date="2024-11-27T16:40:00Z" w16du:dateUtc="2024-11-27T08:40:00Z"/>
              </w:rPr>
            </w:pPr>
            <w:ins w:id="2019" w:author="C4-245159" w:date="2024-11-27T16:40:00Z" w16du:dateUtc="2024-11-27T08:40:00Z">
              <w:r w:rsidRPr="00B910B8">
                <w:t>POST</w:t>
              </w:r>
            </w:ins>
          </w:p>
        </w:tc>
        <w:tc>
          <w:tcPr>
            <w:tcW w:w="1532" w:type="pct"/>
          </w:tcPr>
          <w:p w14:paraId="410B73D2" w14:textId="77777777" w:rsidR="00194847" w:rsidRPr="00B910B8" w:rsidRDefault="00194847" w:rsidP="003B0F26">
            <w:pPr>
              <w:pStyle w:val="TAL"/>
              <w:rPr>
                <w:ins w:id="2020" w:author="C4-245159" w:date="2024-11-27T16:40:00Z" w16du:dateUtc="2024-11-27T08:40:00Z"/>
              </w:rPr>
            </w:pPr>
            <w:ins w:id="2021" w:author="C4-245159" w:date="2024-11-27T16:40:00Z" w16du:dateUtc="2024-11-27T08:40:00Z">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ins>
          </w:p>
        </w:tc>
      </w:tr>
      <w:tr w:rsidR="00194847" w:rsidRPr="0008580C" w14:paraId="7F1A068B" w14:textId="77777777" w:rsidTr="003B0F26">
        <w:trPr>
          <w:jc w:val="center"/>
          <w:ins w:id="2022" w:author="C4-245159" w:date="2024-11-27T16:40:00Z"/>
        </w:trPr>
        <w:tc>
          <w:tcPr>
            <w:tcW w:w="1235" w:type="pct"/>
            <w:vMerge w:val="restart"/>
          </w:tcPr>
          <w:p w14:paraId="62A33F7F" w14:textId="77777777" w:rsidR="00194847" w:rsidRDefault="00194847" w:rsidP="003B0F26">
            <w:pPr>
              <w:pStyle w:val="TAL"/>
              <w:rPr>
                <w:ins w:id="2023" w:author="C4-245159" w:date="2024-11-27T16:40:00Z" w16du:dateUtc="2024-11-27T08:40:00Z"/>
                <w:lang w:eastAsia="zh-CN"/>
              </w:rPr>
            </w:pPr>
            <w:ins w:id="2024" w:author="C4-245159" w:date="2024-11-27T16:40:00Z" w16du:dateUtc="2024-11-27T08:40:00Z">
              <w:r>
                <w:rPr>
                  <w:rFonts w:hint="eastAsia"/>
                  <w:lang w:eastAsia="zh-CN"/>
                </w:rPr>
                <w:t>I</w:t>
              </w:r>
              <w:r>
                <w:rPr>
                  <w:lang w:eastAsia="zh-CN"/>
                </w:rPr>
                <w:t>ndividual IMS Session (Document)</w:t>
              </w:r>
            </w:ins>
          </w:p>
        </w:tc>
        <w:tc>
          <w:tcPr>
            <w:tcW w:w="1190" w:type="pct"/>
            <w:vMerge w:val="restart"/>
          </w:tcPr>
          <w:p w14:paraId="2BC7D191" w14:textId="77777777" w:rsidR="00194847" w:rsidRPr="00B910B8" w:rsidRDefault="00194847" w:rsidP="003B0F26">
            <w:pPr>
              <w:pStyle w:val="TAL"/>
              <w:rPr>
                <w:ins w:id="2025" w:author="C4-245159" w:date="2024-11-27T16:40:00Z" w16du:dateUtc="2024-11-27T08:40:00Z"/>
                <w:lang w:eastAsia="zh-CN"/>
              </w:rPr>
            </w:pPr>
            <w:ins w:id="2026" w:author="C4-245159" w:date="2024-11-27T16:40:00Z" w16du:dateUtc="2024-11-27T08:40:00Z">
              <w:r>
                <w:rPr>
                  <w:rFonts w:hint="eastAsia"/>
                  <w:lang w:eastAsia="zh-CN"/>
                </w:rPr>
                <w:t>/</w:t>
              </w:r>
              <w:proofErr w:type="spellStart"/>
              <w:r>
                <w:rPr>
                  <w:rFonts w:hint="eastAsia"/>
                  <w:lang w:eastAsia="zh-CN"/>
                </w:rPr>
                <w:t>ims</w:t>
              </w:r>
              <w:proofErr w:type="spellEnd"/>
              <w:r>
                <w:rPr>
                  <w:rFonts w:hint="eastAsia"/>
                  <w:lang w:eastAsia="zh-CN"/>
                </w:rPr>
                <w:t>-sessions</w:t>
              </w:r>
              <w:r>
                <w:rPr>
                  <w:lang w:eastAsia="zh-CN"/>
                </w:rPr>
                <w:t>/{</w:t>
              </w:r>
              <w:proofErr w:type="spellStart"/>
              <w:r>
                <w:rPr>
                  <w:lang w:eastAsia="zh-CN"/>
                </w:rPr>
                <w:t>sessionId</w:t>
              </w:r>
              <w:proofErr w:type="spellEnd"/>
              <w:r>
                <w:rPr>
                  <w:lang w:eastAsia="zh-CN"/>
                </w:rPr>
                <w:t>}</w:t>
              </w:r>
            </w:ins>
          </w:p>
        </w:tc>
        <w:tc>
          <w:tcPr>
            <w:tcW w:w="1042" w:type="pct"/>
          </w:tcPr>
          <w:p w14:paraId="2BBF66C4" w14:textId="77777777" w:rsidR="00194847" w:rsidRPr="00B910B8" w:rsidRDefault="00194847" w:rsidP="003B0F26">
            <w:pPr>
              <w:pStyle w:val="TAL"/>
              <w:rPr>
                <w:ins w:id="2027" w:author="C4-245159" w:date="2024-11-27T16:40:00Z" w16du:dateUtc="2024-11-27T08:40:00Z"/>
                <w:lang w:eastAsia="zh-CN"/>
              </w:rPr>
            </w:pPr>
            <w:ins w:id="2028" w:author="C4-245159" w:date="2024-11-27T16:40:00Z" w16du:dateUtc="2024-11-27T08:40:00Z">
              <w:r>
                <w:rPr>
                  <w:rFonts w:hint="eastAsia"/>
                  <w:lang w:eastAsia="zh-CN"/>
                </w:rPr>
                <w:t>P</w:t>
              </w:r>
              <w:r>
                <w:rPr>
                  <w:lang w:eastAsia="zh-CN"/>
                </w:rPr>
                <w:t>ATCH</w:t>
              </w:r>
            </w:ins>
          </w:p>
        </w:tc>
        <w:tc>
          <w:tcPr>
            <w:tcW w:w="1532" w:type="pct"/>
          </w:tcPr>
          <w:p w14:paraId="68D644CB" w14:textId="77777777" w:rsidR="00194847" w:rsidRDefault="00194847" w:rsidP="003B0F26">
            <w:pPr>
              <w:pStyle w:val="TAL"/>
              <w:rPr>
                <w:ins w:id="2029" w:author="C4-245159" w:date="2024-11-27T16:40:00Z" w16du:dateUtc="2024-11-27T08:40:00Z"/>
                <w:lang w:eastAsia="zh-CN"/>
              </w:rPr>
            </w:pPr>
            <w:ins w:id="2030" w:author="C4-245159" w:date="2024-11-27T16:40:00Z" w16du:dateUtc="2024-11-27T08:40:00Z">
              <w:r>
                <w:rPr>
                  <w:rFonts w:hint="eastAsia"/>
                  <w:lang w:eastAsia="zh-CN"/>
                </w:rPr>
                <w:t>U</w:t>
              </w:r>
              <w:r>
                <w:rPr>
                  <w:lang w:eastAsia="zh-CN"/>
                </w:rPr>
                <w:t xml:space="preserve">pdates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 identified by {</w:t>
              </w:r>
              <w:proofErr w:type="spellStart"/>
              <w:r>
                <w:rPr>
                  <w:lang w:eastAsia="zh-CN"/>
                </w:rPr>
                <w:t>sessionId</w:t>
              </w:r>
              <w:proofErr w:type="spellEnd"/>
              <w:r>
                <w:rPr>
                  <w:lang w:eastAsia="zh-CN"/>
                </w:rPr>
                <w:t>}.</w:t>
              </w:r>
            </w:ins>
          </w:p>
        </w:tc>
      </w:tr>
      <w:tr w:rsidR="00194847" w:rsidRPr="0008580C" w14:paraId="461373A1" w14:textId="77777777" w:rsidTr="003B0F26">
        <w:trPr>
          <w:jc w:val="center"/>
          <w:ins w:id="2031" w:author="C4-245159" w:date="2024-11-27T16:40:00Z"/>
        </w:trPr>
        <w:tc>
          <w:tcPr>
            <w:tcW w:w="1235" w:type="pct"/>
            <w:vMerge/>
          </w:tcPr>
          <w:p w14:paraId="247A0ACB" w14:textId="77777777" w:rsidR="00194847" w:rsidRDefault="00194847" w:rsidP="003B0F26">
            <w:pPr>
              <w:pStyle w:val="TAL"/>
              <w:rPr>
                <w:ins w:id="2032" w:author="C4-245159" w:date="2024-11-27T16:40:00Z" w16du:dateUtc="2024-11-27T08:40:00Z"/>
                <w:lang w:eastAsia="zh-CN"/>
              </w:rPr>
            </w:pPr>
          </w:p>
        </w:tc>
        <w:tc>
          <w:tcPr>
            <w:tcW w:w="1190" w:type="pct"/>
            <w:vMerge/>
          </w:tcPr>
          <w:p w14:paraId="78FCD0CE" w14:textId="77777777" w:rsidR="00194847" w:rsidRDefault="00194847" w:rsidP="003B0F26">
            <w:pPr>
              <w:pStyle w:val="TAL"/>
              <w:rPr>
                <w:ins w:id="2033" w:author="C4-245159" w:date="2024-11-27T16:40:00Z" w16du:dateUtc="2024-11-27T08:40:00Z"/>
                <w:lang w:eastAsia="zh-CN"/>
              </w:rPr>
            </w:pPr>
          </w:p>
        </w:tc>
        <w:tc>
          <w:tcPr>
            <w:tcW w:w="1042" w:type="pct"/>
          </w:tcPr>
          <w:p w14:paraId="15E35E7B" w14:textId="77777777" w:rsidR="00194847" w:rsidRDefault="00194847" w:rsidP="003B0F26">
            <w:pPr>
              <w:pStyle w:val="TAL"/>
              <w:rPr>
                <w:ins w:id="2034" w:author="C4-245159" w:date="2024-11-27T16:40:00Z" w16du:dateUtc="2024-11-27T08:40:00Z"/>
                <w:lang w:eastAsia="zh-CN"/>
              </w:rPr>
            </w:pPr>
            <w:ins w:id="2035" w:author="C4-245159" w:date="2024-11-27T16:40:00Z" w16du:dateUtc="2024-11-27T08:40:00Z">
              <w:r>
                <w:rPr>
                  <w:rFonts w:hint="eastAsia"/>
                  <w:lang w:eastAsia="zh-CN"/>
                </w:rPr>
                <w:t>D</w:t>
              </w:r>
              <w:r>
                <w:rPr>
                  <w:lang w:eastAsia="zh-CN"/>
                </w:rPr>
                <w:t>ELETE</w:t>
              </w:r>
            </w:ins>
          </w:p>
        </w:tc>
        <w:tc>
          <w:tcPr>
            <w:tcW w:w="1532" w:type="pct"/>
          </w:tcPr>
          <w:p w14:paraId="4EAC6109" w14:textId="77777777" w:rsidR="00194847" w:rsidRDefault="00194847" w:rsidP="003B0F26">
            <w:pPr>
              <w:pStyle w:val="TAL"/>
              <w:rPr>
                <w:ins w:id="2036" w:author="C4-245159" w:date="2024-11-27T16:40:00Z" w16du:dateUtc="2024-11-27T08:40:00Z"/>
                <w:lang w:eastAsia="zh-CN"/>
              </w:rPr>
            </w:pPr>
            <w:ins w:id="2037" w:author="C4-245159" w:date="2024-11-27T16:40:00Z" w16du:dateUtc="2024-11-27T08:40:00Z">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 identified by {</w:t>
              </w:r>
              <w:proofErr w:type="spellStart"/>
              <w:r>
                <w:rPr>
                  <w:lang w:eastAsia="zh-CN"/>
                </w:rPr>
                <w:t>sessionId</w:t>
              </w:r>
              <w:proofErr w:type="spellEnd"/>
              <w:r>
                <w:rPr>
                  <w:lang w:eastAsia="zh-CN"/>
                </w:rPr>
                <w:t>}.</w:t>
              </w:r>
            </w:ins>
          </w:p>
        </w:tc>
      </w:tr>
    </w:tbl>
    <w:p w14:paraId="7347CDC3" w14:textId="77777777" w:rsidR="00194847" w:rsidRDefault="00194847" w:rsidP="00194847">
      <w:pPr>
        <w:rPr>
          <w:ins w:id="2038" w:author="C4-245159" w:date="2024-11-27T16:40:00Z" w16du:dateUtc="2024-11-27T08:40:00Z"/>
          <w:lang w:val="en-US"/>
        </w:rPr>
      </w:pPr>
    </w:p>
    <w:p w14:paraId="24ADAFB9" w14:textId="4AE6BDAB" w:rsidR="00194847" w:rsidRPr="00B910B8" w:rsidRDefault="00194847" w:rsidP="00194847">
      <w:pPr>
        <w:pStyle w:val="41"/>
        <w:rPr>
          <w:ins w:id="2039" w:author="C4-245159" w:date="2024-11-27T16:40:00Z" w16du:dateUtc="2024-11-27T08:40:00Z"/>
        </w:rPr>
      </w:pPr>
      <w:bookmarkStart w:id="2040" w:name="_Toc170275710"/>
      <w:bookmarkStart w:id="2041" w:name="_Toc183622360"/>
      <w:ins w:id="2042" w:author="C4-245159" w:date="2024-11-27T16:40:00Z" w16du:dateUtc="2024-11-27T08:40:00Z">
        <w:r w:rsidRPr="00B910B8">
          <w:t>6.</w:t>
        </w:r>
      </w:ins>
      <w:ins w:id="2043" w:author="C4-245159" w:date="2024-11-27T16:41:00Z" w16du:dateUtc="2024-11-27T08:41:00Z">
        <w:r w:rsidR="00DD1E86">
          <w:rPr>
            <w:rFonts w:eastAsiaTheme="minorEastAsia" w:hint="eastAsia"/>
            <w:lang w:eastAsia="zh-CN"/>
          </w:rPr>
          <w:t>3</w:t>
        </w:r>
      </w:ins>
      <w:ins w:id="2044" w:author="C4-245159" w:date="2024-11-27T16:40:00Z" w16du:dateUtc="2024-11-27T08:40:00Z">
        <w:r w:rsidRPr="00B910B8">
          <w:t>.3.2</w:t>
        </w:r>
        <w:r w:rsidRPr="00B910B8">
          <w:tab/>
          <w:t xml:space="preserve">Resource: </w:t>
        </w:r>
        <w:r>
          <w:t xml:space="preserve">IMS </w:t>
        </w:r>
        <w:r w:rsidRPr="00B910B8">
          <w:t>Session</w:t>
        </w:r>
        <w:r>
          <w:t>s</w:t>
        </w:r>
        <w:bookmarkEnd w:id="2040"/>
        <w:bookmarkEnd w:id="2041"/>
      </w:ins>
    </w:p>
    <w:p w14:paraId="363B05AE" w14:textId="347CD75D" w:rsidR="00194847" w:rsidRDefault="00194847" w:rsidP="00194847">
      <w:pPr>
        <w:pStyle w:val="51"/>
        <w:rPr>
          <w:ins w:id="2045" w:author="C4-245159" w:date="2024-11-27T16:40:00Z" w16du:dateUtc="2024-11-27T08:40:00Z"/>
        </w:rPr>
      </w:pPr>
      <w:bookmarkStart w:id="2046" w:name="_Toc170275711"/>
      <w:bookmarkStart w:id="2047" w:name="_Toc183622361"/>
      <w:ins w:id="2048" w:author="C4-245159" w:date="2024-11-27T16:40:00Z" w16du:dateUtc="2024-11-27T08:40:00Z">
        <w:r>
          <w:t>6.</w:t>
        </w:r>
      </w:ins>
      <w:ins w:id="2049" w:author="C4-245159" w:date="2024-11-27T16:41:00Z" w16du:dateUtc="2024-11-27T08:41:00Z">
        <w:r w:rsidR="00DD1E86">
          <w:rPr>
            <w:rFonts w:eastAsiaTheme="minorEastAsia" w:hint="eastAsia"/>
            <w:lang w:eastAsia="zh-CN"/>
          </w:rPr>
          <w:t>3</w:t>
        </w:r>
      </w:ins>
      <w:ins w:id="2050" w:author="C4-245159" w:date="2024-11-27T16:40:00Z" w16du:dateUtc="2024-11-27T08:40:00Z">
        <w:r>
          <w:t>.3.2.1</w:t>
        </w:r>
        <w:r>
          <w:tab/>
          <w:t>Description</w:t>
        </w:r>
        <w:bookmarkEnd w:id="2046"/>
        <w:bookmarkEnd w:id="2047"/>
      </w:ins>
    </w:p>
    <w:p w14:paraId="1155A3E7" w14:textId="77777777" w:rsidR="00194847" w:rsidRPr="00752A9C" w:rsidRDefault="00194847" w:rsidP="00194847">
      <w:pPr>
        <w:rPr>
          <w:ins w:id="2051" w:author="C4-245159" w:date="2024-11-27T16:40:00Z" w16du:dateUtc="2024-11-27T08:40:00Z"/>
        </w:rPr>
      </w:pPr>
      <w:ins w:id="2052" w:author="C4-245159" w:date="2024-11-27T16:40:00Z" w16du:dateUtc="2024-11-27T08:40:00Z">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proofErr w:type="spellStart"/>
        <w:r>
          <w:t>Nimsas_ImsSessionManagement</w:t>
        </w:r>
        <w:proofErr w:type="spellEnd"/>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ins>
    </w:p>
    <w:p w14:paraId="1D7D9788" w14:textId="4F83CFC7" w:rsidR="00194847" w:rsidRDefault="00194847" w:rsidP="00194847">
      <w:pPr>
        <w:pStyle w:val="51"/>
        <w:rPr>
          <w:ins w:id="2053" w:author="C4-245159" w:date="2024-11-27T16:40:00Z" w16du:dateUtc="2024-11-27T08:40:00Z"/>
        </w:rPr>
      </w:pPr>
      <w:bookmarkStart w:id="2054" w:name="_Toc170275712"/>
      <w:bookmarkStart w:id="2055" w:name="_Toc183622362"/>
      <w:ins w:id="2056" w:author="C4-245159" w:date="2024-11-27T16:40:00Z" w16du:dateUtc="2024-11-27T08:40:00Z">
        <w:r>
          <w:t>6.</w:t>
        </w:r>
      </w:ins>
      <w:ins w:id="2057" w:author="C4-245159" w:date="2024-11-27T16:41:00Z" w16du:dateUtc="2024-11-27T08:41:00Z">
        <w:r w:rsidR="00DD1E86">
          <w:rPr>
            <w:rFonts w:eastAsiaTheme="minorEastAsia" w:hint="eastAsia"/>
            <w:lang w:eastAsia="zh-CN"/>
          </w:rPr>
          <w:t>3</w:t>
        </w:r>
      </w:ins>
      <w:ins w:id="2058" w:author="C4-245159" w:date="2024-11-27T16:40:00Z" w16du:dateUtc="2024-11-27T08:40:00Z">
        <w:r>
          <w:t>.3.2.2</w:t>
        </w:r>
        <w:r>
          <w:tab/>
          <w:t>Resource Definition</w:t>
        </w:r>
        <w:bookmarkEnd w:id="2054"/>
        <w:bookmarkEnd w:id="2055"/>
      </w:ins>
    </w:p>
    <w:p w14:paraId="762B023D" w14:textId="77777777" w:rsidR="00194847" w:rsidRDefault="00194847" w:rsidP="00194847">
      <w:pPr>
        <w:rPr>
          <w:ins w:id="2059" w:author="C4-245159" w:date="2024-11-27T16:40:00Z" w16du:dateUtc="2024-11-27T08:40:00Z"/>
        </w:rPr>
      </w:pPr>
      <w:ins w:id="2060" w:author="C4-245159" w:date="2024-11-27T16:40:00Z" w16du:dateUtc="2024-11-27T08:40:00Z">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ism</w:t>
        </w:r>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ins>
    </w:p>
    <w:p w14:paraId="6B01C316" w14:textId="77777777" w:rsidR="00194847" w:rsidRDefault="00194847" w:rsidP="00194847">
      <w:pPr>
        <w:rPr>
          <w:ins w:id="2061" w:author="C4-245159" w:date="2024-11-27T16:40:00Z" w16du:dateUtc="2024-11-27T08:40:00Z"/>
          <w:rFonts w:ascii="Arial" w:hAnsi="Arial" w:cs="Arial"/>
        </w:rPr>
      </w:pPr>
      <w:ins w:id="2062" w:author="C4-245159" w:date="2024-11-27T16:40:00Z" w16du:dateUtc="2024-11-27T08:40:00Z">
        <w:r>
          <w:t>This resource shall support the resource URI variables defined in table 6.1.3.2.2-1.</w:t>
        </w:r>
      </w:ins>
    </w:p>
    <w:p w14:paraId="3DA6169B" w14:textId="0EC4C645" w:rsidR="00194847" w:rsidRDefault="00194847" w:rsidP="00194847">
      <w:pPr>
        <w:pStyle w:val="TH"/>
        <w:rPr>
          <w:ins w:id="2063" w:author="C4-245159" w:date="2024-11-27T16:40:00Z" w16du:dateUtc="2024-11-27T08:40:00Z"/>
          <w:rFonts w:cs="Arial"/>
        </w:rPr>
      </w:pPr>
      <w:ins w:id="2064" w:author="C4-245159" w:date="2024-11-27T16:40:00Z" w16du:dateUtc="2024-11-27T08:40:00Z">
        <w:r>
          <w:t>Table 6.</w:t>
        </w:r>
      </w:ins>
      <w:ins w:id="2065" w:author="C4-245159" w:date="2024-11-27T16:41:00Z" w16du:dateUtc="2024-11-27T08:41:00Z">
        <w:r w:rsidR="00DD1E86">
          <w:rPr>
            <w:rFonts w:eastAsiaTheme="minorEastAsia" w:hint="eastAsia"/>
            <w:lang w:eastAsia="zh-CN"/>
          </w:rPr>
          <w:t>3</w:t>
        </w:r>
      </w:ins>
      <w:ins w:id="2066" w:author="C4-245159" w:date="2024-11-27T16:40:00Z" w16du:dateUtc="2024-11-27T08:40:00Z">
        <w:r>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ins w:id="2067" w:author="C4-245159" w:date="2024-11-27T16:40:00Z"/>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rPr>
                <w:ins w:id="2068" w:author="C4-245159" w:date="2024-11-27T16:40:00Z" w16du:dateUtc="2024-11-27T08:40:00Z"/>
              </w:rPr>
            </w:pPr>
            <w:ins w:id="2069" w:author="C4-245159" w:date="2024-11-27T16:40:00Z" w16du:dateUtc="2024-11-27T08:40:00Z">
              <w:r>
                <w:t>Name</w:t>
              </w:r>
            </w:ins>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rPr>
                <w:ins w:id="2070" w:author="C4-245159" w:date="2024-11-27T16:40:00Z" w16du:dateUtc="2024-11-27T08:40:00Z"/>
              </w:rPr>
            </w:pPr>
            <w:ins w:id="2071" w:author="C4-245159" w:date="2024-11-27T16:40:00Z" w16du:dateUtc="2024-11-27T08:40:00Z">
              <w:r>
                <w:t>Data type</w:t>
              </w:r>
            </w:ins>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rPr>
                <w:ins w:id="2072" w:author="C4-245159" w:date="2024-11-27T16:40:00Z" w16du:dateUtc="2024-11-27T08:40:00Z"/>
              </w:rPr>
            </w:pPr>
            <w:ins w:id="2073" w:author="C4-245159" w:date="2024-11-27T16:40:00Z" w16du:dateUtc="2024-11-27T08:40:00Z">
              <w:r>
                <w:t>Definition</w:t>
              </w:r>
            </w:ins>
          </w:p>
        </w:tc>
      </w:tr>
      <w:tr w:rsidR="00194847" w14:paraId="79B3F5C1" w14:textId="77777777" w:rsidTr="003B0F26">
        <w:trPr>
          <w:jc w:val="center"/>
          <w:ins w:id="2074" w:author="C4-245159" w:date="2024-11-27T16:40:00Z"/>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rPr>
                <w:ins w:id="2075" w:author="C4-245159" w:date="2024-11-27T16:40:00Z" w16du:dateUtc="2024-11-27T08:40:00Z"/>
              </w:rPr>
            </w:pPr>
            <w:proofErr w:type="spellStart"/>
            <w:ins w:id="2076" w:author="C4-245159" w:date="2024-11-27T16:40:00Z" w16du:dateUtc="2024-11-27T08:40:00Z">
              <w:r>
                <w:t>apiRoot</w:t>
              </w:r>
              <w:proofErr w:type="spellEnd"/>
            </w:ins>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rPr>
                <w:ins w:id="2077" w:author="C4-245159" w:date="2024-11-27T16:40:00Z" w16du:dateUtc="2024-11-27T08:40:00Z"/>
              </w:rPr>
            </w:pPr>
            <w:ins w:id="2078" w:author="C4-245159" w:date="2024-11-27T16:40:00Z" w16du:dateUtc="2024-11-27T08:40:00Z">
              <w:r>
                <w:t>string</w:t>
              </w:r>
            </w:ins>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rPr>
                <w:ins w:id="2079" w:author="C4-245159" w:date="2024-11-27T16:40:00Z" w16du:dateUtc="2024-11-27T08:40:00Z"/>
              </w:rPr>
            </w:pPr>
            <w:ins w:id="2080" w:author="C4-245159" w:date="2024-11-27T16:40:00Z" w16du:dateUtc="2024-11-27T08:40:00Z">
              <w:r>
                <w:t>See clause</w:t>
              </w:r>
              <w:r>
                <w:rPr>
                  <w:lang w:val="en-US" w:eastAsia="zh-CN"/>
                </w:rPr>
                <w:t> </w:t>
              </w:r>
              <w:r>
                <w:t>6.</w:t>
              </w:r>
            </w:ins>
            <w:ins w:id="2081" w:author="C4-245159" w:date="2024-11-27T16:41:00Z" w16du:dateUtc="2024-11-27T08:41:00Z">
              <w:r w:rsidR="00DD1E86">
                <w:rPr>
                  <w:rFonts w:eastAsiaTheme="minorEastAsia" w:hint="eastAsia"/>
                  <w:lang w:eastAsia="zh-CN"/>
                </w:rPr>
                <w:t>3</w:t>
              </w:r>
            </w:ins>
            <w:ins w:id="2082" w:author="C4-245159" w:date="2024-11-27T16:40:00Z" w16du:dateUtc="2024-11-27T08:40:00Z">
              <w:r>
                <w:t>.1</w:t>
              </w:r>
            </w:ins>
          </w:p>
        </w:tc>
      </w:tr>
    </w:tbl>
    <w:p w14:paraId="07E7EA06" w14:textId="77777777" w:rsidR="00194847" w:rsidRDefault="00194847" w:rsidP="00194847">
      <w:pPr>
        <w:rPr>
          <w:ins w:id="2083" w:author="C4-245159" w:date="2024-11-27T16:40:00Z" w16du:dateUtc="2024-11-27T08:40:00Z"/>
        </w:rPr>
      </w:pPr>
    </w:p>
    <w:p w14:paraId="67099F66" w14:textId="1A0C7D8E" w:rsidR="00194847" w:rsidRDefault="00194847" w:rsidP="00194847">
      <w:pPr>
        <w:pStyle w:val="51"/>
        <w:rPr>
          <w:ins w:id="2084" w:author="C4-245159" w:date="2024-11-27T16:40:00Z" w16du:dateUtc="2024-11-27T08:40:00Z"/>
        </w:rPr>
      </w:pPr>
      <w:bookmarkStart w:id="2085" w:name="_Toc170275713"/>
      <w:bookmarkStart w:id="2086" w:name="_Toc183622363"/>
      <w:ins w:id="2087" w:author="C4-245159" w:date="2024-11-27T16:40:00Z" w16du:dateUtc="2024-11-27T08:40:00Z">
        <w:r>
          <w:t>6.</w:t>
        </w:r>
      </w:ins>
      <w:ins w:id="2088" w:author="C4-245159" w:date="2024-11-27T16:41:00Z" w16du:dateUtc="2024-11-27T08:41:00Z">
        <w:r w:rsidR="00DD1E86">
          <w:rPr>
            <w:rFonts w:eastAsiaTheme="minorEastAsia" w:hint="eastAsia"/>
            <w:lang w:eastAsia="zh-CN"/>
          </w:rPr>
          <w:t>3</w:t>
        </w:r>
      </w:ins>
      <w:ins w:id="2089" w:author="C4-245159" w:date="2024-11-27T16:40:00Z" w16du:dateUtc="2024-11-27T08:40:00Z">
        <w:r>
          <w:t>.3.2.3</w:t>
        </w:r>
        <w:r>
          <w:tab/>
          <w:t>Resource Standard Methods</w:t>
        </w:r>
        <w:bookmarkEnd w:id="2085"/>
        <w:bookmarkEnd w:id="2086"/>
      </w:ins>
    </w:p>
    <w:p w14:paraId="7735073C" w14:textId="36DEC1D8" w:rsidR="00194847" w:rsidRDefault="00194847" w:rsidP="00194847">
      <w:pPr>
        <w:pStyle w:val="H6"/>
        <w:rPr>
          <w:ins w:id="2090" w:author="C4-245159" w:date="2024-11-27T16:40:00Z" w16du:dateUtc="2024-11-27T08:40:00Z"/>
        </w:rPr>
      </w:pPr>
      <w:ins w:id="2091" w:author="C4-245159" w:date="2024-11-27T16:40:00Z" w16du:dateUtc="2024-11-27T08:40:00Z">
        <w:r>
          <w:t>6.</w:t>
        </w:r>
      </w:ins>
      <w:ins w:id="2092" w:author="C4-245159" w:date="2024-11-27T16:41:00Z" w16du:dateUtc="2024-11-27T08:41:00Z">
        <w:r w:rsidR="00DD1E86">
          <w:rPr>
            <w:rFonts w:eastAsiaTheme="minorEastAsia" w:hint="eastAsia"/>
            <w:lang w:eastAsia="zh-CN"/>
          </w:rPr>
          <w:t>3</w:t>
        </w:r>
      </w:ins>
      <w:ins w:id="2093" w:author="C4-245159" w:date="2024-11-27T16:40:00Z" w16du:dateUtc="2024-11-27T08:40:00Z">
        <w:r>
          <w:t>.3.2.3.1</w:t>
        </w:r>
        <w:r>
          <w:tab/>
          <w:t>POST</w:t>
        </w:r>
      </w:ins>
    </w:p>
    <w:p w14:paraId="48637A50" w14:textId="177C2B67" w:rsidR="00194847" w:rsidRDefault="00194847" w:rsidP="00194847">
      <w:pPr>
        <w:rPr>
          <w:ins w:id="2094" w:author="C4-245159" w:date="2024-11-27T16:40:00Z" w16du:dateUtc="2024-11-27T08:40:00Z"/>
        </w:rPr>
      </w:pPr>
      <w:ins w:id="2095" w:author="C4-245159" w:date="2024-11-27T16:40:00Z" w16du:dateUtc="2024-11-27T08:40:00Z">
        <w:r>
          <w:t>This method shall support the URI query parameters specified in table 6.</w:t>
        </w:r>
      </w:ins>
      <w:ins w:id="2096" w:author="C4-245159" w:date="2024-11-27T16:41:00Z" w16du:dateUtc="2024-11-27T08:41:00Z">
        <w:r w:rsidR="00DD1E86">
          <w:rPr>
            <w:rFonts w:eastAsiaTheme="minorEastAsia" w:hint="eastAsia"/>
            <w:lang w:eastAsia="zh-CN"/>
          </w:rPr>
          <w:t>3</w:t>
        </w:r>
      </w:ins>
      <w:ins w:id="2097" w:author="C4-245159" w:date="2024-11-27T16:40:00Z" w16du:dateUtc="2024-11-27T08:40:00Z">
        <w:r>
          <w:t>.3.2.3.1-1.</w:t>
        </w:r>
      </w:ins>
    </w:p>
    <w:p w14:paraId="2B583019" w14:textId="3C9DA0E8" w:rsidR="00194847" w:rsidRPr="00384E92" w:rsidRDefault="00194847" w:rsidP="00194847">
      <w:pPr>
        <w:pStyle w:val="TH"/>
        <w:rPr>
          <w:ins w:id="2098" w:author="C4-245159" w:date="2024-11-27T16:40:00Z" w16du:dateUtc="2024-11-27T08:40:00Z"/>
          <w:rFonts w:cs="Arial"/>
        </w:rPr>
      </w:pPr>
      <w:ins w:id="2099" w:author="C4-245159" w:date="2024-11-27T16:40:00Z" w16du:dateUtc="2024-11-27T08:40:00Z">
        <w:r w:rsidRPr="00384E92">
          <w:lastRenderedPageBreak/>
          <w:t>Table</w:t>
        </w:r>
        <w:r>
          <w:t> </w:t>
        </w:r>
        <w:r w:rsidRPr="00384E92">
          <w:t>6.</w:t>
        </w:r>
      </w:ins>
      <w:ins w:id="2100" w:author="C4-245159" w:date="2024-11-27T16:42:00Z" w16du:dateUtc="2024-11-27T08:42:00Z">
        <w:r w:rsidR="00DD1E86">
          <w:rPr>
            <w:rFonts w:eastAsiaTheme="minorEastAsia" w:hint="eastAsia"/>
            <w:lang w:eastAsia="zh-CN"/>
          </w:rPr>
          <w:t>3</w:t>
        </w:r>
      </w:ins>
      <w:ins w:id="2101" w:author="C4-245159" w:date="2024-11-27T16:40:00Z" w16du:dateUtc="2024-11-27T08:40:00Z">
        <w:r>
          <w:t>.3.2.3.1</w:t>
        </w:r>
        <w:r w:rsidRPr="00384E92">
          <w:t xml:space="preserve">-1: URI query parameters supported by the </w:t>
        </w:r>
        <w:r>
          <w:t>POST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ins w:id="2102" w:author="C4-245159" w:date="2024-11-27T16:40:00Z"/>
        </w:trPr>
        <w:tc>
          <w:tcPr>
            <w:tcW w:w="825" w:type="pct"/>
            <w:shd w:val="clear" w:color="auto" w:fill="C0C0C0"/>
          </w:tcPr>
          <w:p w14:paraId="7139EB2C" w14:textId="77777777" w:rsidR="00194847" w:rsidRPr="0016361A" w:rsidRDefault="00194847" w:rsidP="003B0F26">
            <w:pPr>
              <w:pStyle w:val="TAH"/>
              <w:rPr>
                <w:ins w:id="2103" w:author="C4-245159" w:date="2024-11-27T16:40:00Z" w16du:dateUtc="2024-11-27T08:40:00Z"/>
              </w:rPr>
            </w:pPr>
            <w:ins w:id="2104" w:author="C4-245159" w:date="2024-11-27T16:40:00Z" w16du:dateUtc="2024-11-27T08:40:00Z">
              <w:r w:rsidRPr="0016361A">
                <w:t>Name</w:t>
              </w:r>
            </w:ins>
          </w:p>
        </w:tc>
        <w:tc>
          <w:tcPr>
            <w:tcW w:w="731" w:type="pct"/>
            <w:shd w:val="clear" w:color="auto" w:fill="C0C0C0"/>
          </w:tcPr>
          <w:p w14:paraId="55FFEABF" w14:textId="77777777" w:rsidR="00194847" w:rsidRPr="0016361A" w:rsidRDefault="00194847" w:rsidP="003B0F26">
            <w:pPr>
              <w:pStyle w:val="TAH"/>
              <w:rPr>
                <w:ins w:id="2105" w:author="C4-245159" w:date="2024-11-27T16:40:00Z" w16du:dateUtc="2024-11-27T08:40:00Z"/>
              </w:rPr>
            </w:pPr>
            <w:ins w:id="2106" w:author="C4-245159" w:date="2024-11-27T16:40:00Z" w16du:dateUtc="2024-11-27T08:40:00Z">
              <w:r w:rsidRPr="0016361A">
                <w:t>Data type</w:t>
              </w:r>
            </w:ins>
          </w:p>
        </w:tc>
        <w:tc>
          <w:tcPr>
            <w:tcW w:w="215" w:type="pct"/>
            <w:shd w:val="clear" w:color="auto" w:fill="C0C0C0"/>
          </w:tcPr>
          <w:p w14:paraId="55DD93A7" w14:textId="77777777" w:rsidR="00194847" w:rsidRPr="0016361A" w:rsidRDefault="00194847" w:rsidP="003B0F26">
            <w:pPr>
              <w:pStyle w:val="TAH"/>
              <w:rPr>
                <w:ins w:id="2107" w:author="C4-245159" w:date="2024-11-27T16:40:00Z" w16du:dateUtc="2024-11-27T08:40:00Z"/>
              </w:rPr>
            </w:pPr>
            <w:ins w:id="2108" w:author="C4-245159" w:date="2024-11-27T16:40:00Z" w16du:dateUtc="2024-11-27T08:40:00Z">
              <w:r w:rsidRPr="0016361A">
                <w:t>P</w:t>
              </w:r>
            </w:ins>
          </w:p>
        </w:tc>
        <w:tc>
          <w:tcPr>
            <w:tcW w:w="580" w:type="pct"/>
            <w:shd w:val="clear" w:color="auto" w:fill="C0C0C0"/>
          </w:tcPr>
          <w:p w14:paraId="30764795" w14:textId="77777777" w:rsidR="00194847" w:rsidRPr="0016361A" w:rsidRDefault="00194847" w:rsidP="003B0F26">
            <w:pPr>
              <w:pStyle w:val="TAH"/>
              <w:rPr>
                <w:ins w:id="2109" w:author="C4-245159" w:date="2024-11-27T16:40:00Z" w16du:dateUtc="2024-11-27T08:40:00Z"/>
              </w:rPr>
            </w:pPr>
            <w:ins w:id="2110" w:author="C4-245159" w:date="2024-11-27T16:40:00Z" w16du:dateUtc="2024-11-27T08:40:00Z">
              <w:r w:rsidRPr="0016361A">
                <w:t>Cardinality</w:t>
              </w:r>
            </w:ins>
          </w:p>
        </w:tc>
        <w:tc>
          <w:tcPr>
            <w:tcW w:w="1852" w:type="pct"/>
            <w:shd w:val="clear" w:color="auto" w:fill="C0C0C0"/>
            <w:vAlign w:val="center"/>
          </w:tcPr>
          <w:p w14:paraId="44A4F7C5" w14:textId="77777777" w:rsidR="00194847" w:rsidRPr="0016361A" w:rsidRDefault="00194847" w:rsidP="003B0F26">
            <w:pPr>
              <w:pStyle w:val="TAH"/>
              <w:rPr>
                <w:ins w:id="2111" w:author="C4-245159" w:date="2024-11-27T16:40:00Z" w16du:dateUtc="2024-11-27T08:40:00Z"/>
              </w:rPr>
            </w:pPr>
            <w:ins w:id="2112" w:author="C4-245159" w:date="2024-11-27T16:40:00Z" w16du:dateUtc="2024-11-27T08:40:00Z">
              <w:r w:rsidRPr="0016361A">
                <w:t>Description</w:t>
              </w:r>
            </w:ins>
          </w:p>
        </w:tc>
        <w:tc>
          <w:tcPr>
            <w:tcW w:w="796" w:type="pct"/>
            <w:shd w:val="clear" w:color="auto" w:fill="C0C0C0"/>
          </w:tcPr>
          <w:p w14:paraId="07C215D7" w14:textId="77777777" w:rsidR="00194847" w:rsidRPr="0016361A" w:rsidRDefault="00194847" w:rsidP="003B0F26">
            <w:pPr>
              <w:pStyle w:val="TAH"/>
              <w:rPr>
                <w:ins w:id="2113" w:author="C4-245159" w:date="2024-11-27T16:40:00Z" w16du:dateUtc="2024-11-27T08:40:00Z"/>
              </w:rPr>
            </w:pPr>
            <w:ins w:id="2114" w:author="C4-245159" w:date="2024-11-27T16:40:00Z" w16du:dateUtc="2024-11-27T08:40:00Z">
              <w:r w:rsidRPr="0016361A">
                <w:t>Applicability</w:t>
              </w:r>
            </w:ins>
          </w:p>
        </w:tc>
      </w:tr>
      <w:tr w:rsidR="00194847" w:rsidRPr="00B54FF5" w14:paraId="1402FE92" w14:textId="77777777" w:rsidTr="003B0F26">
        <w:trPr>
          <w:jc w:val="center"/>
          <w:ins w:id="2115" w:author="C4-245159" w:date="2024-11-27T16:40:00Z"/>
        </w:trPr>
        <w:tc>
          <w:tcPr>
            <w:tcW w:w="825" w:type="pct"/>
            <w:shd w:val="clear" w:color="auto" w:fill="auto"/>
          </w:tcPr>
          <w:p w14:paraId="2F8AD533" w14:textId="77777777" w:rsidR="00194847" w:rsidRPr="0016361A" w:rsidRDefault="00194847" w:rsidP="003B0F26">
            <w:pPr>
              <w:pStyle w:val="TAL"/>
              <w:rPr>
                <w:ins w:id="2116" w:author="C4-245159" w:date="2024-11-27T16:40:00Z" w16du:dateUtc="2024-11-27T08:40:00Z"/>
              </w:rPr>
            </w:pPr>
            <w:ins w:id="2117" w:author="C4-245159" w:date="2024-11-27T16:40:00Z" w16du:dateUtc="2024-11-27T08:40:00Z">
              <w:r>
                <w:t>n/a</w:t>
              </w:r>
            </w:ins>
          </w:p>
        </w:tc>
        <w:tc>
          <w:tcPr>
            <w:tcW w:w="731" w:type="pct"/>
          </w:tcPr>
          <w:p w14:paraId="7C21E342" w14:textId="77777777" w:rsidR="00194847" w:rsidRPr="0016361A" w:rsidRDefault="00194847" w:rsidP="003B0F26">
            <w:pPr>
              <w:pStyle w:val="TAL"/>
              <w:rPr>
                <w:ins w:id="2118" w:author="C4-245159" w:date="2024-11-27T16:40:00Z" w16du:dateUtc="2024-11-27T08:40:00Z"/>
              </w:rPr>
            </w:pPr>
          </w:p>
        </w:tc>
        <w:tc>
          <w:tcPr>
            <w:tcW w:w="215" w:type="pct"/>
          </w:tcPr>
          <w:p w14:paraId="3B186419" w14:textId="77777777" w:rsidR="00194847" w:rsidRPr="0016361A" w:rsidRDefault="00194847" w:rsidP="003B0F26">
            <w:pPr>
              <w:pStyle w:val="TAC"/>
              <w:rPr>
                <w:ins w:id="2119" w:author="C4-245159" w:date="2024-11-27T16:40:00Z" w16du:dateUtc="2024-11-27T08:40:00Z"/>
              </w:rPr>
            </w:pPr>
          </w:p>
        </w:tc>
        <w:tc>
          <w:tcPr>
            <w:tcW w:w="580" w:type="pct"/>
          </w:tcPr>
          <w:p w14:paraId="31C4D625" w14:textId="77777777" w:rsidR="00194847" w:rsidRPr="0016361A" w:rsidRDefault="00194847" w:rsidP="003B0F26">
            <w:pPr>
              <w:pStyle w:val="TAL"/>
              <w:rPr>
                <w:ins w:id="2120" w:author="C4-245159" w:date="2024-11-27T16:40:00Z" w16du:dateUtc="2024-11-27T08:40:00Z"/>
              </w:rPr>
            </w:pPr>
          </w:p>
        </w:tc>
        <w:tc>
          <w:tcPr>
            <w:tcW w:w="1852" w:type="pct"/>
            <w:shd w:val="clear" w:color="auto" w:fill="auto"/>
            <w:vAlign w:val="center"/>
          </w:tcPr>
          <w:p w14:paraId="675812B8" w14:textId="77777777" w:rsidR="00194847" w:rsidRPr="0016361A" w:rsidRDefault="00194847" w:rsidP="003B0F26">
            <w:pPr>
              <w:pStyle w:val="TAL"/>
              <w:rPr>
                <w:ins w:id="2121" w:author="C4-245159" w:date="2024-11-27T16:40:00Z" w16du:dateUtc="2024-11-27T08:40:00Z"/>
              </w:rPr>
            </w:pPr>
          </w:p>
        </w:tc>
        <w:tc>
          <w:tcPr>
            <w:tcW w:w="796" w:type="pct"/>
          </w:tcPr>
          <w:p w14:paraId="38D30F69" w14:textId="77777777" w:rsidR="00194847" w:rsidRPr="0016361A" w:rsidRDefault="00194847" w:rsidP="003B0F26">
            <w:pPr>
              <w:pStyle w:val="TAL"/>
              <w:rPr>
                <w:ins w:id="2122" w:author="C4-245159" w:date="2024-11-27T16:40:00Z" w16du:dateUtc="2024-11-27T08:40:00Z"/>
              </w:rPr>
            </w:pPr>
          </w:p>
        </w:tc>
      </w:tr>
    </w:tbl>
    <w:p w14:paraId="51ECEF32" w14:textId="77777777" w:rsidR="00194847" w:rsidRDefault="00194847" w:rsidP="00194847">
      <w:pPr>
        <w:rPr>
          <w:ins w:id="2123" w:author="C4-245159" w:date="2024-11-27T16:40:00Z" w16du:dateUtc="2024-11-27T08:40:00Z"/>
        </w:rPr>
      </w:pPr>
    </w:p>
    <w:p w14:paraId="09A127EF" w14:textId="2E29E6D6" w:rsidR="00194847" w:rsidRPr="00384E92" w:rsidRDefault="00194847" w:rsidP="00194847">
      <w:pPr>
        <w:rPr>
          <w:ins w:id="2124" w:author="C4-245159" w:date="2024-11-27T16:40:00Z" w16du:dateUtc="2024-11-27T08:40:00Z"/>
        </w:rPr>
      </w:pPr>
      <w:ins w:id="2125" w:author="C4-245159" w:date="2024-11-27T16:40:00Z" w16du:dateUtc="2024-11-27T08:40:00Z">
        <w:r>
          <w:t>This method shall support the request data structures specified in table 6.</w:t>
        </w:r>
      </w:ins>
      <w:ins w:id="2126" w:author="C4-245159" w:date="2024-11-27T16:42:00Z" w16du:dateUtc="2024-11-27T08:42:00Z">
        <w:r w:rsidR="00DD1E86">
          <w:rPr>
            <w:rFonts w:eastAsiaTheme="minorEastAsia" w:hint="eastAsia"/>
            <w:lang w:eastAsia="zh-CN"/>
          </w:rPr>
          <w:t>3</w:t>
        </w:r>
      </w:ins>
      <w:ins w:id="2127" w:author="C4-245159" w:date="2024-11-27T16:40:00Z" w16du:dateUtc="2024-11-27T08:40:00Z">
        <w:r>
          <w:t>.3.2.3.1-2 and the response data structures and response codes specified in table 6.</w:t>
        </w:r>
      </w:ins>
      <w:ins w:id="2128" w:author="C4-245159" w:date="2024-11-27T16:42:00Z" w16du:dateUtc="2024-11-27T08:42:00Z">
        <w:r w:rsidR="00DD1E86">
          <w:rPr>
            <w:rFonts w:eastAsiaTheme="minorEastAsia" w:hint="eastAsia"/>
            <w:lang w:eastAsia="zh-CN"/>
          </w:rPr>
          <w:t>3</w:t>
        </w:r>
      </w:ins>
      <w:ins w:id="2129" w:author="C4-245159" w:date="2024-11-27T16:40:00Z" w16du:dateUtc="2024-11-27T08:40:00Z">
        <w:r>
          <w:t>.3.2.3.1-3.</w:t>
        </w:r>
      </w:ins>
    </w:p>
    <w:p w14:paraId="0685BC57" w14:textId="6121C606" w:rsidR="00194847" w:rsidRPr="001769FF" w:rsidRDefault="00194847" w:rsidP="00194847">
      <w:pPr>
        <w:pStyle w:val="TH"/>
        <w:rPr>
          <w:ins w:id="2130" w:author="C4-245159" w:date="2024-11-27T16:40:00Z" w16du:dateUtc="2024-11-27T08:40:00Z"/>
        </w:rPr>
      </w:pPr>
      <w:ins w:id="2131" w:author="C4-245159" w:date="2024-11-27T16:40:00Z" w16du:dateUtc="2024-11-27T08:40:00Z">
        <w:r w:rsidRPr="001769FF">
          <w:t>Table</w:t>
        </w:r>
        <w:r>
          <w:t> </w:t>
        </w:r>
        <w:r w:rsidRPr="001769FF">
          <w:t>6.</w:t>
        </w:r>
      </w:ins>
      <w:ins w:id="2132" w:author="C4-245159" w:date="2024-11-27T16:42:00Z" w16du:dateUtc="2024-11-27T08:42:00Z">
        <w:r w:rsidR="00DD1E86">
          <w:rPr>
            <w:rFonts w:eastAsiaTheme="minorEastAsia" w:hint="eastAsia"/>
            <w:lang w:eastAsia="zh-CN"/>
          </w:rPr>
          <w:t>3</w:t>
        </w:r>
      </w:ins>
      <w:ins w:id="2133" w:author="C4-245159" w:date="2024-11-27T16:40:00Z" w16du:dateUtc="2024-11-27T08:40:00Z">
        <w:r>
          <w:t>.3.2.</w:t>
        </w:r>
        <w:r w:rsidRPr="001769FF">
          <w:t xml:space="preserve">3.1-2: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ins w:id="2134" w:author="C4-245159" w:date="2024-11-27T16:40:00Z"/>
        </w:trPr>
        <w:tc>
          <w:tcPr>
            <w:tcW w:w="1929" w:type="dxa"/>
            <w:shd w:val="clear" w:color="auto" w:fill="C0C0C0"/>
          </w:tcPr>
          <w:p w14:paraId="53971824" w14:textId="77777777" w:rsidR="00194847" w:rsidRPr="0016361A" w:rsidRDefault="00194847" w:rsidP="003B0F26">
            <w:pPr>
              <w:pStyle w:val="TAH"/>
              <w:rPr>
                <w:ins w:id="2135" w:author="C4-245159" w:date="2024-11-27T16:40:00Z" w16du:dateUtc="2024-11-27T08:40:00Z"/>
              </w:rPr>
            </w:pPr>
            <w:ins w:id="2136" w:author="C4-245159" w:date="2024-11-27T16:40:00Z" w16du:dateUtc="2024-11-27T08:40:00Z">
              <w:r w:rsidRPr="0016361A">
                <w:t>Data type</w:t>
              </w:r>
            </w:ins>
          </w:p>
        </w:tc>
        <w:tc>
          <w:tcPr>
            <w:tcW w:w="425" w:type="dxa"/>
            <w:shd w:val="clear" w:color="auto" w:fill="C0C0C0"/>
          </w:tcPr>
          <w:p w14:paraId="6686024E" w14:textId="77777777" w:rsidR="00194847" w:rsidRPr="0016361A" w:rsidRDefault="00194847" w:rsidP="003B0F26">
            <w:pPr>
              <w:pStyle w:val="TAH"/>
              <w:rPr>
                <w:ins w:id="2137" w:author="C4-245159" w:date="2024-11-27T16:40:00Z" w16du:dateUtc="2024-11-27T08:40:00Z"/>
              </w:rPr>
            </w:pPr>
            <w:ins w:id="2138" w:author="C4-245159" w:date="2024-11-27T16:40:00Z" w16du:dateUtc="2024-11-27T08:40:00Z">
              <w:r w:rsidRPr="0016361A">
                <w:t>P</w:t>
              </w:r>
            </w:ins>
          </w:p>
        </w:tc>
        <w:tc>
          <w:tcPr>
            <w:tcW w:w="1276" w:type="dxa"/>
            <w:shd w:val="clear" w:color="auto" w:fill="C0C0C0"/>
          </w:tcPr>
          <w:p w14:paraId="3E135363" w14:textId="77777777" w:rsidR="00194847" w:rsidRPr="0016361A" w:rsidRDefault="00194847" w:rsidP="003B0F26">
            <w:pPr>
              <w:pStyle w:val="TAH"/>
              <w:rPr>
                <w:ins w:id="2139" w:author="C4-245159" w:date="2024-11-27T16:40:00Z" w16du:dateUtc="2024-11-27T08:40:00Z"/>
              </w:rPr>
            </w:pPr>
            <w:ins w:id="2140" w:author="C4-245159" w:date="2024-11-27T16:40:00Z" w16du:dateUtc="2024-11-27T08:40:00Z">
              <w:r w:rsidRPr="0016361A">
                <w:t>Cardinality</w:t>
              </w:r>
            </w:ins>
          </w:p>
        </w:tc>
        <w:tc>
          <w:tcPr>
            <w:tcW w:w="5897" w:type="dxa"/>
            <w:shd w:val="clear" w:color="auto" w:fill="C0C0C0"/>
            <w:vAlign w:val="center"/>
          </w:tcPr>
          <w:p w14:paraId="0672C9C5" w14:textId="77777777" w:rsidR="00194847" w:rsidRPr="0016361A" w:rsidRDefault="00194847" w:rsidP="003B0F26">
            <w:pPr>
              <w:pStyle w:val="TAH"/>
              <w:rPr>
                <w:ins w:id="2141" w:author="C4-245159" w:date="2024-11-27T16:40:00Z" w16du:dateUtc="2024-11-27T08:40:00Z"/>
              </w:rPr>
            </w:pPr>
            <w:ins w:id="2142" w:author="C4-245159" w:date="2024-11-27T16:40:00Z" w16du:dateUtc="2024-11-27T08:40:00Z">
              <w:r w:rsidRPr="0016361A">
                <w:t>Description</w:t>
              </w:r>
            </w:ins>
          </w:p>
        </w:tc>
      </w:tr>
      <w:tr w:rsidR="00194847" w:rsidRPr="00B54FF5" w14:paraId="37C917B1" w14:textId="77777777" w:rsidTr="003B0F26">
        <w:trPr>
          <w:jc w:val="center"/>
          <w:ins w:id="2143" w:author="C4-245159" w:date="2024-11-27T16:40:00Z"/>
        </w:trPr>
        <w:tc>
          <w:tcPr>
            <w:tcW w:w="1929" w:type="dxa"/>
            <w:shd w:val="clear" w:color="auto" w:fill="auto"/>
          </w:tcPr>
          <w:p w14:paraId="046B51A5" w14:textId="77777777" w:rsidR="00194847" w:rsidRPr="0016361A" w:rsidRDefault="00194847" w:rsidP="003B0F26">
            <w:pPr>
              <w:pStyle w:val="TAL"/>
              <w:rPr>
                <w:ins w:id="2144" w:author="C4-245159" w:date="2024-11-27T16:40:00Z" w16du:dateUtc="2024-11-27T08:40:00Z"/>
              </w:rPr>
            </w:pPr>
            <w:proofErr w:type="spellStart"/>
            <w:ins w:id="2145" w:author="C4-245159" w:date="2024-11-27T16:40:00Z" w16du:dateUtc="2024-11-27T08:40:00Z">
              <w:r>
                <w:t>ImsSessionInfo</w:t>
              </w:r>
              <w:proofErr w:type="spellEnd"/>
            </w:ins>
          </w:p>
        </w:tc>
        <w:tc>
          <w:tcPr>
            <w:tcW w:w="425" w:type="dxa"/>
          </w:tcPr>
          <w:p w14:paraId="2427DA6B" w14:textId="77777777" w:rsidR="00194847" w:rsidRPr="0016361A" w:rsidRDefault="00194847" w:rsidP="003B0F26">
            <w:pPr>
              <w:pStyle w:val="TAC"/>
              <w:rPr>
                <w:ins w:id="2146" w:author="C4-245159" w:date="2024-11-27T16:40:00Z" w16du:dateUtc="2024-11-27T08:40:00Z"/>
              </w:rPr>
            </w:pPr>
            <w:ins w:id="2147" w:author="C4-245159" w:date="2024-11-27T16:40:00Z" w16du:dateUtc="2024-11-27T08:40:00Z">
              <w:r>
                <w:t>M</w:t>
              </w:r>
            </w:ins>
          </w:p>
        </w:tc>
        <w:tc>
          <w:tcPr>
            <w:tcW w:w="1276" w:type="dxa"/>
          </w:tcPr>
          <w:p w14:paraId="27F30C8B" w14:textId="77777777" w:rsidR="00194847" w:rsidRPr="0016361A" w:rsidRDefault="00194847" w:rsidP="003B0F26">
            <w:pPr>
              <w:pStyle w:val="TAL"/>
              <w:rPr>
                <w:ins w:id="2148" w:author="C4-245159" w:date="2024-11-27T16:40:00Z" w16du:dateUtc="2024-11-27T08:40:00Z"/>
              </w:rPr>
            </w:pPr>
            <w:ins w:id="2149" w:author="C4-245159" w:date="2024-11-27T16:40:00Z" w16du:dateUtc="2024-11-27T08:40:00Z">
              <w:r>
                <w:t>1</w:t>
              </w:r>
            </w:ins>
          </w:p>
        </w:tc>
        <w:tc>
          <w:tcPr>
            <w:tcW w:w="5897" w:type="dxa"/>
            <w:shd w:val="clear" w:color="auto" w:fill="auto"/>
          </w:tcPr>
          <w:p w14:paraId="323509E3" w14:textId="77777777" w:rsidR="00194847" w:rsidRPr="0016361A" w:rsidRDefault="00194847" w:rsidP="003B0F26">
            <w:pPr>
              <w:pStyle w:val="TAL"/>
              <w:rPr>
                <w:ins w:id="2150" w:author="C4-245159" w:date="2024-11-27T16:40:00Z" w16du:dateUtc="2024-11-27T08:40:00Z"/>
              </w:rPr>
            </w:pPr>
            <w:ins w:id="2151" w:author="C4-245159" w:date="2024-11-27T16:40:00Z" w16du:dateUtc="2024-11-27T08:40:00Z">
              <w:r>
                <w:t>Creates a new Individual IMS Session resource</w:t>
              </w:r>
            </w:ins>
          </w:p>
        </w:tc>
      </w:tr>
    </w:tbl>
    <w:p w14:paraId="389EAD0E" w14:textId="77777777" w:rsidR="00194847" w:rsidRDefault="00194847" w:rsidP="00194847">
      <w:pPr>
        <w:rPr>
          <w:ins w:id="2152" w:author="C4-245159" w:date="2024-11-27T16:40:00Z" w16du:dateUtc="2024-11-27T08:40:00Z"/>
        </w:rPr>
      </w:pPr>
    </w:p>
    <w:p w14:paraId="3A61BE10" w14:textId="094A0DD4" w:rsidR="00194847" w:rsidRPr="001769FF" w:rsidRDefault="00194847" w:rsidP="00194847">
      <w:pPr>
        <w:pStyle w:val="TH"/>
        <w:rPr>
          <w:ins w:id="2153" w:author="C4-245159" w:date="2024-11-27T16:40:00Z" w16du:dateUtc="2024-11-27T08:40:00Z"/>
        </w:rPr>
      </w:pPr>
      <w:ins w:id="2154" w:author="C4-245159" w:date="2024-11-27T16:40:00Z" w16du:dateUtc="2024-11-27T08:40:00Z">
        <w:r w:rsidRPr="001769FF">
          <w:t>Table</w:t>
        </w:r>
        <w:r>
          <w:t> </w:t>
        </w:r>
        <w:r w:rsidRPr="001769FF">
          <w:t>6.</w:t>
        </w:r>
      </w:ins>
      <w:ins w:id="2155" w:author="C4-245159" w:date="2024-11-27T16:42:00Z" w16du:dateUtc="2024-11-27T08:42:00Z">
        <w:r w:rsidR="00DD1E86">
          <w:rPr>
            <w:rFonts w:eastAsiaTheme="minorEastAsia" w:hint="eastAsia"/>
            <w:lang w:eastAsia="zh-CN"/>
          </w:rPr>
          <w:t>3</w:t>
        </w:r>
      </w:ins>
      <w:ins w:id="2156" w:author="C4-245159" w:date="2024-11-27T16:40:00Z" w16du:dateUtc="2024-11-27T08:40:00Z">
        <w:r>
          <w:t>.3.2.</w:t>
        </w:r>
        <w:r w:rsidRPr="001769FF">
          <w:t>3.1-</w:t>
        </w:r>
        <w:r>
          <w:t>3</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ins w:id="2157" w:author="C4-245159" w:date="2024-11-27T16:40:00Z"/>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rPr>
                <w:ins w:id="2158" w:author="C4-245159" w:date="2024-11-27T16:40:00Z" w16du:dateUtc="2024-11-27T08:40:00Z"/>
              </w:rPr>
            </w:pPr>
            <w:ins w:id="2159" w:author="C4-245159" w:date="2024-11-27T16:40:00Z" w16du:dateUtc="2024-11-27T08:40:00Z">
              <w:r w:rsidRPr="0016361A">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rPr>
                <w:ins w:id="2160" w:author="C4-245159" w:date="2024-11-27T16:40:00Z" w16du:dateUtc="2024-11-27T08:40:00Z"/>
              </w:rPr>
            </w:pPr>
            <w:ins w:id="2161" w:author="C4-245159" w:date="2024-11-27T16:40:00Z" w16du:dateUtc="2024-11-27T08:40:00Z">
              <w:r w:rsidRPr="0016361A">
                <w:t>P</w:t>
              </w:r>
            </w:ins>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rPr>
                <w:ins w:id="2162" w:author="C4-245159" w:date="2024-11-27T16:40:00Z" w16du:dateUtc="2024-11-27T08:40:00Z"/>
              </w:rPr>
            </w:pPr>
            <w:ins w:id="2163" w:author="C4-245159" w:date="2024-11-27T16:40:00Z" w16du:dateUtc="2024-11-27T08:40:00Z">
              <w:r w:rsidRPr="0016361A">
                <w:t>Cardinality</w:t>
              </w:r>
            </w:ins>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rPr>
                <w:ins w:id="2164" w:author="C4-245159" w:date="2024-11-27T16:40:00Z" w16du:dateUtc="2024-11-27T08:40:00Z"/>
              </w:rPr>
            </w:pPr>
            <w:ins w:id="2165" w:author="C4-245159" w:date="2024-11-27T16:40:00Z" w16du:dateUtc="2024-11-27T08:40:00Z">
              <w:r w:rsidRPr="0016361A">
                <w:t>Response</w:t>
              </w:r>
            </w:ins>
          </w:p>
          <w:p w14:paraId="31DA5198" w14:textId="77777777" w:rsidR="00194847" w:rsidRPr="0016361A" w:rsidRDefault="00194847" w:rsidP="003B0F26">
            <w:pPr>
              <w:pStyle w:val="TAH"/>
              <w:rPr>
                <w:ins w:id="2166" w:author="C4-245159" w:date="2024-11-27T16:40:00Z" w16du:dateUtc="2024-11-27T08:40:00Z"/>
              </w:rPr>
            </w:pPr>
            <w:ins w:id="2167" w:author="C4-245159" w:date="2024-11-27T16:40:00Z" w16du:dateUtc="2024-11-27T08:40:00Z">
              <w:r w:rsidRPr="0016361A">
                <w:t>codes</w:t>
              </w:r>
            </w:ins>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rPr>
                <w:ins w:id="2168" w:author="C4-245159" w:date="2024-11-27T16:40:00Z" w16du:dateUtc="2024-11-27T08:40:00Z"/>
              </w:rPr>
            </w:pPr>
            <w:ins w:id="2169" w:author="C4-245159" w:date="2024-11-27T16:40:00Z" w16du:dateUtc="2024-11-27T08:40:00Z">
              <w:r w:rsidRPr="0016361A">
                <w:t>Description</w:t>
              </w:r>
            </w:ins>
          </w:p>
        </w:tc>
      </w:tr>
      <w:tr w:rsidR="00194847" w:rsidRPr="00B54FF5" w14:paraId="20920033" w14:textId="77777777" w:rsidTr="003B0F26">
        <w:trPr>
          <w:jc w:val="center"/>
          <w:ins w:id="2170" w:author="C4-245159" w:date="2024-11-27T16:40:00Z"/>
        </w:trPr>
        <w:tc>
          <w:tcPr>
            <w:tcW w:w="935" w:type="pct"/>
            <w:tcBorders>
              <w:top w:val="single" w:sz="6" w:space="0" w:color="auto"/>
              <w:left w:val="single" w:sz="6" w:space="0" w:color="auto"/>
              <w:bottom w:val="single" w:sz="6" w:space="0" w:color="auto"/>
              <w:right w:val="single" w:sz="6" w:space="0" w:color="auto"/>
            </w:tcBorders>
            <w:shd w:val="clear" w:color="auto" w:fill="auto"/>
          </w:tcPr>
          <w:p w14:paraId="2D7FC33F" w14:textId="77777777" w:rsidR="00194847" w:rsidRPr="0016361A" w:rsidRDefault="00194847" w:rsidP="003B0F26">
            <w:pPr>
              <w:pStyle w:val="TAL"/>
              <w:rPr>
                <w:ins w:id="2171" w:author="C4-245159" w:date="2024-11-27T16:40:00Z" w16du:dateUtc="2024-11-27T08:40:00Z"/>
                <w:lang w:eastAsia="zh-CN"/>
              </w:rPr>
            </w:pPr>
            <w:proofErr w:type="spellStart"/>
            <w:ins w:id="2172" w:author="C4-245159" w:date="2024-11-27T16:40:00Z" w16du:dateUtc="2024-11-27T08:40:00Z">
              <w:r>
                <w:rPr>
                  <w:lang w:eastAsia="zh-CN"/>
                </w:rPr>
                <w:t>ImsSessionInfo</w:t>
              </w:r>
              <w:proofErr w:type="spellEnd"/>
            </w:ins>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rPr>
                <w:ins w:id="2173" w:author="C4-245159" w:date="2024-11-27T16:40:00Z" w16du:dateUtc="2024-11-27T08:40:00Z"/>
              </w:rPr>
            </w:pPr>
            <w:ins w:id="2174" w:author="C4-245159" w:date="2024-11-27T16:40:00Z" w16du:dateUtc="2024-11-27T08:40:00Z">
              <w:r>
                <w:t>M</w:t>
              </w:r>
            </w:ins>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rPr>
                <w:ins w:id="2175" w:author="C4-245159" w:date="2024-11-27T16:40:00Z" w16du:dateUtc="2024-11-27T08:40:00Z"/>
              </w:rPr>
            </w:pPr>
            <w:ins w:id="2176" w:author="C4-245159" w:date="2024-11-27T16:40:00Z" w16du:dateUtc="2024-11-27T08:40:00Z">
              <w:r>
                <w:t>1</w:t>
              </w:r>
            </w:ins>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rPr>
                <w:ins w:id="2177" w:author="C4-245159" w:date="2024-11-27T16:40:00Z" w16du:dateUtc="2024-11-27T08:40:00Z"/>
              </w:rPr>
            </w:pPr>
            <w:ins w:id="2178" w:author="C4-245159" w:date="2024-11-27T16:40:00Z" w16du:dateUtc="2024-11-27T08:40:00Z">
              <w:r>
                <w:t>201 Created</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2E16178B" w14:textId="77777777" w:rsidR="00194847" w:rsidRPr="0016361A" w:rsidRDefault="00194847" w:rsidP="003B0F26">
            <w:pPr>
              <w:pStyle w:val="TAL"/>
              <w:rPr>
                <w:ins w:id="2179" w:author="C4-245159" w:date="2024-11-27T16:40:00Z" w16du:dateUtc="2024-11-27T08:40:00Z"/>
              </w:rPr>
            </w:pPr>
            <w:ins w:id="2180" w:author="C4-245159" w:date="2024-11-27T16:40:00Z" w16du:dateUtc="2024-11-27T08:40:00Z">
              <w:r>
                <w:t>The creation of an Individual IMS Session resource is confirmed and a representation of that resource is returned.</w:t>
              </w:r>
            </w:ins>
          </w:p>
        </w:tc>
      </w:tr>
      <w:tr w:rsidR="00194847" w:rsidRPr="00B54FF5" w14:paraId="082B4CB6" w14:textId="77777777" w:rsidTr="003B0F26">
        <w:trPr>
          <w:jc w:val="center"/>
          <w:ins w:id="2181" w:author="C4-245159" w:date="2024-11-27T16:40:00Z"/>
        </w:trPr>
        <w:tc>
          <w:tcPr>
            <w:tcW w:w="935" w:type="pct"/>
            <w:tcBorders>
              <w:top w:val="single" w:sz="6" w:space="0" w:color="auto"/>
              <w:left w:val="single" w:sz="6" w:space="0" w:color="auto"/>
              <w:bottom w:val="single" w:sz="6" w:space="0" w:color="auto"/>
              <w:right w:val="single" w:sz="6" w:space="0" w:color="auto"/>
            </w:tcBorders>
            <w:shd w:val="clear" w:color="auto" w:fill="auto"/>
          </w:tcPr>
          <w:p w14:paraId="1C1E5815" w14:textId="77777777" w:rsidR="00194847" w:rsidRDefault="00194847" w:rsidP="003B0F26">
            <w:pPr>
              <w:pStyle w:val="TAL"/>
              <w:rPr>
                <w:ins w:id="2182" w:author="C4-245159" w:date="2024-11-27T16:40:00Z" w16du:dateUtc="2024-11-27T08:40:00Z"/>
              </w:rPr>
            </w:pPr>
            <w:proofErr w:type="spellStart"/>
            <w:ins w:id="2183" w:author="C4-245159" w:date="2024-11-27T16:40:00Z" w16du:dateUtc="2024-11-27T08:40:00Z">
              <w:r>
                <w:rPr>
                  <w:rFonts w:hint="eastAsia"/>
                  <w:lang w:eastAsia="zh-CN"/>
                </w:rPr>
                <w:t>R</w:t>
              </w:r>
              <w:r>
                <w:rPr>
                  <w:lang w:eastAsia="zh-CN"/>
                </w:rPr>
                <w:t>edirectResponse</w:t>
              </w:r>
              <w:proofErr w:type="spellEnd"/>
            </w:ins>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rPr>
                <w:ins w:id="2184" w:author="C4-245159" w:date="2024-11-27T16:40:00Z" w16du:dateUtc="2024-11-27T08:40:00Z"/>
              </w:rPr>
            </w:pPr>
            <w:ins w:id="2185" w:author="C4-245159" w:date="2024-11-27T16:40:00Z" w16du:dateUtc="2024-11-27T08:40:00Z">
              <w:r>
                <w:rPr>
                  <w:rFonts w:hint="eastAsia"/>
                  <w:lang w:eastAsia="zh-CN"/>
                </w:rPr>
                <w:t>O</w:t>
              </w:r>
            </w:ins>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rPr>
                <w:ins w:id="2186" w:author="C4-245159" w:date="2024-11-27T16:40:00Z" w16du:dateUtc="2024-11-27T08:40:00Z"/>
              </w:rPr>
            </w:pPr>
            <w:ins w:id="2187" w:author="C4-245159" w:date="2024-11-27T16:40:00Z" w16du:dateUtc="2024-11-27T08:40:00Z">
              <w:r>
                <w:rPr>
                  <w:rFonts w:hint="eastAsia"/>
                  <w:lang w:eastAsia="zh-CN"/>
                </w:rPr>
                <w:t>0</w:t>
              </w:r>
              <w:r>
                <w:rPr>
                  <w:lang w:eastAsia="zh-CN"/>
                </w:rPr>
                <w:t>..1</w:t>
              </w:r>
            </w:ins>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rPr>
                <w:ins w:id="2188" w:author="C4-245159" w:date="2024-11-27T16:40:00Z" w16du:dateUtc="2024-11-27T08:40:00Z"/>
              </w:rPr>
            </w:pPr>
            <w:ins w:id="2189" w:author="C4-245159" w:date="2024-11-27T16:40:00Z" w16du:dateUtc="2024-11-27T08:40: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9C365F5" w14:textId="77777777" w:rsidR="00194847" w:rsidRDefault="00194847" w:rsidP="003B0F26">
            <w:pPr>
              <w:pStyle w:val="TAL"/>
              <w:rPr>
                <w:ins w:id="2190" w:author="C4-245159" w:date="2024-11-27T16:40:00Z" w16du:dateUtc="2024-11-27T08:40:00Z"/>
              </w:rPr>
            </w:pPr>
            <w:ins w:id="2191" w:author="C4-245159" w:date="2024-11-27T16:40:00Z" w16du:dateUtc="2024-11-27T08:40:00Z">
              <w:r w:rsidRPr="00905989">
                <w:rPr>
                  <w:rFonts w:cs="Arial"/>
                  <w:szCs w:val="18"/>
                  <w:lang w:val="en-US"/>
                </w:rPr>
                <w:t xml:space="preserve">Temporary redirection. </w:t>
              </w:r>
              <w:r>
                <w:t>(NOTE 2)</w:t>
              </w:r>
            </w:ins>
          </w:p>
        </w:tc>
      </w:tr>
      <w:tr w:rsidR="00194847" w:rsidRPr="00B54FF5" w14:paraId="4C9AA1A2" w14:textId="77777777" w:rsidTr="003B0F26">
        <w:trPr>
          <w:jc w:val="center"/>
          <w:ins w:id="2192" w:author="C4-245159" w:date="2024-11-27T16:40:00Z"/>
        </w:trPr>
        <w:tc>
          <w:tcPr>
            <w:tcW w:w="935" w:type="pct"/>
            <w:tcBorders>
              <w:top w:val="single" w:sz="6" w:space="0" w:color="auto"/>
              <w:left w:val="single" w:sz="6" w:space="0" w:color="auto"/>
              <w:bottom w:val="single" w:sz="6" w:space="0" w:color="auto"/>
              <w:right w:val="single" w:sz="6" w:space="0" w:color="auto"/>
            </w:tcBorders>
            <w:shd w:val="clear" w:color="auto" w:fill="auto"/>
          </w:tcPr>
          <w:p w14:paraId="002A9A64" w14:textId="77777777" w:rsidR="00194847" w:rsidRDefault="00194847" w:rsidP="003B0F26">
            <w:pPr>
              <w:pStyle w:val="TAL"/>
              <w:rPr>
                <w:ins w:id="2193" w:author="C4-245159" w:date="2024-11-27T16:40:00Z" w16du:dateUtc="2024-11-27T08:40:00Z"/>
              </w:rPr>
            </w:pPr>
            <w:proofErr w:type="spellStart"/>
            <w:ins w:id="2194" w:author="C4-245159" w:date="2024-11-27T16:40:00Z" w16du:dateUtc="2024-11-27T08:40:00Z">
              <w:r>
                <w:rPr>
                  <w:rFonts w:hint="eastAsia"/>
                  <w:lang w:eastAsia="zh-CN"/>
                </w:rPr>
                <w:t>R</w:t>
              </w:r>
              <w:r>
                <w:rPr>
                  <w:lang w:eastAsia="zh-CN"/>
                </w:rPr>
                <w:t>edirectResponse</w:t>
              </w:r>
              <w:proofErr w:type="spellEnd"/>
            </w:ins>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rPr>
                <w:ins w:id="2195" w:author="C4-245159" w:date="2024-11-27T16:40:00Z" w16du:dateUtc="2024-11-27T08:40:00Z"/>
              </w:rPr>
            </w:pPr>
            <w:ins w:id="2196" w:author="C4-245159" w:date="2024-11-27T16:40:00Z" w16du:dateUtc="2024-11-27T08:40:00Z">
              <w:r>
                <w:rPr>
                  <w:rFonts w:hint="eastAsia"/>
                  <w:lang w:eastAsia="zh-CN"/>
                </w:rPr>
                <w:t>O</w:t>
              </w:r>
            </w:ins>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rPr>
                <w:ins w:id="2197" w:author="C4-245159" w:date="2024-11-27T16:40:00Z" w16du:dateUtc="2024-11-27T08:40:00Z"/>
              </w:rPr>
            </w:pPr>
            <w:ins w:id="2198" w:author="C4-245159" w:date="2024-11-27T16:40:00Z" w16du:dateUtc="2024-11-27T08:40:00Z">
              <w:r>
                <w:rPr>
                  <w:rFonts w:hint="eastAsia"/>
                  <w:lang w:eastAsia="zh-CN"/>
                </w:rPr>
                <w:t>0</w:t>
              </w:r>
              <w:r>
                <w:rPr>
                  <w:lang w:eastAsia="zh-CN"/>
                </w:rPr>
                <w:t>..1</w:t>
              </w:r>
            </w:ins>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rPr>
                <w:ins w:id="2199" w:author="C4-245159" w:date="2024-11-27T16:40:00Z" w16du:dateUtc="2024-11-27T08:40:00Z"/>
              </w:rPr>
            </w:pPr>
            <w:ins w:id="2200" w:author="C4-245159" w:date="2024-11-27T16:40:00Z" w16du:dateUtc="2024-11-27T08:40:00Z">
              <w:r>
                <w:t>308 Permanent Redirect</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4EA93672" w14:textId="77777777" w:rsidR="00194847" w:rsidRDefault="00194847" w:rsidP="003B0F26">
            <w:pPr>
              <w:pStyle w:val="TAL"/>
              <w:rPr>
                <w:ins w:id="2201" w:author="C4-245159" w:date="2024-11-27T16:40:00Z" w16du:dateUtc="2024-11-27T08:40:00Z"/>
              </w:rPr>
            </w:pPr>
            <w:ins w:id="2202" w:author="C4-245159" w:date="2024-11-27T16:40:00Z" w16du:dateUtc="2024-11-27T08:40:00Z">
              <w:r w:rsidRPr="00B910B8">
                <w:t xml:space="preserve">Permanent redirection. </w:t>
              </w:r>
              <w:r>
                <w:t>(NOTE 2)</w:t>
              </w:r>
            </w:ins>
          </w:p>
        </w:tc>
      </w:tr>
      <w:tr w:rsidR="00194847" w:rsidRPr="00B54FF5" w14:paraId="0D34FD07" w14:textId="77777777" w:rsidTr="003B0F26">
        <w:trPr>
          <w:jc w:val="center"/>
          <w:ins w:id="2203" w:author="C4-245159" w:date="2024-11-27T16:4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337A51B" w14:textId="77777777" w:rsidR="00194847" w:rsidRDefault="00194847" w:rsidP="003B0F26">
            <w:pPr>
              <w:pStyle w:val="TAN"/>
              <w:rPr>
                <w:ins w:id="2204" w:author="C4-245159" w:date="2024-11-27T16:40:00Z" w16du:dateUtc="2024-11-27T08:40:00Z"/>
              </w:rPr>
            </w:pPr>
            <w:ins w:id="2205" w:author="C4-245159" w:date="2024-11-27T16:40:00Z" w16du:dateUtc="2024-11-27T08:40:00Z">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ins>
          </w:p>
          <w:p w14:paraId="68C5F42B" w14:textId="77777777" w:rsidR="00194847" w:rsidRPr="0016361A" w:rsidRDefault="00194847" w:rsidP="003B0F26">
            <w:pPr>
              <w:pStyle w:val="TAN"/>
              <w:rPr>
                <w:ins w:id="2206" w:author="C4-245159" w:date="2024-11-27T16:40:00Z" w16du:dateUtc="2024-11-27T08:40:00Z"/>
              </w:rPr>
            </w:pPr>
            <w:ins w:id="2207" w:author="C4-245159" w:date="2024-11-27T16:40:00Z" w16du:dateUtc="2024-11-27T08:40: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44DB9C22" w14:textId="77777777" w:rsidR="00194847" w:rsidRDefault="00194847" w:rsidP="00194847">
      <w:pPr>
        <w:rPr>
          <w:ins w:id="2208" w:author="C4-245159" w:date="2024-11-27T16:40:00Z" w16du:dateUtc="2024-11-27T08:40:00Z"/>
        </w:rPr>
      </w:pPr>
    </w:p>
    <w:p w14:paraId="38018CBC" w14:textId="2F4E5C69" w:rsidR="00194847" w:rsidRPr="00A04126" w:rsidRDefault="00194847" w:rsidP="00194847">
      <w:pPr>
        <w:pStyle w:val="TH"/>
        <w:rPr>
          <w:ins w:id="2209" w:author="C4-245159" w:date="2024-11-27T16:40:00Z" w16du:dateUtc="2024-11-27T08:40:00Z"/>
          <w:rFonts w:cs="Arial"/>
        </w:rPr>
      </w:pPr>
      <w:ins w:id="2210" w:author="C4-245159" w:date="2024-11-27T16:40:00Z" w16du:dateUtc="2024-11-27T08:40:00Z">
        <w:r w:rsidRPr="00A04126">
          <w:t>Table</w:t>
        </w:r>
        <w:r>
          <w:t> </w:t>
        </w:r>
        <w:r w:rsidRPr="00A04126">
          <w:t>6.</w:t>
        </w:r>
      </w:ins>
      <w:ins w:id="2211" w:author="C4-245159" w:date="2024-11-27T16:42:00Z" w16du:dateUtc="2024-11-27T08:42:00Z">
        <w:r w:rsidR="00DD1E86">
          <w:rPr>
            <w:rFonts w:eastAsiaTheme="minorEastAsia" w:hint="eastAsia"/>
            <w:lang w:eastAsia="zh-CN"/>
          </w:rPr>
          <w:t>3</w:t>
        </w:r>
      </w:ins>
      <w:ins w:id="2212" w:author="C4-245159" w:date="2024-11-27T16:40:00Z" w16du:dateUtc="2024-11-27T08:40:00Z">
        <w:r w:rsidRPr="00A04126">
          <w:t>.3.2.3.1-</w:t>
        </w:r>
        <w:r>
          <w:t>4</w:t>
        </w:r>
        <w:r w:rsidRPr="00A04126">
          <w:t xml:space="preserve">: Headers supported by the </w:t>
        </w:r>
        <w:r>
          <w:t>201 response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ins w:id="2213" w:author="C4-245159" w:date="2024-11-27T16:40:00Z"/>
        </w:trPr>
        <w:tc>
          <w:tcPr>
            <w:tcW w:w="787" w:type="pct"/>
            <w:shd w:val="clear" w:color="auto" w:fill="C0C0C0"/>
          </w:tcPr>
          <w:p w14:paraId="2E80CD9B" w14:textId="77777777" w:rsidR="00194847" w:rsidRPr="0016361A" w:rsidRDefault="00194847" w:rsidP="003B0F26">
            <w:pPr>
              <w:pStyle w:val="TAH"/>
              <w:rPr>
                <w:ins w:id="2214" w:author="C4-245159" w:date="2024-11-27T16:40:00Z" w16du:dateUtc="2024-11-27T08:40:00Z"/>
              </w:rPr>
            </w:pPr>
            <w:ins w:id="2215" w:author="C4-245159" w:date="2024-11-27T16:40:00Z" w16du:dateUtc="2024-11-27T08:40:00Z">
              <w:r w:rsidRPr="0016361A">
                <w:t>Name</w:t>
              </w:r>
            </w:ins>
          </w:p>
        </w:tc>
        <w:tc>
          <w:tcPr>
            <w:tcW w:w="670" w:type="pct"/>
            <w:shd w:val="clear" w:color="auto" w:fill="C0C0C0"/>
          </w:tcPr>
          <w:p w14:paraId="1E5C8DD3" w14:textId="77777777" w:rsidR="00194847" w:rsidRPr="0016361A" w:rsidRDefault="00194847" w:rsidP="003B0F26">
            <w:pPr>
              <w:pStyle w:val="TAH"/>
              <w:rPr>
                <w:ins w:id="2216" w:author="C4-245159" w:date="2024-11-27T16:40:00Z" w16du:dateUtc="2024-11-27T08:40:00Z"/>
              </w:rPr>
            </w:pPr>
            <w:ins w:id="2217" w:author="C4-245159" w:date="2024-11-27T16:40:00Z" w16du:dateUtc="2024-11-27T08:40:00Z">
              <w:r w:rsidRPr="0016361A">
                <w:t>Data type</w:t>
              </w:r>
            </w:ins>
          </w:p>
        </w:tc>
        <w:tc>
          <w:tcPr>
            <w:tcW w:w="224" w:type="pct"/>
            <w:shd w:val="clear" w:color="auto" w:fill="C0C0C0"/>
          </w:tcPr>
          <w:p w14:paraId="5FB99B50" w14:textId="77777777" w:rsidR="00194847" w:rsidRPr="0016361A" w:rsidRDefault="00194847" w:rsidP="003B0F26">
            <w:pPr>
              <w:pStyle w:val="TAH"/>
              <w:rPr>
                <w:ins w:id="2218" w:author="C4-245159" w:date="2024-11-27T16:40:00Z" w16du:dateUtc="2024-11-27T08:40:00Z"/>
              </w:rPr>
            </w:pPr>
            <w:ins w:id="2219" w:author="C4-245159" w:date="2024-11-27T16:40:00Z" w16du:dateUtc="2024-11-27T08:40:00Z">
              <w:r w:rsidRPr="0016361A">
                <w:t>P</w:t>
              </w:r>
            </w:ins>
          </w:p>
        </w:tc>
        <w:tc>
          <w:tcPr>
            <w:tcW w:w="596" w:type="pct"/>
            <w:shd w:val="clear" w:color="auto" w:fill="C0C0C0"/>
          </w:tcPr>
          <w:p w14:paraId="6E8826B9" w14:textId="77777777" w:rsidR="00194847" w:rsidRPr="0016361A" w:rsidRDefault="00194847" w:rsidP="003B0F26">
            <w:pPr>
              <w:pStyle w:val="TAH"/>
              <w:rPr>
                <w:ins w:id="2220" w:author="C4-245159" w:date="2024-11-27T16:40:00Z" w16du:dateUtc="2024-11-27T08:40:00Z"/>
              </w:rPr>
            </w:pPr>
            <w:ins w:id="2221" w:author="C4-245159" w:date="2024-11-27T16:40:00Z" w16du:dateUtc="2024-11-27T08:40:00Z">
              <w:r w:rsidRPr="0016361A">
                <w:t>Cardinality</w:t>
              </w:r>
            </w:ins>
          </w:p>
        </w:tc>
        <w:tc>
          <w:tcPr>
            <w:tcW w:w="2723" w:type="pct"/>
            <w:shd w:val="clear" w:color="auto" w:fill="C0C0C0"/>
            <w:vAlign w:val="center"/>
          </w:tcPr>
          <w:p w14:paraId="78427F2A" w14:textId="77777777" w:rsidR="00194847" w:rsidRPr="0016361A" w:rsidRDefault="00194847" w:rsidP="003B0F26">
            <w:pPr>
              <w:pStyle w:val="TAH"/>
              <w:rPr>
                <w:ins w:id="2222" w:author="C4-245159" w:date="2024-11-27T16:40:00Z" w16du:dateUtc="2024-11-27T08:40:00Z"/>
              </w:rPr>
            </w:pPr>
            <w:ins w:id="2223" w:author="C4-245159" w:date="2024-11-27T16:40:00Z" w16du:dateUtc="2024-11-27T08:40:00Z">
              <w:r w:rsidRPr="0016361A">
                <w:t>Description</w:t>
              </w:r>
            </w:ins>
          </w:p>
        </w:tc>
      </w:tr>
      <w:tr w:rsidR="00194847" w:rsidRPr="00B54FF5" w14:paraId="476D658A" w14:textId="77777777" w:rsidTr="003B0F26">
        <w:trPr>
          <w:jc w:val="center"/>
          <w:ins w:id="2224" w:author="C4-245159" w:date="2024-11-27T16:40:00Z"/>
        </w:trPr>
        <w:tc>
          <w:tcPr>
            <w:tcW w:w="787" w:type="pct"/>
            <w:shd w:val="clear" w:color="auto" w:fill="auto"/>
          </w:tcPr>
          <w:p w14:paraId="1221C34A" w14:textId="77777777" w:rsidR="00194847" w:rsidRPr="0016361A" w:rsidRDefault="00194847" w:rsidP="003B0F26">
            <w:pPr>
              <w:pStyle w:val="TAL"/>
              <w:rPr>
                <w:ins w:id="2225" w:author="C4-245159" w:date="2024-11-27T16:40:00Z" w16du:dateUtc="2024-11-27T08:40:00Z"/>
              </w:rPr>
            </w:pPr>
            <w:ins w:id="2226" w:author="C4-245159" w:date="2024-11-27T16:40:00Z" w16du:dateUtc="2024-11-27T08:40:00Z">
              <w:r w:rsidRPr="00D165ED">
                <w:t>Location</w:t>
              </w:r>
            </w:ins>
          </w:p>
        </w:tc>
        <w:tc>
          <w:tcPr>
            <w:tcW w:w="670" w:type="pct"/>
          </w:tcPr>
          <w:p w14:paraId="344DBC1C" w14:textId="77777777" w:rsidR="00194847" w:rsidRPr="0016361A" w:rsidRDefault="00194847" w:rsidP="003B0F26">
            <w:pPr>
              <w:pStyle w:val="TAL"/>
              <w:rPr>
                <w:ins w:id="2227" w:author="C4-245159" w:date="2024-11-27T16:40:00Z" w16du:dateUtc="2024-11-27T08:40:00Z"/>
              </w:rPr>
            </w:pPr>
            <w:ins w:id="2228" w:author="C4-245159" w:date="2024-11-27T16:40:00Z" w16du:dateUtc="2024-11-27T08:40:00Z">
              <w:r w:rsidRPr="00D165ED">
                <w:t>string</w:t>
              </w:r>
            </w:ins>
          </w:p>
        </w:tc>
        <w:tc>
          <w:tcPr>
            <w:tcW w:w="224" w:type="pct"/>
          </w:tcPr>
          <w:p w14:paraId="253649ED" w14:textId="77777777" w:rsidR="00194847" w:rsidRPr="0016361A" w:rsidRDefault="00194847" w:rsidP="003B0F26">
            <w:pPr>
              <w:pStyle w:val="TAC"/>
              <w:rPr>
                <w:ins w:id="2229" w:author="C4-245159" w:date="2024-11-27T16:40:00Z" w16du:dateUtc="2024-11-27T08:40:00Z"/>
              </w:rPr>
            </w:pPr>
            <w:ins w:id="2230" w:author="C4-245159" w:date="2024-11-27T16:40:00Z" w16du:dateUtc="2024-11-27T08:40:00Z">
              <w:r>
                <w:t>M</w:t>
              </w:r>
            </w:ins>
          </w:p>
        </w:tc>
        <w:tc>
          <w:tcPr>
            <w:tcW w:w="596" w:type="pct"/>
          </w:tcPr>
          <w:p w14:paraId="2EBED514" w14:textId="77777777" w:rsidR="00194847" w:rsidRPr="0016361A" w:rsidRDefault="00194847" w:rsidP="003B0F26">
            <w:pPr>
              <w:pStyle w:val="TAL"/>
              <w:rPr>
                <w:ins w:id="2231" w:author="C4-245159" w:date="2024-11-27T16:40:00Z" w16du:dateUtc="2024-11-27T08:40:00Z"/>
              </w:rPr>
            </w:pPr>
            <w:ins w:id="2232" w:author="C4-245159" w:date="2024-11-27T16:40:00Z" w16du:dateUtc="2024-11-27T08:40:00Z">
              <w:r>
                <w:rPr>
                  <w:rFonts w:hint="eastAsia"/>
                  <w:lang w:eastAsia="zh-CN"/>
                </w:rPr>
                <w:t>1</w:t>
              </w:r>
            </w:ins>
          </w:p>
        </w:tc>
        <w:tc>
          <w:tcPr>
            <w:tcW w:w="2723" w:type="pct"/>
            <w:shd w:val="clear" w:color="auto" w:fill="auto"/>
            <w:vAlign w:val="center"/>
          </w:tcPr>
          <w:p w14:paraId="6A011AC8" w14:textId="77777777" w:rsidR="00194847" w:rsidRPr="0016361A" w:rsidRDefault="00194847" w:rsidP="003B0F26">
            <w:pPr>
              <w:pStyle w:val="TAL"/>
              <w:rPr>
                <w:ins w:id="2233" w:author="C4-245159" w:date="2024-11-27T16:40:00Z" w16du:dateUtc="2024-11-27T08:40:00Z"/>
              </w:rPr>
            </w:pPr>
            <w:ins w:id="2234" w:author="C4-245159" w:date="2024-11-27T16:40:00Z" w16du:dateUtc="2024-11-27T08:40:00Z">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lang w:eastAsia="zh-CN"/>
                </w:rPr>
                <w:t>imsas</w:t>
              </w:r>
              <w:proofErr w:type="spellEnd"/>
              <w:r w:rsidRPr="00D165ED">
                <w:t>-</w:t>
              </w:r>
              <w:r>
                <w:rPr>
                  <w:lang w:eastAsia="zh-CN"/>
                </w:rPr>
                <w:t>ism</w:t>
              </w:r>
              <w:r w:rsidRPr="00D165ED">
                <w:t>/</w:t>
              </w:r>
              <w:r>
                <w:t>&lt;</w:t>
              </w:r>
              <w:proofErr w:type="spellStart"/>
              <w:r>
                <w:t>apiVersion</w:t>
              </w:r>
              <w:proofErr w:type="spellEnd"/>
              <w:r>
                <w:t>&gt;</w:t>
              </w:r>
              <w:r w:rsidRPr="00D165ED">
                <w:t>/</w:t>
              </w:r>
              <w:proofErr w:type="spellStart"/>
              <w:r>
                <w:rPr>
                  <w:lang w:eastAsia="zh-CN"/>
                </w:rPr>
                <w:t>ims</w:t>
              </w:r>
              <w:proofErr w:type="spellEnd"/>
              <w:r>
                <w:rPr>
                  <w:lang w:eastAsia="zh-CN"/>
                </w:rPr>
                <w:t>-sessions</w:t>
              </w:r>
              <w:r w:rsidRPr="00D165ED">
                <w:t>/{</w:t>
              </w:r>
              <w:proofErr w:type="spellStart"/>
              <w:r>
                <w:t>session</w:t>
              </w:r>
              <w:r w:rsidRPr="00D165ED">
                <w:t>Id</w:t>
              </w:r>
              <w:proofErr w:type="spellEnd"/>
              <w:r w:rsidRPr="00D165ED">
                <w:t>}.</w:t>
              </w:r>
            </w:ins>
          </w:p>
        </w:tc>
      </w:tr>
    </w:tbl>
    <w:p w14:paraId="4ADD34C7" w14:textId="77777777" w:rsidR="00194847" w:rsidRDefault="00194847" w:rsidP="00194847">
      <w:pPr>
        <w:rPr>
          <w:ins w:id="2235" w:author="C4-245159" w:date="2024-11-27T16:40:00Z" w16du:dateUtc="2024-11-27T08:40:00Z"/>
        </w:rPr>
      </w:pPr>
    </w:p>
    <w:p w14:paraId="233E8160" w14:textId="31E04673" w:rsidR="00194847" w:rsidRDefault="00194847" w:rsidP="00194847">
      <w:pPr>
        <w:pStyle w:val="TH"/>
        <w:rPr>
          <w:ins w:id="2236" w:author="C4-245159" w:date="2024-11-27T16:40:00Z" w16du:dateUtc="2024-11-27T08:40:00Z"/>
        </w:rPr>
      </w:pPr>
      <w:ins w:id="2237" w:author="C4-245159" w:date="2024-11-27T16:40:00Z" w16du:dateUtc="2024-11-27T08:40:00Z">
        <w:r>
          <w:t xml:space="preserve">Table </w:t>
        </w:r>
        <w:r w:rsidRPr="00D67AB2">
          <w:t>6.</w:t>
        </w:r>
      </w:ins>
      <w:ins w:id="2238" w:author="C4-245159" w:date="2024-11-27T16:42:00Z" w16du:dateUtc="2024-11-27T08:42:00Z">
        <w:r w:rsidR="00DD1E86">
          <w:rPr>
            <w:rFonts w:eastAsiaTheme="minorEastAsia" w:hint="eastAsia"/>
            <w:lang w:eastAsia="zh-CN"/>
          </w:rPr>
          <w:t>3</w:t>
        </w:r>
      </w:ins>
      <w:ins w:id="2239" w:author="C4-245159" w:date="2024-11-27T16:40:00Z" w16du:dateUtc="2024-11-27T08:40:00Z">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ins w:id="2240" w:author="C4-245159" w:date="2024-11-27T16: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rPr>
                <w:ins w:id="2241" w:author="C4-245159" w:date="2024-11-27T16:40:00Z" w16du:dateUtc="2024-11-27T08:40:00Z"/>
              </w:rPr>
            </w:pPr>
            <w:ins w:id="2242" w:author="C4-245159" w:date="2024-11-27T16:40:00Z" w16du:dateUtc="2024-11-27T08:4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rPr>
                <w:ins w:id="2243" w:author="C4-245159" w:date="2024-11-27T16:40:00Z" w16du:dateUtc="2024-11-27T08:40:00Z"/>
              </w:rPr>
            </w:pPr>
            <w:ins w:id="2244" w:author="C4-245159" w:date="2024-11-27T16:40:00Z" w16du:dateUtc="2024-11-27T08:4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rPr>
                <w:ins w:id="2245" w:author="C4-245159" w:date="2024-11-27T16:40:00Z" w16du:dateUtc="2024-11-27T08:40:00Z"/>
              </w:rPr>
            </w:pPr>
            <w:ins w:id="2246" w:author="C4-245159" w:date="2024-11-27T16:40:00Z" w16du:dateUtc="2024-11-27T08:4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rPr>
                <w:ins w:id="2247" w:author="C4-245159" w:date="2024-11-27T16:40:00Z" w16du:dateUtc="2024-11-27T08:40:00Z"/>
              </w:rPr>
            </w:pPr>
            <w:ins w:id="2248" w:author="C4-245159" w:date="2024-11-27T16:40:00Z" w16du:dateUtc="2024-11-27T08:4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rPr>
                <w:ins w:id="2249" w:author="C4-245159" w:date="2024-11-27T16:40:00Z" w16du:dateUtc="2024-11-27T08:40:00Z"/>
              </w:rPr>
            </w:pPr>
            <w:ins w:id="2250" w:author="C4-245159" w:date="2024-11-27T16:40:00Z" w16du:dateUtc="2024-11-27T08:40:00Z">
              <w:r w:rsidRPr="00D67AB2">
                <w:t>Description</w:t>
              </w:r>
            </w:ins>
          </w:p>
        </w:tc>
      </w:tr>
      <w:tr w:rsidR="00194847" w:rsidRPr="00D67AB2" w14:paraId="45B0E53A" w14:textId="77777777" w:rsidTr="003B0F26">
        <w:trPr>
          <w:jc w:val="center"/>
          <w:ins w:id="2251" w:author="C4-245159" w:date="2024-11-27T16: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7C6C58" w14:textId="77777777" w:rsidR="00194847" w:rsidRPr="00D67AB2" w:rsidRDefault="00194847" w:rsidP="003B0F26">
            <w:pPr>
              <w:pStyle w:val="TAL"/>
              <w:rPr>
                <w:ins w:id="2252" w:author="C4-245159" w:date="2024-11-27T16:40:00Z" w16du:dateUtc="2024-11-27T08:40:00Z"/>
              </w:rPr>
            </w:pPr>
            <w:ins w:id="2253" w:author="C4-245159" w:date="2024-11-27T16:40:00Z" w16du:dateUtc="2024-11-27T08:40:00Z">
              <w:r>
                <w:t>Location</w:t>
              </w:r>
            </w:ins>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rPr>
                <w:ins w:id="2254" w:author="C4-245159" w:date="2024-11-27T16:40:00Z" w16du:dateUtc="2024-11-27T08:40:00Z"/>
              </w:rPr>
            </w:pPr>
            <w:ins w:id="2255" w:author="C4-245159" w:date="2024-11-27T16:40:00Z" w16du:dateUtc="2024-11-27T08:40:00Z">
              <w:r>
                <w:t>string</w:t>
              </w:r>
            </w:ins>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rPr>
                <w:ins w:id="2256" w:author="C4-245159" w:date="2024-11-27T16:40:00Z" w16du:dateUtc="2024-11-27T08:40:00Z"/>
              </w:rPr>
            </w:pPr>
            <w:ins w:id="2257" w:author="C4-245159" w:date="2024-11-27T16:40:00Z" w16du:dateUtc="2024-11-27T08:40:00Z">
              <w:r>
                <w:t>M</w:t>
              </w:r>
            </w:ins>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rPr>
                <w:ins w:id="2258" w:author="C4-245159" w:date="2024-11-27T16:40:00Z" w16du:dateUtc="2024-11-27T08:40:00Z"/>
              </w:rPr>
            </w:pPr>
            <w:ins w:id="2259" w:author="C4-245159" w:date="2024-11-27T16:40:00Z" w16du:dateUtc="2024-11-27T08:4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593AC4" w14:textId="77777777" w:rsidR="00194847" w:rsidRDefault="00194847" w:rsidP="003B0F26">
            <w:pPr>
              <w:pStyle w:val="TAL"/>
              <w:rPr>
                <w:ins w:id="2260" w:author="C4-245159" w:date="2024-11-27T16:40:00Z" w16du:dateUtc="2024-11-27T08:40:00Z"/>
              </w:rPr>
            </w:pPr>
            <w:ins w:id="2261" w:author="C4-245159" w:date="2024-11-27T16:40:00Z" w16du:dateUtc="2024-11-27T08:40:00Z">
              <w:r w:rsidRPr="00D70312">
                <w:t xml:space="preserve">An alternative URI of the resource located on an alternative </w:t>
              </w:r>
              <w:r>
                <w:t>IMS AS (</w:t>
              </w:r>
              <w:r w:rsidRPr="00D70312">
                <w:t>service</w:t>
              </w:r>
              <w:r>
                <w:t>)</w:t>
              </w:r>
              <w:r w:rsidRPr="00D70312">
                <w:t xml:space="preserve"> instance</w:t>
              </w:r>
              <w:r>
                <w:t>.</w:t>
              </w:r>
            </w:ins>
          </w:p>
          <w:p w14:paraId="1A303012" w14:textId="77777777" w:rsidR="00194847" w:rsidRPr="00D67AB2" w:rsidRDefault="00194847" w:rsidP="003B0F26">
            <w:pPr>
              <w:pStyle w:val="TAL"/>
              <w:rPr>
                <w:ins w:id="2262" w:author="C4-245159" w:date="2024-11-27T16:40:00Z" w16du:dateUtc="2024-11-27T08:40:00Z"/>
              </w:rPr>
            </w:pPr>
            <w:ins w:id="2263" w:author="C4-245159" w:date="2024-11-27T16:40:00Z" w16du:dateUtc="2024-11-27T08:40:00Z">
              <w:r>
                <w:t xml:space="preserve">Or the same URI, </w:t>
              </w:r>
              <w:r w:rsidRPr="00A563BE">
                <w:t>if a request is redirected to the same target resource via a different SCP.</w:t>
              </w:r>
            </w:ins>
          </w:p>
        </w:tc>
      </w:tr>
      <w:tr w:rsidR="00194847" w:rsidRPr="00D67AB2" w14:paraId="21838DFE" w14:textId="77777777" w:rsidTr="003B0F26">
        <w:trPr>
          <w:jc w:val="center"/>
          <w:ins w:id="2264" w:author="C4-245159" w:date="2024-11-27T16: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56AEE0" w14:textId="77777777" w:rsidR="00194847" w:rsidRDefault="00194847" w:rsidP="003B0F26">
            <w:pPr>
              <w:pStyle w:val="TAL"/>
              <w:rPr>
                <w:ins w:id="2265" w:author="C4-245159" w:date="2024-11-27T16:40:00Z" w16du:dateUtc="2024-11-27T08:40:00Z"/>
              </w:rPr>
            </w:pPr>
            <w:ins w:id="2266" w:author="C4-245159" w:date="2024-11-27T16:40:00Z" w16du:dateUtc="2024-11-27T08:4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rPr>
                <w:ins w:id="2267" w:author="C4-245159" w:date="2024-11-27T16:40:00Z" w16du:dateUtc="2024-11-27T08:40:00Z"/>
              </w:rPr>
            </w:pPr>
            <w:ins w:id="2268" w:author="C4-245159" w:date="2024-11-27T16:40:00Z" w16du:dateUtc="2024-11-27T08:40:00Z">
              <w:r>
                <w:t>string</w:t>
              </w:r>
            </w:ins>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rPr>
                <w:ins w:id="2269" w:author="C4-245159" w:date="2024-11-27T16:40:00Z" w16du:dateUtc="2024-11-27T08:40:00Z"/>
              </w:rPr>
            </w:pPr>
            <w:ins w:id="2270" w:author="C4-245159" w:date="2024-11-27T16:40:00Z" w16du:dateUtc="2024-11-27T08:40:00Z">
              <w:r>
                <w:t>O</w:t>
              </w:r>
            </w:ins>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rPr>
                <w:ins w:id="2271" w:author="C4-245159" w:date="2024-11-27T16:40:00Z" w16du:dateUtc="2024-11-27T08:40:00Z"/>
              </w:rPr>
            </w:pPr>
            <w:ins w:id="2272" w:author="C4-245159" w:date="2024-11-27T16:40:00Z" w16du:dateUtc="2024-11-27T08:4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0C14B8" w14:textId="77777777" w:rsidR="00194847" w:rsidRPr="00D70312" w:rsidRDefault="00194847" w:rsidP="003B0F26">
            <w:pPr>
              <w:pStyle w:val="TAL"/>
              <w:rPr>
                <w:ins w:id="2273" w:author="C4-245159" w:date="2024-11-27T16:40:00Z" w16du:dateUtc="2024-11-27T08:40:00Z"/>
              </w:rPr>
            </w:pPr>
            <w:ins w:id="2274" w:author="C4-245159" w:date="2024-11-27T16:40:00Z" w16du:dateUtc="2024-11-27T08:40: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4EEB1720" w14:textId="77777777" w:rsidR="00194847" w:rsidRDefault="00194847" w:rsidP="00194847">
      <w:pPr>
        <w:rPr>
          <w:ins w:id="2275" w:author="C4-245159" w:date="2024-11-27T16:40:00Z" w16du:dateUtc="2024-11-27T08:40:00Z"/>
          <w:noProof/>
        </w:rPr>
      </w:pPr>
    </w:p>
    <w:p w14:paraId="2BE2F5E7" w14:textId="3E47561A" w:rsidR="00194847" w:rsidRDefault="00194847" w:rsidP="00194847">
      <w:pPr>
        <w:pStyle w:val="TH"/>
        <w:rPr>
          <w:ins w:id="2276" w:author="C4-245159" w:date="2024-11-27T16:40:00Z" w16du:dateUtc="2024-11-27T08:40:00Z"/>
        </w:rPr>
      </w:pPr>
      <w:ins w:id="2277" w:author="C4-245159" w:date="2024-11-27T16:40:00Z" w16du:dateUtc="2024-11-27T08:40:00Z">
        <w:r>
          <w:t xml:space="preserve">Table </w:t>
        </w:r>
        <w:r w:rsidRPr="00D67AB2">
          <w:t>6.</w:t>
        </w:r>
      </w:ins>
      <w:ins w:id="2278" w:author="C4-245159" w:date="2024-11-27T16:42:00Z" w16du:dateUtc="2024-11-27T08:42:00Z">
        <w:r w:rsidR="00DD1E86">
          <w:rPr>
            <w:rFonts w:eastAsiaTheme="minorEastAsia" w:hint="eastAsia"/>
            <w:lang w:eastAsia="zh-CN"/>
          </w:rPr>
          <w:t>3</w:t>
        </w:r>
      </w:ins>
      <w:ins w:id="2279" w:author="C4-245159" w:date="2024-11-27T16:40:00Z" w16du:dateUtc="2024-11-27T08:40:00Z">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ins w:id="2280" w:author="C4-245159" w:date="2024-11-27T16: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rPr>
                <w:ins w:id="2281" w:author="C4-245159" w:date="2024-11-27T16:40:00Z" w16du:dateUtc="2024-11-27T08:40:00Z"/>
              </w:rPr>
            </w:pPr>
            <w:ins w:id="2282" w:author="C4-245159" w:date="2024-11-27T16:40:00Z" w16du:dateUtc="2024-11-27T08:4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rPr>
                <w:ins w:id="2283" w:author="C4-245159" w:date="2024-11-27T16:40:00Z" w16du:dateUtc="2024-11-27T08:40:00Z"/>
              </w:rPr>
            </w:pPr>
            <w:ins w:id="2284" w:author="C4-245159" w:date="2024-11-27T16:40:00Z" w16du:dateUtc="2024-11-27T08:4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rPr>
                <w:ins w:id="2285" w:author="C4-245159" w:date="2024-11-27T16:40:00Z" w16du:dateUtc="2024-11-27T08:40:00Z"/>
              </w:rPr>
            </w:pPr>
            <w:ins w:id="2286" w:author="C4-245159" w:date="2024-11-27T16:40:00Z" w16du:dateUtc="2024-11-27T08:4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rPr>
                <w:ins w:id="2287" w:author="C4-245159" w:date="2024-11-27T16:40:00Z" w16du:dateUtc="2024-11-27T08:40:00Z"/>
              </w:rPr>
            </w:pPr>
            <w:ins w:id="2288" w:author="C4-245159" w:date="2024-11-27T16:40:00Z" w16du:dateUtc="2024-11-27T08:4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rPr>
                <w:ins w:id="2289" w:author="C4-245159" w:date="2024-11-27T16:40:00Z" w16du:dateUtc="2024-11-27T08:40:00Z"/>
              </w:rPr>
            </w:pPr>
            <w:ins w:id="2290" w:author="C4-245159" w:date="2024-11-27T16:40:00Z" w16du:dateUtc="2024-11-27T08:40:00Z">
              <w:r w:rsidRPr="00D67AB2">
                <w:t>Description</w:t>
              </w:r>
            </w:ins>
          </w:p>
        </w:tc>
      </w:tr>
      <w:tr w:rsidR="00194847" w:rsidRPr="00D67AB2" w14:paraId="544A68B0" w14:textId="77777777" w:rsidTr="003B0F26">
        <w:trPr>
          <w:jc w:val="center"/>
          <w:ins w:id="2291" w:author="C4-245159" w:date="2024-11-27T16: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1B202" w14:textId="77777777" w:rsidR="00194847" w:rsidRPr="00D67AB2" w:rsidRDefault="00194847" w:rsidP="003B0F26">
            <w:pPr>
              <w:pStyle w:val="TAL"/>
              <w:rPr>
                <w:ins w:id="2292" w:author="C4-245159" w:date="2024-11-27T16:40:00Z" w16du:dateUtc="2024-11-27T08:40:00Z"/>
              </w:rPr>
            </w:pPr>
            <w:ins w:id="2293" w:author="C4-245159" w:date="2024-11-27T16:40:00Z" w16du:dateUtc="2024-11-27T08:40:00Z">
              <w:r>
                <w:t>Location</w:t>
              </w:r>
            </w:ins>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rPr>
                <w:ins w:id="2294" w:author="C4-245159" w:date="2024-11-27T16:40:00Z" w16du:dateUtc="2024-11-27T08:40:00Z"/>
              </w:rPr>
            </w:pPr>
            <w:ins w:id="2295" w:author="C4-245159" w:date="2024-11-27T16:40:00Z" w16du:dateUtc="2024-11-27T08:40:00Z">
              <w:r>
                <w:t>string</w:t>
              </w:r>
            </w:ins>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rPr>
                <w:ins w:id="2296" w:author="C4-245159" w:date="2024-11-27T16:40:00Z" w16du:dateUtc="2024-11-27T08:40:00Z"/>
              </w:rPr>
            </w:pPr>
            <w:ins w:id="2297" w:author="C4-245159" w:date="2024-11-27T16:40:00Z" w16du:dateUtc="2024-11-27T08:40:00Z">
              <w:r>
                <w:t>M</w:t>
              </w:r>
            </w:ins>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rPr>
                <w:ins w:id="2298" w:author="C4-245159" w:date="2024-11-27T16:40:00Z" w16du:dateUtc="2024-11-27T08:40:00Z"/>
              </w:rPr>
            </w:pPr>
            <w:ins w:id="2299" w:author="C4-245159" w:date="2024-11-27T16:40:00Z" w16du:dateUtc="2024-11-27T08:4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8D1398" w14:textId="77777777" w:rsidR="00194847" w:rsidRDefault="00194847" w:rsidP="003B0F26">
            <w:pPr>
              <w:pStyle w:val="TAL"/>
              <w:rPr>
                <w:ins w:id="2300" w:author="C4-245159" w:date="2024-11-27T16:40:00Z" w16du:dateUtc="2024-11-27T08:40:00Z"/>
              </w:rPr>
            </w:pPr>
            <w:ins w:id="2301" w:author="C4-245159" w:date="2024-11-27T16:40:00Z" w16du:dateUtc="2024-11-27T08:40:00Z">
              <w:r w:rsidRPr="00D70312">
                <w:t xml:space="preserve">An alternative URI of the resource located on an alternative </w:t>
              </w:r>
              <w:r>
                <w:t>IMS AS (</w:t>
              </w:r>
              <w:r w:rsidRPr="00D70312">
                <w:t>service</w:t>
              </w:r>
              <w:r>
                <w:t>)</w:t>
              </w:r>
              <w:r w:rsidRPr="00D70312">
                <w:t xml:space="preserve"> instance</w:t>
              </w:r>
              <w:r>
                <w:t>.</w:t>
              </w:r>
            </w:ins>
          </w:p>
          <w:p w14:paraId="0635AD6A" w14:textId="77777777" w:rsidR="00194847" w:rsidRPr="00D67AB2" w:rsidRDefault="00194847" w:rsidP="003B0F26">
            <w:pPr>
              <w:pStyle w:val="TAL"/>
              <w:rPr>
                <w:ins w:id="2302" w:author="C4-245159" w:date="2024-11-27T16:40:00Z" w16du:dateUtc="2024-11-27T08:40:00Z"/>
              </w:rPr>
            </w:pPr>
            <w:ins w:id="2303" w:author="C4-245159" w:date="2024-11-27T16:40:00Z" w16du:dateUtc="2024-11-27T08:40:00Z">
              <w:r>
                <w:t xml:space="preserve">Or the same URI, </w:t>
              </w:r>
              <w:r w:rsidRPr="00A563BE">
                <w:t>if a request is redirected to the same target resource via a different SCP.</w:t>
              </w:r>
            </w:ins>
          </w:p>
        </w:tc>
      </w:tr>
      <w:tr w:rsidR="00194847" w:rsidRPr="00D67AB2" w14:paraId="7AD40A2D" w14:textId="77777777" w:rsidTr="003B0F26">
        <w:trPr>
          <w:jc w:val="center"/>
          <w:ins w:id="2304" w:author="C4-245159" w:date="2024-11-27T16: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9F1615" w14:textId="77777777" w:rsidR="00194847" w:rsidRDefault="00194847" w:rsidP="003B0F26">
            <w:pPr>
              <w:pStyle w:val="TAL"/>
              <w:rPr>
                <w:ins w:id="2305" w:author="C4-245159" w:date="2024-11-27T16:40:00Z" w16du:dateUtc="2024-11-27T08:40:00Z"/>
              </w:rPr>
            </w:pPr>
            <w:ins w:id="2306" w:author="C4-245159" w:date="2024-11-27T16:40:00Z" w16du:dateUtc="2024-11-27T08:4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rPr>
                <w:ins w:id="2307" w:author="C4-245159" w:date="2024-11-27T16:40:00Z" w16du:dateUtc="2024-11-27T08:40:00Z"/>
              </w:rPr>
            </w:pPr>
            <w:ins w:id="2308" w:author="C4-245159" w:date="2024-11-27T16:40:00Z" w16du:dateUtc="2024-11-27T08:40:00Z">
              <w:r>
                <w:t>string</w:t>
              </w:r>
            </w:ins>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rPr>
                <w:ins w:id="2309" w:author="C4-245159" w:date="2024-11-27T16:40:00Z" w16du:dateUtc="2024-11-27T08:40:00Z"/>
              </w:rPr>
            </w:pPr>
            <w:ins w:id="2310" w:author="C4-245159" w:date="2024-11-27T16:40:00Z" w16du:dateUtc="2024-11-27T08:40:00Z">
              <w:r>
                <w:t>O</w:t>
              </w:r>
            </w:ins>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rPr>
                <w:ins w:id="2311" w:author="C4-245159" w:date="2024-11-27T16:40:00Z" w16du:dateUtc="2024-11-27T08:40:00Z"/>
              </w:rPr>
            </w:pPr>
            <w:ins w:id="2312" w:author="C4-245159" w:date="2024-11-27T16:40:00Z" w16du:dateUtc="2024-11-27T08:4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7FE72A" w14:textId="77777777" w:rsidR="00194847" w:rsidRPr="00D70312" w:rsidRDefault="00194847" w:rsidP="003B0F26">
            <w:pPr>
              <w:pStyle w:val="TAL"/>
              <w:rPr>
                <w:ins w:id="2313" w:author="C4-245159" w:date="2024-11-27T16:40:00Z" w16du:dateUtc="2024-11-27T08:40:00Z"/>
              </w:rPr>
            </w:pPr>
            <w:ins w:id="2314" w:author="C4-245159" w:date="2024-11-27T16:40:00Z" w16du:dateUtc="2024-11-27T08:40: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33974AF9" w14:textId="77777777" w:rsidR="00194847" w:rsidRDefault="00194847" w:rsidP="00194847">
      <w:pPr>
        <w:rPr>
          <w:ins w:id="2315" w:author="C4-245159" w:date="2024-11-27T16:40:00Z" w16du:dateUtc="2024-11-27T08:40:00Z"/>
        </w:rPr>
      </w:pPr>
    </w:p>
    <w:p w14:paraId="4E23F837" w14:textId="389C03A7" w:rsidR="00194847" w:rsidRDefault="00194847" w:rsidP="00194847">
      <w:pPr>
        <w:pStyle w:val="51"/>
        <w:rPr>
          <w:ins w:id="2316" w:author="C4-245159" w:date="2024-11-27T16:40:00Z" w16du:dateUtc="2024-11-27T08:40:00Z"/>
        </w:rPr>
      </w:pPr>
      <w:bookmarkStart w:id="2317" w:name="_Toc170275714"/>
      <w:bookmarkStart w:id="2318" w:name="_Toc183622364"/>
      <w:ins w:id="2319" w:author="C4-245159" w:date="2024-11-27T16:40:00Z" w16du:dateUtc="2024-11-27T08:40:00Z">
        <w:r>
          <w:t>6.</w:t>
        </w:r>
      </w:ins>
      <w:ins w:id="2320" w:author="C4-245159" w:date="2024-11-27T16:42:00Z" w16du:dateUtc="2024-11-27T08:42:00Z">
        <w:r w:rsidR="00DD1E86">
          <w:rPr>
            <w:rFonts w:eastAsiaTheme="minorEastAsia" w:hint="eastAsia"/>
            <w:lang w:eastAsia="zh-CN"/>
          </w:rPr>
          <w:t>3</w:t>
        </w:r>
      </w:ins>
      <w:ins w:id="2321" w:author="C4-245159" w:date="2024-11-27T16:40:00Z" w16du:dateUtc="2024-11-27T08:40:00Z">
        <w:r>
          <w:t>.3.2.4</w:t>
        </w:r>
        <w:r>
          <w:tab/>
          <w:t>Resource Custom Operations</w:t>
        </w:r>
        <w:bookmarkEnd w:id="2317"/>
        <w:bookmarkEnd w:id="2318"/>
      </w:ins>
    </w:p>
    <w:p w14:paraId="54F633F1" w14:textId="77777777" w:rsidR="00194847" w:rsidRDefault="00194847" w:rsidP="00194847">
      <w:pPr>
        <w:rPr>
          <w:ins w:id="2322" w:author="C4-245159" w:date="2024-11-27T16:40:00Z" w16du:dateUtc="2024-11-27T08:40:00Z"/>
        </w:rPr>
      </w:pPr>
      <w:ins w:id="2323" w:author="C4-245159" w:date="2024-11-27T16:40:00Z" w16du:dateUtc="2024-11-27T08:40:00Z">
        <w:r w:rsidRPr="00B910B8">
          <w:t>None.</w:t>
        </w:r>
      </w:ins>
    </w:p>
    <w:p w14:paraId="043375DA" w14:textId="4A868303" w:rsidR="00194847" w:rsidRDefault="00194847" w:rsidP="00194847">
      <w:pPr>
        <w:pStyle w:val="41"/>
        <w:rPr>
          <w:ins w:id="2324" w:author="C4-245159" w:date="2024-11-27T16:40:00Z" w16du:dateUtc="2024-11-27T08:40:00Z"/>
        </w:rPr>
      </w:pPr>
      <w:bookmarkStart w:id="2325" w:name="_Toc510696621"/>
      <w:bookmarkStart w:id="2326" w:name="_Toc35971412"/>
      <w:bookmarkStart w:id="2327" w:name="_Toc146103751"/>
      <w:bookmarkStart w:id="2328" w:name="_Toc151981310"/>
      <w:bookmarkStart w:id="2329" w:name="_Toc175738373"/>
      <w:bookmarkStart w:id="2330" w:name="_Toc183622365"/>
      <w:ins w:id="2331" w:author="C4-245159" w:date="2024-11-27T16:40:00Z" w16du:dateUtc="2024-11-27T08:40:00Z">
        <w:r>
          <w:lastRenderedPageBreak/>
          <w:t>6.</w:t>
        </w:r>
      </w:ins>
      <w:ins w:id="2332" w:author="C4-245159" w:date="2024-11-27T16:42:00Z" w16du:dateUtc="2024-11-27T08:42:00Z">
        <w:r w:rsidR="00DD1E86">
          <w:rPr>
            <w:rFonts w:eastAsiaTheme="minorEastAsia" w:hint="eastAsia"/>
            <w:lang w:eastAsia="zh-CN"/>
          </w:rPr>
          <w:t>3</w:t>
        </w:r>
      </w:ins>
      <w:ins w:id="2333" w:author="C4-245159" w:date="2024-11-27T16:40:00Z" w16du:dateUtc="2024-11-27T08:40:00Z">
        <w:r>
          <w:t>.3.3</w:t>
        </w:r>
        <w:r>
          <w:tab/>
          <w:t xml:space="preserve">Resource: Individual </w:t>
        </w:r>
        <w:bookmarkEnd w:id="2325"/>
        <w:bookmarkEnd w:id="2326"/>
        <w:bookmarkEnd w:id="2327"/>
        <w:bookmarkEnd w:id="2328"/>
        <w:bookmarkEnd w:id="2329"/>
        <w:r>
          <w:t>IMS Session</w:t>
        </w:r>
        <w:bookmarkEnd w:id="2330"/>
      </w:ins>
    </w:p>
    <w:p w14:paraId="453CE2BE" w14:textId="45A1455B" w:rsidR="00194847" w:rsidRDefault="00194847" w:rsidP="00194847">
      <w:pPr>
        <w:pStyle w:val="51"/>
        <w:rPr>
          <w:ins w:id="2334" w:author="C4-245159" w:date="2024-11-27T16:40:00Z" w16du:dateUtc="2024-11-27T08:40:00Z"/>
        </w:rPr>
      </w:pPr>
      <w:bookmarkStart w:id="2335" w:name="_Toc146103752"/>
      <w:bookmarkStart w:id="2336" w:name="_Toc151981311"/>
      <w:bookmarkStart w:id="2337" w:name="_Toc175738374"/>
      <w:bookmarkStart w:id="2338" w:name="_Toc183622366"/>
      <w:bookmarkStart w:id="2339" w:name="_Toc170275716"/>
      <w:ins w:id="2340" w:author="C4-245159" w:date="2024-11-27T16:40:00Z" w16du:dateUtc="2024-11-27T08:40:00Z">
        <w:r>
          <w:t>6.</w:t>
        </w:r>
      </w:ins>
      <w:ins w:id="2341" w:author="C4-245159" w:date="2024-11-27T16:47:00Z" w16du:dateUtc="2024-11-27T08:47:00Z">
        <w:r w:rsidR="0090582B">
          <w:rPr>
            <w:rFonts w:eastAsiaTheme="minorEastAsia" w:hint="eastAsia"/>
            <w:lang w:eastAsia="zh-CN"/>
          </w:rPr>
          <w:t>3</w:t>
        </w:r>
      </w:ins>
      <w:ins w:id="2342" w:author="C4-245159" w:date="2024-11-27T16:40:00Z" w16du:dateUtc="2024-11-27T08:40:00Z">
        <w:r>
          <w:t>.3.3.1</w:t>
        </w:r>
        <w:r>
          <w:tab/>
          <w:t>Description</w:t>
        </w:r>
        <w:bookmarkEnd w:id="2335"/>
        <w:bookmarkEnd w:id="2336"/>
        <w:bookmarkEnd w:id="2337"/>
        <w:bookmarkEnd w:id="2338"/>
      </w:ins>
    </w:p>
    <w:p w14:paraId="4BD375DA" w14:textId="77777777" w:rsidR="00194847" w:rsidRDefault="00194847" w:rsidP="00194847">
      <w:pPr>
        <w:rPr>
          <w:ins w:id="2343" w:author="C4-245159" w:date="2024-11-27T16:40:00Z" w16du:dateUtc="2024-11-27T08:40:00Z"/>
        </w:rPr>
      </w:pPr>
      <w:ins w:id="2344" w:author="C4-245159" w:date="2024-11-27T16:40:00Z" w16du:dateUtc="2024-11-27T08:40:00Z">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proofErr w:type="spellStart"/>
        <w:r>
          <w:t>Nimsas_ImsSessionManagement</w:t>
        </w:r>
        <w:proofErr w:type="spellEnd"/>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ins>
    </w:p>
    <w:p w14:paraId="0A5D1C71" w14:textId="64F6AE45" w:rsidR="00194847" w:rsidRDefault="00194847" w:rsidP="00194847">
      <w:pPr>
        <w:pStyle w:val="51"/>
        <w:rPr>
          <w:ins w:id="2345" w:author="C4-245159" w:date="2024-11-27T16:40:00Z" w16du:dateUtc="2024-11-27T08:40:00Z"/>
        </w:rPr>
      </w:pPr>
      <w:bookmarkStart w:id="2346" w:name="_Toc146103753"/>
      <w:bookmarkStart w:id="2347" w:name="_Toc151981312"/>
      <w:bookmarkStart w:id="2348" w:name="_Toc175738375"/>
      <w:bookmarkStart w:id="2349" w:name="_Toc183622367"/>
      <w:ins w:id="2350" w:author="C4-245159" w:date="2024-11-27T16:40:00Z" w16du:dateUtc="2024-11-27T08:40:00Z">
        <w:r>
          <w:t>6.</w:t>
        </w:r>
      </w:ins>
      <w:ins w:id="2351" w:author="C4-245159" w:date="2024-11-27T16:47:00Z" w16du:dateUtc="2024-11-27T08:47:00Z">
        <w:r w:rsidR="0090582B">
          <w:rPr>
            <w:rFonts w:eastAsiaTheme="minorEastAsia" w:hint="eastAsia"/>
            <w:lang w:eastAsia="zh-CN"/>
          </w:rPr>
          <w:t>3</w:t>
        </w:r>
      </w:ins>
      <w:ins w:id="2352" w:author="C4-245159" w:date="2024-11-27T16:40:00Z" w16du:dateUtc="2024-11-27T08:40:00Z">
        <w:r>
          <w:t>.3.3.2</w:t>
        </w:r>
        <w:r>
          <w:tab/>
          <w:t>Resource Definition</w:t>
        </w:r>
        <w:bookmarkEnd w:id="2346"/>
        <w:bookmarkEnd w:id="2347"/>
        <w:bookmarkEnd w:id="2348"/>
        <w:bookmarkEnd w:id="2349"/>
      </w:ins>
    </w:p>
    <w:p w14:paraId="3118D246" w14:textId="77777777" w:rsidR="00194847" w:rsidRDefault="00194847" w:rsidP="00194847">
      <w:pPr>
        <w:rPr>
          <w:ins w:id="2353" w:author="C4-245159" w:date="2024-11-27T16:40:00Z" w16du:dateUtc="2024-11-27T08:40:00Z"/>
          <w:b/>
          <w:noProof/>
        </w:rPr>
      </w:pPr>
      <w:ins w:id="2354" w:author="C4-245159" w:date="2024-11-27T16:40:00Z" w16du:dateUtc="2024-11-27T08:40:00Z">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ins>
    </w:p>
    <w:p w14:paraId="20479C40" w14:textId="5923BF2F" w:rsidR="00194847" w:rsidRPr="00B44295" w:rsidRDefault="00194847" w:rsidP="00194847">
      <w:pPr>
        <w:rPr>
          <w:ins w:id="2355" w:author="C4-245159" w:date="2024-11-27T16:40:00Z" w16du:dateUtc="2024-11-27T08:40:00Z"/>
          <w:lang w:val="en-US" w:eastAsia="zh-CN"/>
        </w:rPr>
      </w:pPr>
      <w:ins w:id="2356" w:author="C4-245159" w:date="2024-11-27T16:40:00Z" w16du:dateUtc="2024-11-27T08:40:00Z">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ins>
      <w:ins w:id="2357" w:author="C4-245159" w:date="2024-11-27T16:42:00Z" w16du:dateUtc="2024-11-27T08:42:00Z">
        <w:r w:rsidR="00DD1E86">
          <w:rPr>
            <w:rFonts w:eastAsiaTheme="minorEastAsia" w:hint="eastAsia"/>
            <w:lang w:val="en-US" w:eastAsia="zh-CN"/>
          </w:rPr>
          <w:t>3</w:t>
        </w:r>
      </w:ins>
      <w:ins w:id="2358" w:author="C4-245159" w:date="2024-11-27T16:40:00Z" w16du:dateUtc="2024-11-27T08:40:00Z">
        <w:r>
          <w:rPr>
            <w:rFonts w:hint="eastAsia"/>
            <w:lang w:val="en-US" w:eastAsia="zh-CN"/>
          </w:rPr>
          <w:t>.</w:t>
        </w:r>
        <w:r>
          <w:rPr>
            <w:lang w:val="en-US" w:eastAsia="zh-CN"/>
          </w:rPr>
          <w:t>1.</w:t>
        </w:r>
      </w:ins>
    </w:p>
    <w:p w14:paraId="76420E66" w14:textId="52B7B6A1" w:rsidR="00194847" w:rsidRDefault="00194847" w:rsidP="00194847">
      <w:pPr>
        <w:rPr>
          <w:ins w:id="2359" w:author="C4-245159" w:date="2024-11-27T16:40:00Z" w16du:dateUtc="2024-11-27T08:40:00Z"/>
          <w:rFonts w:ascii="Arial" w:hAnsi="Arial" w:cs="Arial"/>
        </w:rPr>
      </w:pPr>
      <w:ins w:id="2360" w:author="C4-245159" w:date="2024-11-27T16:40:00Z" w16du:dateUtc="2024-11-27T08:40:00Z">
        <w:r w:rsidRPr="00F112E4">
          <w:t>This resource shall support the resource URI variables defined in table 6.</w:t>
        </w:r>
      </w:ins>
      <w:ins w:id="2361" w:author="C4-245159" w:date="2024-11-27T16:42:00Z" w16du:dateUtc="2024-11-27T08:42:00Z">
        <w:r w:rsidR="00DD1E86">
          <w:rPr>
            <w:rFonts w:eastAsiaTheme="minorEastAsia" w:hint="eastAsia"/>
            <w:lang w:eastAsia="zh-CN"/>
          </w:rPr>
          <w:t>3</w:t>
        </w:r>
      </w:ins>
      <w:ins w:id="2362" w:author="C4-245159" w:date="2024-11-27T16:40:00Z" w16du:dateUtc="2024-11-27T08:40:00Z">
        <w:r w:rsidRPr="00F112E4">
          <w:t>.3.</w:t>
        </w:r>
        <w:r>
          <w:t>3</w:t>
        </w:r>
        <w:r w:rsidRPr="00F112E4">
          <w:t>.2-1.</w:t>
        </w:r>
      </w:ins>
    </w:p>
    <w:p w14:paraId="5F2F6660" w14:textId="650EDE14" w:rsidR="00194847" w:rsidRDefault="00194847" w:rsidP="00194847">
      <w:pPr>
        <w:pStyle w:val="TH"/>
        <w:rPr>
          <w:ins w:id="2363" w:author="C4-245159" w:date="2024-11-27T16:40:00Z" w16du:dateUtc="2024-11-27T08:40:00Z"/>
          <w:rFonts w:cs="Arial"/>
        </w:rPr>
      </w:pPr>
      <w:ins w:id="2364" w:author="C4-245159" w:date="2024-11-27T16:40:00Z" w16du:dateUtc="2024-11-27T08:40:00Z">
        <w:r>
          <w:t>Table 6.</w:t>
        </w:r>
      </w:ins>
      <w:ins w:id="2365" w:author="C4-245159" w:date="2024-11-27T16:42:00Z" w16du:dateUtc="2024-11-27T08:42:00Z">
        <w:r w:rsidR="00DD1E86">
          <w:rPr>
            <w:rFonts w:eastAsiaTheme="minorEastAsia" w:hint="eastAsia"/>
            <w:lang w:eastAsia="zh-CN"/>
          </w:rPr>
          <w:t>3</w:t>
        </w:r>
      </w:ins>
      <w:ins w:id="2366" w:author="C4-245159" w:date="2024-11-27T16:40:00Z" w16du:dateUtc="2024-11-27T08:40:00Z">
        <w:r>
          <w:t>.3.3.2-1: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ins w:id="2367" w:author="C4-245159" w:date="2024-11-27T16:40:00Z"/>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rPr>
                <w:ins w:id="2368" w:author="C4-245159" w:date="2024-11-27T16:40:00Z" w16du:dateUtc="2024-11-27T08:40:00Z"/>
              </w:rPr>
            </w:pPr>
            <w:ins w:id="2369" w:author="C4-245159" w:date="2024-11-27T16:40:00Z" w16du:dateUtc="2024-11-27T08:40:00Z">
              <w:r w:rsidRPr="0016361A">
                <w:t>Name</w:t>
              </w:r>
            </w:ins>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rPr>
                <w:ins w:id="2370" w:author="C4-245159" w:date="2024-11-27T16:40:00Z" w16du:dateUtc="2024-11-27T08:40:00Z"/>
              </w:rPr>
            </w:pPr>
            <w:ins w:id="2371" w:author="C4-245159" w:date="2024-11-27T16:40:00Z" w16du:dateUtc="2024-11-27T08:40:00Z">
              <w:r w:rsidRPr="0016361A">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rPr>
                <w:ins w:id="2372" w:author="C4-245159" w:date="2024-11-27T16:40:00Z" w16du:dateUtc="2024-11-27T08:40:00Z"/>
              </w:rPr>
            </w:pPr>
            <w:ins w:id="2373" w:author="C4-245159" w:date="2024-11-27T16:40:00Z" w16du:dateUtc="2024-11-27T08:40:00Z">
              <w:r w:rsidRPr="0016361A">
                <w:t>Definition</w:t>
              </w:r>
            </w:ins>
          </w:p>
        </w:tc>
      </w:tr>
      <w:tr w:rsidR="00194847" w:rsidRPr="00B54FF5" w14:paraId="7FBFFD92" w14:textId="77777777" w:rsidTr="003B0F26">
        <w:trPr>
          <w:jc w:val="center"/>
          <w:ins w:id="2374" w:author="C4-245159" w:date="2024-11-27T16:40:00Z"/>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rPr>
                <w:ins w:id="2375" w:author="C4-245159" w:date="2024-11-27T16:40:00Z" w16du:dateUtc="2024-11-27T08:40:00Z"/>
              </w:rPr>
            </w:pPr>
            <w:proofErr w:type="spellStart"/>
            <w:ins w:id="2376" w:author="C4-245159" w:date="2024-11-27T16:40:00Z" w16du:dateUtc="2024-11-27T08:40:00Z">
              <w:r w:rsidRPr="0016361A">
                <w:t>apiRoot</w:t>
              </w:r>
              <w:proofErr w:type="spellEnd"/>
            </w:ins>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rPr>
                <w:ins w:id="2377" w:author="C4-245159" w:date="2024-11-27T16:40:00Z" w16du:dateUtc="2024-11-27T08:40:00Z"/>
              </w:rPr>
            </w:pPr>
            <w:ins w:id="2378" w:author="C4-245159" w:date="2024-11-27T16:40:00Z" w16du:dateUtc="2024-11-27T08:40:00Z">
              <w:r>
                <w:rPr>
                  <w:rFonts w:hint="eastAsia"/>
                  <w:lang w:eastAsia="zh-CN"/>
                </w:rPr>
                <w:t>s</w:t>
              </w:r>
              <w:r w:rsidRPr="0016361A">
                <w:t>tring</w:t>
              </w:r>
            </w:ins>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rPr>
                <w:ins w:id="2379" w:author="C4-245159" w:date="2024-11-27T16:40:00Z" w16du:dateUtc="2024-11-27T08:40:00Z"/>
              </w:rPr>
            </w:pPr>
            <w:ins w:id="2380" w:author="C4-245159" w:date="2024-11-27T16:40:00Z" w16du:dateUtc="2024-11-27T08:40:00Z">
              <w:r w:rsidRPr="0016361A">
                <w:t>See clause</w:t>
              </w:r>
              <w:r w:rsidRPr="0016361A">
                <w:rPr>
                  <w:lang w:val="en-US" w:eastAsia="zh-CN"/>
                </w:rPr>
                <w:t> </w:t>
              </w:r>
              <w:r w:rsidRPr="0016361A">
                <w:t>6.</w:t>
              </w:r>
            </w:ins>
            <w:ins w:id="2381" w:author="C4-245159" w:date="2024-11-27T16:42:00Z" w16du:dateUtc="2024-11-27T08:42:00Z">
              <w:r w:rsidR="00DD1E86">
                <w:rPr>
                  <w:rFonts w:eastAsiaTheme="minorEastAsia" w:hint="eastAsia"/>
                  <w:lang w:eastAsia="zh-CN"/>
                </w:rPr>
                <w:t>3.</w:t>
              </w:r>
            </w:ins>
            <w:ins w:id="2382" w:author="C4-245159" w:date="2024-11-27T16:40:00Z" w16du:dateUtc="2024-11-27T08:40:00Z">
              <w:r w:rsidRPr="0016361A">
                <w:t>1</w:t>
              </w:r>
            </w:ins>
          </w:p>
        </w:tc>
      </w:tr>
      <w:tr w:rsidR="00194847" w:rsidRPr="00B54FF5" w14:paraId="0EE2CE75" w14:textId="77777777" w:rsidTr="003B0F26">
        <w:trPr>
          <w:jc w:val="center"/>
          <w:ins w:id="2383" w:author="C4-245159" w:date="2024-11-27T16:40:00Z"/>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ins w:id="2384" w:author="C4-245159" w:date="2024-11-27T16:40:00Z" w16du:dateUtc="2024-11-27T08:40:00Z"/>
                <w:lang w:eastAsia="zh-CN"/>
              </w:rPr>
            </w:pPr>
            <w:proofErr w:type="spellStart"/>
            <w:ins w:id="2385" w:author="C4-245159" w:date="2024-11-27T16:40:00Z" w16du:dateUtc="2024-11-27T08:40:00Z">
              <w:r>
                <w:rPr>
                  <w:lang w:eastAsia="zh-CN"/>
                </w:rPr>
                <w:t>sessionId</w:t>
              </w:r>
              <w:proofErr w:type="spellEnd"/>
            </w:ins>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ins w:id="2386" w:author="C4-245159" w:date="2024-11-27T16:40:00Z" w16du:dateUtc="2024-11-27T08:40:00Z"/>
                <w:lang w:eastAsia="zh-CN"/>
              </w:rPr>
            </w:pPr>
            <w:ins w:id="2387" w:author="C4-245159" w:date="2024-11-27T16:40:00Z" w16du:dateUtc="2024-11-27T08:40:00Z">
              <w:r>
                <w:rPr>
                  <w:lang w:eastAsia="zh-CN"/>
                </w:rPr>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ins w:id="2388" w:author="C4-245159" w:date="2024-11-27T16:40:00Z" w16du:dateUtc="2024-11-27T08:40:00Z"/>
                <w:lang w:eastAsia="zh-CN"/>
              </w:rPr>
            </w:pPr>
            <w:ins w:id="2389" w:author="C4-245159" w:date="2024-11-27T16:40:00Z" w16du:dateUtc="2024-11-27T08:40:00Z">
              <w:r>
                <w:rPr>
                  <w:rFonts w:hint="eastAsia"/>
                  <w:lang w:eastAsia="zh-CN"/>
                </w:rPr>
                <w:t>I</w:t>
              </w:r>
              <w:r>
                <w:rPr>
                  <w:lang w:eastAsia="zh-CN"/>
                </w:rPr>
                <w:t xml:space="preserve">dentifies an individual IMS session to the </w:t>
              </w:r>
              <w:proofErr w:type="spellStart"/>
              <w:r>
                <w:rPr>
                  <w:lang w:eastAsia="zh-CN"/>
                </w:rPr>
                <w:t>Nimsas_ImsSessionManagement</w:t>
              </w:r>
              <w:proofErr w:type="spellEnd"/>
              <w:r>
                <w:rPr>
                  <w:lang w:eastAsia="zh-CN"/>
                </w:rPr>
                <w:t xml:space="preserve"> service.</w:t>
              </w:r>
            </w:ins>
          </w:p>
        </w:tc>
      </w:tr>
    </w:tbl>
    <w:p w14:paraId="2E1722FD" w14:textId="77777777" w:rsidR="00194847" w:rsidRPr="00CE7844" w:rsidRDefault="00194847" w:rsidP="00194847">
      <w:pPr>
        <w:rPr>
          <w:ins w:id="2390" w:author="C4-245159" w:date="2024-11-27T16:40:00Z" w16du:dateUtc="2024-11-27T08:40:00Z"/>
        </w:rPr>
      </w:pPr>
    </w:p>
    <w:p w14:paraId="48A61E80" w14:textId="326BD896" w:rsidR="00194847" w:rsidRDefault="00194847" w:rsidP="00194847">
      <w:pPr>
        <w:pStyle w:val="51"/>
        <w:rPr>
          <w:ins w:id="2391" w:author="C4-245159" w:date="2024-11-27T16:40:00Z" w16du:dateUtc="2024-11-27T08:40:00Z"/>
        </w:rPr>
      </w:pPr>
      <w:bookmarkStart w:id="2392" w:name="_Toc146103754"/>
      <w:bookmarkStart w:id="2393" w:name="_Toc151981313"/>
      <w:bookmarkStart w:id="2394" w:name="_Toc175738376"/>
      <w:bookmarkStart w:id="2395" w:name="_Toc183622368"/>
      <w:ins w:id="2396" w:author="C4-245159" w:date="2024-11-27T16:40:00Z" w16du:dateUtc="2024-11-27T08:40:00Z">
        <w:r>
          <w:t>6.</w:t>
        </w:r>
      </w:ins>
      <w:ins w:id="2397" w:author="C4-245159" w:date="2024-11-27T16:42:00Z" w16du:dateUtc="2024-11-27T08:42:00Z">
        <w:r w:rsidR="00DD1E86">
          <w:rPr>
            <w:rFonts w:eastAsiaTheme="minorEastAsia" w:hint="eastAsia"/>
            <w:lang w:eastAsia="zh-CN"/>
          </w:rPr>
          <w:t>3</w:t>
        </w:r>
      </w:ins>
      <w:ins w:id="2398" w:author="C4-245159" w:date="2024-11-27T16:40:00Z" w16du:dateUtc="2024-11-27T08:40:00Z">
        <w:r>
          <w:t>.3.3.3</w:t>
        </w:r>
        <w:r>
          <w:tab/>
          <w:t>Resource Standard Methods</w:t>
        </w:r>
        <w:bookmarkEnd w:id="2392"/>
        <w:bookmarkEnd w:id="2393"/>
        <w:bookmarkEnd w:id="2394"/>
        <w:bookmarkEnd w:id="2395"/>
      </w:ins>
    </w:p>
    <w:p w14:paraId="27ECDF21" w14:textId="74430DAF" w:rsidR="00194847" w:rsidRPr="00384E92" w:rsidRDefault="00194847" w:rsidP="00194847">
      <w:pPr>
        <w:pStyle w:val="H6"/>
        <w:rPr>
          <w:ins w:id="2399" w:author="C4-245159" w:date="2024-11-27T16:40:00Z" w16du:dateUtc="2024-11-27T08:40:00Z"/>
        </w:rPr>
      </w:pPr>
      <w:ins w:id="2400" w:author="C4-245159" w:date="2024-11-27T16:40:00Z" w16du:dateUtc="2024-11-27T08:40:00Z">
        <w:r w:rsidRPr="00384E92">
          <w:t>6.</w:t>
        </w:r>
      </w:ins>
      <w:ins w:id="2401" w:author="C4-245159" w:date="2024-11-27T16:42:00Z" w16du:dateUtc="2024-11-27T08:42:00Z">
        <w:r w:rsidR="00DD1E86">
          <w:rPr>
            <w:rFonts w:eastAsiaTheme="minorEastAsia" w:hint="eastAsia"/>
            <w:lang w:eastAsia="zh-CN"/>
          </w:rPr>
          <w:t>3</w:t>
        </w:r>
      </w:ins>
      <w:ins w:id="2402" w:author="C4-245159" w:date="2024-11-27T16:40:00Z" w16du:dateUtc="2024-11-27T08:40:00Z">
        <w:r>
          <w:t>.3.3.3</w:t>
        </w:r>
        <w:r w:rsidRPr="00384E92">
          <w:t>.</w:t>
        </w:r>
        <w:r>
          <w:t>1</w:t>
        </w:r>
        <w:r w:rsidRPr="00384E92">
          <w:tab/>
        </w:r>
        <w:r>
          <w:rPr>
            <w:rFonts w:hint="eastAsia"/>
            <w:lang w:eastAsia="zh-CN"/>
          </w:rPr>
          <w:t>P</w:t>
        </w:r>
        <w:r>
          <w:rPr>
            <w:lang w:eastAsia="zh-CN"/>
          </w:rPr>
          <w:t>ATCH</w:t>
        </w:r>
      </w:ins>
    </w:p>
    <w:p w14:paraId="4538CB88" w14:textId="13FEC004" w:rsidR="00194847" w:rsidRDefault="00194847" w:rsidP="00194847">
      <w:pPr>
        <w:rPr>
          <w:ins w:id="2403" w:author="C4-245159" w:date="2024-11-27T16:40:00Z" w16du:dateUtc="2024-11-27T08:40:00Z"/>
        </w:rPr>
      </w:pPr>
      <w:ins w:id="2404" w:author="C4-245159" w:date="2024-11-27T16:40:00Z" w16du:dateUtc="2024-11-27T08:40:00Z">
        <w:r>
          <w:t>This method shall support the URI query parameters specified in table 6.</w:t>
        </w:r>
      </w:ins>
      <w:ins w:id="2405" w:author="C4-245159" w:date="2024-11-27T16:42:00Z" w16du:dateUtc="2024-11-27T08:42:00Z">
        <w:r w:rsidR="00DD1E86">
          <w:rPr>
            <w:rFonts w:eastAsiaTheme="minorEastAsia" w:hint="eastAsia"/>
            <w:lang w:eastAsia="zh-CN"/>
          </w:rPr>
          <w:t>3</w:t>
        </w:r>
      </w:ins>
      <w:ins w:id="2406" w:author="C4-245159" w:date="2024-11-27T16:40:00Z" w16du:dateUtc="2024-11-27T08:40:00Z">
        <w:r>
          <w:t>.3.3.3.1-1.</w:t>
        </w:r>
      </w:ins>
    </w:p>
    <w:p w14:paraId="2EE4F261" w14:textId="3E381C0A" w:rsidR="00194847" w:rsidRPr="00384E92" w:rsidRDefault="00194847" w:rsidP="00194847">
      <w:pPr>
        <w:pStyle w:val="TH"/>
        <w:rPr>
          <w:ins w:id="2407" w:author="C4-245159" w:date="2024-11-27T16:40:00Z" w16du:dateUtc="2024-11-27T08:40:00Z"/>
          <w:rFonts w:cs="Arial"/>
        </w:rPr>
      </w:pPr>
      <w:ins w:id="2408" w:author="C4-245159" w:date="2024-11-27T16:40:00Z" w16du:dateUtc="2024-11-27T08:40:00Z">
        <w:r w:rsidRPr="00384E92">
          <w:t>Table</w:t>
        </w:r>
        <w:r>
          <w:t> </w:t>
        </w:r>
        <w:r w:rsidRPr="00384E92">
          <w:t>6.</w:t>
        </w:r>
      </w:ins>
      <w:ins w:id="2409" w:author="C4-245159" w:date="2024-11-27T16:42:00Z" w16du:dateUtc="2024-11-27T08:42:00Z">
        <w:r w:rsidR="00DD1E86">
          <w:rPr>
            <w:rFonts w:eastAsiaTheme="minorEastAsia" w:hint="eastAsia"/>
            <w:lang w:eastAsia="zh-CN"/>
          </w:rPr>
          <w:t>3</w:t>
        </w:r>
      </w:ins>
      <w:ins w:id="2410" w:author="C4-245159" w:date="2024-11-27T16:40:00Z" w16du:dateUtc="2024-11-27T08:40:00Z">
        <w:r>
          <w:t>.3.3.3.1</w:t>
        </w:r>
        <w:r w:rsidRPr="00384E92">
          <w:t xml:space="preserve">-1: URI query parameters supported by the </w:t>
        </w:r>
        <w:r>
          <w:t>PATCH</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ins w:id="2411" w:author="C4-245159" w:date="2024-11-27T16:40:00Z"/>
        </w:trPr>
        <w:tc>
          <w:tcPr>
            <w:tcW w:w="825" w:type="pct"/>
            <w:shd w:val="clear" w:color="auto" w:fill="C0C0C0"/>
          </w:tcPr>
          <w:p w14:paraId="20334224" w14:textId="77777777" w:rsidR="00194847" w:rsidRPr="0016361A" w:rsidRDefault="00194847" w:rsidP="003B0F26">
            <w:pPr>
              <w:pStyle w:val="TAH"/>
              <w:rPr>
                <w:ins w:id="2412" w:author="C4-245159" w:date="2024-11-27T16:40:00Z" w16du:dateUtc="2024-11-27T08:40:00Z"/>
              </w:rPr>
            </w:pPr>
            <w:ins w:id="2413" w:author="C4-245159" w:date="2024-11-27T16:40:00Z" w16du:dateUtc="2024-11-27T08:40:00Z">
              <w:r w:rsidRPr="0016361A">
                <w:t>Name</w:t>
              </w:r>
            </w:ins>
          </w:p>
        </w:tc>
        <w:tc>
          <w:tcPr>
            <w:tcW w:w="731" w:type="pct"/>
            <w:shd w:val="clear" w:color="auto" w:fill="C0C0C0"/>
          </w:tcPr>
          <w:p w14:paraId="697D1CD1" w14:textId="77777777" w:rsidR="00194847" w:rsidRPr="0016361A" w:rsidRDefault="00194847" w:rsidP="003B0F26">
            <w:pPr>
              <w:pStyle w:val="TAH"/>
              <w:rPr>
                <w:ins w:id="2414" w:author="C4-245159" w:date="2024-11-27T16:40:00Z" w16du:dateUtc="2024-11-27T08:40:00Z"/>
              </w:rPr>
            </w:pPr>
            <w:ins w:id="2415" w:author="C4-245159" w:date="2024-11-27T16:40:00Z" w16du:dateUtc="2024-11-27T08:40:00Z">
              <w:r w:rsidRPr="0016361A">
                <w:t>Data type</w:t>
              </w:r>
            </w:ins>
          </w:p>
        </w:tc>
        <w:tc>
          <w:tcPr>
            <w:tcW w:w="215" w:type="pct"/>
            <w:shd w:val="clear" w:color="auto" w:fill="C0C0C0"/>
          </w:tcPr>
          <w:p w14:paraId="7FC77189" w14:textId="77777777" w:rsidR="00194847" w:rsidRPr="0016361A" w:rsidRDefault="00194847" w:rsidP="003B0F26">
            <w:pPr>
              <w:pStyle w:val="TAH"/>
              <w:rPr>
                <w:ins w:id="2416" w:author="C4-245159" w:date="2024-11-27T16:40:00Z" w16du:dateUtc="2024-11-27T08:40:00Z"/>
              </w:rPr>
            </w:pPr>
            <w:ins w:id="2417" w:author="C4-245159" w:date="2024-11-27T16:40:00Z" w16du:dateUtc="2024-11-27T08:40:00Z">
              <w:r w:rsidRPr="0016361A">
                <w:t>P</w:t>
              </w:r>
            </w:ins>
          </w:p>
        </w:tc>
        <w:tc>
          <w:tcPr>
            <w:tcW w:w="580" w:type="pct"/>
            <w:shd w:val="clear" w:color="auto" w:fill="C0C0C0"/>
          </w:tcPr>
          <w:p w14:paraId="215B9F64" w14:textId="77777777" w:rsidR="00194847" w:rsidRPr="0016361A" w:rsidRDefault="00194847" w:rsidP="003B0F26">
            <w:pPr>
              <w:pStyle w:val="TAH"/>
              <w:rPr>
                <w:ins w:id="2418" w:author="C4-245159" w:date="2024-11-27T16:40:00Z" w16du:dateUtc="2024-11-27T08:40:00Z"/>
              </w:rPr>
            </w:pPr>
            <w:ins w:id="2419" w:author="C4-245159" w:date="2024-11-27T16:40:00Z" w16du:dateUtc="2024-11-27T08:40:00Z">
              <w:r w:rsidRPr="0016361A">
                <w:t>Cardinality</w:t>
              </w:r>
            </w:ins>
          </w:p>
        </w:tc>
        <w:tc>
          <w:tcPr>
            <w:tcW w:w="1852" w:type="pct"/>
            <w:shd w:val="clear" w:color="auto" w:fill="C0C0C0"/>
            <w:vAlign w:val="center"/>
          </w:tcPr>
          <w:p w14:paraId="52FE744D" w14:textId="77777777" w:rsidR="00194847" w:rsidRPr="0016361A" w:rsidRDefault="00194847" w:rsidP="003B0F26">
            <w:pPr>
              <w:pStyle w:val="TAH"/>
              <w:rPr>
                <w:ins w:id="2420" w:author="C4-245159" w:date="2024-11-27T16:40:00Z" w16du:dateUtc="2024-11-27T08:40:00Z"/>
              </w:rPr>
            </w:pPr>
            <w:ins w:id="2421" w:author="C4-245159" w:date="2024-11-27T16:40:00Z" w16du:dateUtc="2024-11-27T08:40:00Z">
              <w:r w:rsidRPr="0016361A">
                <w:t>Description</w:t>
              </w:r>
            </w:ins>
          </w:p>
        </w:tc>
        <w:tc>
          <w:tcPr>
            <w:tcW w:w="796" w:type="pct"/>
            <w:shd w:val="clear" w:color="auto" w:fill="C0C0C0"/>
          </w:tcPr>
          <w:p w14:paraId="06C097ED" w14:textId="77777777" w:rsidR="00194847" w:rsidRPr="0016361A" w:rsidRDefault="00194847" w:rsidP="003B0F26">
            <w:pPr>
              <w:pStyle w:val="TAH"/>
              <w:rPr>
                <w:ins w:id="2422" w:author="C4-245159" w:date="2024-11-27T16:40:00Z" w16du:dateUtc="2024-11-27T08:40:00Z"/>
              </w:rPr>
            </w:pPr>
            <w:ins w:id="2423" w:author="C4-245159" w:date="2024-11-27T16:40:00Z" w16du:dateUtc="2024-11-27T08:40:00Z">
              <w:r w:rsidRPr="0016361A">
                <w:t>Applicability</w:t>
              </w:r>
            </w:ins>
          </w:p>
        </w:tc>
      </w:tr>
      <w:tr w:rsidR="00194847" w:rsidRPr="00B54FF5" w14:paraId="7D0CACD7" w14:textId="77777777" w:rsidTr="003B0F26">
        <w:trPr>
          <w:jc w:val="center"/>
          <w:ins w:id="2424" w:author="C4-245159" w:date="2024-11-27T16:40:00Z"/>
        </w:trPr>
        <w:tc>
          <w:tcPr>
            <w:tcW w:w="825" w:type="pct"/>
            <w:shd w:val="clear" w:color="auto" w:fill="auto"/>
          </w:tcPr>
          <w:p w14:paraId="4896ADAE" w14:textId="77777777" w:rsidR="00194847" w:rsidRPr="0016361A" w:rsidRDefault="00194847" w:rsidP="003B0F26">
            <w:pPr>
              <w:pStyle w:val="TAL"/>
              <w:rPr>
                <w:ins w:id="2425" w:author="C4-245159" w:date="2024-11-27T16:40:00Z" w16du:dateUtc="2024-11-27T08:40:00Z"/>
              </w:rPr>
            </w:pPr>
            <w:ins w:id="2426" w:author="C4-245159" w:date="2024-11-27T16:40:00Z" w16du:dateUtc="2024-11-27T08:40:00Z">
              <w:r>
                <w:t>n/a</w:t>
              </w:r>
            </w:ins>
          </w:p>
        </w:tc>
        <w:tc>
          <w:tcPr>
            <w:tcW w:w="731" w:type="pct"/>
          </w:tcPr>
          <w:p w14:paraId="5791BE42" w14:textId="77777777" w:rsidR="00194847" w:rsidRPr="0016361A" w:rsidRDefault="00194847" w:rsidP="003B0F26">
            <w:pPr>
              <w:pStyle w:val="TAL"/>
              <w:rPr>
                <w:ins w:id="2427" w:author="C4-245159" w:date="2024-11-27T16:40:00Z" w16du:dateUtc="2024-11-27T08:40:00Z"/>
              </w:rPr>
            </w:pPr>
          </w:p>
        </w:tc>
        <w:tc>
          <w:tcPr>
            <w:tcW w:w="215" w:type="pct"/>
          </w:tcPr>
          <w:p w14:paraId="0D3CBFD9" w14:textId="77777777" w:rsidR="00194847" w:rsidRPr="0016361A" w:rsidRDefault="00194847" w:rsidP="003B0F26">
            <w:pPr>
              <w:pStyle w:val="TAC"/>
              <w:rPr>
                <w:ins w:id="2428" w:author="C4-245159" w:date="2024-11-27T16:40:00Z" w16du:dateUtc="2024-11-27T08:40:00Z"/>
              </w:rPr>
            </w:pPr>
          </w:p>
        </w:tc>
        <w:tc>
          <w:tcPr>
            <w:tcW w:w="580" w:type="pct"/>
          </w:tcPr>
          <w:p w14:paraId="6E98A173" w14:textId="77777777" w:rsidR="00194847" w:rsidRPr="0016361A" w:rsidRDefault="00194847" w:rsidP="003B0F26">
            <w:pPr>
              <w:pStyle w:val="TAL"/>
              <w:rPr>
                <w:ins w:id="2429" w:author="C4-245159" w:date="2024-11-27T16:40:00Z" w16du:dateUtc="2024-11-27T08:40:00Z"/>
              </w:rPr>
            </w:pPr>
          </w:p>
        </w:tc>
        <w:tc>
          <w:tcPr>
            <w:tcW w:w="1852" w:type="pct"/>
            <w:shd w:val="clear" w:color="auto" w:fill="auto"/>
            <w:vAlign w:val="center"/>
          </w:tcPr>
          <w:p w14:paraId="7076ACC4" w14:textId="77777777" w:rsidR="00194847" w:rsidRPr="0016361A" w:rsidRDefault="00194847" w:rsidP="003B0F26">
            <w:pPr>
              <w:pStyle w:val="TAL"/>
              <w:rPr>
                <w:ins w:id="2430" w:author="C4-245159" w:date="2024-11-27T16:40:00Z" w16du:dateUtc="2024-11-27T08:40:00Z"/>
              </w:rPr>
            </w:pPr>
          </w:p>
        </w:tc>
        <w:tc>
          <w:tcPr>
            <w:tcW w:w="796" w:type="pct"/>
          </w:tcPr>
          <w:p w14:paraId="13CEBBF0" w14:textId="77777777" w:rsidR="00194847" w:rsidRPr="0016361A" w:rsidRDefault="00194847" w:rsidP="003B0F26">
            <w:pPr>
              <w:pStyle w:val="TAL"/>
              <w:rPr>
                <w:ins w:id="2431" w:author="C4-245159" w:date="2024-11-27T16:40:00Z" w16du:dateUtc="2024-11-27T08:40:00Z"/>
              </w:rPr>
            </w:pPr>
          </w:p>
        </w:tc>
      </w:tr>
    </w:tbl>
    <w:p w14:paraId="6A4FBF52" w14:textId="77777777" w:rsidR="00194847" w:rsidRDefault="00194847" w:rsidP="00194847">
      <w:pPr>
        <w:rPr>
          <w:ins w:id="2432" w:author="C4-245159" w:date="2024-11-27T16:40:00Z" w16du:dateUtc="2024-11-27T08:40:00Z"/>
        </w:rPr>
      </w:pPr>
    </w:p>
    <w:p w14:paraId="106B9983" w14:textId="384E7492" w:rsidR="00194847" w:rsidRPr="00384E92" w:rsidRDefault="00194847" w:rsidP="00194847">
      <w:pPr>
        <w:rPr>
          <w:ins w:id="2433" w:author="C4-245159" w:date="2024-11-27T16:40:00Z" w16du:dateUtc="2024-11-27T08:40:00Z"/>
        </w:rPr>
      </w:pPr>
      <w:ins w:id="2434" w:author="C4-245159" w:date="2024-11-27T16:40:00Z" w16du:dateUtc="2024-11-27T08:40:00Z">
        <w:r>
          <w:t>This method shall support the request data structures specified in table 6.</w:t>
        </w:r>
      </w:ins>
      <w:ins w:id="2435" w:author="C4-245159" w:date="2024-11-27T16:42:00Z" w16du:dateUtc="2024-11-27T08:42:00Z">
        <w:r w:rsidR="00DD1E86">
          <w:rPr>
            <w:rFonts w:eastAsiaTheme="minorEastAsia" w:hint="eastAsia"/>
            <w:lang w:eastAsia="zh-CN"/>
          </w:rPr>
          <w:t>3</w:t>
        </w:r>
      </w:ins>
      <w:ins w:id="2436" w:author="C4-245159" w:date="2024-11-27T16:40:00Z" w16du:dateUtc="2024-11-27T08:40:00Z">
        <w:r>
          <w:t>.3.3.3.1-2 and the response data structures and response codes specified in table 6.</w:t>
        </w:r>
      </w:ins>
      <w:ins w:id="2437" w:author="C4-245159" w:date="2024-11-27T16:42:00Z" w16du:dateUtc="2024-11-27T08:42:00Z">
        <w:r w:rsidR="00DD1E86">
          <w:rPr>
            <w:rFonts w:eastAsiaTheme="minorEastAsia" w:hint="eastAsia"/>
            <w:lang w:eastAsia="zh-CN"/>
          </w:rPr>
          <w:t>3</w:t>
        </w:r>
      </w:ins>
      <w:ins w:id="2438" w:author="C4-245159" w:date="2024-11-27T16:40:00Z" w16du:dateUtc="2024-11-27T08:40:00Z">
        <w:r>
          <w:t>.3.3.3.1-3.</w:t>
        </w:r>
      </w:ins>
    </w:p>
    <w:p w14:paraId="0AECFF93" w14:textId="1D244653" w:rsidR="00194847" w:rsidRPr="001769FF" w:rsidRDefault="00194847" w:rsidP="00194847">
      <w:pPr>
        <w:pStyle w:val="TH"/>
        <w:rPr>
          <w:ins w:id="2439" w:author="C4-245159" w:date="2024-11-27T16:40:00Z" w16du:dateUtc="2024-11-27T08:40:00Z"/>
        </w:rPr>
      </w:pPr>
      <w:ins w:id="2440" w:author="C4-245159" w:date="2024-11-27T16:40:00Z" w16du:dateUtc="2024-11-27T08:40:00Z">
        <w:r w:rsidRPr="001769FF">
          <w:t>Table</w:t>
        </w:r>
        <w:r>
          <w:t> </w:t>
        </w:r>
        <w:r w:rsidRPr="001769FF">
          <w:t>6.</w:t>
        </w:r>
      </w:ins>
      <w:ins w:id="2441" w:author="C4-245159" w:date="2024-11-27T16:42:00Z" w16du:dateUtc="2024-11-27T08:42:00Z">
        <w:r w:rsidR="00DD1E86">
          <w:rPr>
            <w:rFonts w:eastAsiaTheme="minorEastAsia" w:hint="eastAsia"/>
            <w:lang w:eastAsia="zh-CN"/>
          </w:rPr>
          <w:t>3</w:t>
        </w:r>
      </w:ins>
      <w:ins w:id="2442" w:author="C4-245159" w:date="2024-11-27T16:40:00Z" w16du:dateUtc="2024-11-27T08:40:00Z">
        <w:r>
          <w:t>.3.3.</w:t>
        </w:r>
        <w:r w:rsidRPr="001769FF">
          <w:t xml:space="preserve">3.1-2: Data structures supported by the </w:t>
        </w:r>
        <w:r>
          <w:t>PATCH</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ins w:id="2443" w:author="C4-245159" w:date="2024-11-27T16:40:00Z"/>
        </w:trPr>
        <w:tc>
          <w:tcPr>
            <w:tcW w:w="1787" w:type="dxa"/>
            <w:shd w:val="clear" w:color="auto" w:fill="C0C0C0"/>
          </w:tcPr>
          <w:p w14:paraId="41155ABB" w14:textId="77777777" w:rsidR="00194847" w:rsidRPr="0016361A" w:rsidRDefault="00194847" w:rsidP="003B0F26">
            <w:pPr>
              <w:pStyle w:val="TAH"/>
              <w:rPr>
                <w:ins w:id="2444" w:author="C4-245159" w:date="2024-11-27T16:40:00Z" w16du:dateUtc="2024-11-27T08:40:00Z"/>
              </w:rPr>
            </w:pPr>
            <w:ins w:id="2445" w:author="C4-245159" w:date="2024-11-27T16:40:00Z" w16du:dateUtc="2024-11-27T08:40:00Z">
              <w:r w:rsidRPr="0016361A">
                <w:t>Data type</w:t>
              </w:r>
            </w:ins>
          </w:p>
        </w:tc>
        <w:tc>
          <w:tcPr>
            <w:tcW w:w="425" w:type="dxa"/>
            <w:shd w:val="clear" w:color="auto" w:fill="C0C0C0"/>
          </w:tcPr>
          <w:p w14:paraId="6B4697D7" w14:textId="77777777" w:rsidR="00194847" w:rsidRPr="0016361A" w:rsidRDefault="00194847" w:rsidP="003B0F26">
            <w:pPr>
              <w:pStyle w:val="TAH"/>
              <w:rPr>
                <w:ins w:id="2446" w:author="C4-245159" w:date="2024-11-27T16:40:00Z" w16du:dateUtc="2024-11-27T08:40:00Z"/>
              </w:rPr>
            </w:pPr>
            <w:ins w:id="2447" w:author="C4-245159" w:date="2024-11-27T16:40:00Z" w16du:dateUtc="2024-11-27T08:40:00Z">
              <w:r w:rsidRPr="0016361A">
                <w:t>P</w:t>
              </w:r>
            </w:ins>
          </w:p>
        </w:tc>
        <w:tc>
          <w:tcPr>
            <w:tcW w:w="1276" w:type="dxa"/>
            <w:shd w:val="clear" w:color="auto" w:fill="C0C0C0"/>
          </w:tcPr>
          <w:p w14:paraId="0E3C0021" w14:textId="77777777" w:rsidR="00194847" w:rsidRPr="0016361A" w:rsidRDefault="00194847" w:rsidP="003B0F26">
            <w:pPr>
              <w:pStyle w:val="TAH"/>
              <w:rPr>
                <w:ins w:id="2448" w:author="C4-245159" w:date="2024-11-27T16:40:00Z" w16du:dateUtc="2024-11-27T08:40:00Z"/>
              </w:rPr>
            </w:pPr>
            <w:ins w:id="2449" w:author="C4-245159" w:date="2024-11-27T16:40:00Z" w16du:dateUtc="2024-11-27T08:40:00Z">
              <w:r w:rsidRPr="0016361A">
                <w:t>Cardinality</w:t>
              </w:r>
            </w:ins>
          </w:p>
        </w:tc>
        <w:tc>
          <w:tcPr>
            <w:tcW w:w="6039" w:type="dxa"/>
            <w:shd w:val="clear" w:color="auto" w:fill="C0C0C0"/>
            <w:vAlign w:val="center"/>
          </w:tcPr>
          <w:p w14:paraId="2EDDB08E" w14:textId="77777777" w:rsidR="00194847" w:rsidRPr="0016361A" w:rsidRDefault="00194847" w:rsidP="003B0F26">
            <w:pPr>
              <w:pStyle w:val="TAH"/>
              <w:rPr>
                <w:ins w:id="2450" w:author="C4-245159" w:date="2024-11-27T16:40:00Z" w16du:dateUtc="2024-11-27T08:40:00Z"/>
              </w:rPr>
            </w:pPr>
            <w:ins w:id="2451" w:author="C4-245159" w:date="2024-11-27T16:40:00Z" w16du:dateUtc="2024-11-27T08:40:00Z">
              <w:r w:rsidRPr="0016361A">
                <w:t>Description</w:t>
              </w:r>
            </w:ins>
          </w:p>
        </w:tc>
      </w:tr>
      <w:tr w:rsidR="00194847" w:rsidRPr="00B54FF5" w14:paraId="48BAF7E0" w14:textId="77777777" w:rsidTr="003B0F26">
        <w:trPr>
          <w:jc w:val="center"/>
          <w:ins w:id="2452" w:author="C4-245159" w:date="2024-11-27T16:40:00Z"/>
        </w:trPr>
        <w:tc>
          <w:tcPr>
            <w:tcW w:w="1787" w:type="dxa"/>
            <w:shd w:val="clear" w:color="auto" w:fill="auto"/>
          </w:tcPr>
          <w:p w14:paraId="4C828A20" w14:textId="77777777" w:rsidR="00194847" w:rsidRPr="0016361A" w:rsidRDefault="00194847" w:rsidP="003B0F26">
            <w:pPr>
              <w:pStyle w:val="TAL"/>
              <w:rPr>
                <w:ins w:id="2453" w:author="C4-245159" w:date="2024-11-27T16:40:00Z" w16du:dateUtc="2024-11-27T08:40:00Z"/>
              </w:rPr>
            </w:pPr>
            <w:ins w:id="2454" w:author="C4-245159" w:date="2024-11-27T16:40:00Z" w16du:dateUtc="2024-11-27T08:40:00Z">
              <w:r>
                <w:rPr>
                  <w:lang w:eastAsia="zh-CN"/>
                </w:rPr>
                <w:t>array(</w:t>
              </w:r>
              <w:proofErr w:type="spellStart"/>
              <w:r>
                <w:rPr>
                  <w:rFonts w:hint="eastAsia"/>
                  <w:lang w:eastAsia="zh-CN"/>
                </w:rPr>
                <w:t>PatchItem</w:t>
              </w:r>
              <w:proofErr w:type="spellEnd"/>
              <w:r>
                <w:t>)</w:t>
              </w:r>
            </w:ins>
          </w:p>
        </w:tc>
        <w:tc>
          <w:tcPr>
            <w:tcW w:w="425" w:type="dxa"/>
          </w:tcPr>
          <w:p w14:paraId="46F9CCEF" w14:textId="77777777" w:rsidR="00194847" w:rsidRPr="0016361A" w:rsidRDefault="00194847" w:rsidP="003B0F26">
            <w:pPr>
              <w:pStyle w:val="TAC"/>
              <w:rPr>
                <w:ins w:id="2455" w:author="C4-245159" w:date="2024-11-27T16:40:00Z" w16du:dateUtc="2024-11-27T08:40:00Z"/>
              </w:rPr>
            </w:pPr>
            <w:ins w:id="2456" w:author="C4-245159" w:date="2024-11-27T16:40:00Z" w16du:dateUtc="2024-11-27T08:40:00Z">
              <w:r>
                <w:t>M</w:t>
              </w:r>
            </w:ins>
          </w:p>
        </w:tc>
        <w:tc>
          <w:tcPr>
            <w:tcW w:w="1276" w:type="dxa"/>
          </w:tcPr>
          <w:p w14:paraId="7837C875" w14:textId="77777777" w:rsidR="00194847" w:rsidRPr="0016361A" w:rsidRDefault="00194847" w:rsidP="003B0F26">
            <w:pPr>
              <w:pStyle w:val="TAL"/>
              <w:rPr>
                <w:ins w:id="2457" w:author="C4-245159" w:date="2024-11-27T16:40:00Z" w16du:dateUtc="2024-11-27T08:40:00Z"/>
              </w:rPr>
            </w:pPr>
            <w:ins w:id="2458" w:author="C4-245159" w:date="2024-11-27T16:40:00Z" w16du:dateUtc="2024-11-27T08:40:00Z">
              <w:r>
                <w:t>1</w:t>
              </w:r>
              <w:r>
                <w:rPr>
                  <w:rFonts w:hint="eastAsia"/>
                  <w:lang w:eastAsia="zh-CN"/>
                </w:rPr>
                <w:t>.</w:t>
              </w:r>
              <w:r>
                <w:rPr>
                  <w:lang w:eastAsia="zh-CN"/>
                </w:rPr>
                <w:t>.N</w:t>
              </w:r>
            </w:ins>
          </w:p>
        </w:tc>
        <w:tc>
          <w:tcPr>
            <w:tcW w:w="6039" w:type="dxa"/>
            <w:shd w:val="clear" w:color="auto" w:fill="auto"/>
          </w:tcPr>
          <w:p w14:paraId="0F123654" w14:textId="77777777" w:rsidR="00194847" w:rsidRPr="0016361A" w:rsidRDefault="00194847" w:rsidP="003B0F26">
            <w:pPr>
              <w:pStyle w:val="TAL"/>
              <w:rPr>
                <w:ins w:id="2459" w:author="C4-245159" w:date="2024-11-27T16:40:00Z" w16du:dateUtc="2024-11-27T08:40:00Z"/>
              </w:rPr>
            </w:pPr>
            <w:ins w:id="2460" w:author="C4-245159" w:date="2024-11-27T16:40:00Z" w16du:dateUtc="2024-11-27T08:40:00Z">
              <w:r>
                <w:t>Document describes the modification(s) to an Individual IMS Session resource.</w:t>
              </w:r>
            </w:ins>
          </w:p>
        </w:tc>
      </w:tr>
    </w:tbl>
    <w:p w14:paraId="47C43187" w14:textId="77777777" w:rsidR="00194847" w:rsidRDefault="00194847" w:rsidP="00194847">
      <w:pPr>
        <w:rPr>
          <w:ins w:id="2461" w:author="C4-245159" w:date="2024-11-27T16:40:00Z" w16du:dateUtc="2024-11-27T08:40:00Z"/>
        </w:rPr>
      </w:pPr>
    </w:p>
    <w:p w14:paraId="4CACEA20" w14:textId="22789C16" w:rsidR="00194847" w:rsidRPr="001769FF" w:rsidRDefault="00194847" w:rsidP="00194847">
      <w:pPr>
        <w:pStyle w:val="TH"/>
        <w:rPr>
          <w:ins w:id="2462" w:author="C4-245159" w:date="2024-11-27T16:40:00Z" w16du:dateUtc="2024-11-27T08:40:00Z"/>
        </w:rPr>
      </w:pPr>
      <w:ins w:id="2463" w:author="C4-245159" w:date="2024-11-27T16:40:00Z" w16du:dateUtc="2024-11-27T08:40:00Z">
        <w:r w:rsidRPr="001769FF">
          <w:lastRenderedPageBreak/>
          <w:t>Table</w:t>
        </w:r>
        <w:r>
          <w:t> </w:t>
        </w:r>
        <w:r w:rsidRPr="001769FF">
          <w:t>6.</w:t>
        </w:r>
      </w:ins>
      <w:ins w:id="2464" w:author="C4-245159" w:date="2024-11-27T16:42:00Z" w16du:dateUtc="2024-11-27T08:42:00Z">
        <w:r w:rsidR="00DD1E86">
          <w:rPr>
            <w:rFonts w:eastAsiaTheme="minorEastAsia" w:hint="eastAsia"/>
            <w:lang w:eastAsia="zh-CN"/>
          </w:rPr>
          <w:t>3</w:t>
        </w:r>
      </w:ins>
      <w:ins w:id="2465" w:author="C4-245159" w:date="2024-11-27T16:40:00Z" w16du:dateUtc="2024-11-27T08:40:00Z">
        <w:r>
          <w:t>.3.3.</w:t>
        </w:r>
        <w:r w:rsidRPr="001769FF">
          <w:t>3.</w:t>
        </w:r>
        <w:r>
          <w:t>1</w:t>
        </w:r>
        <w:r w:rsidRPr="001769FF">
          <w:t>-</w:t>
        </w:r>
        <w:r>
          <w:t>3</w:t>
        </w:r>
        <w:r w:rsidRPr="001769FF">
          <w:t>: Data structures</w:t>
        </w:r>
        <w:r>
          <w:t xml:space="preserve"> supported by the PATCH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ins w:id="2466"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rPr>
                <w:ins w:id="2467" w:author="C4-245159" w:date="2024-11-27T16:40:00Z" w16du:dateUtc="2024-11-27T08:40:00Z"/>
              </w:rPr>
            </w:pPr>
            <w:ins w:id="2468" w:author="C4-245159" w:date="2024-11-27T16:40:00Z" w16du:dateUtc="2024-11-27T08:40: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rPr>
                <w:ins w:id="2469" w:author="C4-245159" w:date="2024-11-27T16:40:00Z" w16du:dateUtc="2024-11-27T08:40:00Z"/>
              </w:rPr>
            </w:pPr>
            <w:ins w:id="2470" w:author="C4-245159" w:date="2024-11-27T16:40:00Z" w16du:dateUtc="2024-11-27T08:40: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rPr>
                <w:ins w:id="2471" w:author="C4-245159" w:date="2024-11-27T16:40:00Z" w16du:dateUtc="2024-11-27T08:40:00Z"/>
              </w:rPr>
            </w:pPr>
            <w:ins w:id="2472" w:author="C4-245159" w:date="2024-11-27T16:40:00Z" w16du:dateUtc="2024-11-27T08:40: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rPr>
                <w:ins w:id="2473" w:author="C4-245159" w:date="2024-11-27T16:40:00Z" w16du:dateUtc="2024-11-27T08:40:00Z"/>
              </w:rPr>
            </w:pPr>
            <w:ins w:id="2474" w:author="C4-245159" w:date="2024-11-27T16:40:00Z" w16du:dateUtc="2024-11-27T08:40:00Z">
              <w:r w:rsidRPr="0016361A">
                <w:t>Response</w:t>
              </w:r>
            </w:ins>
          </w:p>
          <w:p w14:paraId="54D7D94E" w14:textId="77777777" w:rsidR="00194847" w:rsidRPr="0016361A" w:rsidRDefault="00194847" w:rsidP="003B0F26">
            <w:pPr>
              <w:pStyle w:val="TAH"/>
              <w:rPr>
                <w:ins w:id="2475" w:author="C4-245159" w:date="2024-11-27T16:40:00Z" w16du:dateUtc="2024-11-27T08:40:00Z"/>
              </w:rPr>
            </w:pPr>
            <w:ins w:id="2476" w:author="C4-245159" w:date="2024-11-27T16:40:00Z" w16du:dateUtc="2024-11-27T08:40:00Z">
              <w:r w:rsidRPr="0016361A">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rPr>
                <w:ins w:id="2477" w:author="C4-245159" w:date="2024-11-27T16:40:00Z" w16du:dateUtc="2024-11-27T08:40:00Z"/>
              </w:rPr>
            </w:pPr>
            <w:ins w:id="2478" w:author="C4-245159" w:date="2024-11-27T16:40:00Z" w16du:dateUtc="2024-11-27T08:40:00Z">
              <w:r w:rsidRPr="0016361A">
                <w:t>Description</w:t>
              </w:r>
            </w:ins>
          </w:p>
        </w:tc>
      </w:tr>
      <w:tr w:rsidR="00194847" w:rsidRPr="00B54FF5" w14:paraId="5612BF2E" w14:textId="77777777" w:rsidTr="003B0F26">
        <w:trPr>
          <w:jc w:val="center"/>
          <w:ins w:id="2479"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5195890" w14:textId="77777777" w:rsidR="00194847" w:rsidRPr="0016361A" w:rsidRDefault="00194847" w:rsidP="003B0F26">
            <w:pPr>
              <w:pStyle w:val="TAL"/>
              <w:rPr>
                <w:ins w:id="2480" w:author="C4-245159" w:date="2024-11-27T16:40:00Z" w16du:dateUtc="2024-11-27T08:40:00Z"/>
              </w:rPr>
            </w:pPr>
            <w:proofErr w:type="spellStart"/>
            <w:ins w:id="2481" w:author="C4-245159" w:date="2024-11-27T16:40:00Z" w16du:dateUtc="2024-11-27T08:40:00Z">
              <w:r>
                <w:rPr>
                  <w:lang w:eastAsia="zh-CN"/>
                </w:rPr>
                <w:t>ImsSessionInfo</w:t>
              </w:r>
              <w:proofErr w:type="spellEnd"/>
            </w:ins>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rPr>
                <w:ins w:id="2482" w:author="C4-245159" w:date="2024-11-27T16:40:00Z" w16du:dateUtc="2024-11-27T08:40:00Z"/>
              </w:rPr>
            </w:pPr>
            <w:ins w:id="2483" w:author="C4-245159" w:date="2024-11-27T16:40:00Z" w16du:dateUtc="2024-11-27T08:40:00Z">
              <w:r>
                <w:t>M</w:t>
              </w:r>
            </w:ins>
          </w:p>
        </w:tc>
        <w:tc>
          <w:tcPr>
            <w:tcW w:w="595" w:type="pct"/>
            <w:tcBorders>
              <w:top w:val="single" w:sz="6" w:space="0" w:color="auto"/>
              <w:left w:val="single" w:sz="6" w:space="0" w:color="auto"/>
              <w:bottom w:val="single" w:sz="6" w:space="0" w:color="auto"/>
              <w:right w:val="single" w:sz="6" w:space="0" w:color="auto"/>
            </w:tcBorders>
          </w:tcPr>
          <w:p w14:paraId="311A3F9A" w14:textId="77777777" w:rsidR="00194847" w:rsidRPr="0016361A" w:rsidRDefault="00194847" w:rsidP="003B0F26">
            <w:pPr>
              <w:pStyle w:val="TAL"/>
              <w:rPr>
                <w:ins w:id="2484" w:author="C4-245159" w:date="2024-11-27T16:40:00Z" w16du:dateUtc="2024-11-27T08:40:00Z"/>
                <w:lang w:eastAsia="zh-CN"/>
              </w:rPr>
            </w:pPr>
            <w:ins w:id="2485" w:author="C4-245159" w:date="2024-11-27T16:40:00Z" w16du:dateUtc="2024-11-27T08:40:00Z">
              <w:r>
                <w:rPr>
                  <w:rFonts w:hint="eastAsia"/>
                  <w:lang w:eastAsia="zh-CN"/>
                </w:rPr>
                <w:t>1</w:t>
              </w:r>
              <w:r>
                <w:rPr>
                  <w:lang w:eastAsia="zh-CN"/>
                </w:rPr>
                <w:t>..N</w:t>
              </w:r>
            </w:ins>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rPr>
                <w:ins w:id="2486" w:author="C4-245159" w:date="2024-11-27T16:40:00Z" w16du:dateUtc="2024-11-27T08:40:00Z"/>
              </w:rPr>
            </w:pPr>
            <w:ins w:id="2487" w:author="C4-245159" w:date="2024-11-27T16:40:00Z" w16du:dateUtc="2024-11-27T08:40:00Z">
              <w:r>
                <w:t>200 OK</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848A5F0" w14:textId="77777777" w:rsidR="00194847" w:rsidRPr="0016361A" w:rsidRDefault="00194847" w:rsidP="003B0F26">
            <w:pPr>
              <w:pStyle w:val="TAL"/>
              <w:rPr>
                <w:ins w:id="2488" w:author="C4-245159" w:date="2024-11-27T16:40:00Z" w16du:dateUtc="2024-11-27T08:40:00Z"/>
              </w:rPr>
            </w:pPr>
            <w:ins w:id="2489" w:author="C4-245159" w:date="2024-11-27T16:40:00Z" w16du:dateUtc="2024-11-27T08:40:00Z">
              <w:r>
                <w:t xml:space="preserve">Represents a successful update on the IMS session. </w:t>
              </w:r>
            </w:ins>
          </w:p>
        </w:tc>
      </w:tr>
      <w:tr w:rsidR="00194847" w:rsidRPr="00B54FF5" w14:paraId="6DDF04EE" w14:textId="77777777" w:rsidTr="003B0F26">
        <w:trPr>
          <w:jc w:val="center"/>
          <w:ins w:id="2490"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83D1D22" w14:textId="77777777" w:rsidR="00194847" w:rsidRDefault="00194847" w:rsidP="003B0F26">
            <w:pPr>
              <w:pStyle w:val="TAL"/>
              <w:rPr>
                <w:ins w:id="2491" w:author="C4-245159" w:date="2024-11-27T16:40:00Z" w16du:dateUtc="2024-11-27T08:40:00Z"/>
                <w:lang w:eastAsia="zh-CN"/>
              </w:rPr>
            </w:pPr>
            <w:ins w:id="2492" w:author="C4-245159" w:date="2024-11-27T16:40:00Z" w16du:dateUtc="2024-11-27T08:40: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rPr>
                <w:ins w:id="2493" w:author="C4-245159" w:date="2024-11-27T16:40:00Z" w16du:dateUtc="2024-11-27T08:40:00Z"/>
              </w:rPr>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ins w:id="2494" w:author="C4-245159" w:date="2024-11-27T16:40:00Z" w16du:dateUtc="2024-11-27T08:40:00Z"/>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ins w:id="2495" w:author="C4-245159" w:date="2024-11-27T16:40:00Z" w16du:dateUtc="2024-11-27T08:40:00Z"/>
                <w:lang w:eastAsia="zh-CN"/>
              </w:rPr>
            </w:pPr>
            <w:ins w:id="2496" w:author="C4-245159" w:date="2024-11-27T16:40:00Z" w16du:dateUtc="2024-11-27T08:40:00Z">
              <w:r>
                <w:rPr>
                  <w:rFonts w:hint="eastAsia"/>
                  <w:lang w:eastAsia="zh-CN"/>
                </w:rPr>
                <w:t>2</w:t>
              </w:r>
              <w:r>
                <w:rPr>
                  <w:lang w:eastAsia="zh-CN"/>
                </w:rPr>
                <w:t>04 No C</w:t>
              </w:r>
              <w:r>
                <w:rPr>
                  <w:rFonts w:hint="eastAsia"/>
                  <w:lang w:eastAsia="zh-CN"/>
                </w:rPr>
                <w:t>ontent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BCACB1E" w14:textId="77777777" w:rsidR="00194847" w:rsidRDefault="00194847" w:rsidP="003B0F26">
            <w:pPr>
              <w:pStyle w:val="TAL"/>
              <w:rPr>
                <w:ins w:id="2497" w:author="C4-245159" w:date="2024-11-27T16:40:00Z" w16du:dateUtc="2024-11-27T08:40:00Z"/>
              </w:rPr>
            </w:pPr>
          </w:p>
        </w:tc>
      </w:tr>
      <w:tr w:rsidR="00194847" w:rsidRPr="00B54FF5" w14:paraId="74623A2C" w14:textId="77777777" w:rsidTr="003B0F26">
        <w:trPr>
          <w:jc w:val="center"/>
          <w:ins w:id="2498"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FCCFFCC" w14:textId="77777777" w:rsidR="00194847" w:rsidRDefault="00194847" w:rsidP="003B0F26">
            <w:pPr>
              <w:pStyle w:val="TAL"/>
              <w:rPr>
                <w:ins w:id="2499" w:author="C4-245159" w:date="2024-11-27T16:40:00Z" w16du:dateUtc="2024-11-27T08:40:00Z"/>
                <w:lang w:eastAsia="zh-CN"/>
              </w:rPr>
            </w:pPr>
            <w:proofErr w:type="spellStart"/>
            <w:ins w:id="2500" w:author="C4-245159" w:date="2024-11-27T16:40:00Z" w16du:dateUtc="2024-11-27T08:40: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rPr>
                <w:ins w:id="2501" w:author="C4-245159" w:date="2024-11-27T16:40:00Z" w16du:dateUtc="2024-11-27T08:40:00Z"/>
              </w:rPr>
            </w:pPr>
            <w:ins w:id="2502" w:author="C4-245159" w:date="2024-11-27T16:40:00Z" w16du:dateUtc="2024-11-27T08:40: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ins w:id="2503" w:author="C4-245159" w:date="2024-11-27T16:40:00Z" w16du:dateUtc="2024-11-27T08:40:00Z"/>
                <w:lang w:eastAsia="zh-CN"/>
              </w:rPr>
            </w:pPr>
            <w:ins w:id="2504" w:author="C4-245159" w:date="2024-11-27T16:40:00Z" w16du:dateUtc="2024-11-27T08:40: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ins w:id="2505" w:author="C4-245159" w:date="2024-11-27T16:40:00Z" w16du:dateUtc="2024-11-27T08:40:00Z"/>
                <w:lang w:eastAsia="zh-CN"/>
              </w:rPr>
            </w:pPr>
            <w:ins w:id="2506" w:author="C4-245159" w:date="2024-11-27T16:40:00Z" w16du:dateUtc="2024-11-27T08:40:00Z">
              <w:r>
                <w:rPr>
                  <w:rFonts w:hint="eastAsia"/>
                  <w:lang w:eastAsia="zh-CN"/>
                </w:rPr>
                <w:t>3</w:t>
              </w:r>
              <w:r>
                <w:rPr>
                  <w:lang w:eastAsia="zh-CN"/>
                </w:rPr>
                <w:t>07 Tempora</w:t>
              </w:r>
              <w:r>
                <w:rPr>
                  <w:rFonts w:hint="eastAsia"/>
                  <w:lang w:eastAsia="zh-CN"/>
                </w:rPr>
                <w:t>r</w:t>
              </w:r>
              <w:r>
                <w:rPr>
                  <w:lang w:eastAsia="zh-CN"/>
                </w:rPr>
                <w:t>y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0D271BE" w14:textId="77777777" w:rsidR="00194847" w:rsidRDefault="00194847" w:rsidP="003B0F26">
            <w:pPr>
              <w:pStyle w:val="TAL"/>
              <w:rPr>
                <w:ins w:id="2507" w:author="C4-245159" w:date="2024-11-27T16:40:00Z" w16du:dateUtc="2024-11-27T08:40:00Z"/>
              </w:rPr>
            </w:pPr>
            <w:ins w:id="2508" w:author="C4-245159" w:date="2024-11-27T16:40:00Z" w16du:dateUtc="2024-11-27T08:40:00Z">
              <w:r w:rsidRPr="00905989">
                <w:rPr>
                  <w:rFonts w:cs="Arial"/>
                  <w:szCs w:val="18"/>
                  <w:lang w:val="en-US"/>
                </w:rPr>
                <w:t>Temporary redirection.</w:t>
              </w:r>
              <w:r>
                <w:t xml:space="preserve"> (NOTE 2)</w:t>
              </w:r>
            </w:ins>
          </w:p>
        </w:tc>
      </w:tr>
      <w:tr w:rsidR="00194847" w:rsidRPr="00B54FF5" w14:paraId="18BD0702" w14:textId="77777777" w:rsidTr="003B0F26">
        <w:trPr>
          <w:jc w:val="center"/>
          <w:ins w:id="2509"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75E9401" w14:textId="77777777" w:rsidR="00194847" w:rsidRDefault="00194847" w:rsidP="003B0F26">
            <w:pPr>
              <w:pStyle w:val="TAL"/>
              <w:rPr>
                <w:ins w:id="2510" w:author="C4-245159" w:date="2024-11-27T16:40:00Z" w16du:dateUtc="2024-11-27T08:40:00Z"/>
                <w:lang w:eastAsia="zh-CN"/>
              </w:rPr>
            </w:pPr>
            <w:proofErr w:type="spellStart"/>
            <w:ins w:id="2511" w:author="C4-245159" w:date="2024-11-27T16:40:00Z" w16du:dateUtc="2024-11-27T08:40: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rPr>
                <w:ins w:id="2512" w:author="C4-245159" w:date="2024-11-27T16:40:00Z" w16du:dateUtc="2024-11-27T08:40:00Z"/>
              </w:rPr>
            </w:pPr>
            <w:ins w:id="2513" w:author="C4-245159" w:date="2024-11-27T16:40:00Z" w16du:dateUtc="2024-11-27T08:40: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ins w:id="2514" w:author="C4-245159" w:date="2024-11-27T16:40:00Z" w16du:dateUtc="2024-11-27T08:40:00Z"/>
                <w:lang w:eastAsia="zh-CN"/>
              </w:rPr>
            </w:pPr>
            <w:ins w:id="2515" w:author="C4-245159" w:date="2024-11-27T16:40:00Z" w16du:dateUtc="2024-11-27T08:40: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ins w:id="2516" w:author="C4-245159" w:date="2024-11-27T16:40:00Z" w16du:dateUtc="2024-11-27T08:40:00Z"/>
                <w:lang w:eastAsia="zh-CN"/>
              </w:rPr>
            </w:pPr>
            <w:ins w:id="2517" w:author="C4-245159" w:date="2024-11-27T16:40:00Z" w16du:dateUtc="2024-11-27T08:40:00Z">
              <w:r>
                <w:t>308 Permanent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0B05BC2" w14:textId="77777777" w:rsidR="00194847" w:rsidRDefault="00194847" w:rsidP="003B0F26">
            <w:pPr>
              <w:pStyle w:val="TAL"/>
              <w:rPr>
                <w:ins w:id="2518" w:author="C4-245159" w:date="2024-11-27T16:40:00Z" w16du:dateUtc="2024-11-27T08:40:00Z"/>
              </w:rPr>
            </w:pPr>
            <w:ins w:id="2519" w:author="C4-245159" w:date="2024-11-27T16:40:00Z" w16du:dateUtc="2024-11-27T08:40:00Z">
              <w:r w:rsidRPr="00B910B8">
                <w:t xml:space="preserve">Permanent redirection. </w:t>
              </w:r>
              <w:r>
                <w:t>(NOTE 2)</w:t>
              </w:r>
            </w:ins>
          </w:p>
        </w:tc>
      </w:tr>
      <w:tr w:rsidR="00194847" w14:paraId="23C8BD65" w14:textId="77777777" w:rsidTr="003B0F26">
        <w:trPr>
          <w:jc w:val="center"/>
          <w:ins w:id="2520"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6C28FED" w14:textId="77777777" w:rsidR="00194847" w:rsidRDefault="00194847" w:rsidP="003B0F26">
            <w:pPr>
              <w:pStyle w:val="TAL"/>
              <w:rPr>
                <w:ins w:id="2521" w:author="C4-245159" w:date="2024-11-27T16:40:00Z" w16du:dateUtc="2024-11-27T08:40:00Z"/>
                <w:lang w:eastAsia="zh-CN"/>
              </w:rPr>
            </w:pPr>
            <w:proofErr w:type="spellStart"/>
            <w:ins w:id="2522" w:author="C4-245159" w:date="2024-11-27T16:40:00Z" w16du:dateUtc="2024-11-27T08:40: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ins w:id="2523" w:author="C4-245159" w:date="2024-11-27T16:40:00Z" w16du:dateUtc="2024-11-27T08:40:00Z"/>
                <w:lang w:eastAsia="zh-CN"/>
              </w:rPr>
            </w:pPr>
            <w:ins w:id="2524" w:author="C4-245159" w:date="2024-11-27T16:40:00Z" w16du:dateUtc="2024-11-27T08:40:00Z">
              <w:r>
                <w:t>O</w:t>
              </w:r>
            </w:ins>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ins w:id="2525" w:author="C4-245159" w:date="2024-11-27T16:40:00Z" w16du:dateUtc="2024-11-27T08:40:00Z"/>
                <w:lang w:eastAsia="zh-CN"/>
              </w:rPr>
            </w:pPr>
            <w:ins w:id="2526" w:author="C4-245159" w:date="2024-11-27T16:40:00Z" w16du:dateUtc="2024-11-27T08:40: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ins w:id="2527" w:author="C4-245159" w:date="2024-11-27T16:40:00Z" w16du:dateUtc="2024-11-27T08:40:00Z"/>
                <w:lang w:eastAsia="zh-CN"/>
              </w:rPr>
            </w:pPr>
            <w:ins w:id="2528" w:author="C4-245159" w:date="2024-11-27T16:40:00Z" w16du:dateUtc="2024-11-27T08:40:00Z">
              <w:r w:rsidRPr="003B2883">
                <w:t>404 Not Found</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0D3EE067" w14:textId="77777777" w:rsidR="00194847" w:rsidRPr="003B2883" w:rsidRDefault="00194847" w:rsidP="003B0F26">
            <w:pPr>
              <w:pStyle w:val="TAL"/>
              <w:rPr>
                <w:ins w:id="2529" w:author="C4-245159" w:date="2024-11-27T16:40:00Z" w16du:dateUtc="2024-11-27T08:40:00Z"/>
              </w:rPr>
            </w:pPr>
            <w:ins w:id="2530" w:author="C4-245159" w:date="2024-11-27T16:40:00Z" w16du:dateUtc="2024-11-27T08:40:00Z">
              <w:r w:rsidRPr="003B2883">
                <w:t xml:space="preserve">Indicates the modification of </w:t>
              </w:r>
              <w:r>
                <w:t>IMS session</w:t>
              </w:r>
              <w:r w:rsidRPr="003B2883">
                <w:t xml:space="preserve"> has failed due to application error.</w:t>
              </w:r>
            </w:ins>
          </w:p>
          <w:p w14:paraId="40337B40" w14:textId="77777777" w:rsidR="00194847" w:rsidRPr="003B2883" w:rsidRDefault="00194847" w:rsidP="003B0F26">
            <w:pPr>
              <w:pStyle w:val="TAL"/>
              <w:rPr>
                <w:ins w:id="2531" w:author="C4-245159" w:date="2024-11-27T16:40:00Z" w16du:dateUtc="2024-11-27T08:40:00Z"/>
              </w:rPr>
            </w:pPr>
          </w:p>
          <w:p w14:paraId="120C2A0F" w14:textId="77777777" w:rsidR="00194847" w:rsidRPr="003B2883" w:rsidRDefault="00194847" w:rsidP="003B0F26">
            <w:pPr>
              <w:pStyle w:val="TAL"/>
              <w:rPr>
                <w:ins w:id="2532" w:author="C4-245159" w:date="2024-11-27T16:40:00Z" w16du:dateUtc="2024-11-27T08:40:00Z"/>
              </w:rPr>
            </w:pPr>
            <w:ins w:id="2533" w:author="C4-245159" w:date="2024-11-27T16:40:00Z" w16du:dateUtc="2024-11-27T08:40:00Z">
              <w:r w:rsidRPr="00534FD2">
                <w:t>The "cause" attribute may be used to indicate one of the following application errors:</w:t>
              </w:r>
            </w:ins>
          </w:p>
          <w:p w14:paraId="77B632D3" w14:textId="77777777" w:rsidR="00194847" w:rsidRDefault="00194847" w:rsidP="003B0F26">
            <w:pPr>
              <w:pStyle w:val="TAL"/>
              <w:rPr>
                <w:ins w:id="2534" w:author="C4-245159" w:date="2024-11-27T16:40:00Z" w16du:dateUtc="2024-11-27T08:40:00Z"/>
                <w:lang w:eastAsia="zh-CN"/>
              </w:rPr>
            </w:pPr>
            <w:bookmarkStart w:id="2535" w:name="_PERM_MCCTEMPBM_CRPT03410206___2"/>
            <w:ins w:id="2536" w:author="C4-245159" w:date="2024-11-27T16:40:00Z" w16du:dateUtc="2024-11-27T08:40:00Z">
              <w:r w:rsidRPr="003B2883">
                <w:t>-</w:t>
              </w:r>
              <w:r w:rsidRPr="003B2883">
                <w:tab/>
              </w:r>
              <w:r>
                <w:t>SESSION</w:t>
              </w:r>
              <w:r w:rsidRPr="003B2883">
                <w:t>_NOT_FOUND</w:t>
              </w:r>
              <w:bookmarkEnd w:id="2535"/>
            </w:ins>
          </w:p>
        </w:tc>
      </w:tr>
      <w:tr w:rsidR="00194847" w:rsidRPr="00B54FF5" w14:paraId="1A7624A3" w14:textId="77777777" w:rsidTr="003B0F26">
        <w:trPr>
          <w:jc w:val="center"/>
          <w:ins w:id="2537" w:author="C4-245159" w:date="2024-11-27T16:4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7167F2A" w14:textId="77777777" w:rsidR="00194847" w:rsidRDefault="00194847" w:rsidP="003B0F26">
            <w:pPr>
              <w:pStyle w:val="TAN"/>
              <w:rPr>
                <w:ins w:id="2538" w:author="C4-245159" w:date="2024-11-27T16:40:00Z" w16du:dateUtc="2024-11-27T08:40:00Z"/>
              </w:rPr>
            </w:pPr>
            <w:ins w:id="2539" w:author="C4-245159" w:date="2024-11-27T16:40:00Z" w16du:dateUtc="2024-11-27T08:40:00Z">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ins>
          </w:p>
          <w:p w14:paraId="6519664A" w14:textId="77777777" w:rsidR="00194847" w:rsidRPr="00B66A18" w:rsidRDefault="00194847" w:rsidP="003B0F26">
            <w:pPr>
              <w:pStyle w:val="TAN"/>
              <w:rPr>
                <w:ins w:id="2540" w:author="C4-245159" w:date="2024-11-27T16:40:00Z" w16du:dateUtc="2024-11-27T08:40:00Z"/>
              </w:rPr>
            </w:pPr>
            <w:ins w:id="2541" w:author="C4-245159" w:date="2024-11-27T16:40:00Z" w16du:dateUtc="2024-11-27T08:40: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41684F71" w14:textId="77777777" w:rsidR="00194847" w:rsidRPr="00DB26DB" w:rsidRDefault="00194847" w:rsidP="00194847">
      <w:pPr>
        <w:rPr>
          <w:ins w:id="2542" w:author="C4-245159" w:date="2024-11-27T16:40:00Z" w16du:dateUtc="2024-11-27T08:40:00Z"/>
        </w:rPr>
      </w:pPr>
    </w:p>
    <w:p w14:paraId="59BC6DCD" w14:textId="13A42171" w:rsidR="00194847" w:rsidRDefault="00194847" w:rsidP="00194847">
      <w:pPr>
        <w:pStyle w:val="TH"/>
        <w:rPr>
          <w:ins w:id="2543" w:author="C4-245159" w:date="2024-11-27T16:40:00Z" w16du:dateUtc="2024-11-27T08:40:00Z"/>
        </w:rPr>
      </w:pPr>
      <w:ins w:id="2544" w:author="C4-245159" w:date="2024-11-27T16:40:00Z" w16du:dateUtc="2024-11-27T08:40:00Z">
        <w:r>
          <w:t xml:space="preserve">Table </w:t>
        </w:r>
        <w:r w:rsidRPr="00D67AB2">
          <w:t>6.</w:t>
        </w:r>
      </w:ins>
      <w:ins w:id="2545" w:author="C4-245159" w:date="2024-11-27T16:42:00Z" w16du:dateUtc="2024-11-27T08:42:00Z">
        <w:r w:rsidR="00DD1E86">
          <w:rPr>
            <w:rFonts w:eastAsiaTheme="minorEastAsia" w:hint="eastAsia"/>
            <w:lang w:eastAsia="zh-CN"/>
          </w:rPr>
          <w:t>3</w:t>
        </w:r>
      </w:ins>
      <w:ins w:id="2546" w:author="C4-245159" w:date="2024-11-27T16:40:00Z" w16du:dateUtc="2024-11-27T08:40:00Z">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ins w:id="2547" w:author="C4-245159" w:date="2024-11-27T16: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rPr>
                <w:ins w:id="2548" w:author="C4-245159" w:date="2024-11-27T16:40:00Z" w16du:dateUtc="2024-11-27T08:40:00Z"/>
              </w:rPr>
            </w:pPr>
            <w:ins w:id="2549" w:author="C4-245159" w:date="2024-11-27T16:40:00Z" w16du:dateUtc="2024-11-27T08:4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rPr>
                <w:ins w:id="2550" w:author="C4-245159" w:date="2024-11-27T16:40:00Z" w16du:dateUtc="2024-11-27T08:40:00Z"/>
              </w:rPr>
            </w:pPr>
            <w:ins w:id="2551" w:author="C4-245159" w:date="2024-11-27T16:40:00Z" w16du:dateUtc="2024-11-27T08:4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rPr>
                <w:ins w:id="2552" w:author="C4-245159" w:date="2024-11-27T16:40:00Z" w16du:dateUtc="2024-11-27T08:40:00Z"/>
              </w:rPr>
            </w:pPr>
            <w:ins w:id="2553" w:author="C4-245159" w:date="2024-11-27T16:40:00Z" w16du:dateUtc="2024-11-27T08:4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rPr>
                <w:ins w:id="2554" w:author="C4-245159" w:date="2024-11-27T16:40:00Z" w16du:dateUtc="2024-11-27T08:40:00Z"/>
              </w:rPr>
            </w:pPr>
            <w:ins w:id="2555" w:author="C4-245159" w:date="2024-11-27T16:40:00Z" w16du:dateUtc="2024-11-27T08:4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rPr>
                <w:ins w:id="2556" w:author="C4-245159" w:date="2024-11-27T16:40:00Z" w16du:dateUtc="2024-11-27T08:40:00Z"/>
              </w:rPr>
            </w:pPr>
            <w:ins w:id="2557" w:author="C4-245159" w:date="2024-11-27T16:40:00Z" w16du:dateUtc="2024-11-27T08:40:00Z">
              <w:r w:rsidRPr="00D67AB2">
                <w:t>Description</w:t>
              </w:r>
            </w:ins>
          </w:p>
        </w:tc>
      </w:tr>
      <w:tr w:rsidR="00194847" w:rsidRPr="00D67AB2" w14:paraId="66E1BF22" w14:textId="77777777" w:rsidTr="003B0F26">
        <w:trPr>
          <w:jc w:val="center"/>
          <w:ins w:id="2558" w:author="C4-245159" w:date="2024-11-27T16: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EB591" w14:textId="77777777" w:rsidR="00194847" w:rsidRPr="00D67AB2" w:rsidRDefault="00194847" w:rsidP="003B0F26">
            <w:pPr>
              <w:pStyle w:val="TAL"/>
              <w:rPr>
                <w:ins w:id="2559" w:author="C4-245159" w:date="2024-11-27T16:40:00Z" w16du:dateUtc="2024-11-27T08:40:00Z"/>
              </w:rPr>
            </w:pPr>
            <w:ins w:id="2560" w:author="C4-245159" w:date="2024-11-27T16:40:00Z" w16du:dateUtc="2024-11-27T08:40:00Z">
              <w:r>
                <w:t>Location</w:t>
              </w:r>
            </w:ins>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rPr>
                <w:ins w:id="2561" w:author="C4-245159" w:date="2024-11-27T16:40:00Z" w16du:dateUtc="2024-11-27T08:40:00Z"/>
              </w:rPr>
            </w:pPr>
            <w:ins w:id="2562" w:author="C4-245159" w:date="2024-11-27T16:40:00Z" w16du:dateUtc="2024-11-27T08:40:00Z">
              <w:r>
                <w:t>string</w:t>
              </w:r>
            </w:ins>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rPr>
                <w:ins w:id="2563" w:author="C4-245159" w:date="2024-11-27T16:40:00Z" w16du:dateUtc="2024-11-27T08:40:00Z"/>
              </w:rPr>
            </w:pPr>
            <w:ins w:id="2564" w:author="C4-245159" w:date="2024-11-27T16:40:00Z" w16du:dateUtc="2024-11-27T08:40:00Z">
              <w:r>
                <w:t>M</w:t>
              </w:r>
            </w:ins>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rPr>
                <w:ins w:id="2565" w:author="C4-245159" w:date="2024-11-27T16:40:00Z" w16du:dateUtc="2024-11-27T08:40:00Z"/>
              </w:rPr>
            </w:pPr>
            <w:ins w:id="2566" w:author="C4-245159" w:date="2024-11-27T16:40:00Z" w16du:dateUtc="2024-11-27T08:4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AFA8" w14:textId="77777777" w:rsidR="00194847" w:rsidRDefault="00194847" w:rsidP="003B0F26">
            <w:pPr>
              <w:pStyle w:val="TAL"/>
              <w:rPr>
                <w:ins w:id="2567" w:author="C4-245159" w:date="2024-11-27T16:40:00Z" w16du:dateUtc="2024-11-27T08:40:00Z"/>
              </w:rPr>
            </w:pPr>
            <w:ins w:id="2568" w:author="C4-245159" w:date="2024-11-27T16:40:00Z" w16du:dateUtc="2024-11-27T08:40:00Z">
              <w:r w:rsidRPr="00D70312">
                <w:t xml:space="preserve">An alternative URI of the resource located on an alternative </w:t>
              </w:r>
              <w:r>
                <w:t>IMS AS (</w:t>
              </w:r>
              <w:r w:rsidRPr="00D70312">
                <w:t>service</w:t>
              </w:r>
              <w:r>
                <w:t>)</w:t>
              </w:r>
              <w:r w:rsidRPr="00D70312">
                <w:t xml:space="preserve"> instance</w:t>
              </w:r>
              <w:r>
                <w:t>.</w:t>
              </w:r>
            </w:ins>
          </w:p>
          <w:p w14:paraId="7D48A4A8" w14:textId="77777777" w:rsidR="00194847" w:rsidRPr="00D67AB2" w:rsidRDefault="00194847" w:rsidP="003B0F26">
            <w:pPr>
              <w:pStyle w:val="TAL"/>
              <w:rPr>
                <w:ins w:id="2569" w:author="C4-245159" w:date="2024-11-27T16:40:00Z" w16du:dateUtc="2024-11-27T08:40:00Z"/>
              </w:rPr>
            </w:pPr>
            <w:ins w:id="2570" w:author="C4-245159" w:date="2024-11-27T16:40:00Z" w16du:dateUtc="2024-11-27T08:40:00Z">
              <w:r>
                <w:t xml:space="preserve">Or the same URI, </w:t>
              </w:r>
              <w:r w:rsidRPr="00A563BE">
                <w:t>if a request is redirected to the same target resource via a different SCP.</w:t>
              </w:r>
            </w:ins>
          </w:p>
        </w:tc>
      </w:tr>
      <w:tr w:rsidR="00194847" w:rsidRPr="00D67AB2" w14:paraId="31C58618" w14:textId="77777777" w:rsidTr="003B0F26">
        <w:trPr>
          <w:jc w:val="center"/>
          <w:ins w:id="2571" w:author="C4-245159" w:date="2024-11-27T16: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6E7029" w14:textId="77777777" w:rsidR="00194847" w:rsidRDefault="00194847" w:rsidP="003B0F26">
            <w:pPr>
              <w:pStyle w:val="TAL"/>
              <w:rPr>
                <w:ins w:id="2572" w:author="C4-245159" w:date="2024-11-27T16:40:00Z" w16du:dateUtc="2024-11-27T08:40:00Z"/>
              </w:rPr>
            </w:pPr>
            <w:ins w:id="2573" w:author="C4-245159" w:date="2024-11-27T16:40:00Z" w16du:dateUtc="2024-11-27T08:4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rPr>
                <w:ins w:id="2574" w:author="C4-245159" w:date="2024-11-27T16:40:00Z" w16du:dateUtc="2024-11-27T08:40:00Z"/>
              </w:rPr>
            </w:pPr>
            <w:ins w:id="2575" w:author="C4-245159" w:date="2024-11-27T16:40:00Z" w16du:dateUtc="2024-11-27T08:40: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rPr>
                <w:ins w:id="2576" w:author="C4-245159" w:date="2024-11-27T16:40:00Z" w16du:dateUtc="2024-11-27T08:40:00Z"/>
              </w:rPr>
            </w:pPr>
            <w:ins w:id="2577" w:author="C4-245159" w:date="2024-11-27T16:40:00Z" w16du:dateUtc="2024-11-27T08:40:00Z">
              <w:r>
                <w:t>O</w:t>
              </w:r>
            </w:ins>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rPr>
                <w:ins w:id="2578" w:author="C4-245159" w:date="2024-11-27T16:40:00Z" w16du:dateUtc="2024-11-27T08:40:00Z"/>
              </w:rPr>
            </w:pPr>
            <w:ins w:id="2579" w:author="C4-245159" w:date="2024-11-27T16:40:00Z" w16du:dateUtc="2024-11-27T08:4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0A4352" w14:textId="77777777" w:rsidR="00194847" w:rsidRPr="00D70312" w:rsidRDefault="00194847" w:rsidP="003B0F26">
            <w:pPr>
              <w:pStyle w:val="TAL"/>
              <w:rPr>
                <w:ins w:id="2580" w:author="C4-245159" w:date="2024-11-27T16:40:00Z" w16du:dateUtc="2024-11-27T08:40:00Z"/>
              </w:rPr>
            </w:pPr>
            <w:ins w:id="2581" w:author="C4-245159" w:date="2024-11-27T16:40:00Z" w16du:dateUtc="2024-11-27T08:40: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01B61061" w14:textId="77777777" w:rsidR="00194847" w:rsidRDefault="00194847" w:rsidP="00194847">
      <w:pPr>
        <w:rPr>
          <w:ins w:id="2582" w:author="C4-245159" w:date="2024-11-27T16:40:00Z" w16du:dateUtc="2024-11-27T08:40:00Z"/>
          <w:noProof/>
        </w:rPr>
      </w:pPr>
    </w:p>
    <w:p w14:paraId="409EFB8E" w14:textId="534F1BE8" w:rsidR="00194847" w:rsidRDefault="00194847" w:rsidP="00194847">
      <w:pPr>
        <w:pStyle w:val="TH"/>
        <w:rPr>
          <w:ins w:id="2583" w:author="C4-245159" w:date="2024-11-27T16:40:00Z" w16du:dateUtc="2024-11-27T08:40:00Z"/>
        </w:rPr>
      </w:pPr>
      <w:ins w:id="2584" w:author="C4-245159" w:date="2024-11-27T16:40:00Z" w16du:dateUtc="2024-11-27T08:40:00Z">
        <w:r>
          <w:t xml:space="preserve">Table </w:t>
        </w:r>
        <w:r w:rsidRPr="00D67AB2">
          <w:t>6.</w:t>
        </w:r>
      </w:ins>
      <w:ins w:id="2585" w:author="C4-245159" w:date="2024-11-27T16:42:00Z" w16du:dateUtc="2024-11-27T08:42:00Z">
        <w:r w:rsidR="00DD1E86">
          <w:rPr>
            <w:rFonts w:eastAsiaTheme="minorEastAsia" w:hint="eastAsia"/>
            <w:lang w:eastAsia="zh-CN"/>
          </w:rPr>
          <w:t>3</w:t>
        </w:r>
      </w:ins>
      <w:ins w:id="2586" w:author="C4-245159" w:date="2024-11-27T16:40:00Z" w16du:dateUtc="2024-11-27T08:40:00Z">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ins w:id="2587" w:author="C4-245159" w:date="2024-11-27T16: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rPr>
                <w:ins w:id="2588" w:author="C4-245159" w:date="2024-11-27T16:40:00Z" w16du:dateUtc="2024-11-27T08:40:00Z"/>
              </w:rPr>
            </w:pPr>
            <w:ins w:id="2589" w:author="C4-245159" w:date="2024-11-27T16:40:00Z" w16du:dateUtc="2024-11-27T08:4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rPr>
                <w:ins w:id="2590" w:author="C4-245159" w:date="2024-11-27T16:40:00Z" w16du:dateUtc="2024-11-27T08:40:00Z"/>
              </w:rPr>
            </w:pPr>
            <w:ins w:id="2591" w:author="C4-245159" w:date="2024-11-27T16:40:00Z" w16du:dateUtc="2024-11-27T08:4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rPr>
                <w:ins w:id="2592" w:author="C4-245159" w:date="2024-11-27T16:40:00Z" w16du:dateUtc="2024-11-27T08:40:00Z"/>
              </w:rPr>
            </w:pPr>
            <w:ins w:id="2593" w:author="C4-245159" w:date="2024-11-27T16:40:00Z" w16du:dateUtc="2024-11-27T08:4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rPr>
                <w:ins w:id="2594" w:author="C4-245159" w:date="2024-11-27T16:40:00Z" w16du:dateUtc="2024-11-27T08:40:00Z"/>
              </w:rPr>
            </w:pPr>
            <w:ins w:id="2595" w:author="C4-245159" w:date="2024-11-27T16:40:00Z" w16du:dateUtc="2024-11-27T08:4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rPr>
                <w:ins w:id="2596" w:author="C4-245159" w:date="2024-11-27T16:40:00Z" w16du:dateUtc="2024-11-27T08:40:00Z"/>
              </w:rPr>
            </w:pPr>
            <w:ins w:id="2597" w:author="C4-245159" w:date="2024-11-27T16:40:00Z" w16du:dateUtc="2024-11-27T08:40:00Z">
              <w:r w:rsidRPr="00D67AB2">
                <w:t>Description</w:t>
              </w:r>
            </w:ins>
          </w:p>
        </w:tc>
      </w:tr>
      <w:tr w:rsidR="00194847" w:rsidRPr="00D67AB2" w14:paraId="67F011CB" w14:textId="77777777" w:rsidTr="003B0F26">
        <w:trPr>
          <w:jc w:val="center"/>
          <w:ins w:id="2598" w:author="C4-245159" w:date="2024-11-27T16: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BA833" w14:textId="77777777" w:rsidR="00194847" w:rsidRPr="00D67AB2" w:rsidRDefault="00194847" w:rsidP="003B0F26">
            <w:pPr>
              <w:pStyle w:val="TAL"/>
              <w:rPr>
                <w:ins w:id="2599" w:author="C4-245159" w:date="2024-11-27T16:40:00Z" w16du:dateUtc="2024-11-27T08:40:00Z"/>
              </w:rPr>
            </w:pPr>
            <w:ins w:id="2600" w:author="C4-245159" w:date="2024-11-27T16:40:00Z" w16du:dateUtc="2024-11-27T08:40:00Z">
              <w:r>
                <w:t>Location</w:t>
              </w:r>
            </w:ins>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rPr>
                <w:ins w:id="2601" w:author="C4-245159" w:date="2024-11-27T16:40:00Z" w16du:dateUtc="2024-11-27T08:40:00Z"/>
              </w:rPr>
            </w:pPr>
            <w:ins w:id="2602" w:author="C4-245159" w:date="2024-11-27T16:40:00Z" w16du:dateUtc="2024-11-27T08:40:00Z">
              <w:r>
                <w:t>string</w:t>
              </w:r>
            </w:ins>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rPr>
                <w:ins w:id="2603" w:author="C4-245159" w:date="2024-11-27T16:40:00Z" w16du:dateUtc="2024-11-27T08:40:00Z"/>
              </w:rPr>
            </w:pPr>
            <w:ins w:id="2604" w:author="C4-245159" w:date="2024-11-27T16:40:00Z" w16du:dateUtc="2024-11-27T08:40:00Z">
              <w:r>
                <w:t>M</w:t>
              </w:r>
            </w:ins>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rPr>
                <w:ins w:id="2605" w:author="C4-245159" w:date="2024-11-27T16:40:00Z" w16du:dateUtc="2024-11-27T08:40:00Z"/>
              </w:rPr>
            </w:pPr>
            <w:ins w:id="2606" w:author="C4-245159" w:date="2024-11-27T16:40:00Z" w16du:dateUtc="2024-11-27T08:4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28FC0" w14:textId="77777777" w:rsidR="00194847" w:rsidRDefault="00194847" w:rsidP="003B0F26">
            <w:pPr>
              <w:pStyle w:val="TAL"/>
              <w:rPr>
                <w:ins w:id="2607" w:author="C4-245159" w:date="2024-11-27T16:40:00Z" w16du:dateUtc="2024-11-27T08:40:00Z"/>
              </w:rPr>
            </w:pPr>
            <w:ins w:id="2608" w:author="C4-245159" w:date="2024-11-27T16:40:00Z" w16du:dateUtc="2024-11-27T08:40:00Z">
              <w:r w:rsidRPr="00D70312">
                <w:t xml:space="preserve">An alternative URI of the resource located on an alternative </w:t>
              </w:r>
              <w:r>
                <w:t>IMS AS (</w:t>
              </w:r>
              <w:r w:rsidRPr="00D70312">
                <w:t>service</w:t>
              </w:r>
              <w:r>
                <w:t>)</w:t>
              </w:r>
              <w:r w:rsidRPr="00D70312">
                <w:t xml:space="preserve"> instance</w:t>
              </w:r>
              <w:r>
                <w:t>.</w:t>
              </w:r>
            </w:ins>
          </w:p>
          <w:p w14:paraId="142198D0" w14:textId="77777777" w:rsidR="00194847" w:rsidRPr="00D67AB2" w:rsidRDefault="00194847" w:rsidP="003B0F26">
            <w:pPr>
              <w:pStyle w:val="TAL"/>
              <w:rPr>
                <w:ins w:id="2609" w:author="C4-245159" w:date="2024-11-27T16:40:00Z" w16du:dateUtc="2024-11-27T08:40:00Z"/>
              </w:rPr>
            </w:pPr>
            <w:ins w:id="2610" w:author="C4-245159" w:date="2024-11-27T16:40:00Z" w16du:dateUtc="2024-11-27T08:40:00Z">
              <w:r>
                <w:t xml:space="preserve">Or the same URI, </w:t>
              </w:r>
              <w:r w:rsidRPr="00A563BE">
                <w:t>if a request is redirected to the same target resource via a different SCP.</w:t>
              </w:r>
            </w:ins>
          </w:p>
        </w:tc>
      </w:tr>
      <w:tr w:rsidR="00194847" w:rsidRPr="00D67AB2" w14:paraId="1F187760" w14:textId="77777777" w:rsidTr="003B0F26">
        <w:trPr>
          <w:jc w:val="center"/>
          <w:ins w:id="2611" w:author="C4-245159" w:date="2024-11-27T16: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E7755B" w14:textId="77777777" w:rsidR="00194847" w:rsidRDefault="00194847" w:rsidP="003B0F26">
            <w:pPr>
              <w:pStyle w:val="TAL"/>
              <w:rPr>
                <w:ins w:id="2612" w:author="C4-245159" w:date="2024-11-27T16:40:00Z" w16du:dateUtc="2024-11-27T08:40:00Z"/>
              </w:rPr>
            </w:pPr>
            <w:ins w:id="2613" w:author="C4-245159" w:date="2024-11-27T16:40:00Z" w16du:dateUtc="2024-11-27T08:4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rPr>
                <w:ins w:id="2614" w:author="C4-245159" w:date="2024-11-27T16:40:00Z" w16du:dateUtc="2024-11-27T08:40:00Z"/>
              </w:rPr>
            </w:pPr>
            <w:ins w:id="2615" w:author="C4-245159" w:date="2024-11-27T16:40:00Z" w16du:dateUtc="2024-11-27T08:40:00Z">
              <w:r>
                <w:t>string</w:t>
              </w:r>
            </w:ins>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rPr>
                <w:ins w:id="2616" w:author="C4-245159" w:date="2024-11-27T16:40:00Z" w16du:dateUtc="2024-11-27T08:40:00Z"/>
              </w:rPr>
            </w:pPr>
            <w:ins w:id="2617" w:author="C4-245159" w:date="2024-11-27T16:40:00Z" w16du:dateUtc="2024-11-27T08:40:00Z">
              <w:r>
                <w:t>O</w:t>
              </w:r>
            </w:ins>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rPr>
                <w:ins w:id="2618" w:author="C4-245159" w:date="2024-11-27T16:40:00Z" w16du:dateUtc="2024-11-27T08:40:00Z"/>
              </w:rPr>
            </w:pPr>
            <w:ins w:id="2619" w:author="C4-245159" w:date="2024-11-27T16:40:00Z" w16du:dateUtc="2024-11-27T08:4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AB9FA6" w14:textId="77777777" w:rsidR="00194847" w:rsidRPr="00D70312" w:rsidRDefault="00194847" w:rsidP="003B0F26">
            <w:pPr>
              <w:pStyle w:val="TAL"/>
              <w:rPr>
                <w:ins w:id="2620" w:author="C4-245159" w:date="2024-11-27T16:40:00Z" w16du:dateUtc="2024-11-27T08:40:00Z"/>
              </w:rPr>
            </w:pPr>
            <w:ins w:id="2621" w:author="C4-245159" w:date="2024-11-27T16:40:00Z" w16du:dateUtc="2024-11-27T08:40: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08A87013" w14:textId="77777777" w:rsidR="00194847" w:rsidRPr="002857AD" w:rsidRDefault="00194847" w:rsidP="00194847">
      <w:pPr>
        <w:rPr>
          <w:ins w:id="2622" w:author="C4-245159" w:date="2024-11-27T16:40:00Z" w16du:dateUtc="2024-11-27T08:40:00Z"/>
        </w:rPr>
      </w:pPr>
    </w:p>
    <w:p w14:paraId="40E04658" w14:textId="69BC9E5B" w:rsidR="00194847" w:rsidRPr="00384E92" w:rsidRDefault="00194847" w:rsidP="00194847">
      <w:pPr>
        <w:pStyle w:val="H6"/>
        <w:rPr>
          <w:ins w:id="2623" w:author="C4-245159" w:date="2024-11-27T16:40:00Z" w16du:dateUtc="2024-11-27T08:40:00Z"/>
        </w:rPr>
      </w:pPr>
      <w:ins w:id="2624" w:author="C4-245159" w:date="2024-11-27T16:40:00Z" w16du:dateUtc="2024-11-27T08:40:00Z">
        <w:r w:rsidRPr="00384E92">
          <w:t>6.</w:t>
        </w:r>
      </w:ins>
      <w:ins w:id="2625" w:author="C4-245159" w:date="2024-11-27T16:43:00Z" w16du:dateUtc="2024-11-27T08:43:00Z">
        <w:r w:rsidR="00DD1E86">
          <w:rPr>
            <w:rFonts w:eastAsiaTheme="minorEastAsia" w:hint="eastAsia"/>
            <w:lang w:eastAsia="zh-CN"/>
          </w:rPr>
          <w:t>3</w:t>
        </w:r>
      </w:ins>
      <w:ins w:id="2626" w:author="C4-245159" w:date="2024-11-27T16:40:00Z" w16du:dateUtc="2024-11-27T08:40:00Z">
        <w:r>
          <w:t>.3.3.3</w:t>
        </w:r>
        <w:r w:rsidRPr="00384E92">
          <w:t>.</w:t>
        </w:r>
        <w:r>
          <w:t>2</w:t>
        </w:r>
        <w:r w:rsidRPr="00384E92">
          <w:tab/>
        </w:r>
        <w:r>
          <w:rPr>
            <w:rFonts w:hint="eastAsia"/>
            <w:lang w:eastAsia="zh-CN"/>
          </w:rPr>
          <w:t>DELETE</w:t>
        </w:r>
      </w:ins>
    </w:p>
    <w:p w14:paraId="76F775B5" w14:textId="62A4B440" w:rsidR="00194847" w:rsidRDefault="00194847" w:rsidP="00194847">
      <w:pPr>
        <w:rPr>
          <w:ins w:id="2627" w:author="C4-245159" w:date="2024-11-27T16:40:00Z" w16du:dateUtc="2024-11-27T08:40:00Z"/>
        </w:rPr>
      </w:pPr>
      <w:ins w:id="2628" w:author="C4-245159" w:date="2024-11-27T16:40:00Z" w16du:dateUtc="2024-11-27T08:40:00Z">
        <w:r>
          <w:t>This method shall support the URI query parameters specified in table 6.</w:t>
        </w:r>
      </w:ins>
      <w:ins w:id="2629" w:author="C4-245159" w:date="2024-11-27T16:43:00Z" w16du:dateUtc="2024-11-27T08:43:00Z">
        <w:r w:rsidR="00DD1E86">
          <w:rPr>
            <w:rFonts w:eastAsiaTheme="minorEastAsia" w:hint="eastAsia"/>
            <w:lang w:eastAsia="zh-CN"/>
          </w:rPr>
          <w:t>3</w:t>
        </w:r>
      </w:ins>
      <w:ins w:id="2630" w:author="C4-245159" w:date="2024-11-27T16:40:00Z" w16du:dateUtc="2024-11-27T08:40:00Z">
        <w:r>
          <w:t>.3.3.3.2-1.</w:t>
        </w:r>
      </w:ins>
    </w:p>
    <w:p w14:paraId="0E6B957F" w14:textId="72786143" w:rsidR="00194847" w:rsidRPr="00384E92" w:rsidRDefault="00194847" w:rsidP="00194847">
      <w:pPr>
        <w:pStyle w:val="TH"/>
        <w:rPr>
          <w:ins w:id="2631" w:author="C4-245159" w:date="2024-11-27T16:40:00Z" w16du:dateUtc="2024-11-27T08:40:00Z"/>
          <w:rFonts w:cs="Arial"/>
        </w:rPr>
      </w:pPr>
      <w:ins w:id="2632" w:author="C4-245159" w:date="2024-11-27T16:40:00Z" w16du:dateUtc="2024-11-27T08:40:00Z">
        <w:r w:rsidRPr="00384E92">
          <w:t>Table</w:t>
        </w:r>
        <w:r>
          <w:t> </w:t>
        </w:r>
        <w:r w:rsidRPr="00384E92">
          <w:t>6.</w:t>
        </w:r>
      </w:ins>
      <w:ins w:id="2633" w:author="C4-245159" w:date="2024-11-27T16:43:00Z" w16du:dateUtc="2024-11-27T08:43:00Z">
        <w:r w:rsidR="00DD1E86">
          <w:rPr>
            <w:rFonts w:eastAsiaTheme="minorEastAsia" w:hint="eastAsia"/>
            <w:lang w:eastAsia="zh-CN"/>
          </w:rPr>
          <w:t>3</w:t>
        </w:r>
      </w:ins>
      <w:ins w:id="2634" w:author="C4-245159" w:date="2024-11-27T16:40:00Z" w16du:dateUtc="2024-11-27T08:40:00Z">
        <w:r>
          <w:t>.3.3.3.2</w:t>
        </w:r>
        <w:r w:rsidRPr="00384E92">
          <w:t xml:space="preserve">-1: URI query parameters supported by the </w:t>
        </w:r>
        <w:r>
          <w:rPr>
            <w:rFonts w:hint="eastAsia"/>
            <w:lang w:eastAsia="zh-CN"/>
          </w:rPr>
          <w:t>DELETE</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ins w:id="2635" w:author="C4-245159" w:date="2024-11-27T16:40:00Z"/>
        </w:trPr>
        <w:tc>
          <w:tcPr>
            <w:tcW w:w="825" w:type="pct"/>
            <w:shd w:val="clear" w:color="auto" w:fill="C0C0C0"/>
          </w:tcPr>
          <w:p w14:paraId="5052DC9D" w14:textId="77777777" w:rsidR="00194847" w:rsidRPr="0016361A" w:rsidRDefault="00194847" w:rsidP="003B0F26">
            <w:pPr>
              <w:pStyle w:val="TAH"/>
              <w:rPr>
                <w:ins w:id="2636" w:author="C4-245159" w:date="2024-11-27T16:40:00Z" w16du:dateUtc="2024-11-27T08:40:00Z"/>
              </w:rPr>
            </w:pPr>
            <w:ins w:id="2637" w:author="C4-245159" w:date="2024-11-27T16:40:00Z" w16du:dateUtc="2024-11-27T08:40:00Z">
              <w:r w:rsidRPr="0016361A">
                <w:t>Name</w:t>
              </w:r>
            </w:ins>
          </w:p>
        </w:tc>
        <w:tc>
          <w:tcPr>
            <w:tcW w:w="731" w:type="pct"/>
            <w:shd w:val="clear" w:color="auto" w:fill="C0C0C0"/>
          </w:tcPr>
          <w:p w14:paraId="15E644B6" w14:textId="77777777" w:rsidR="00194847" w:rsidRPr="0016361A" w:rsidRDefault="00194847" w:rsidP="003B0F26">
            <w:pPr>
              <w:pStyle w:val="TAH"/>
              <w:rPr>
                <w:ins w:id="2638" w:author="C4-245159" w:date="2024-11-27T16:40:00Z" w16du:dateUtc="2024-11-27T08:40:00Z"/>
              </w:rPr>
            </w:pPr>
            <w:ins w:id="2639" w:author="C4-245159" w:date="2024-11-27T16:40:00Z" w16du:dateUtc="2024-11-27T08:40:00Z">
              <w:r w:rsidRPr="0016361A">
                <w:t>Data type</w:t>
              </w:r>
            </w:ins>
          </w:p>
        </w:tc>
        <w:tc>
          <w:tcPr>
            <w:tcW w:w="215" w:type="pct"/>
            <w:shd w:val="clear" w:color="auto" w:fill="C0C0C0"/>
          </w:tcPr>
          <w:p w14:paraId="3DE6AD25" w14:textId="77777777" w:rsidR="00194847" w:rsidRPr="0016361A" w:rsidRDefault="00194847" w:rsidP="003B0F26">
            <w:pPr>
              <w:pStyle w:val="TAH"/>
              <w:rPr>
                <w:ins w:id="2640" w:author="C4-245159" w:date="2024-11-27T16:40:00Z" w16du:dateUtc="2024-11-27T08:40:00Z"/>
              </w:rPr>
            </w:pPr>
            <w:ins w:id="2641" w:author="C4-245159" w:date="2024-11-27T16:40:00Z" w16du:dateUtc="2024-11-27T08:40:00Z">
              <w:r w:rsidRPr="0016361A">
                <w:t>P</w:t>
              </w:r>
            </w:ins>
          </w:p>
        </w:tc>
        <w:tc>
          <w:tcPr>
            <w:tcW w:w="580" w:type="pct"/>
            <w:shd w:val="clear" w:color="auto" w:fill="C0C0C0"/>
          </w:tcPr>
          <w:p w14:paraId="558D32AA" w14:textId="77777777" w:rsidR="00194847" w:rsidRPr="0016361A" w:rsidRDefault="00194847" w:rsidP="003B0F26">
            <w:pPr>
              <w:pStyle w:val="TAH"/>
              <w:rPr>
                <w:ins w:id="2642" w:author="C4-245159" w:date="2024-11-27T16:40:00Z" w16du:dateUtc="2024-11-27T08:40:00Z"/>
              </w:rPr>
            </w:pPr>
            <w:ins w:id="2643" w:author="C4-245159" w:date="2024-11-27T16:40:00Z" w16du:dateUtc="2024-11-27T08:40:00Z">
              <w:r w:rsidRPr="0016361A">
                <w:t>Cardinality</w:t>
              </w:r>
            </w:ins>
          </w:p>
        </w:tc>
        <w:tc>
          <w:tcPr>
            <w:tcW w:w="1852" w:type="pct"/>
            <w:shd w:val="clear" w:color="auto" w:fill="C0C0C0"/>
            <w:vAlign w:val="center"/>
          </w:tcPr>
          <w:p w14:paraId="24DD95E0" w14:textId="77777777" w:rsidR="00194847" w:rsidRPr="0016361A" w:rsidRDefault="00194847" w:rsidP="003B0F26">
            <w:pPr>
              <w:pStyle w:val="TAH"/>
              <w:rPr>
                <w:ins w:id="2644" w:author="C4-245159" w:date="2024-11-27T16:40:00Z" w16du:dateUtc="2024-11-27T08:40:00Z"/>
              </w:rPr>
            </w:pPr>
            <w:ins w:id="2645" w:author="C4-245159" w:date="2024-11-27T16:40:00Z" w16du:dateUtc="2024-11-27T08:40:00Z">
              <w:r w:rsidRPr="0016361A">
                <w:t>Description</w:t>
              </w:r>
            </w:ins>
          </w:p>
        </w:tc>
        <w:tc>
          <w:tcPr>
            <w:tcW w:w="796" w:type="pct"/>
            <w:shd w:val="clear" w:color="auto" w:fill="C0C0C0"/>
          </w:tcPr>
          <w:p w14:paraId="63CB7E5A" w14:textId="77777777" w:rsidR="00194847" w:rsidRPr="0016361A" w:rsidRDefault="00194847" w:rsidP="003B0F26">
            <w:pPr>
              <w:pStyle w:val="TAH"/>
              <w:rPr>
                <w:ins w:id="2646" w:author="C4-245159" w:date="2024-11-27T16:40:00Z" w16du:dateUtc="2024-11-27T08:40:00Z"/>
              </w:rPr>
            </w:pPr>
            <w:ins w:id="2647" w:author="C4-245159" w:date="2024-11-27T16:40:00Z" w16du:dateUtc="2024-11-27T08:40:00Z">
              <w:r w:rsidRPr="0016361A">
                <w:t>Applicability</w:t>
              </w:r>
            </w:ins>
          </w:p>
        </w:tc>
      </w:tr>
      <w:tr w:rsidR="00194847" w:rsidRPr="00B54FF5" w14:paraId="1F86F5B8" w14:textId="77777777" w:rsidTr="003B0F26">
        <w:trPr>
          <w:jc w:val="center"/>
          <w:ins w:id="2648" w:author="C4-245159" w:date="2024-11-27T16:40:00Z"/>
        </w:trPr>
        <w:tc>
          <w:tcPr>
            <w:tcW w:w="825" w:type="pct"/>
            <w:shd w:val="clear" w:color="auto" w:fill="auto"/>
          </w:tcPr>
          <w:p w14:paraId="7650B948" w14:textId="77777777" w:rsidR="00194847" w:rsidRPr="0016361A" w:rsidRDefault="00194847" w:rsidP="003B0F26">
            <w:pPr>
              <w:pStyle w:val="TAL"/>
              <w:rPr>
                <w:ins w:id="2649" w:author="C4-245159" w:date="2024-11-27T16:40:00Z" w16du:dateUtc="2024-11-27T08:40:00Z"/>
              </w:rPr>
            </w:pPr>
            <w:ins w:id="2650" w:author="C4-245159" w:date="2024-11-27T16:40:00Z" w16du:dateUtc="2024-11-27T08:40:00Z">
              <w:r>
                <w:t>n/a</w:t>
              </w:r>
            </w:ins>
          </w:p>
        </w:tc>
        <w:tc>
          <w:tcPr>
            <w:tcW w:w="731" w:type="pct"/>
          </w:tcPr>
          <w:p w14:paraId="11E0FB2A" w14:textId="77777777" w:rsidR="00194847" w:rsidRPr="0016361A" w:rsidRDefault="00194847" w:rsidP="003B0F26">
            <w:pPr>
              <w:pStyle w:val="TAL"/>
              <w:rPr>
                <w:ins w:id="2651" w:author="C4-245159" w:date="2024-11-27T16:40:00Z" w16du:dateUtc="2024-11-27T08:40:00Z"/>
              </w:rPr>
            </w:pPr>
          </w:p>
        </w:tc>
        <w:tc>
          <w:tcPr>
            <w:tcW w:w="215" w:type="pct"/>
          </w:tcPr>
          <w:p w14:paraId="7F104568" w14:textId="77777777" w:rsidR="00194847" w:rsidRPr="0016361A" w:rsidRDefault="00194847" w:rsidP="003B0F26">
            <w:pPr>
              <w:pStyle w:val="TAC"/>
              <w:rPr>
                <w:ins w:id="2652" w:author="C4-245159" w:date="2024-11-27T16:40:00Z" w16du:dateUtc="2024-11-27T08:40:00Z"/>
              </w:rPr>
            </w:pPr>
          </w:p>
        </w:tc>
        <w:tc>
          <w:tcPr>
            <w:tcW w:w="580" w:type="pct"/>
          </w:tcPr>
          <w:p w14:paraId="2E43AE1A" w14:textId="77777777" w:rsidR="00194847" w:rsidRPr="0016361A" w:rsidRDefault="00194847" w:rsidP="003B0F26">
            <w:pPr>
              <w:pStyle w:val="TAL"/>
              <w:rPr>
                <w:ins w:id="2653" w:author="C4-245159" w:date="2024-11-27T16:40:00Z" w16du:dateUtc="2024-11-27T08:40:00Z"/>
              </w:rPr>
            </w:pPr>
          </w:p>
        </w:tc>
        <w:tc>
          <w:tcPr>
            <w:tcW w:w="1852" w:type="pct"/>
            <w:shd w:val="clear" w:color="auto" w:fill="auto"/>
            <w:vAlign w:val="center"/>
          </w:tcPr>
          <w:p w14:paraId="757AF714" w14:textId="77777777" w:rsidR="00194847" w:rsidRPr="0016361A" w:rsidRDefault="00194847" w:rsidP="003B0F26">
            <w:pPr>
              <w:pStyle w:val="TAL"/>
              <w:rPr>
                <w:ins w:id="2654" w:author="C4-245159" w:date="2024-11-27T16:40:00Z" w16du:dateUtc="2024-11-27T08:40:00Z"/>
              </w:rPr>
            </w:pPr>
          </w:p>
        </w:tc>
        <w:tc>
          <w:tcPr>
            <w:tcW w:w="796" w:type="pct"/>
          </w:tcPr>
          <w:p w14:paraId="0965C017" w14:textId="77777777" w:rsidR="00194847" w:rsidRPr="0016361A" w:rsidRDefault="00194847" w:rsidP="003B0F26">
            <w:pPr>
              <w:pStyle w:val="TAL"/>
              <w:rPr>
                <w:ins w:id="2655" w:author="C4-245159" w:date="2024-11-27T16:40:00Z" w16du:dateUtc="2024-11-27T08:40:00Z"/>
              </w:rPr>
            </w:pPr>
          </w:p>
        </w:tc>
      </w:tr>
    </w:tbl>
    <w:p w14:paraId="178D52A3" w14:textId="77777777" w:rsidR="00194847" w:rsidRDefault="00194847" w:rsidP="00194847">
      <w:pPr>
        <w:rPr>
          <w:ins w:id="2656" w:author="C4-245159" w:date="2024-11-27T16:40:00Z" w16du:dateUtc="2024-11-27T08:40:00Z"/>
        </w:rPr>
      </w:pPr>
    </w:p>
    <w:p w14:paraId="23A7F2EF" w14:textId="5ED07535" w:rsidR="00194847" w:rsidRPr="00384E92" w:rsidRDefault="00194847" w:rsidP="00194847">
      <w:pPr>
        <w:rPr>
          <w:ins w:id="2657" w:author="C4-245159" w:date="2024-11-27T16:40:00Z" w16du:dateUtc="2024-11-27T08:40:00Z"/>
        </w:rPr>
      </w:pPr>
      <w:ins w:id="2658" w:author="C4-245159" w:date="2024-11-27T16:40:00Z" w16du:dateUtc="2024-11-27T08:40:00Z">
        <w:r>
          <w:t>This method shall support the request data structures specified in table 6.</w:t>
        </w:r>
      </w:ins>
      <w:ins w:id="2659" w:author="C4-245159" w:date="2024-11-27T16:43:00Z" w16du:dateUtc="2024-11-27T08:43:00Z">
        <w:r w:rsidR="00DD1E86">
          <w:rPr>
            <w:rFonts w:eastAsiaTheme="minorEastAsia" w:hint="eastAsia"/>
            <w:lang w:eastAsia="zh-CN"/>
          </w:rPr>
          <w:t>3</w:t>
        </w:r>
      </w:ins>
      <w:ins w:id="2660" w:author="C4-245159" w:date="2024-11-27T16:40:00Z" w16du:dateUtc="2024-11-27T08:40:00Z">
        <w:r>
          <w:t>.3.3.3.2-2 and the response data structures and response codes specified in table 6.</w:t>
        </w:r>
      </w:ins>
      <w:ins w:id="2661" w:author="C4-245159" w:date="2024-11-27T16:43:00Z" w16du:dateUtc="2024-11-27T08:43:00Z">
        <w:r w:rsidR="00DD1E86">
          <w:rPr>
            <w:rFonts w:eastAsiaTheme="minorEastAsia" w:hint="eastAsia"/>
            <w:lang w:eastAsia="zh-CN"/>
          </w:rPr>
          <w:t>3</w:t>
        </w:r>
      </w:ins>
      <w:ins w:id="2662" w:author="C4-245159" w:date="2024-11-27T16:40:00Z" w16du:dateUtc="2024-11-27T08:40:00Z">
        <w:r>
          <w:t>.3.3.3.2-3.</w:t>
        </w:r>
      </w:ins>
    </w:p>
    <w:p w14:paraId="7D1F8BBE" w14:textId="68EC5DB6" w:rsidR="00194847" w:rsidRPr="001769FF" w:rsidRDefault="00194847" w:rsidP="00194847">
      <w:pPr>
        <w:pStyle w:val="TH"/>
        <w:rPr>
          <w:ins w:id="2663" w:author="C4-245159" w:date="2024-11-27T16:40:00Z" w16du:dateUtc="2024-11-27T08:40:00Z"/>
        </w:rPr>
      </w:pPr>
      <w:ins w:id="2664" w:author="C4-245159" w:date="2024-11-27T16:40:00Z" w16du:dateUtc="2024-11-27T08:40:00Z">
        <w:r w:rsidRPr="001769FF">
          <w:t>Table</w:t>
        </w:r>
        <w:r>
          <w:t> </w:t>
        </w:r>
        <w:r w:rsidRPr="001769FF">
          <w:t>6.</w:t>
        </w:r>
      </w:ins>
      <w:ins w:id="2665" w:author="C4-245159" w:date="2024-11-27T16:43:00Z" w16du:dateUtc="2024-11-27T08:43:00Z">
        <w:r w:rsidR="00DD1E86">
          <w:rPr>
            <w:rFonts w:eastAsiaTheme="minorEastAsia" w:hint="eastAsia"/>
            <w:lang w:eastAsia="zh-CN"/>
          </w:rPr>
          <w:t>3</w:t>
        </w:r>
      </w:ins>
      <w:ins w:id="2666" w:author="C4-245159" w:date="2024-11-27T16:40:00Z" w16du:dateUtc="2024-11-27T08:40:00Z">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ins w:id="2667" w:author="C4-245159" w:date="2024-11-27T16:40:00Z"/>
        </w:trPr>
        <w:tc>
          <w:tcPr>
            <w:tcW w:w="1627" w:type="dxa"/>
            <w:shd w:val="clear" w:color="auto" w:fill="C0C0C0"/>
          </w:tcPr>
          <w:p w14:paraId="3E40FED2" w14:textId="77777777" w:rsidR="00194847" w:rsidRPr="0016361A" w:rsidRDefault="00194847" w:rsidP="003B0F26">
            <w:pPr>
              <w:pStyle w:val="TAH"/>
              <w:rPr>
                <w:ins w:id="2668" w:author="C4-245159" w:date="2024-11-27T16:40:00Z" w16du:dateUtc="2024-11-27T08:40:00Z"/>
              </w:rPr>
            </w:pPr>
            <w:ins w:id="2669" w:author="C4-245159" w:date="2024-11-27T16:40:00Z" w16du:dateUtc="2024-11-27T08:40:00Z">
              <w:r w:rsidRPr="0016361A">
                <w:t>Data type</w:t>
              </w:r>
            </w:ins>
          </w:p>
        </w:tc>
        <w:tc>
          <w:tcPr>
            <w:tcW w:w="425" w:type="dxa"/>
            <w:shd w:val="clear" w:color="auto" w:fill="C0C0C0"/>
          </w:tcPr>
          <w:p w14:paraId="5E7C8F6F" w14:textId="77777777" w:rsidR="00194847" w:rsidRPr="0016361A" w:rsidRDefault="00194847" w:rsidP="003B0F26">
            <w:pPr>
              <w:pStyle w:val="TAH"/>
              <w:rPr>
                <w:ins w:id="2670" w:author="C4-245159" w:date="2024-11-27T16:40:00Z" w16du:dateUtc="2024-11-27T08:40:00Z"/>
              </w:rPr>
            </w:pPr>
            <w:ins w:id="2671" w:author="C4-245159" w:date="2024-11-27T16:40:00Z" w16du:dateUtc="2024-11-27T08:40:00Z">
              <w:r w:rsidRPr="0016361A">
                <w:t>P</w:t>
              </w:r>
            </w:ins>
          </w:p>
        </w:tc>
        <w:tc>
          <w:tcPr>
            <w:tcW w:w="1276" w:type="dxa"/>
            <w:shd w:val="clear" w:color="auto" w:fill="C0C0C0"/>
          </w:tcPr>
          <w:p w14:paraId="6B978AA9" w14:textId="77777777" w:rsidR="00194847" w:rsidRPr="0016361A" w:rsidRDefault="00194847" w:rsidP="003B0F26">
            <w:pPr>
              <w:pStyle w:val="TAH"/>
              <w:rPr>
                <w:ins w:id="2672" w:author="C4-245159" w:date="2024-11-27T16:40:00Z" w16du:dateUtc="2024-11-27T08:40:00Z"/>
              </w:rPr>
            </w:pPr>
            <w:ins w:id="2673" w:author="C4-245159" w:date="2024-11-27T16:40:00Z" w16du:dateUtc="2024-11-27T08:40:00Z">
              <w:r w:rsidRPr="0016361A">
                <w:t>Cardinality</w:t>
              </w:r>
            </w:ins>
          </w:p>
        </w:tc>
        <w:tc>
          <w:tcPr>
            <w:tcW w:w="6447" w:type="dxa"/>
            <w:shd w:val="clear" w:color="auto" w:fill="C0C0C0"/>
            <w:vAlign w:val="center"/>
          </w:tcPr>
          <w:p w14:paraId="2FAF6078" w14:textId="77777777" w:rsidR="00194847" w:rsidRPr="0016361A" w:rsidRDefault="00194847" w:rsidP="003B0F26">
            <w:pPr>
              <w:pStyle w:val="TAH"/>
              <w:rPr>
                <w:ins w:id="2674" w:author="C4-245159" w:date="2024-11-27T16:40:00Z" w16du:dateUtc="2024-11-27T08:40:00Z"/>
              </w:rPr>
            </w:pPr>
            <w:ins w:id="2675" w:author="C4-245159" w:date="2024-11-27T16:40:00Z" w16du:dateUtc="2024-11-27T08:40:00Z">
              <w:r w:rsidRPr="0016361A">
                <w:t>Description</w:t>
              </w:r>
            </w:ins>
          </w:p>
        </w:tc>
      </w:tr>
      <w:tr w:rsidR="00194847" w:rsidRPr="00B54FF5" w14:paraId="1B896B8A" w14:textId="77777777" w:rsidTr="003B0F26">
        <w:trPr>
          <w:jc w:val="center"/>
          <w:ins w:id="2676" w:author="C4-245159" w:date="2024-11-27T16:40:00Z"/>
        </w:trPr>
        <w:tc>
          <w:tcPr>
            <w:tcW w:w="1627" w:type="dxa"/>
            <w:shd w:val="clear" w:color="auto" w:fill="auto"/>
          </w:tcPr>
          <w:p w14:paraId="110311B6" w14:textId="77777777" w:rsidR="00194847" w:rsidRPr="0016361A" w:rsidRDefault="00194847" w:rsidP="003B0F26">
            <w:pPr>
              <w:pStyle w:val="TAL"/>
              <w:rPr>
                <w:ins w:id="2677" w:author="C4-245159" w:date="2024-11-27T16:40:00Z" w16du:dateUtc="2024-11-27T08:40:00Z"/>
                <w:lang w:eastAsia="zh-CN"/>
              </w:rPr>
            </w:pPr>
            <w:ins w:id="2678" w:author="C4-245159" w:date="2024-11-27T16:40:00Z" w16du:dateUtc="2024-11-27T08:40:00Z">
              <w:r>
                <w:rPr>
                  <w:rFonts w:hint="eastAsia"/>
                  <w:lang w:eastAsia="zh-CN"/>
                </w:rPr>
                <w:t>n</w:t>
              </w:r>
              <w:r>
                <w:rPr>
                  <w:lang w:eastAsia="zh-CN"/>
                </w:rPr>
                <w:t>/a</w:t>
              </w:r>
            </w:ins>
          </w:p>
        </w:tc>
        <w:tc>
          <w:tcPr>
            <w:tcW w:w="425" w:type="dxa"/>
          </w:tcPr>
          <w:p w14:paraId="3DCB204D" w14:textId="77777777" w:rsidR="00194847" w:rsidRPr="0016361A" w:rsidRDefault="00194847" w:rsidP="003B0F26">
            <w:pPr>
              <w:pStyle w:val="TAC"/>
              <w:rPr>
                <w:ins w:id="2679" w:author="C4-245159" w:date="2024-11-27T16:40:00Z" w16du:dateUtc="2024-11-27T08:40:00Z"/>
              </w:rPr>
            </w:pPr>
          </w:p>
        </w:tc>
        <w:tc>
          <w:tcPr>
            <w:tcW w:w="1276" w:type="dxa"/>
          </w:tcPr>
          <w:p w14:paraId="34A2F1C1" w14:textId="77777777" w:rsidR="00194847" w:rsidRPr="0016361A" w:rsidRDefault="00194847" w:rsidP="003B0F26">
            <w:pPr>
              <w:pStyle w:val="TAL"/>
              <w:rPr>
                <w:ins w:id="2680" w:author="C4-245159" w:date="2024-11-27T16:40:00Z" w16du:dateUtc="2024-11-27T08:40:00Z"/>
              </w:rPr>
            </w:pPr>
          </w:p>
        </w:tc>
        <w:tc>
          <w:tcPr>
            <w:tcW w:w="6447" w:type="dxa"/>
            <w:shd w:val="clear" w:color="auto" w:fill="auto"/>
          </w:tcPr>
          <w:p w14:paraId="6A215366" w14:textId="77777777" w:rsidR="00194847" w:rsidRPr="0016361A" w:rsidRDefault="00194847" w:rsidP="003B0F26">
            <w:pPr>
              <w:pStyle w:val="TAL"/>
              <w:rPr>
                <w:ins w:id="2681" w:author="C4-245159" w:date="2024-11-27T16:40:00Z" w16du:dateUtc="2024-11-27T08:40:00Z"/>
              </w:rPr>
            </w:pPr>
          </w:p>
        </w:tc>
      </w:tr>
    </w:tbl>
    <w:p w14:paraId="01EF4DCD" w14:textId="77777777" w:rsidR="00194847" w:rsidRDefault="00194847" w:rsidP="00194847">
      <w:pPr>
        <w:rPr>
          <w:ins w:id="2682" w:author="C4-245159" w:date="2024-11-27T16:40:00Z" w16du:dateUtc="2024-11-27T08:40:00Z"/>
        </w:rPr>
      </w:pPr>
    </w:p>
    <w:p w14:paraId="54885B95" w14:textId="30ECC75E" w:rsidR="00194847" w:rsidRPr="001769FF" w:rsidRDefault="00194847" w:rsidP="00194847">
      <w:pPr>
        <w:pStyle w:val="TH"/>
        <w:rPr>
          <w:ins w:id="2683" w:author="C4-245159" w:date="2024-11-27T16:40:00Z" w16du:dateUtc="2024-11-27T08:40:00Z"/>
        </w:rPr>
      </w:pPr>
      <w:ins w:id="2684" w:author="C4-245159" w:date="2024-11-27T16:40:00Z" w16du:dateUtc="2024-11-27T08:40:00Z">
        <w:r w:rsidRPr="001769FF">
          <w:lastRenderedPageBreak/>
          <w:t>Table</w:t>
        </w:r>
        <w:r>
          <w:t> </w:t>
        </w:r>
        <w:r w:rsidRPr="001769FF">
          <w:t>6.</w:t>
        </w:r>
      </w:ins>
      <w:ins w:id="2685" w:author="C4-245159" w:date="2024-11-27T16:43:00Z" w16du:dateUtc="2024-11-27T08:43:00Z">
        <w:r w:rsidR="00DD1E86">
          <w:rPr>
            <w:rFonts w:eastAsiaTheme="minorEastAsia" w:hint="eastAsia"/>
            <w:lang w:eastAsia="zh-CN"/>
          </w:rPr>
          <w:t>3</w:t>
        </w:r>
      </w:ins>
      <w:ins w:id="2686" w:author="C4-245159" w:date="2024-11-27T16:40:00Z" w16du:dateUtc="2024-11-27T08:40:00Z">
        <w:r>
          <w:t>.3.3.</w:t>
        </w:r>
        <w:r w:rsidRPr="001769FF">
          <w:t>3.</w:t>
        </w:r>
        <w:r>
          <w:t>2</w:t>
        </w:r>
        <w:r w:rsidRPr="001769FF">
          <w:t>-</w:t>
        </w:r>
        <w:r>
          <w:t>3</w:t>
        </w:r>
        <w:r w:rsidRPr="001769FF">
          <w:t>: Data structures</w:t>
        </w:r>
        <w:r>
          <w:t xml:space="preserve"> supported by the DELETE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ins w:id="2687"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rPr>
                <w:ins w:id="2688" w:author="C4-245159" w:date="2024-11-27T16:40:00Z" w16du:dateUtc="2024-11-27T08:40:00Z"/>
              </w:rPr>
            </w:pPr>
            <w:ins w:id="2689" w:author="C4-245159" w:date="2024-11-27T16:40:00Z" w16du:dateUtc="2024-11-27T08:40: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rPr>
                <w:ins w:id="2690" w:author="C4-245159" w:date="2024-11-27T16:40:00Z" w16du:dateUtc="2024-11-27T08:40:00Z"/>
              </w:rPr>
            </w:pPr>
            <w:ins w:id="2691" w:author="C4-245159" w:date="2024-11-27T16:40:00Z" w16du:dateUtc="2024-11-27T08:40: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rPr>
                <w:ins w:id="2692" w:author="C4-245159" w:date="2024-11-27T16:40:00Z" w16du:dateUtc="2024-11-27T08:40:00Z"/>
              </w:rPr>
            </w:pPr>
            <w:ins w:id="2693" w:author="C4-245159" w:date="2024-11-27T16:40:00Z" w16du:dateUtc="2024-11-27T08:40:00Z">
              <w:r w:rsidRPr="0016361A">
                <w:t>Cardinality</w:t>
              </w:r>
            </w:ins>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rPr>
                <w:ins w:id="2694" w:author="C4-245159" w:date="2024-11-27T16:40:00Z" w16du:dateUtc="2024-11-27T08:40:00Z"/>
              </w:rPr>
            </w:pPr>
            <w:ins w:id="2695" w:author="C4-245159" w:date="2024-11-27T16:40:00Z" w16du:dateUtc="2024-11-27T08:40:00Z">
              <w:r w:rsidRPr="0016361A">
                <w:t>Response</w:t>
              </w:r>
            </w:ins>
          </w:p>
          <w:p w14:paraId="348360EA" w14:textId="77777777" w:rsidR="00194847" w:rsidRPr="0016361A" w:rsidRDefault="00194847" w:rsidP="003B0F26">
            <w:pPr>
              <w:pStyle w:val="TAH"/>
              <w:rPr>
                <w:ins w:id="2696" w:author="C4-245159" w:date="2024-11-27T16:40:00Z" w16du:dateUtc="2024-11-27T08:40:00Z"/>
              </w:rPr>
            </w:pPr>
            <w:ins w:id="2697" w:author="C4-245159" w:date="2024-11-27T16:40:00Z" w16du:dateUtc="2024-11-27T08:40:00Z">
              <w:r w:rsidRPr="0016361A">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rPr>
                <w:ins w:id="2698" w:author="C4-245159" w:date="2024-11-27T16:40:00Z" w16du:dateUtc="2024-11-27T08:40:00Z"/>
              </w:rPr>
            </w:pPr>
            <w:ins w:id="2699" w:author="C4-245159" w:date="2024-11-27T16:40:00Z" w16du:dateUtc="2024-11-27T08:40:00Z">
              <w:r w:rsidRPr="0016361A">
                <w:t>Description</w:t>
              </w:r>
            </w:ins>
          </w:p>
        </w:tc>
      </w:tr>
      <w:tr w:rsidR="00194847" w:rsidRPr="00B54FF5" w14:paraId="12E87F94" w14:textId="77777777" w:rsidTr="003B0F26">
        <w:trPr>
          <w:jc w:val="center"/>
          <w:ins w:id="2700"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70083F0" w14:textId="77777777" w:rsidR="00194847" w:rsidRPr="0016361A" w:rsidRDefault="00194847" w:rsidP="003B0F26">
            <w:pPr>
              <w:pStyle w:val="TAL"/>
              <w:rPr>
                <w:ins w:id="2701" w:author="C4-245159" w:date="2024-11-27T16:40:00Z" w16du:dateUtc="2024-11-27T08:40:00Z"/>
                <w:lang w:eastAsia="zh-CN"/>
              </w:rPr>
            </w:pPr>
            <w:ins w:id="2702" w:author="C4-245159" w:date="2024-11-27T16:40:00Z" w16du:dateUtc="2024-11-27T08:40: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rPr>
                <w:ins w:id="2703" w:author="C4-245159" w:date="2024-11-27T16:40:00Z" w16du:dateUtc="2024-11-27T08:40:00Z"/>
              </w:rPr>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rPr>
                <w:ins w:id="2704" w:author="C4-245159" w:date="2024-11-27T16:40:00Z" w16du:dateUtc="2024-11-27T08:40:00Z"/>
              </w:rPr>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rPr>
                <w:ins w:id="2705" w:author="C4-245159" w:date="2024-11-27T16:40:00Z" w16du:dateUtc="2024-11-27T08:40:00Z"/>
              </w:rPr>
            </w:pPr>
            <w:ins w:id="2706" w:author="C4-245159" w:date="2024-11-27T16:40:00Z" w16du:dateUtc="2024-11-27T08:40:00Z">
              <w:r>
                <w:t xml:space="preserve">204 </w:t>
              </w:r>
              <w:r>
                <w:rPr>
                  <w:rFonts w:hint="eastAsia"/>
                  <w:lang w:eastAsia="zh-CN"/>
                </w:rPr>
                <w:t>No</w:t>
              </w:r>
              <w:r>
                <w:t xml:space="preserve"> content</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D8A6F9D" w14:textId="77777777" w:rsidR="00194847" w:rsidRPr="0016361A" w:rsidRDefault="00194847" w:rsidP="003B0F26">
            <w:pPr>
              <w:pStyle w:val="TAL"/>
              <w:rPr>
                <w:ins w:id="2707" w:author="C4-245159" w:date="2024-11-27T16:40:00Z" w16du:dateUtc="2024-11-27T08:40:00Z"/>
              </w:rPr>
            </w:pPr>
          </w:p>
        </w:tc>
      </w:tr>
      <w:tr w:rsidR="00194847" w:rsidRPr="00B54FF5" w14:paraId="76CAFD82" w14:textId="77777777" w:rsidTr="003B0F26">
        <w:trPr>
          <w:jc w:val="center"/>
          <w:ins w:id="2708"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C730450" w14:textId="77777777" w:rsidR="00194847" w:rsidRDefault="00194847" w:rsidP="003B0F26">
            <w:pPr>
              <w:pStyle w:val="TAL"/>
              <w:rPr>
                <w:ins w:id="2709" w:author="C4-245159" w:date="2024-11-27T16:40:00Z" w16du:dateUtc="2024-11-27T08:40:00Z"/>
                <w:lang w:eastAsia="zh-CN"/>
              </w:rPr>
            </w:pPr>
            <w:proofErr w:type="spellStart"/>
            <w:ins w:id="2710" w:author="C4-245159" w:date="2024-11-27T16:40:00Z" w16du:dateUtc="2024-11-27T08:40: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rPr>
                <w:ins w:id="2711" w:author="C4-245159" w:date="2024-11-27T16:40:00Z" w16du:dateUtc="2024-11-27T08:40:00Z"/>
              </w:rPr>
            </w:pPr>
            <w:ins w:id="2712" w:author="C4-245159" w:date="2024-11-27T16:40:00Z" w16du:dateUtc="2024-11-27T08:40: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rPr>
                <w:ins w:id="2713" w:author="C4-245159" w:date="2024-11-27T16:40:00Z" w16du:dateUtc="2024-11-27T08:40:00Z"/>
              </w:rPr>
            </w:pPr>
            <w:ins w:id="2714" w:author="C4-245159" w:date="2024-11-27T16:40:00Z" w16du:dateUtc="2024-11-27T08:40: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rPr>
                <w:ins w:id="2715" w:author="C4-245159" w:date="2024-11-27T16:40:00Z" w16du:dateUtc="2024-11-27T08:40:00Z"/>
              </w:rPr>
            </w:pPr>
            <w:ins w:id="2716" w:author="C4-245159" w:date="2024-11-27T16:40:00Z" w16du:dateUtc="2024-11-27T08:40: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6C96F893" w14:textId="77777777" w:rsidR="00194847" w:rsidRPr="0016361A" w:rsidRDefault="00194847" w:rsidP="003B0F26">
            <w:pPr>
              <w:pStyle w:val="TAL"/>
              <w:rPr>
                <w:ins w:id="2717" w:author="C4-245159" w:date="2024-11-27T16:40:00Z" w16du:dateUtc="2024-11-27T08:40:00Z"/>
              </w:rPr>
            </w:pPr>
            <w:ins w:id="2718" w:author="C4-245159" w:date="2024-11-27T16:40:00Z" w16du:dateUtc="2024-11-27T08:40:00Z">
              <w:r w:rsidRPr="00905989">
                <w:rPr>
                  <w:rFonts w:cs="Arial"/>
                  <w:szCs w:val="18"/>
                  <w:lang w:val="en-US"/>
                </w:rPr>
                <w:t xml:space="preserve">Temporary redirection. </w:t>
              </w:r>
              <w:r>
                <w:t>(NOTE 2)</w:t>
              </w:r>
            </w:ins>
          </w:p>
        </w:tc>
      </w:tr>
      <w:tr w:rsidR="00194847" w:rsidRPr="00B54FF5" w14:paraId="039D5F7A" w14:textId="77777777" w:rsidTr="003B0F26">
        <w:trPr>
          <w:jc w:val="center"/>
          <w:ins w:id="2719"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46C69D2" w14:textId="77777777" w:rsidR="00194847" w:rsidRDefault="00194847" w:rsidP="003B0F26">
            <w:pPr>
              <w:pStyle w:val="TAL"/>
              <w:rPr>
                <w:ins w:id="2720" w:author="C4-245159" w:date="2024-11-27T16:40:00Z" w16du:dateUtc="2024-11-27T08:40:00Z"/>
                <w:lang w:eastAsia="zh-CN"/>
              </w:rPr>
            </w:pPr>
            <w:proofErr w:type="spellStart"/>
            <w:ins w:id="2721" w:author="C4-245159" w:date="2024-11-27T16:40:00Z" w16du:dateUtc="2024-11-27T08:40: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rPr>
                <w:ins w:id="2722" w:author="C4-245159" w:date="2024-11-27T16:40:00Z" w16du:dateUtc="2024-11-27T08:40:00Z"/>
              </w:rPr>
            </w:pPr>
            <w:ins w:id="2723" w:author="C4-245159" w:date="2024-11-27T16:40:00Z" w16du:dateUtc="2024-11-27T08:40: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rPr>
                <w:ins w:id="2724" w:author="C4-245159" w:date="2024-11-27T16:40:00Z" w16du:dateUtc="2024-11-27T08:40:00Z"/>
              </w:rPr>
            </w:pPr>
            <w:ins w:id="2725" w:author="C4-245159" w:date="2024-11-27T16:40:00Z" w16du:dateUtc="2024-11-27T08:40: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rPr>
                <w:ins w:id="2726" w:author="C4-245159" w:date="2024-11-27T16:40:00Z" w16du:dateUtc="2024-11-27T08:40:00Z"/>
              </w:rPr>
            </w:pPr>
            <w:ins w:id="2727" w:author="C4-245159" w:date="2024-11-27T16:40:00Z" w16du:dateUtc="2024-11-27T08:40:00Z">
              <w:r>
                <w:t>308 Permanent Redirect</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2E837146" w14:textId="77777777" w:rsidR="00194847" w:rsidRPr="0016361A" w:rsidRDefault="00194847" w:rsidP="003B0F26">
            <w:pPr>
              <w:pStyle w:val="TAL"/>
              <w:rPr>
                <w:ins w:id="2728" w:author="C4-245159" w:date="2024-11-27T16:40:00Z" w16du:dateUtc="2024-11-27T08:40:00Z"/>
              </w:rPr>
            </w:pPr>
            <w:ins w:id="2729" w:author="C4-245159" w:date="2024-11-27T16:40:00Z" w16du:dateUtc="2024-11-27T08:40:00Z">
              <w:r w:rsidRPr="00B910B8">
                <w:t xml:space="preserve">Permanent redirection. </w:t>
              </w:r>
              <w:r>
                <w:t>(NOTE 2)</w:t>
              </w:r>
            </w:ins>
          </w:p>
        </w:tc>
      </w:tr>
      <w:tr w:rsidR="00194847" w:rsidRPr="00B54FF5" w14:paraId="54E5FB4F" w14:textId="77777777" w:rsidTr="003B0F26">
        <w:trPr>
          <w:jc w:val="center"/>
          <w:ins w:id="2730"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7648504" w14:textId="77777777" w:rsidR="00194847" w:rsidRDefault="00194847" w:rsidP="003B0F26">
            <w:pPr>
              <w:pStyle w:val="TAL"/>
              <w:rPr>
                <w:ins w:id="2731" w:author="C4-245159" w:date="2024-11-27T16:40:00Z" w16du:dateUtc="2024-11-27T08:40:00Z"/>
                <w:lang w:eastAsia="zh-CN"/>
              </w:rPr>
            </w:pPr>
            <w:ins w:id="2732" w:author="C4-245159" w:date="2024-11-27T16:40:00Z" w16du:dateUtc="2024-11-27T08:40:00Z">
              <w:r>
                <w:rPr>
                  <w:rFonts w:hint="eastAsia"/>
                  <w:lang w:eastAsia="zh-CN"/>
                </w:rPr>
                <w:t>P</w:t>
              </w:r>
              <w:r>
                <w:rPr>
                  <w:lang w:eastAsia="zh-CN"/>
                </w:rPr>
                <w:t>roblem Details</w:t>
              </w:r>
            </w:ins>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ins w:id="2733" w:author="C4-245159" w:date="2024-11-27T16:40:00Z" w16du:dateUtc="2024-11-27T08:40:00Z"/>
                <w:lang w:eastAsia="zh-CN"/>
              </w:rPr>
            </w:pPr>
            <w:ins w:id="2734" w:author="C4-245159" w:date="2024-11-27T16:40:00Z" w16du:dateUtc="2024-11-27T08:40: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ins w:id="2735" w:author="C4-245159" w:date="2024-11-27T16:40:00Z" w16du:dateUtc="2024-11-27T08:40:00Z"/>
                <w:lang w:eastAsia="zh-CN"/>
              </w:rPr>
            </w:pPr>
            <w:ins w:id="2736" w:author="C4-245159" w:date="2024-11-27T16:40:00Z" w16du:dateUtc="2024-11-27T08:40: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ins w:id="2737" w:author="C4-245159" w:date="2024-11-27T16:40:00Z" w16du:dateUtc="2024-11-27T08:40:00Z"/>
                <w:lang w:eastAsia="zh-CN"/>
              </w:rPr>
            </w:pPr>
            <w:ins w:id="2738" w:author="C4-245159" w:date="2024-11-27T16:40:00Z" w16du:dateUtc="2024-11-27T08:40:00Z">
              <w:r>
                <w:rPr>
                  <w:rFonts w:hint="eastAsia"/>
                  <w:lang w:eastAsia="zh-CN"/>
                </w:rPr>
                <w:t>4</w:t>
              </w:r>
              <w:r>
                <w:rPr>
                  <w:lang w:eastAsia="zh-CN"/>
                </w:rPr>
                <w:t>04 Not Found</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5E09BAF2" w14:textId="77777777" w:rsidR="00194847" w:rsidRDefault="00194847" w:rsidP="003B0F26">
            <w:pPr>
              <w:pStyle w:val="TAL"/>
              <w:rPr>
                <w:ins w:id="2739" w:author="C4-245159" w:date="2024-11-27T16:40:00Z" w16du:dateUtc="2024-11-27T08:40:00Z"/>
                <w:lang w:eastAsia="zh-CN"/>
              </w:rPr>
            </w:pPr>
            <w:ins w:id="2740" w:author="C4-245159" w:date="2024-11-27T16:40:00Z" w16du:dateUtc="2024-11-27T08:40:00Z">
              <w:r>
                <w:rPr>
                  <w:rFonts w:hint="eastAsia"/>
                  <w:lang w:eastAsia="zh-CN"/>
                </w:rPr>
                <w:t>I</w:t>
              </w:r>
              <w:r>
                <w:rPr>
                  <w:lang w:eastAsia="zh-CN"/>
                </w:rPr>
                <w:t>ndicates the deletion of the IMS session has failed due to application error.</w:t>
              </w:r>
            </w:ins>
          </w:p>
          <w:p w14:paraId="3655B8F8" w14:textId="77777777" w:rsidR="00194847" w:rsidRDefault="00194847" w:rsidP="003B0F26">
            <w:pPr>
              <w:pStyle w:val="TAL"/>
              <w:rPr>
                <w:ins w:id="2741" w:author="C4-245159" w:date="2024-11-27T16:40:00Z" w16du:dateUtc="2024-11-27T08:40:00Z"/>
                <w:lang w:eastAsia="zh-CN"/>
              </w:rPr>
            </w:pPr>
          </w:p>
          <w:p w14:paraId="11A5E0E2" w14:textId="77777777" w:rsidR="00194847" w:rsidRPr="003B2883" w:rsidRDefault="00194847" w:rsidP="003B0F26">
            <w:pPr>
              <w:pStyle w:val="TAL"/>
              <w:rPr>
                <w:ins w:id="2742" w:author="C4-245159" w:date="2024-11-27T16:40:00Z" w16du:dateUtc="2024-11-27T08:40:00Z"/>
              </w:rPr>
            </w:pPr>
            <w:ins w:id="2743" w:author="C4-245159" w:date="2024-11-27T16:40:00Z" w16du:dateUtc="2024-11-27T08:40:00Z">
              <w:r w:rsidRPr="00534FD2">
                <w:t>The "cause" attribute may be used to indicate one of the following application errors:</w:t>
              </w:r>
            </w:ins>
          </w:p>
          <w:p w14:paraId="23B0E8F6" w14:textId="77777777" w:rsidR="00194847" w:rsidRPr="00B66A18" w:rsidRDefault="00194847" w:rsidP="003B0F26">
            <w:pPr>
              <w:pStyle w:val="TAL"/>
              <w:rPr>
                <w:ins w:id="2744" w:author="C4-245159" w:date="2024-11-27T16:40:00Z" w16du:dateUtc="2024-11-27T08:40:00Z"/>
                <w:lang w:eastAsia="zh-CN"/>
              </w:rPr>
            </w:pPr>
            <w:ins w:id="2745" w:author="C4-245159" w:date="2024-11-27T16:40:00Z" w16du:dateUtc="2024-11-27T08:40:00Z">
              <w:r w:rsidRPr="003B2883">
                <w:t>-</w:t>
              </w:r>
              <w:r w:rsidRPr="003B2883">
                <w:tab/>
              </w:r>
              <w:r>
                <w:t>SESSION</w:t>
              </w:r>
              <w:r w:rsidRPr="003B2883">
                <w:t>_NOT_FOUND</w:t>
              </w:r>
            </w:ins>
          </w:p>
        </w:tc>
      </w:tr>
      <w:tr w:rsidR="00194847" w:rsidRPr="00B54FF5" w14:paraId="573B5517" w14:textId="77777777" w:rsidTr="003B0F26">
        <w:trPr>
          <w:jc w:val="center"/>
          <w:ins w:id="2746" w:author="C4-245159" w:date="2024-11-27T16:4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5E6ECA7" w14:textId="77777777" w:rsidR="00194847" w:rsidRDefault="00194847" w:rsidP="003B0F26">
            <w:pPr>
              <w:pStyle w:val="TAN"/>
              <w:rPr>
                <w:ins w:id="2747" w:author="C4-245159" w:date="2024-11-27T16:40:00Z" w16du:dateUtc="2024-11-27T08:40:00Z"/>
              </w:rPr>
            </w:pPr>
            <w:ins w:id="2748" w:author="C4-245159" w:date="2024-11-27T16:40:00Z" w16du:dateUtc="2024-11-27T08:40:00Z">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ins>
          </w:p>
          <w:p w14:paraId="57118C2C" w14:textId="77777777" w:rsidR="00194847" w:rsidRPr="00B66A18" w:rsidRDefault="00194847" w:rsidP="003B0F26">
            <w:pPr>
              <w:pStyle w:val="TAN"/>
              <w:rPr>
                <w:ins w:id="2749" w:author="C4-245159" w:date="2024-11-27T16:40:00Z" w16du:dateUtc="2024-11-27T08:40:00Z"/>
              </w:rPr>
            </w:pPr>
            <w:ins w:id="2750" w:author="C4-245159" w:date="2024-11-27T16:40:00Z" w16du:dateUtc="2024-11-27T08:40: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1A3C3CC8" w14:textId="77777777" w:rsidR="00194847" w:rsidRPr="00DB26DB" w:rsidRDefault="00194847" w:rsidP="00194847">
      <w:pPr>
        <w:rPr>
          <w:ins w:id="2751" w:author="C4-245159" w:date="2024-11-27T16:40:00Z" w16du:dateUtc="2024-11-27T08:40:00Z"/>
        </w:rPr>
      </w:pPr>
    </w:p>
    <w:p w14:paraId="13F48DF0" w14:textId="5CFEB97B" w:rsidR="00194847" w:rsidRDefault="00194847" w:rsidP="00194847">
      <w:pPr>
        <w:pStyle w:val="TH"/>
        <w:rPr>
          <w:ins w:id="2752" w:author="C4-245159" w:date="2024-11-27T16:40:00Z" w16du:dateUtc="2024-11-27T08:40:00Z"/>
        </w:rPr>
      </w:pPr>
      <w:ins w:id="2753" w:author="C4-245159" w:date="2024-11-27T16:40:00Z" w16du:dateUtc="2024-11-27T08:40:00Z">
        <w:r>
          <w:t xml:space="preserve">Table </w:t>
        </w:r>
        <w:r w:rsidRPr="00D67AB2">
          <w:t>6.</w:t>
        </w:r>
      </w:ins>
      <w:ins w:id="2754" w:author="C4-245159" w:date="2024-11-27T16:43:00Z" w16du:dateUtc="2024-11-27T08:43:00Z">
        <w:r w:rsidR="00DD1E86">
          <w:rPr>
            <w:rFonts w:eastAsiaTheme="minorEastAsia" w:hint="eastAsia"/>
            <w:lang w:eastAsia="zh-CN"/>
          </w:rPr>
          <w:t>3</w:t>
        </w:r>
      </w:ins>
      <w:ins w:id="2755" w:author="C4-245159" w:date="2024-11-27T16:40:00Z" w16du:dateUtc="2024-11-27T08:40:00Z">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ins w:id="2756" w:author="C4-245159" w:date="2024-11-27T16: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rPr>
                <w:ins w:id="2757" w:author="C4-245159" w:date="2024-11-27T16:40:00Z" w16du:dateUtc="2024-11-27T08:40:00Z"/>
              </w:rPr>
            </w:pPr>
            <w:ins w:id="2758" w:author="C4-245159" w:date="2024-11-27T16:40:00Z" w16du:dateUtc="2024-11-27T08:4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rPr>
                <w:ins w:id="2759" w:author="C4-245159" w:date="2024-11-27T16:40:00Z" w16du:dateUtc="2024-11-27T08:40:00Z"/>
              </w:rPr>
            </w:pPr>
            <w:ins w:id="2760" w:author="C4-245159" w:date="2024-11-27T16:40:00Z" w16du:dateUtc="2024-11-27T08:4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rPr>
                <w:ins w:id="2761" w:author="C4-245159" w:date="2024-11-27T16:40:00Z" w16du:dateUtc="2024-11-27T08:40:00Z"/>
              </w:rPr>
            </w:pPr>
            <w:ins w:id="2762" w:author="C4-245159" w:date="2024-11-27T16:40:00Z" w16du:dateUtc="2024-11-27T08:4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rPr>
                <w:ins w:id="2763" w:author="C4-245159" w:date="2024-11-27T16:40:00Z" w16du:dateUtc="2024-11-27T08:40:00Z"/>
              </w:rPr>
            </w:pPr>
            <w:ins w:id="2764" w:author="C4-245159" w:date="2024-11-27T16:40:00Z" w16du:dateUtc="2024-11-27T08:4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rPr>
                <w:ins w:id="2765" w:author="C4-245159" w:date="2024-11-27T16:40:00Z" w16du:dateUtc="2024-11-27T08:40:00Z"/>
              </w:rPr>
            </w:pPr>
            <w:ins w:id="2766" w:author="C4-245159" w:date="2024-11-27T16:40:00Z" w16du:dateUtc="2024-11-27T08:40:00Z">
              <w:r w:rsidRPr="00D67AB2">
                <w:t>Description</w:t>
              </w:r>
            </w:ins>
          </w:p>
        </w:tc>
      </w:tr>
      <w:tr w:rsidR="00194847" w:rsidRPr="00D67AB2" w14:paraId="22A79D78" w14:textId="77777777" w:rsidTr="003B0F26">
        <w:trPr>
          <w:jc w:val="center"/>
          <w:ins w:id="2767" w:author="C4-245159" w:date="2024-11-27T16: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E216D1" w14:textId="77777777" w:rsidR="00194847" w:rsidRPr="00D67AB2" w:rsidRDefault="00194847" w:rsidP="003B0F26">
            <w:pPr>
              <w:pStyle w:val="TAL"/>
              <w:rPr>
                <w:ins w:id="2768" w:author="C4-245159" w:date="2024-11-27T16:40:00Z" w16du:dateUtc="2024-11-27T08:40:00Z"/>
              </w:rPr>
            </w:pPr>
            <w:ins w:id="2769" w:author="C4-245159" w:date="2024-11-27T16:40:00Z" w16du:dateUtc="2024-11-27T08:40:00Z">
              <w:r>
                <w:t>Location</w:t>
              </w:r>
            </w:ins>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rPr>
                <w:ins w:id="2770" w:author="C4-245159" w:date="2024-11-27T16:40:00Z" w16du:dateUtc="2024-11-27T08:40:00Z"/>
              </w:rPr>
            </w:pPr>
            <w:ins w:id="2771" w:author="C4-245159" w:date="2024-11-27T16:40:00Z" w16du:dateUtc="2024-11-27T08:40:00Z">
              <w:r>
                <w:t>string</w:t>
              </w:r>
            </w:ins>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rPr>
                <w:ins w:id="2772" w:author="C4-245159" w:date="2024-11-27T16:40:00Z" w16du:dateUtc="2024-11-27T08:40:00Z"/>
              </w:rPr>
            </w:pPr>
            <w:ins w:id="2773" w:author="C4-245159" w:date="2024-11-27T16:40:00Z" w16du:dateUtc="2024-11-27T08:40:00Z">
              <w:r>
                <w:t>M</w:t>
              </w:r>
            </w:ins>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rPr>
                <w:ins w:id="2774" w:author="C4-245159" w:date="2024-11-27T16:40:00Z" w16du:dateUtc="2024-11-27T08:40:00Z"/>
              </w:rPr>
            </w:pPr>
            <w:ins w:id="2775" w:author="C4-245159" w:date="2024-11-27T16:40:00Z" w16du:dateUtc="2024-11-27T08:4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B8C597" w14:textId="77777777" w:rsidR="00194847" w:rsidRDefault="00194847" w:rsidP="003B0F26">
            <w:pPr>
              <w:pStyle w:val="TAL"/>
              <w:rPr>
                <w:ins w:id="2776" w:author="C4-245159" w:date="2024-11-27T16:40:00Z" w16du:dateUtc="2024-11-27T08:40:00Z"/>
              </w:rPr>
            </w:pPr>
            <w:ins w:id="2777" w:author="C4-245159" w:date="2024-11-27T16:40:00Z" w16du:dateUtc="2024-11-27T08:40:00Z">
              <w:r w:rsidRPr="00D70312">
                <w:t xml:space="preserve">An alternative URI of the resource located on an alternative </w:t>
              </w:r>
              <w:r>
                <w:t>IMS AS (</w:t>
              </w:r>
              <w:r w:rsidRPr="00D70312">
                <w:t>service</w:t>
              </w:r>
              <w:r>
                <w:t>)</w:t>
              </w:r>
              <w:r w:rsidRPr="00D70312">
                <w:t xml:space="preserve"> instance</w:t>
              </w:r>
              <w:r>
                <w:t>.</w:t>
              </w:r>
            </w:ins>
          </w:p>
          <w:p w14:paraId="65810B9E" w14:textId="77777777" w:rsidR="00194847" w:rsidRPr="00D67AB2" w:rsidRDefault="00194847" w:rsidP="003B0F26">
            <w:pPr>
              <w:pStyle w:val="TAL"/>
              <w:rPr>
                <w:ins w:id="2778" w:author="C4-245159" w:date="2024-11-27T16:40:00Z" w16du:dateUtc="2024-11-27T08:40:00Z"/>
              </w:rPr>
            </w:pPr>
            <w:ins w:id="2779" w:author="C4-245159" w:date="2024-11-27T16:40:00Z" w16du:dateUtc="2024-11-27T08:40:00Z">
              <w:r>
                <w:t xml:space="preserve">Or the same URI, </w:t>
              </w:r>
              <w:r w:rsidRPr="00A563BE">
                <w:t>if a request is redirected to the same target resource via a different SCP.</w:t>
              </w:r>
            </w:ins>
          </w:p>
        </w:tc>
      </w:tr>
      <w:tr w:rsidR="00194847" w:rsidRPr="00D67AB2" w14:paraId="10126416" w14:textId="77777777" w:rsidTr="003B0F26">
        <w:trPr>
          <w:jc w:val="center"/>
          <w:ins w:id="2780" w:author="C4-245159" w:date="2024-11-27T16: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50BBBE" w14:textId="77777777" w:rsidR="00194847" w:rsidRDefault="00194847" w:rsidP="003B0F26">
            <w:pPr>
              <w:pStyle w:val="TAL"/>
              <w:rPr>
                <w:ins w:id="2781" w:author="C4-245159" w:date="2024-11-27T16:40:00Z" w16du:dateUtc="2024-11-27T08:40:00Z"/>
              </w:rPr>
            </w:pPr>
            <w:ins w:id="2782" w:author="C4-245159" w:date="2024-11-27T16:40:00Z" w16du:dateUtc="2024-11-27T08:4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rPr>
                <w:ins w:id="2783" w:author="C4-245159" w:date="2024-11-27T16:40:00Z" w16du:dateUtc="2024-11-27T08:40:00Z"/>
              </w:rPr>
            </w:pPr>
            <w:ins w:id="2784" w:author="C4-245159" w:date="2024-11-27T16:40:00Z" w16du:dateUtc="2024-11-27T08:40:00Z">
              <w:r>
                <w:rPr>
                  <w:rFonts w:hint="eastAsia"/>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rPr>
                <w:ins w:id="2785" w:author="C4-245159" w:date="2024-11-27T16:40:00Z" w16du:dateUtc="2024-11-27T08:40:00Z"/>
              </w:rPr>
            </w:pPr>
            <w:ins w:id="2786" w:author="C4-245159" w:date="2024-11-27T16:40:00Z" w16du:dateUtc="2024-11-27T08:40:00Z">
              <w:r>
                <w:t>O</w:t>
              </w:r>
            </w:ins>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rPr>
                <w:ins w:id="2787" w:author="C4-245159" w:date="2024-11-27T16:40:00Z" w16du:dateUtc="2024-11-27T08:40:00Z"/>
              </w:rPr>
            </w:pPr>
            <w:ins w:id="2788" w:author="C4-245159" w:date="2024-11-27T16:40:00Z" w16du:dateUtc="2024-11-27T08:4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30C79" w14:textId="77777777" w:rsidR="00194847" w:rsidRPr="00D70312" w:rsidRDefault="00194847" w:rsidP="003B0F26">
            <w:pPr>
              <w:pStyle w:val="TAL"/>
              <w:rPr>
                <w:ins w:id="2789" w:author="C4-245159" w:date="2024-11-27T16:40:00Z" w16du:dateUtc="2024-11-27T08:40:00Z"/>
                <w:lang w:eastAsia="zh-CN"/>
              </w:rPr>
            </w:pPr>
            <w:ins w:id="2790" w:author="C4-245159" w:date="2024-11-27T16:40:00Z" w16du:dateUtc="2024-11-27T08:40: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2C966993" w14:textId="77777777" w:rsidR="00194847" w:rsidRDefault="00194847" w:rsidP="00194847">
      <w:pPr>
        <w:rPr>
          <w:ins w:id="2791" w:author="C4-245159" w:date="2024-11-27T16:40:00Z" w16du:dateUtc="2024-11-27T08:40:00Z"/>
          <w:noProof/>
        </w:rPr>
      </w:pPr>
    </w:p>
    <w:p w14:paraId="215CEE1E" w14:textId="740C31FA" w:rsidR="00194847" w:rsidRDefault="00194847" w:rsidP="00194847">
      <w:pPr>
        <w:pStyle w:val="TH"/>
        <w:rPr>
          <w:ins w:id="2792" w:author="C4-245159" w:date="2024-11-27T16:40:00Z" w16du:dateUtc="2024-11-27T08:40:00Z"/>
        </w:rPr>
      </w:pPr>
      <w:ins w:id="2793" w:author="C4-245159" w:date="2024-11-27T16:40:00Z" w16du:dateUtc="2024-11-27T08:40:00Z">
        <w:r>
          <w:t xml:space="preserve">Table </w:t>
        </w:r>
        <w:r w:rsidRPr="00D67AB2">
          <w:t>6.</w:t>
        </w:r>
      </w:ins>
      <w:ins w:id="2794" w:author="C4-245159" w:date="2024-11-27T16:43:00Z" w16du:dateUtc="2024-11-27T08:43:00Z">
        <w:r w:rsidR="00DD1E86">
          <w:rPr>
            <w:rFonts w:eastAsiaTheme="minorEastAsia" w:hint="eastAsia"/>
            <w:lang w:eastAsia="zh-CN"/>
          </w:rPr>
          <w:t>3</w:t>
        </w:r>
      </w:ins>
      <w:ins w:id="2795" w:author="C4-245159" w:date="2024-11-27T16:40:00Z" w16du:dateUtc="2024-11-27T08:40:00Z">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ins w:id="2796" w:author="C4-245159" w:date="2024-11-27T16: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rPr>
                <w:ins w:id="2797" w:author="C4-245159" w:date="2024-11-27T16:40:00Z" w16du:dateUtc="2024-11-27T08:40:00Z"/>
              </w:rPr>
            </w:pPr>
            <w:ins w:id="2798" w:author="C4-245159" w:date="2024-11-27T16:40:00Z" w16du:dateUtc="2024-11-27T08:4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rPr>
                <w:ins w:id="2799" w:author="C4-245159" w:date="2024-11-27T16:40:00Z" w16du:dateUtc="2024-11-27T08:40:00Z"/>
              </w:rPr>
            </w:pPr>
            <w:ins w:id="2800" w:author="C4-245159" w:date="2024-11-27T16:40:00Z" w16du:dateUtc="2024-11-27T08:4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rPr>
                <w:ins w:id="2801" w:author="C4-245159" w:date="2024-11-27T16:40:00Z" w16du:dateUtc="2024-11-27T08:40:00Z"/>
              </w:rPr>
            </w:pPr>
            <w:ins w:id="2802" w:author="C4-245159" w:date="2024-11-27T16:40:00Z" w16du:dateUtc="2024-11-27T08:4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rPr>
                <w:ins w:id="2803" w:author="C4-245159" w:date="2024-11-27T16:40:00Z" w16du:dateUtc="2024-11-27T08:40:00Z"/>
              </w:rPr>
            </w:pPr>
            <w:ins w:id="2804" w:author="C4-245159" w:date="2024-11-27T16:40:00Z" w16du:dateUtc="2024-11-27T08:4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rPr>
                <w:ins w:id="2805" w:author="C4-245159" w:date="2024-11-27T16:40:00Z" w16du:dateUtc="2024-11-27T08:40:00Z"/>
              </w:rPr>
            </w:pPr>
            <w:ins w:id="2806" w:author="C4-245159" w:date="2024-11-27T16:40:00Z" w16du:dateUtc="2024-11-27T08:40:00Z">
              <w:r w:rsidRPr="00D67AB2">
                <w:t>Description</w:t>
              </w:r>
            </w:ins>
          </w:p>
        </w:tc>
      </w:tr>
      <w:tr w:rsidR="00194847" w:rsidRPr="00D67AB2" w14:paraId="36F466E5" w14:textId="77777777" w:rsidTr="003B0F26">
        <w:trPr>
          <w:jc w:val="center"/>
          <w:ins w:id="2807" w:author="C4-245159" w:date="2024-11-27T16: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C75153" w14:textId="77777777" w:rsidR="00194847" w:rsidRPr="00D67AB2" w:rsidRDefault="00194847" w:rsidP="003B0F26">
            <w:pPr>
              <w:pStyle w:val="TAL"/>
              <w:rPr>
                <w:ins w:id="2808" w:author="C4-245159" w:date="2024-11-27T16:40:00Z" w16du:dateUtc="2024-11-27T08:40:00Z"/>
              </w:rPr>
            </w:pPr>
            <w:ins w:id="2809" w:author="C4-245159" w:date="2024-11-27T16:40:00Z" w16du:dateUtc="2024-11-27T08:40:00Z">
              <w:r>
                <w:t>Location</w:t>
              </w:r>
            </w:ins>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rPr>
                <w:ins w:id="2810" w:author="C4-245159" w:date="2024-11-27T16:40:00Z" w16du:dateUtc="2024-11-27T08:40:00Z"/>
              </w:rPr>
            </w:pPr>
            <w:ins w:id="2811" w:author="C4-245159" w:date="2024-11-27T16:40:00Z" w16du:dateUtc="2024-11-27T08:40:00Z">
              <w:r>
                <w:t>string</w:t>
              </w:r>
            </w:ins>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rPr>
                <w:ins w:id="2812" w:author="C4-245159" w:date="2024-11-27T16:40:00Z" w16du:dateUtc="2024-11-27T08:40:00Z"/>
              </w:rPr>
            </w:pPr>
            <w:ins w:id="2813" w:author="C4-245159" w:date="2024-11-27T16:40:00Z" w16du:dateUtc="2024-11-27T08:40:00Z">
              <w:r>
                <w:t>M</w:t>
              </w:r>
            </w:ins>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rPr>
                <w:ins w:id="2814" w:author="C4-245159" w:date="2024-11-27T16:40:00Z" w16du:dateUtc="2024-11-27T08:40:00Z"/>
              </w:rPr>
            </w:pPr>
            <w:ins w:id="2815" w:author="C4-245159" w:date="2024-11-27T16:40:00Z" w16du:dateUtc="2024-11-27T08:4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9B372D" w14:textId="77777777" w:rsidR="00194847" w:rsidRDefault="00194847" w:rsidP="003B0F26">
            <w:pPr>
              <w:pStyle w:val="TAL"/>
              <w:rPr>
                <w:ins w:id="2816" w:author="C4-245159" w:date="2024-11-27T16:40:00Z" w16du:dateUtc="2024-11-27T08:40:00Z"/>
              </w:rPr>
            </w:pPr>
            <w:ins w:id="2817" w:author="C4-245159" w:date="2024-11-27T16:40:00Z" w16du:dateUtc="2024-11-27T08:40:00Z">
              <w:r w:rsidRPr="00D70312">
                <w:t xml:space="preserve">An alternative URI of the resource located on an alternative </w:t>
              </w:r>
              <w:r>
                <w:t>IMS AS (</w:t>
              </w:r>
              <w:r w:rsidRPr="00D70312">
                <w:t>service</w:t>
              </w:r>
              <w:r>
                <w:t>)</w:t>
              </w:r>
              <w:r w:rsidRPr="00D70312">
                <w:t xml:space="preserve"> instance</w:t>
              </w:r>
              <w:r>
                <w:t>.</w:t>
              </w:r>
            </w:ins>
          </w:p>
          <w:p w14:paraId="45A06FF8" w14:textId="77777777" w:rsidR="00194847" w:rsidRPr="00D67AB2" w:rsidRDefault="00194847" w:rsidP="003B0F26">
            <w:pPr>
              <w:pStyle w:val="TAL"/>
              <w:rPr>
                <w:ins w:id="2818" w:author="C4-245159" w:date="2024-11-27T16:40:00Z" w16du:dateUtc="2024-11-27T08:40:00Z"/>
              </w:rPr>
            </w:pPr>
            <w:ins w:id="2819" w:author="C4-245159" w:date="2024-11-27T16:40:00Z" w16du:dateUtc="2024-11-27T08:40:00Z">
              <w:r>
                <w:t xml:space="preserve">Or the same URI, </w:t>
              </w:r>
              <w:r w:rsidRPr="00A563BE">
                <w:t>if a request is redirected to the same target resource via a different SCP.</w:t>
              </w:r>
            </w:ins>
          </w:p>
        </w:tc>
      </w:tr>
      <w:tr w:rsidR="00194847" w:rsidRPr="00D67AB2" w14:paraId="16C0967D" w14:textId="77777777" w:rsidTr="003B0F26">
        <w:trPr>
          <w:jc w:val="center"/>
          <w:ins w:id="2820" w:author="C4-245159" w:date="2024-11-27T16: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C24F3" w14:textId="77777777" w:rsidR="00194847" w:rsidRDefault="00194847" w:rsidP="003B0F26">
            <w:pPr>
              <w:pStyle w:val="TAL"/>
              <w:rPr>
                <w:ins w:id="2821" w:author="C4-245159" w:date="2024-11-27T16:40:00Z" w16du:dateUtc="2024-11-27T08:40:00Z"/>
              </w:rPr>
            </w:pPr>
            <w:ins w:id="2822" w:author="C4-245159" w:date="2024-11-27T16:40:00Z" w16du:dateUtc="2024-11-27T08:4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rPr>
                <w:ins w:id="2823" w:author="C4-245159" w:date="2024-11-27T16:40:00Z" w16du:dateUtc="2024-11-27T08:40:00Z"/>
              </w:rPr>
            </w:pPr>
            <w:ins w:id="2824" w:author="C4-245159" w:date="2024-11-27T16:40:00Z" w16du:dateUtc="2024-11-27T08:40:00Z">
              <w:r>
                <w:t>string</w:t>
              </w:r>
            </w:ins>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rPr>
                <w:ins w:id="2825" w:author="C4-245159" w:date="2024-11-27T16:40:00Z" w16du:dateUtc="2024-11-27T08:40:00Z"/>
              </w:rPr>
            </w:pPr>
            <w:ins w:id="2826" w:author="C4-245159" w:date="2024-11-27T16:40:00Z" w16du:dateUtc="2024-11-27T08:40:00Z">
              <w:r>
                <w:t>O</w:t>
              </w:r>
            </w:ins>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rPr>
                <w:ins w:id="2827" w:author="C4-245159" w:date="2024-11-27T16:40:00Z" w16du:dateUtc="2024-11-27T08:40:00Z"/>
              </w:rPr>
            </w:pPr>
            <w:ins w:id="2828" w:author="C4-245159" w:date="2024-11-27T16:40:00Z" w16du:dateUtc="2024-11-27T08:4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EF9F57" w14:textId="77777777" w:rsidR="00194847" w:rsidRPr="00D70312" w:rsidRDefault="00194847" w:rsidP="003B0F26">
            <w:pPr>
              <w:pStyle w:val="TAL"/>
              <w:rPr>
                <w:ins w:id="2829" w:author="C4-245159" w:date="2024-11-27T16:40:00Z" w16du:dateUtc="2024-11-27T08:40:00Z"/>
              </w:rPr>
            </w:pPr>
            <w:ins w:id="2830" w:author="C4-245159" w:date="2024-11-27T16:40:00Z" w16du:dateUtc="2024-11-27T08:40: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7559F0A1" w14:textId="77777777" w:rsidR="00194847" w:rsidRPr="002857AD" w:rsidRDefault="00194847" w:rsidP="00194847">
      <w:pPr>
        <w:rPr>
          <w:ins w:id="2831" w:author="C4-245159" w:date="2024-11-27T16:40:00Z" w16du:dateUtc="2024-11-27T08:40:00Z"/>
        </w:rPr>
      </w:pPr>
    </w:p>
    <w:p w14:paraId="16714BAC" w14:textId="46104EFC" w:rsidR="00194847" w:rsidRDefault="00194847" w:rsidP="00194847">
      <w:pPr>
        <w:pStyle w:val="51"/>
        <w:rPr>
          <w:ins w:id="2832" w:author="C4-245159" w:date="2024-11-27T16:40:00Z" w16du:dateUtc="2024-11-27T08:40:00Z"/>
        </w:rPr>
      </w:pPr>
      <w:bookmarkStart w:id="2833" w:name="_Toc183622369"/>
      <w:ins w:id="2834" w:author="C4-245159" w:date="2024-11-27T16:40:00Z" w16du:dateUtc="2024-11-27T08:40:00Z">
        <w:r>
          <w:t>6.</w:t>
        </w:r>
      </w:ins>
      <w:ins w:id="2835" w:author="C4-245159" w:date="2024-11-27T16:43:00Z" w16du:dateUtc="2024-11-27T08:43:00Z">
        <w:r w:rsidR="00DD1E86">
          <w:rPr>
            <w:rFonts w:eastAsiaTheme="minorEastAsia" w:hint="eastAsia"/>
            <w:lang w:eastAsia="zh-CN"/>
          </w:rPr>
          <w:t>3</w:t>
        </w:r>
      </w:ins>
      <w:ins w:id="2836" w:author="C4-245159" w:date="2024-11-27T16:40:00Z" w16du:dateUtc="2024-11-27T08:40:00Z">
        <w:r>
          <w:t>.3.3.4</w:t>
        </w:r>
        <w:r>
          <w:tab/>
          <w:t>Resource Custom Operations</w:t>
        </w:r>
        <w:bookmarkEnd w:id="2833"/>
      </w:ins>
    </w:p>
    <w:p w14:paraId="1370D0A4" w14:textId="77777777" w:rsidR="00194847" w:rsidRPr="00B910B8" w:rsidRDefault="00194847" w:rsidP="00194847">
      <w:pPr>
        <w:rPr>
          <w:ins w:id="2837" w:author="C4-245159" w:date="2024-11-27T16:40:00Z" w16du:dateUtc="2024-11-27T08:40:00Z"/>
        </w:rPr>
      </w:pPr>
      <w:ins w:id="2838" w:author="C4-245159" w:date="2024-11-27T16:40:00Z" w16du:dateUtc="2024-11-27T08:40:00Z">
        <w:r w:rsidRPr="00B910B8">
          <w:t>None.</w:t>
        </w:r>
      </w:ins>
    </w:p>
    <w:p w14:paraId="6A00DE2B" w14:textId="573D40B2" w:rsidR="00194847" w:rsidRDefault="00194847" w:rsidP="00194847">
      <w:pPr>
        <w:pStyle w:val="31"/>
        <w:rPr>
          <w:ins w:id="2839" w:author="C4-245159" w:date="2024-11-27T16:40:00Z" w16du:dateUtc="2024-11-27T08:40:00Z"/>
        </w:rPr>
      </w:pPr>
      <w:bookmarkStart w:id="2840" w:name="_Toc146103756"/>
      <w:bookmarkStart w:id="2841" w:name="_Toc151981315"/>
      <w:bookmarkStart w:id="2842" w:name="_Toc175738378"/>
      <w:bookmarkStart w:id="2843" w:name="_Toc183622370"/>
      <w:bookmarkEnd w:id="2339"/>
      <w:ins w:id="2844" w:author="C4-245159" w:date="2024-11-27T16:40:00Z" w16du:dateUtc="2024-11-27T08:40:00Z">
        <w:r>
          <w:t>6.</w:t>
        </w:r>
      </w:ins>
      <w:ins w:id="2845" w:author="C4-245159" w:date="2024-11-27T16:43:00Z" w16du:dateUtc="2024-11-27T08:43:00Z">
        <w:r w:rsidR="00DD1E86">
          <w:rPr>
            <w:rFonts w:eastAsiaTheme="minorEastAsia" w:hint="eastAsia"/>
            <w:lang w:eastAsia="zh-CN"/>
          </w:rPr>
          <w:t>3</w:t>
        </w:r>
      </w:ins>
      <w:ins w:id="2846" w:author="C4-245159" w:date="2024-11-27T16:40:00Z" w16du:dateUtc="2024-11-27T08:40:00Z">
        <w:r>
          <w:t>.4</w:t>
        </w:r>
        <w:r>
          <w:tab/>
          <w:t>Custom Operations without associated resources</w:t>
        </w:r>
        <w:bookmarkEnd w:id="2840"/>
        <w:bookmarkEnd w:id="2841"/>
        <w:bookmarkEnd w:id="2842"/>
        <w:bookmarkEnd w:id="2843"/>
      </w:ins>
    </w:p>
    <w:p w14:paraId="3E581979" w14:textId="77777777" w:rsidR="00194847" w:rsidRPr="00057BDE" w:rsidRDefault="00194847" w:rsidP="00194847">
      <w:pPr>
        <w:rPr>
          <w:ins w:id="2847" w:author="C4-245159" w:date="2024-11-27T16:40:00Z" w16du:dateUtc="2024-11-27T08:40:00Z"/>
        </w:rPr>
      </w:pPr>
      <w:ins w:id="2848" w:author="C4-245159" w:date="2024-11-27T16:40:00Z" w16du:dateUtc="2024-11-27T08:40:00Z">
        <w:r>
          <w:rPr>
            <w:rFonts w:hint="eastAsia"/>
            <w:lang w:eastAsia="zh-CN"/>
          </w:rPr>
          <w:t>N</w:t>
        </w:r>
        <w:r>
          <w:rPr>
            <w:lang w:eastAsia="zh-CN"/>
          </w:rPr>
          <w:t>one in this release of specification.</w:t>
        </w:r>
      </w:ins>
    </w:p>
    <w:p w14:paraId="54D6087A" w14:textId="667E3EC3" w:rsidR="00194847" w:rsidRDefault="00194847" w:rsidP="00194847">
      <w:pPr>
        <w:pStyle w:val="31"/>
        <w:rPr>
          <w:ins w:id="2849" w:author="C4-245159" w:date="2024-11-27T16:40:00Z" w16du:dateUtc="2024-11-27T08:40:00Z"/>
        </w:rPr>
      </w:pPr>
      <w:bookmarkStart w:id="2850" w:name="_Toc146103757"/>
      <w:bookmarkStart w:id="2851" w:name="_Toc151981316"/>
      <w:bookmarkStart w:id="2852" w:name="_Toc175738379"/>
      <w:bookmarkStart w:id="2853" w:name="_Toc183622371"/>
      <w:ins w:id="2854" w:author="C4-245159" w:date="2024-11-27T16:40:00Z" w16du:dateUtc="2024-11-27T08:40:00Z">
        <w:r>
          <w:t>6.</w:t>
        </w:r>
      </w:ins>
      <w:ins w:id="2855" w:author="C4-245159" w:date="2024-11-27T16:43:00Z" w16du:dateUtc="2024-11-27T08:43:00Z">
        <w:r w:rsidR="00DD1E86">
          <w:rPr>
            <w:rFonts w:eastAsiaTheme="minorEastAsia" w:hint="eastAsia"/>
            <w:lang w:eastAsia="zh-CN"/>
          </w:rPr>
          <w:t>3</w:t>
        </w:r>
      </w:ins>
      <w:ins w:id="2856" w:author="C4-245159" w:date="2024-11-27T16:40:00Z" w16du:dateUtc="2024-11-27T08:40:00Z">
        <w:r>
          <w:t>.5</w:t>
        </w:r>
        <w:r>
          <w:tab/>
          <w:t>Notifications</w:t>
        </w:r>
        <w:bookmarkEnd w:id="2850"/>
        <w:bookmarkEnd w:id="2851"/>
        <w:bookmarkEnd w:id="2852"/>
        <w:bookmarkEnd w:id="2853"/>
      </w:ins>
    </w:p>
    <w:p w14:paraId="32102223" w14:textId="77777777" w:rsidR="00194847" w:rsidRPr="00C91221" w:rsidRDefault="00194847" w:rsidP="00194847">
      <w:pPr>
        <w:rPr>
          <w:ins w:id="2857" w:author="C4-245159" w:date="2024-11-27T16:40:00Z" w16du:dateUtc="2024-11-27T08:40:00Z"/>
          <w:lang w:eastAsia="zh-CN"/>
        </w:rPr>
      </w:pPr>
      <w:ins w:id="2858" w:author="C4-245159" w:date="2024-11-27T16:40:00Z" w16du:dateUtc="2024-11-27T08:40:00Z">
        <w:r>
          <w:rPr>
            <w:rFonts w:hint="eastAsia"/>
            <w:lang w:eastAsia="zh-CN"/>
          </w:rPr>
          <w:t>N</w:t>
        </w:r>
        <w:r>
          <w:rPr>
            <w:lang w:eastAsia="zh-CN"/>
          </w:rPr>
          <w:t>one in this release of specification.</w:t>
        </w:r>
      </w:ins>
    </w:p>
    <w:p w14:paraId="2FFA6F2F" w14:textId="6EC3524E" w:rsidR="00194847" w:rsidRDefault="00194847" w:rsidP="00194847">
      <w:pPr>
        <w:pStyle w:val="31"/>
        <w:rPr>
          <w:ins w:id="2859" w:author="C4-245159" w:date="2024-11-27T16:40:00Z" w16du:dateUtc="2024-11-27T08:40:00Z"/>
        </w:rPr>
      </w:pPr>
      <w:bookmarkStart w:id="2860" w:name="_Toc170275722"/>
      <w:bookmarkStart w:id="2861" w:name="_Toc183622372"/>
      <w:ins w:id="2862" w:author="C4-245159" w:date="2024-11-27T16:40:00Z" w16du:dateUtc="2024-11-27T08:40:00Z">
        <w:r>
          <w:t>6.</w:t>
        </w:r>
      </w:ins>
      <w:ins w:id="2863" w:author="C4-245159" w:date="2024-11-27T16:43:00Z" w16du:dateUtc="2024-11-27T08:43:00Z">
        <w:r w:rsidR="00DD1E86">
          <w:rPr>
            <w:rFonts w:eastAsiaTheme="minorEastAsia" w:hint="eastAsia"/>
            <w:lang w:eastAsia="zh-CN"/>
          </w:rPr>
          <w:t>3</w:t>
        </w:r>
      </w:ins>
      <w:ins w:id="2864" w:author="C4-245159" w:date="2024-11-27T16:40:00Z" w16du:dateUtc="2024-11-27T08:40:00Z">
        <w:r>
          <w:t>.6</w:t>
        </w:r>
        <w:r>
          <w:tab/>
          <w:t>Data Model</w:t>
        </w:r>
        <w:bookmarkEnd w:id="2860"/>
        <w:bookmarkEnd w:id="2861"/>
      </w:ins>
    </w:p>
    <w:p w14:paraId="35882914" w14:textId="3F593423" w:rsidR="00194847" w:rsidRDefault="00194847" w:rsidP="00194847">
      <w:pPr>
        <w:pStyle w:val="41"/>
        <w:rPr>
          <w:ins w:id="2865" w:author="C4-245159" w:date="2024-11-27T16:40:00Z" w16du:dateUtc="2024-11-27T08:40:00Z"/>
        </w:rPr>
      </w:pPr>
      <w:bookmarkStart w:id="2866" w:name="_Toc170275723"/>
      <w:bookmarkStart w:id="2867" w:name="_Toc183622373"/>
      <w:bookmarkStart w:id="2868" w:name="_Hlk177652583"/>
      <w:ins w:id="2869" w:author="C4-245159" w:date="2024-11-27T16:40:00Z" w16du:dateUtc="2024-11-27T08:40:00Z">
        <w:r>
          <w:t>6.</w:t>
        </w:r>
      </w:ins>
      <w:ins w:id="2870" w:author="C4-245159" w:date="2024-11-27T16:43:00Z" w16du:dateUtc="2024-11-27T08:43:00Z">
        <w:r w:rsidR="00DD1E86">
          <w:rPr>
            <w:rFonts w:eastAsiaTheme="minorEastAsia" w:hint="eastAsia"/>
            <w:lang w:eastAsia="zh-CN"/>
          </w:rPr>
          <w:t>3</w:t>
        </w:r>
      </w:ins>
      <w:ins w:id="2871" w:author="C4-245159" w:date="2024-11-27T16:40:00Z" w16du:dateUtc="2024-11-27T08:40:00Z">
        <w:r>
          <w:t>.6.1</w:t>
        </w:r>
        <w:r>
          <w:tab/>
          <w:t>General</w:t>
        </w:r>
        <w:bookmarkEnd w:id="2866"/>
        <w:bookmarkEnd w:id="2867"/>
      </w:ins>
    </w:p>
    <w:p w14:paraId="439CB749" w14:textId="77777777" w:rsidR="00194847" w:rsidRDefault="00194847" w:rsidP="00194847">
      <w:pPr>
        <w:rPr>
          <w:ins w:id="2872" w:author="C4-245159" w:date="2024-11-27T16:40:00Z" w16du:dateUtc="2024-11-27T08:40:00Z"/>
        </w:rPr>
      </w:pPr>
      <w:ins w:id="2873" w:author="C4-245159" w:date="2024-11-27T16:40:00Z" w16du:dateUtc="2024-11-27T08:40:00Z">
        <w:r>
          <w:t>This clause specifies the application data model supported by the API.</w:t>
        </w:r>
      </w:ins>
    </w:p>
    <w:p w14:paraId="6E304F3F" w14:textId="5E765EC8" w:rsidR="00194847" w:rsidRDefault="00194847" w:rsidP="00194847">
      <w:pPr>
        <w:rPr>
          <w:ins w:id="2874" w:author="C4-245159" w:date="2024-11-27T16:40:00Z" w16du:dateUtc="2024-11-27T08:40:00Z"/>
        </w:rPr>
      </w:pPr>
      <w:ins w:id="2875" w:author="C4-245159" w:date="2024-11-27T16:40:00Z" w16du:dateUtc="2024-11-27T08:40:00Z">
        <w:r>
          <w:t>Table 6.</w:t>
        </w:r>
      </w:ins>
      <w:ins w:id="2876" w:author="C4-245159" w:date="2024-11-27T16:43:00Z" w16du:dateUtc="2024-11-27T08:43:00Z">
        <w:r w:rsidR="00DD1E86">
          <w:rPr>
            <w:rFonts w:eastAsiaTheme="minorEastAsia" w:hint="eastAsia"/>
            <w:lang w:eastAsia="zh-CN"/>
          </w:rPr>
          <w:t>3</w:t>
        </w:r>
      </w:ins>
      <w:ins w:id="2877" w:author="C4-245159" w:date="2024-11-27T16:40:00Z" w16du:dateUtc="2024-11-27T08:40:00Z">
        <w:r>
          <w:t xml:space="preserve">.6.1-1 specifies the data types defined for the </w:t>
        </w:r>
        <w:proofErr w:type="spellStart"/>
        <w:r w:rsidRPr="000D671B">
          <w:t>Nimsas_</w:t>
        </w:r>
        <w:r>
          <w:t>ImsSessionManagement</w:t>
        </w:r>
        <w:proofErr w:type="spellEnd"/>
        <w:r>
          <w:t xml:space="preserve"> service based interface protocol.</w:t>
        </w:r>
      </w:ins>
    </w:p>
    <w:p w14:paraId="4E5D1B06" w14:textId="6A6F7150" w:rsidR="00194847" w:rsidRDefault="00194847" w:rsidP="00194847">
      <w:pPr>
        <w:pStyle w:val="TH"/>
        <w:rPr>
          <w:ins w:id="2878" w:author="C4-245159" w:date="2024-11-27T16:40:00Z" w16du:dateUtc="2024-11-27T08:40:00Z"/>
        </w:rPr>
      </w:pPr>
      <w:ins w:id="2879" w:author="C4-245159" w:date="2024-11-27T16:40:00Z" w16du:dateUtc="2024-11-27T08:40:00Z">
        <w:r>
          <w:lastRenderedPageBreak/>
          <w:t>Table 6.</w:t>
        </w:r>
      </w:ins>
      <w:ins w:id="2880" w:author="C4-245159" w:date="2024-11-27T16:43:00Z" w16du:dateUtc="2024-11-27T08:43:00Z">
        <w:r w:rsidR="00DD1E86">
          <w:rPr>
            <w:rFonts w:eastAsiaTheme="minorEastAsia" w:hint="eastAsia"/>
            <w:lang w:eastAsia="zh-CN"/>
          </w:rPr>
          <w:t>3</w:t>
        </w:r>
      </w:ins>
      <w:ins w:id="2881" w:author="C4-245159" w:date="2024-11-27T16:40:00Z" w16du:dateUtc="2024-11-27T08:40:00Z">
        <w:r>
          <w:t xml:space="preserve">.6.1-1: </w:t>
        </w:r>
        <w:proofErr w:type="spellStart"/>
        <w:r w:rsidRPr="008E66C5">
          <w:t>Nimsas_</w:t>
        </w:r>
        <w:r>
          <w:t>ImsSessionManagement</w:t>
        </w:r>
        <w:proofErr w:type="spellEnd"/>
        <w:r>
          <w:t xml:space="preserve">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3B0F26">
        <w:trPr>
          <w:jc w:val="center"/>
          <w:ins w:id="2882" w:author="C4-245159" w:date="2024-11-27T16:40:00Z"/>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rPr>
                <w:ins w:id="2883" w:author="C4-245159" w:date="2024-11-27T16:40:00Z" w16du:dateUtc="2024-11-27T08:40:00Z"/>
              </w:rPr>
            </w:pPr>
            <w:ins w:id="2884" w:author="C4-245159" w:date="2024-11-27T16:40:00Z" w16du:dateUtc="2024-11-27T08:40:00Z">
              <w:r>
                <w:t>Data type</w:t>
              </w:r>
            </w:ins>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rPr>
                <w:ins w:id="2885" w:author="C4-245159" w:date="2024-11-27T16:40:00Z" w16du:dateUtc="2024-11-27T08:40:00Z"/>
              </w:rPr>
            </w:pPr>
            <w:ins w:id="2886" w:author="C4-245159" w:date="2024-11-27T16:40:00Z" w16du:dateUtc="2024-11-27T08:40:00Z">
              <w:r>
                <w:t>Clause defined</w:t>
              </w:r>
            </w:ins>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rPr>
                <w:ins w:id="2887" w:author="C4-245159" w:date="2024-11-27T16:40:00Z" w16du:dateUtc="2024-11-27T08:40:00Z"/>
              </w:rPr>
            </w:pPr>
            <w:ins w:id="2888" w:author="C4-245159" w:date="2024-11-27T16:40:00Z" w16du:dateUtc="2024-11-27T08:40:00Z">
              <w:r>
                <w:t>Description</w:t>
              </w:r>
            </w:ins>
          </w:p>
        </w:tc>
      </w:tr>
      <w:tr w:rsidR="00194847" w14:paraId="34479B46" w14:textId="77777777" w:rsidTr="003B0F26">
        <w:trPr>
          <w:jc w:val="center"/>
          <w:ins w:id="2889" w:author="C4-245159" w:date="2024-11-27T16:40:00Z"/>
        </w:trPr>
        <w:tc>
          <w:tcPr>
            <w:tcW w:w="2170" w:type="dxa"/>
            <w:tcBorders>
              <w:top w:val="single" w:sz="4" w:space="0" w:color="auto"/>
              <w:left w:val="single" w:sz="4" w:space="0" w:color="auto"/>
              <w:bottom w:val="single" w:sz="4" w:space="0" w:color="auto"/>
              <w:right w:val="single" w:sz="4" w:space="0" w:color="auto"/>
            </w:tcBorders>
          </w:tcPr>
          <w:p w14:paraId="03A5515C" w14:textId="77777777" w:rsidR="00194847" w:rsidRDefault="00194847" w:rsidP="003B0F26">
            <w:pPr>
              <w:pStyle w:val="TAL"/>
              <w:rPr>
                <w:ins w:id="2890" w:author="C4-245159" w:date="2024-11-27T16:40:00Z" w16du:dateUtc="2024-11-27T08:40:00Z"/>
              </w:rPr>
            </w:pPr>
            <w:proofErr w:type="spellStart"/>
            <w:ins w:id="2891" w:author="C4-245159" w:date="2024-11-27T16:40:00Z" w16du:dateUtc="2024-11-27T08:40:00Z">
              <w:r>
                <w:rPr>
                  <w:rFonts w:hint="eastAsia"/>
                  <w:lang w:eastAsia="zh-CN"/>
                </w:rPr>
                <w:t>A</w:t>
              </w:r>
              <w:r>
                <w:rPr>
                  <w:lang w:eastAsia="zh-CN"/>
                </w:rPr>
                <w:t>dcType</w:t>
              </w:r>
              <w:proofErr w:type="spellEnd"/>
            </w:ins>
          </w:p>
        </w:tc>
        <w:tc>
          <w:tcPr>
            <w:tcW w:w="1525" w:type="dxa"/>
            <w:tcBorders>
              <w:top w:val="single" w:sz="4" w:space="0" w:color="auto"/>
              <w:left w:val="single" w:sz="4" w:space="0" w:color="auto"/>
              <w:bottom w:val="single" w:sz="4" w:space="0" w:color="auto"/>
              <w:right w:val="single" w:sz="4" w:space="0" w:color="auto"/>
            </w:tcBorders>
          </w:tcPr>
          <w:p w14:paraId="782EF19D" w14:textId="4D11FB1C" w:rsidR="00194847" w:rsidRDefault="00194847" w:rsidP="003B0F26">
            <w:pPr>
              <w:pStyle w:val="TAL"/>
              <w:rPr>
                <w:ins w:id="2892" w:author="C4-245159" w:date="2024-11-27T16:40:00Z" w16du:dateUtc="2024-11-27T08:40:00Z"/>
              </w:rPr>
            </w:pPr>
            <w:ins w:id="2893" w:author="C4-245159" w:date="2024-11-27T16:40:00Z" w16du:dateUtc="2024-11-27T08:40:00Z">
              <w:r>
                <w:rPr>
                  <w:rFonts w:hint="eastAsia"/>
                  <w:lang w:eastAsia="zh-CN"/>
                </w:rPr>
                <w:t>6</w:t>
              </w:r>
              <w:r>
                <w:rPr>
                  <w:lang w:eastAsia="zh-CN"/>
                </w:rPr>
                <w:t>.</w:t>
              </w:r>
            </w:ins>
            <w:ins w:id="2894" w:author="C4-245159" w:date="2024-11-27T16:43:00Z" w16du:dateUtc="2024-11-27T08:43:00Z">
              <w:r w:rsidR="00DD1E86">
                <w:rPr>
                  <w:rFonts w:eastAsiaTheme="minorEastAsia" w:hint="eastAsia"/>
                  <w:lang w:eastAsia="zh-CN"/>
                </w:rPr>
                <w:t>3</w:t>
              </w:r>
            </w:ins>
            <w:ins w:id="2895" w:author="C4-245159" w:date="2024-11-27T16:40:00Z" w16du:dateUtc="2024-11-27T08:40:00Z">
              <w:r>
                <w:rPr>
                  <w:lang w:eastAsia="zh-CN"/>
                </w:rPr>
                <w:t>.6.3.4</w:t>
              </w:r>
            </w:ins>
          </w:p>
        </w:tc>
        <w:tc>
          <w:tcPr>
            <w:tcW w:w="5838" w:type="dxa"/>
            <w:tcBorders>
              <w:top w:val="single" w:sz="4" w:space="0" w:color="auto"/>
              <w:left w:val="single" w:sz="4" w:space="0" w:color="auto"/>
              <w:bottom w:val="single" w:sz="4" w:space="0" w:color="auto"/>
              <w:right w:val="single" w:sz="4" w:space="0" w:color="auto"/>
            </w:tcBorders>
          </w:tcPr>
          <w:p w14:paraId="3BF800E8" w14:textId="77777777" w:rsidR="00194847" w:rsidRDefault="00194847" w:rsidP="003B0F26">
            <w:pPr>
              <w:pStyle w:val="TAL"/>
              <w:rPr>
                <w:ins w:id="2896" w:author="C4-245159" w:date="2024-11-27T16:40:00Z" w16du:dateUtc="2024-11-27T08:40:00Z"/>
                <w:rFonts w:cs="Arial"/>
                <w:szCs w:val="18"/>
              </w:rPr>
            </w:pPr>
            <w:ins w:id="2897" w:author="C4-245159" w:date="2024-11-27T16:40:00Z" w16du:dateUtc="2024-11-27T08:40:00Z">
              <w:r>
                <w:rPr>
                  <w:lang w:eastAsia="zh-CN"/>
                </w:rPr>
                <w:t xml:space="preserve">The type of the </w:t>
              </w:r>
              <w:proofErr w:type="spellStart"/>
              <w:r>
                <w:rPr>
                  <w:lang w:eastAsia="zh-CN"/>
                </w:rPr>
                <w:t>applciationd</w:t>
              </w:r>
              <w:proofErr w:type="spellEnd"/>
              <w:r>
                <w:rPr>
                  <w:lang w:eastAsia="zh-CN"/>
                </w:rPr>
                <w:t xml:space="preserve"> data channel.</w:t>
              </w:r>
            </w:ins>
          </w:p>
        </w:tc>
      </w:tr>
      <w:tr w:rsidR="00194847" w14:paraId="5EEAE722" w14:textId="77777777" w:rsidTr="003B0F26">
        <w:trPr>
          <w:jc w:val="center"/>
          <w:ins w:id="2898" w:author="C4-245159" w:date="2024-11-27T16:40:00Z"/>
        </w:trPr>
        <w:tc>
          <w:tcPr>
            <w:tcW w:w="2170"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ins w:id="2899" w:author="C4-245159" w:date="2024-11-27T16:40:00Z" w16du:dateUtc="2024-11-27T08:40:00Z"/>
                <w:lang w:eastAsia="zh-CN"/>
              </w:rPr>
            </w:pPr>
            <w:proofErr w:type="spellStart"/>
            <w:ins w:id="2900" w:author="C4-245159" w:date="2024-11-27T16:40:00Z" w16du:dateUtc="2024-11-27T08:40:00Z">
              <w:r>
                <w:t>ImsSessionInfo</w:t>
              </w:r>
              <w:proofErr w:type="spellEnd"/>
            </w:ins>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ins w:id="2901" w:author="C4-245159" w:date="2024-11-27T16:40:00Z" w16du:dateUtc="2024-11-27T08:40:00Z"/>
                <w:lang w:eastAsia="zh-CN"/>
              </w:rPr>
            </w:pPr>
            <w:ins w:id="2902" w:author="C4-245159" w:date="2024-11-27T16:40:00Z" w16du:dateUtc="2024-11-27T08:40:00Z">
              <w:r>
                <w:rPr>
                  <w:rFonts w:hint="eastAsia"/>
                </w:rPr>
                <w:t>6</w:t>
              </w:r>
              <w:r>
                <w:t>.</w:t>
              </w:r>
            </w:ins>
            <w:ins w:id="2903" w:author="C4-245159" w:date="2024-11-27T16:43:00Z" w16du:dateUtc="2024-11-27T08:43:00Z">
              <w:r w:rsidR="00DD1E86">
                <w:rPr>
                  <w:rFonts w:eastAsiaTheme="minorEastAsia" w:hint="eastAsia"/>
                  <w:lang w:eastAsia="zh-CN"/>
                </w:rPr>
                <w:t>3</w:t>
              </w:r>
            </w:ins>
            <w:ins w:id="2904" w:author="C4-245159" w:date="2024-11-27T16:40:00Z" w16du:dateUtc="2024-11-27T08:40:00Z">
              <w:r>
                <w:t>.6.2.2</w:t>
              </w:r>
            </w:ins>
          </w:p>
        </w:tc>
        <w:tc>
          <w:tcPr>
            <w:tcW w:w="5838"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ins w:id="2905" w:author="C4-245159" w:date="2024-11-27T16:40:00Z" w16du:dateUtc="2024-11-27T08:40:00Z"/>
                <w:lang w:eastAsia="zh-CN"/>
              </w:rPr>
            </w:pPr>
            <w:ins w:id="2906" w:author="C4-245159" w:date="2024-11-27T16:40:00Z" w16du:dateUtc="2024-11-27T08:40:00Z">
              <w:r w:rsidRPr="00A70ED2">
                <w:rPr>
                  <w:rFonts w:hint="eastAsia"/>
                </w:rPr>
                <w:t>T</w:t>
              </w:r>
              <w:r w:rsidRPr="00A70ED2">
                <w:t xml:space="preserve">he </w:t>
              </w:r>
              <w:r>
                <w:t>IMS session information and the media list used in the IMS session</w:t>
              </w:r>
              <w:r w:rsidRPr="00A70ED2">
                <w:t>.</w:t>
              </w:r>
            </w:ins>
          </w:p>
        </w:tc>
      </w:tr>
      <w:tr w:rsidR="00194847" w14:paraId="65C0D036" w14:textId="77777777" w:rsidTr="003B0F26">
        <w:trPr>
          <w:jc w:val="center"/>
          <w:ins w:id="2907" w:author="C4-245159" w:date="2024-11-27T16:40:00Z"/>
        </w:trPr>
        <w:tc>
          <w:tcPr>
            <w:tcW w:w="2170"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ins w:id="2908" w:author="C4-245159" w:date="2024-11-27T16:40:00Z" w16du:dateUtc="2024-11-27T08:40:00Z"/>
                <w:lang w:eastAsia="zh-CN"/>
              </w:rPr>
            </w:pPr>
            <w:proofErr w:type="spellStart"/>
            <w:ins w:id="2909" w:author="C4-245159" w:date="2024-11-27T16:40:00Z" w16du:dateUtc="2024-11-27T08:40:00Z">
              <w:r>
                <w:rPr>
                  <w:rFonts w:hint="eastAsia"/>
                  <w:lang w:eastAsia="zh-CN"/>
                </w:rPr>
                <w:t>D</w:t>
              </w:r>
              <w:r>
                <w:rPr>
                  <w:lang w:eastAsia="zh-CN"/>
                </w:rPr>
                <w:t>cMediaPara</w:t>
              </w:r>
              <w:proofErr w:type="spellEnd"/>
            </w:ins>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rPr>
                <w:ins w:id="2910" w:author="C4-245159" w:date="2024-11-27T16:40:00Z" w16du:dateUtc="2024-11-27T08:40:00Z"/>
              </w:rPr>
            </w:pPr>
            <w:ins w:id="2911" w:author="C4-245159" w:date="2024-11-27T16:40:00Z" w16du:dateUtc="2024-11-27T08:40:00Z">
              <w:r>
                <w:rPr>
                  <w:rFonts w:hint="eastAsia"/>
                  <w:lang w:eastAsia="zh-CN"/>
                </w:rPr>
                <w:t>6</w:t>
              </w:r>
              <w:r>
                <w:rPr>
                  <w:lang w:eastAsia="zh-CN"/>
                </w:rPr>
                <w:t>.</w:t>
              </w:r>
            </w:ins>
            <w:ins w:id="2912" w:author="C4-245159" w:date="2024-11-27T16:43:00Z" w16du:dateUtc="2024-11-27T08:43:00Z">
              <w:r w:rsidR="00DD1E86">
                <w:rPr>
                  <w:rFonts w:eastAsiaTheme="minorEastAsia" w:hint="eastAsia"/>
                  <w:lang w:eastAsia="zh-CN"/>
                </w:rPr>
                <w:t>3</w:t>
              </w:r>
            </w:ins>
            <w:ins w:id="2913" w:author="C4-245159" w:date="2024-11-27T16:40:00Z" w16du:dateUtc="2024-11-27T08:40:00Z">
              <w:r>
                <w:rPr>
                  <w:lang w:eastAsia="zh-CN"/>
                </w:rPr>
                <w:t>.6.2.5</w:t>
              </w:r>
            </w:ins>
          </w:p>
        </w:tc>
        <w:tc>
          <w:tcPr>
            <w:tcW w:w="5838"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ins w:id="2914" w:author="C4-245159" w:date="2024-11-27T16:40:00Z" w16du:dateUtc="2024-11-27T08:40:00Z"/>
                <w:lang w:eastAsia="zh-CN"/>
              </w:rPr>
            </w:pPr>
            <w:ins w:id="2915" w:author="C4-245159" w:date="2024-11-27T16:40:00Z" w16du:dateUtc="2024-11-27T08:40:00Z">
              <w:r>
                <w:rPr>
                  <w:lang w:eastAsia="zh-CN"/>
                </w:rPr>
                <w:t>The parameters of the IMS DC media.</w:t>
              </w:r>
            </w:ins>
          </w:p>
        </w:tc>
      </w:tr>
      <w:tr w:rsidR="00194847" w14:paraId="679B3B2E" w14:textId="77777777" w:rsidTr="003B0F26">
        <w:trPr>
          <w:jc w:val="center"/>
          <w:ins w:id="2916" w:author="C4-245159" w:date="2024-11-27T16:40:00Z"/>
        </w:trPr>
        <w:tc>
          <w:tcPr>
            <w:tcW w:w="2170" w:type="dxa"/>
            <w:tcBorders>
              <w:top w:val="single" w:sz="4" w:space="0" w:color="auto"/>
              <w:left w:val="single" w:sz="4" w:space="0" w:color="auto"/>
              <w:bottom w:val="single" w:sz="4" w:space="0" w:color="auto"/>
              <w:right w:val="single" w:sz="4" w:space="0" w:color="auto"/>
            </w:tcBorders>
          </w:tcPr>
          <w:p w14:paraId="31008774" w14:textId="77777777" w:rsidR="00194847" w:rsidRDefault="00194847" w:rsidP="003B0F26">
            <w:pPr>
              <w:pStyle w:val="TAL"/>
              <w:rPr>
                <w:ins w:id="2917" w:author="C4-245159" w:date="2024-11-27T16:40:00Z" w16du:dateUtc="2024-11-27T08:40:00Z"/>
                <w:lang w:eastAsia="zh-CN"/>
              </w:rPr>
            </w:pPr>
            <w:proofErr w:type="spellStart"/>
            <w:ins w:id="2918" w:author="C4-245159" w:date="2024-11-27T16:40:00Z" w16du:dateUtc="2024-11-27T08:40:00Z">
              <w:r>
                <w:rPr>
                  <w:rFonts w:hint="eastAsia"/>
                  <w:lang w:eastAsia="zh-CN"/>
                </w:rPr>
                <w:t>D</w:t>
              </w:r>
              <w:r>
                <w:rPr>
                  <w:lang w:eastAsia="zh-CN"/>
                </w:rPr>
                <w:t>cType</w:t>
              </w:r>
              <w:proofErr w:type="spellEnd"/>
            </w:ins>
          </w:p>
        </w:tc>
        <w:tc>
          <w:tcPr>
            <w:tcW w:w="1525" w:type="dxa"/>
            <w:tcBorders>
              <w:top w:val="single" w:sz="4" w:space="0" w:color="auto"/>
              <w:left w:val="single" w:sz="4" w:space="0" w:color="auto"/>
              <w:bottom w:val="single" w:sz="4" w:space="0" w:color="auto"/>
              <w:right w:val="single" w:sz="4" w:space="0" w:color="auto"/>
            </w:tcBorders>
          </w:tcPr>
          <w:p w14:paraId="7C592CD4" w14:textId="0387CE0D" w:rsidR="00194847" w:rsidRDefault="00194847" w:rsidP="003B0F26">
            <w:pPr>
              <w:pStyle w:val="TAL"/>
              <w:rPr>
                <w:ins w:id="2919" w:author="C4-245159" w:date="2024-11-27T16:40:00Z" w16du:dateUtc="2024-11-27T08:40:00Z"/>
              </w:rPr>
            </w:pPr>
            <w:ins w:id="2920" w:author="C4-245159" w:date="2024-11-27T16:40:00Z" w16du:dateUtc="2024-11-27T08:40:00Z">
              <w:r>
                <w:rPr>
                  <w:rFonts w:hint="eastAsia"/>
                  <w:lang w:eastAsia="zh-CN"/>
                </w:rPr>
                <w:t>6</w:t>
              </w:r>
              <w:r>
                <w:rPr>
                  <w:lang w:eastAsia="zh-CN"/>
                </w:rPr>
                <w:t>.</w:t>
              </w:r>
            </w:ins>
            <w:ins w:id="2921" w:author="C4-245159" w:date="2024-11-27T16:43:00Z" w16du:dateUtc="2024-11-27T08:43:00Z">
              <w:r w:rsidR="00DD1E86">
                <w:rPr>
                  <w:rFonts w:eastAsiaTheme="minorEastAsia" w:hint="eastAsia"/>
                  <w:lang w:eastAsia="zh-CN"/>
                </w:rPr>
                <w:t>3</w:t>
              </w:r>
            </w:ins>
            <w:ins w:id="2922" w:author="C4-245159" w:date="2024-11-27T16:40:00Z" w16du:dateUtc="2024-11-27T08:40:00Z">
              <w:r>
                <w:rPr>
                  <w:lang w:eastAsia="zh-CN"/>
                </w:rPr>
                <w:t>.6.3.3</w:t>
              </w:r>
            </w:ins>
          </w:p>
        </w:tc>
        <w:tc>
          <w:tcPr>
            <w:tcW w:w="5838" w:type="dxa"/>
            <w:tcBorders>
              <w:top w:val="single" w:sz="4" w:space="0" w:color="auto"/>
              <w:left w:val="single" w:sz="4" w:space="0" w:color="auto"/>
              <w:bottom w:val="single" w:sz="4" w:space="0" w:color="auto"/>
              <w:right w:val="single" w:sz="4" w:space="0" w:color="auto"/>
            </w:tcBorders>
          </w:tcPr>
          <w:p w14:paraId="0419A9FF" w14:textId="77777777" w:rsidR="00194847" w:rsidRPr="00A70ED2" w:rsidRDefault="00194847" w:rsidP="003B0F26">
            <w:pPr>
              <w:pStyle w:val="TAL"/>
              <w:rPr>
                <w:ins w:id="2923" w:author="C4-245159" w:date="2024-11-27T16:40:00Z" w16du:dateUtc="2024-11-27T08:40:00Z"/>
                <w:lang w:eastAsia="zh-CN"/>
              </w:rPr>
            </w:pPr>
            <w:ins w:id="2924" w:author="C4-245159" w:date="2024-11-27T16:40:00Z" w16du:dateUtc="2024-11-27T08:40:00Z">
              <w:r>
                <w:rPr>
                  <w:lang w:eastAsia="zh-CN"/>
                </w:rPr>
                <w:t>The type of data channel.</w:t>
              </w:r>
            </w:ins>
          </w:p>
        </w:tc>
      </w:tr>
      <w:tr w:rsidR="00194847" w14:paraId="79F4C838" w14:textId="77777777" w:rsidTr="003B0F26">
        <w:trPr>
          <w:jc w:val="center"/>
          <w:ins w:id="2925" w:author="C4-245159" w:date="2024-11-27T16:40:00Z"/>
        </w:trPr>
        <w:tc>
          <w:tcPr>
            <w:tcW w:w="2170" w:type="dxa"/>
            <w:tcBorders>
              <w:top w:val="single" w:sz="4" w:space="0" w:color="auto"/>
              <w:left w:val="single" w:sz="4" w:space="0" w:color="auto"/>
              <w:bottom w:val="single" w:sz="4" w:space="0" w:color="auto"/>
              <w:right w:val="single" w:sz="4" w:space="0" w:color="auto"/>
            </w:tcBorders>
          </w:tcPr>
          <w:p w14:paraId="493A3F9C" w14:textId="77777777" w:rsidR="00194847" w:rsidRDefault="00194847" w:rsidP="003B0F26">
            <w:pPr>
              <w:pStyle w:val="TAL"/>
              <w:rPr>
                <w:ins w:id="2926" w:author="C4-245159" w:date="2024-11-27T16:40:00Z" w16du:dateUtc="2024-11-27T08:40:00Z"/>
                <w:lang w:eastAsia="zh-CN"/>
              </w:rPr>
            </w:pPr>
            <w:proofErr w:type="spellStart"/>
            <w:ins w:id="2927" w:author="C4-245159" w:date="2024-11-27T16:40:00Z" w16du:dateUtc="2024-11-27T08:40:00Z">
              <w:r>
                <w:rPr>
                  <w:rFonts w:hint="eastAsia"/>
                  <w:lang w:eastAsia="zh-CN"/>
                </w:rPr>
                <w:t>M</w:t>
              </w:r>
              <w:r>
                <w:rPr>
                  <w:lang w:eastAsia="zh-CN"/>
                </w:rPr>
                <w:t>ediaInfo</w:t>
              </w:r>
              <w:proofErr w:type="spellEnd"/>
            </w:ins>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ins w:id="2928" w:author="C4-245159" w:date="2024-11-27T16:40:00Z" w16du:dateUtc="2024-11-27T08:40:00Z"/>
                <w:lang w:eastAsia="zh-CN"/>
              </w:rPr>
            </w:pPr>
            <w:ins w:id="2929" w:author="C4-245159" w:date="2024-11-27T16:40:00Z" w16du:dateUtc="2024-11-27T08:40:00Z">
              <w:r>
                <w:rPr>
                  <w:rFonts w:hint="eastAsia"/>
                  <w:lang w:eastAsia="zh-CN"/>
                </w:rPr>
                <w:t>6</w:t>
              </w:r>
              <w:r>
                <w:rPr>
                  <w:lang w:eastAsia="zh-CN"/>
                </w:rPr>
                <w:t>.</w:t>
              </w:r>
            </w:ins>
            <w:ins w:id="2930" w:author="C4-245159" w:date="2024-11-27T16:43:00Z" w16du:dateUtc="2024-11-27T08:43:00Z">
              <w:r w:rsidR="00DD1E86">
                <w:rPr>
                  <w:rFonts w:eastAsiaTheme="minorEastAsia" w:hint="eastAsia"/>
                  <w:lang w:eastAsia="zh-CN"/>
                </w:rPr>
                <w:t>3</w:t>
              </w:r>
            </w:ins>
            <w:ins w:id="2931" w:author="C4-245159" w:date="2024-11-27T16:40:00Z" w16du:dateUtc="2024-11-27T08:40:00Z">
              <w:r>
                <w:rPr>
                  <w:lang w:eastAsia="zh-CN"/>
                </w:rPr>
                <w:t>.6.2.4</w:t>
              </w:r>
            </w:ins>
          </w:p>
        </w:tc>
        <w:tc>
          <w:tcPr>
            <w:tcW w:w="5838" w:type="dxa"/>
            <w:tcBorders>
              <w:top w:val="single" w:sz="4" w:space="0" w:color="auto"/>
              <w:left w:val="single" w:sz="4" w:space="0" w:color="auto"/>
              <w:bottom w:val="single" w:sz="4" w:space="0" w:color="auto"/>
              <w:right w:val="single" w:sz="4" w:space="0" w:color="auto"/>
            </w:tcBorders>
          </w:tcPr>
          <w:p w14:paraId="55A0193B" w14:textId="77777777" w:rsidR="00194847" w:rsidRDefault="00194847" w:rsidP="003B0F26">
            <w:pPr>
              <w:pStyle w:val="TAL"/>
              <w:rPr>
                <w:ins w:id="2932" w:author="C4-245159" w:date="2024-11-27T16:40:00Z" w16du:dateUtc="2024-11-27T08:40:00Z"/>
                <w:lang w:eastAsia="zh-CN"/>
              </w:rPr>
            </w:pPr>
            <w:ins w:id="2933" w:author="C4-245159" w:date="2024-11-27T16:40:00Z" w16du:dateUtc="2024-11-27T08:40:00Z">
              <w:r>
                <w:rPr>
                  <w:lang w:eastAsia="zh-CN"/>
                </w:rPr>
                <w:t>The media information used in the IMS session.</w:t>
              </w:r>
            </w:ins>
          </w:p>
        </w:tc>
      </w:tr>
      <w:tr w:rsidR="00194847" w14:paraId="55063770" w14:textId="77777777" w:rsidTr="003B0F26">
        <w:trPr>
          <w:jc w:val="center"/>
          <w:ins w:id="2934" w:author="C4-245159" w:date="2024-11-27T16:40:00Z"/>
        </w:trPr>
        <w:tc>
          <w:tcPr>
            <w:tcW w:w="2170" w:type="dxa"/>
            <w:tcBorders>
              <w:top w:val="single" w:sz="4" w:space="0" w:color="auto"/>
              <w:left w:val="single" w:sz="4" w:space="0" w:color="auto"/>
              <w:bottom w:val="single" w:sz="4" w:space="0" w:color="auto"/>
              <w:right w:val="single" w:sz="4" w:space="0" w:color="auto"/>
            </w:tcBorders>
          </w:tcPr>
          <w:p w14:paraId="3EB1F9BD" w14:textId="77777777" w:rsidR="00194847" w:rsidRDefault="00194847" w:rsidP="003B0F26">
            <w:pPr>
              <w:pStyle w:val="TAL"/>
              <w:rPr>
                <w:ins w:id="2935" w:author="C4-245159" w:date="2024-11-27T16:40:00Z" w16du:dateUtc="2024-11-27T08:40:00Z"/>
                <w:lang w:eastAsia="zh-CN"/>
              </w:rPr>
            </w:pPr>
            <w:proofErr w:type="spellStart"/>
            <w:ins w:id="2936" w:author="C4-245159" w:date="2024-11-27T16:40:00Z" w16du:dateUtc="2024-11-27T08:40:00Z">
              <w:r>
                <w:rPr>
                  <w:rFonts w:hint="eastAsia"/>
                  <w:lang w:eastAsia="zh-CN"/>
                </w:rPr>
                <w:t>S</w:t>
              </w:r>
              <w:r>
                <w:rPr>
                  <w:lang w:eastAsia="zh-CN"/>
                </w:rPr>
                <w:t>essionInfo</w:t>
              </w:r>
              <w:proofErr w:type="spellEnd"/>
            </w:ins>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ins w:id="2937" w:author="C4-245159" w:date="2024-11-27T16:40:00Z" w16du:dateUtc="2024-11-27T08:40:00Z"/>
                <w:lang w:eastAsia="zh-CN"/>
              </w:rPr>
            </w:pPr>
            <w:ins w:id="2938" w:author="C4-245159" w:date="2024-11-27T16:40:00Z" w16du:dateUtc="2024-11-27T08:40:00Z">
              <w:r>
                <w:rPr>
                  <w:rFonts w:hint="eastAsia"/>
                  <w:lang w:eastAsia="zh-CN"/>
                </w:rPr>
                <w:t>6</w:t>
              </w:r>
              <w:r>
                <w:rPr>
                  <w:lang w:eastAsia="zh-CN"/>
                </w:rPr>
                <w:t>.</w:t>
              </w:r>
            </w:ins>
            <w:ins w:id="2939" w:author="C4-245159" w:date="2024-11-27T16:43:00Z" w16du:dateUtc="2024-11-27T08:43:00Z">
              <w:r w:rsidR="00DD1E86">
                <w:rPr>
                  <w:rFonts w:eastAsiaTheme="minorEastAsia" w:hint="eastAsia"/>
                  <w:lang w:eastAsia="zh-CN"/>
                </w:rPr>
                <w:t>3</w:t>
              </w:r>
            </w:ins>
            <w:ins w:id="2940" w:author="C4-245159" w:date="2024-11-27T16:40:00Z" w16du:dateUtc="2024-11-27T08:40:00Z">
              <w:r>
                <w:rPr>
                  <w:lang w:eastAsia="zh-CN"/>
                </w:rPr>
                <w:t>.6.2.3</w:t>
              </w:r>
            </w:ins>
          </w:p>
        </w:tc>
        <w:tc>
          <w:tcPr>
            <w:tcW w:w="5838"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ins w:id="2941" w:author="C4-245159" w:date="2024-11-27T16:40:00Z" w16du:dateUtc="2024-11-27T08:40:00Z"/>
                <w:lang w:eastAsia="zh-CN"/>
              </w:rPr>
            </w:pPr>
            <w:ins w:id="2942" w:author="C4-245159" w:date="2024-11-27T16:40:00Z" w16du:dateUtc="2024-11-27T08:40:00Z">
              <w:r>
                <w:rPr>
                  <w:rFonts w:hint="eastAsia"/>
                  <w:lang w:eastAsia="zh-CN"/>
                </w:rPr>
                <w:t>T</w:t>
              </w:r>
              <w:r>
                <w:rPr>
                  <w:lang w:eastAsia="zh-CN"/>
                </w:rPr>
                <w:t>he session information to be used.</w:t>
              </w:r>
            </w:ins>
          </w:p>
        </w:tc>
      </w:tr>
      <w:tr w:rsidR="00194847" w14:paraId="0D582D66" w14:textId="77777777" w:rsidTr="003B0F26">
        <w:trPr>
          <w:jc w:val="center"/>
          <w:ins w:id="2943" w:author="C4-245159" w:date="2024-11-27T16:40:00Z"/>
        </w:trPr>
        <w:tc>
          <w:tcPr>
            <w:tcW w:w="2170" w:type="dxa"/>
            <w:tcBorders>
              <w:top w:val="single" w:sz="4" w:space="0" w:color="auto"/>
              <w:left w:val="single" w:sz="4" w:space="0" w:color="auto"/>
              <w:bottom w:val="single" w:sz="4" w:space="0" w:color="auto"/>
              <w:right w:val="single" w:sz="4" w:space="0" w:color="auto"/>
            </w:tcBorders>
          </w:tcPr>
          <w:p w14:paraId="6A89B773" w14:textId="77777777" w:rsidR="00194847" w:rsidRDefault="00194847" w:rsidP="003B0F26">
            <w:pPr>
              <w:pStyle w:val="TAL"/>
              <w:rPr>
                <w:ins w:id="2944" w:author="C4-245159" w:date="2024-11-27T16:40:00Z" w16du:dateUtc="2024-11-27T08:40:00Z"/>
                <w:lang w:eastAsia="zh-CN"/>
              </w:rPr>
            </w:pPr>
            <w:proofErr w:type="spellStart"/>
            <w:ins w:id="2945" w:author="C4-245159" w:date="2024-11-27T16:40:00Z" w16du:dateUtc="2024-11-27T08:40:00Z">
              <w:r>
                <w:t>SessionParty</w:t>
              </w:r>
              <w:proofErr w:type="spellEnd"/>
            </w:ins>
          </w:p>
        </w:tc>
        <w:tc>
          <w:tcPr>
            <w:tcW w:w="1525" w:type="dxa"/>
            <w:tcBorders>
              <w:top w:val="single" w:sz="4" w:space="0" w:color="auto"/>
              <w:left w:val="single" w:sz="4" w:space="0" w:color="auto"/>
              <w:bottom w:val="single" w:sz="4" w:space="0" w:color="auto"/>
              <w:right w:val="single" w:sz="4" w:space="0" w:color="auto"/>
            </w:tcBorders>
          </w:tcPr>
          <w:p w14:paraId="404FA8F8" w14:textId="071DDC81" w:rsidR="00194847" w:rsidRDefault="00194847" w:rsidP="003B0F26">
            <w:pPr>
              <w:pStyle w:val="TAL"/>
              <w:rPr>
                <w:ins w:id="2946" w:author="C4-245159" w:date="2024-11-27T16:40:00Z" w16du:dateUtc="2024-11-27T08:40:00Z"/>
                <w:lang w:eastAsia="zh-CN"/>
              </w:rPr>
            </w:pPr>
            <w:ins w:id="2947" w:author="C4-245159" w:date="2024-11-27T16:40:00Z" w16du:dateUtc="2024-11-27T08:40:00Z">
              <w:r>
                <w:rPr>
                  <w:rFonts w:hint="eastAsia"/>
                  <w:lang w:eastAsia="zh-CN"/>
                </w:rPr>
                <w:t>6</w:t>
              </w:r>
              <w:r>
                <w:rPr>
                  <w:lang w:eastAsia="zh-CN"/>
                </w:rPr>
                <w:t>.</w:t>
              </w:r>
            </w:ins>
            <w:ins w:id="2948" w:author="C4-245159" w:date="2024-11-27T16:43:00Z" w16du:dateUtc="2024-11-27T08:43:00Z">
              <w:r w:rsidR="00DD1E86">
                <w:rPr>
                  <w:rFonts w:eastAsiaTheme="minorEastAsia" w:hint="eastAsia"/>
                  <w:lang w:eastAsia="zh-CN"/>
                </w:rPr>
                <w:t>3</w:t>
              </w:r>
            </w:ins>
            <w:ins w:id="2949" w:author="C4-245159" w:date="2024-11-27T16:40:00Z" w16du:dateUtc="2024-11-27T08:40:00Z">
              <w:r>
                <w:rPr>
                  <w:lang w:eastAsia="zh-CN"/>
                </w:rPr>
                <w:t>.6.3.5</w:t>
              </w:r>
            </w:ins>
          </w:p>
        </w:tc>
        <w:tc>
          <w:tcPr>
            <w:tcW w:w="5838" w:type="dxa"/>
            <w:tcBorders>
              <w:top w:val="single" w:sz="4" w:space="0" w:color="auto"/>
              <w:left w:val="single" w:sz="4" w:space="0" w:color="auto"/>
              <w:bottom w:val="single" w:sz="4" w:space="0" w:color="auto"/>
              <w:right w:val="single" w:sz="4" w:space="0" w:color="auto"/>
            </w:tcBorders>
          </w:tcPr>
          <w:p w14:paraId="4B12050A" w14:textId="77777777" w:rsidR="00194847" w:rsidRDefault="00194847" w:rsidP="003B0F26">
            <w:pPr>
              <w:pStyle w:val="TAL"/>
              <w:rPr>
                <w:ins w:id="2950" w:author="C4-245159" w:date="2024-11-27T16:40:00Z" w16du:dateUtc="2024-11-27T08:40:00Z"/>
                <w:lang w:eastAsia="zh-CN"/>
              </w:rPr>
            </w:pPr>
            <w:ins w:id="2951" w:author="C4-245159" w:date="2024-11-27T16:40:00Z" w16du:dateUtc="2024-11-27T08:40:00Z">
              <w:r>
                <w:rPr>
                  <w:lang w:eastAsia="zh-CN"/>
                </w:rPr>
                <w:t>The session party in the IMS session.</w:t>
              </w:r>
            </w:ins>
          </w:p>
        </w:tc>
      </w:tr>
    </w:tbl>
    <w:p w14:paraId="0AD25097" w14:textId="77777777" w:rsidR="00194847" w:rsidRDefault="00194847" w:rsidP="00194847">
      <w:pPr>
        <w:rPr>
          <w:ins w:id="2952" w:author="C4-245159" w:date="2024-11-27T16:40:00Z" w16du:dateUtc="2024-11-27T08:40:00Z"/>
        </w:rPr>
      </w:pPr>
    </w:p>
    <w:p w14:paraId="416A5C9D" w14:textId="2737C55B" w:rsidR="00194847" w:rsidRDefault="00194847" w:rsidP="00194847">
      <w:pPr>
        <w:rPr>
          <w:ins w:id="2953" w:author="C4-245159" w:date="2024-11-27T16:40:00Z" w16du:dateUtc="2024-11-27T08:40:00Z"/>
        </w:rPr>
      </w:pPr>
      <w:ins w:id="2954" w:author="C4-245159" w:date="2024-11-27T16:40:00Z" w16du:dateUtc="2024-11-27T08:40:00Z">
        <w:r>
          <w:t>Table 6.</w:t>
        </w:r>
      </w:ins>
      <w:ins w:id="2955" w:author="C4-245159" w:date="2024-11-27T16:43:00Z" w16du:dateUtc="2024-11-27T08:43:00Z">
        <w:r w:rsidR="00DD1E86">
          <w:rPr>
            <w:rFonts w:eastAsiaTheme="minorEastAsia" w:hint="eastAsia"/>
            <w:lang w:eastAsia="zh-CN"/>
          </w:rPr>
          <w:t>3</w:t>
        </w:r>
      </w:ins>
      <w:ins w:id="2956" w:author="C4-245159" w:date="2024-11-27T16:40:00Z" w16du:dateUtc="2024-11-27T08:40:00Z">
        <w:r>
          <w:t xml:space="preserve">.6.1-2 specifies data types re-used by the </w:t>
        </w:r>
        <w:proofErr w:type="spellStart"/>
        <w:r w:rsidRPr="00B07EF2">
          <w:t>Nimsas_</w:t>
        </w:r>
        <w:r>
          <w:t>ImsSessionManagement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Pr="00B07EF2">
          <w:t>Nimsas_</w:t>
        </w:r>
        <w:r>
          <w:t>ImsSessionManagement</w:t>
        </w:r>
        <w:proofErr w:type="spellEnd"/>
        <w:r>
          <w:t xml:space="preserve"> service based interface.</w:t>
        </w:r>
      </w:ins>
    </w:p>
    <w:p w14:paraId="286FCFE0" w14:textId="18B6C8C6" w:rsidR="00194847" w:rsidRDefault="00194847" w:rsidP="00194847">
      <w:pPr>
        <w:pStyle w:val="TH"/>
        <w:rPr>
          <w:ins w:id="2957" w:author="C4-245159" w:date="2024-11-27T16:40:00Z" w16du:dateUtc="2024-11-27T08:40:00Z"/>
        </w:rPr>
      </w:pPr>
      <w:ins w:id="2958" w:author="C4-245159" w:date="2024-11-27T16:40:00Z" w16du:dateUtc="2024-11-27T08:40:00Z">
        <w:r>
          <w:t>Table 6.</w:t>
        </w:r>
      </w:ins>
      <w:ins w:id="2959" w:author="C4-245159" w:date="2024-11-27T16:43:00Z" w16du:dateUtc="2024-11-27T08:43:00Z">
        <w:r w:rsidR="00DD1E86">
          <w:rPr>
            <w:rFonts w:eastAsiaTheme="minorEastAsia" w:hint="eastAsia"/>
            <w:lang w:eastAsia="zh-CN"/>
          </w:rPr>
          <w:t>3</w:t>
        </w:r>
      </w:ins>
      <w:ins w:id="2960" w:author="C4-245159" w:date="2024-11-27T16:40:00Z" w16du:dateUtc="2024-11-27T08:40:00Z">
        <w:r>
          <w:t xml:space="preserve">.6.1-2: </w:t>
        </w:r>
        <w:proofErr w:type="spellStart"/>
        <w:r w:rsidRPr="00B07EF2">
          <w:t>Nimsas_</w:t>
        </w:r>
        <w:r>
          <w:t>ImsSessionManagement</w:t>
        </w:r>
        <w:proofErr w:type="spellEnd"/>
        <w:r>
          <w:t xml:space="preserve">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3B0F26">
        <w:trPr>
          <w:jc w:val="center"/>
          <w:ins w:id="2961" w:author="C4-245159" w:date="2024-11-27T16:40: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rPr>
                <w:ins w:id="2962" w:author="C4-245159" w:date="2024-11-27T16:40:00Z" w16du:dateUtc="2024-11-27T08:40:00Z"/>
              </w:rPr>
            </w:pPr>
            <w:ins w:id="2963" w:author="C4-245159" w:date="2024-11-27T16:40:00Z" w16du:dateUtc="2024-11-27T08:40:00Z">
              <w:r>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rPr>
                <w:ins w:id="2964" w:author="C4-245159" w:date="2024-11-27T16:40:00Z" w16du:dateUtc="2024-11-27T08:40:00Z"/>
              </w:rPr>
            </w:pPr>
            <w:ins w:id="2965" w:author="C4-245159" w:date="2024-11-27T16:40:00Z" w16du:dateUtc="2024-11-27T08:40:00Z">
              <w:r>
                <w:t>Reference</w:t>
              </w:r>
            </w:ins>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rPr>
                <w:ins w:id="2966" w:author="C4-245159" w:date="2024-11-27T16:40:00Z" w16du:dateUtc="2024-11-27T08:40:00Z"/>
              </w:rPr>
            </w:pPr>
            <w:ins w:id="2967" w:author="C4-245159" w:date="2024-11-27T16:40:00Z" w16du:dateUtc="2024-11-27T08:40:00Z">
              <w:r>
                <w:t>Comments</w:t>
              </w:r>
            </w:ins>
          </w:p>
        </w:tc>
      </w:tr>
      <w:tr w:rsidR="00194847" w14:paraId="599B8536" w14:textId="77777777" w:rsidTr="003B0F26">
        <w:trPr>
          <w:jc w:val="center"/>
          <w:ins w:id="2968" w:author="C4-245159" w:date="2024-11-27T16:40: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78B94A3" w14:textId="77777777" w:rsidR="00194847" w:rsidRDefault="00194847" w:rsidP="003B0F26">
            <w:pPr>
              <w:pStyle w:val="TAL"/>
              <w:rPr>
                <w:ins w:id="2969" w:author="C4-245159" w:date="2024-11-27T16:40:00Z" w16du:dateUtc="2024-11-27T08:40:00Z"/>
                <w:lang w:eastAsia="zh-CN"/>
              </w:rPr>
            </w:pPr>
            <w:proofErr w:type="spellStart"/>
            <w:ins w:id="2970" w:author="C4-245159" w:date="2024-11-27T16:40:00Z" w16du:dateUtc="2024-11-27T08:40:00Z">
              <w:r>
                <w:rPr>
                  <w:rFonts w:hint="eastAsia"/>
                  <w:lang w:eastAsia="zh-CN"/>
                </w:rPr>
                <w:t>A</w:t>
              </w:r>
              <w:r>
                <w:rPr>
                  <w:lang w:eastAsia="zh-CN"/>
                </w:rPr>
                <w:t>ppBindingInfo</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0D2104D" w14:textId="77777777" w:rsidR="00194847" w:rsidRDefault="00194847" w:rsidP="003B0F26">
            <w:pPr>
              <w:pStyle w:val="TAL"/>
              <w:rPr>
                <w:ins w:id="2971" w:author="C4-245159" w:date="2024-11-27T16:40:00Z" w16du:dateUtc="2024-11-27T08:40:00Z"/>
                <w:lang w:eastAsia="zh-CN"/>
              </w:rPr>
            </w:pPr>
            <w:ins w:id="2972" w:author="C4-245159" w:date="2024-11-27T16:40:00Z" w16du:dateUtc="2024-11-27T08:40: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35C820B5" w14:textId="77777777" w:rsidR="00194847" w:rsidRDefault="00194847" w:rsidP="003B0F26">
            <w:pPr>
              <w:pStyle w:val="TAL"/>
              <w:rPr>
                <w:ins w:id="2973" w:author="C4-245159" w:date="2024-11-27T16:40:00Z" w16du:dateUtc="2024-11-27T08:40:00Z"/>
                <w:lang w:eastAsia="zh-CN"/>
              </w:rPr>
            </w:pPr>
            <w:ins w:id="2974" w:author="C4-245159" w:date="2024-11-27T16:40:00Z" w16du:dateUtc="2024-11-27T08:40:00Z">
              <w:r w:rsidRPr="003232E4">
                <w:rPr>
                  <w:lang w:eastAsia="zh-CN"/>
                </w:rPr>
                <w:t>The application binding information of the application data channel.</w:t>
              </w:r>
            </w:ins>
          </w:p>
        </w:tc>
      </w:tr>
      <w:tr w:rsidR="00194847" w14:paraId="1744076D" w14:textId="77777777" w:rsidTr="003B0F26">
        <w:trPr>
          <w:jc w:val="center"/>
          <w:ins w:id="2975" w:author="C4-245159" w:date="2024-11-27T16:40: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E525111" w14:textId="77777777" w:rsidR="00194847" w:rsidRDefault="00194847" w:rsidP="003B0F26">
            <w:pPr>
              <w:pStyle w:val="TAL"/>
              <w:rPr>
                <w:ins w:id="2976" w:author="C4-245159" w:date="2024-11-27T16:40:00Z" w16du:dateUtc="2024-11-27T08:40:00Z"/>
                <w:lang w:eastAsia="zh-CN"/>
              </w:rPr>
            </w:pPr>
            <w:proofErr w:type="spellStart"/>
            <w:ins w:id="2977" w:author="C4-245159" w:date="2024-11-27T16:40:00Z" w16du:dateUtc="2024-11-27T08:40:00Z">
              <w:r w:rsidRPr="00B07EF2">
                <w:rPr>
                  <w:lang w:eastAsia="zh-CN"/>
                </w:rPr>
                <w:t>ImsPublicId</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CDAF4" w14:textId="77777777" w:rsidR="00194847" w:rsidRPr="00D87786" w:rsidRDefault="00194847" w:rsidP="003B0F26">
            <w:pPr>
              <w:pStyle w:val="TAL"/>
              <w:rPr>
                <w:ins w:id="2978" w:author="C4-245159" w:date="2024-11-27T16:40:00Z" w16du:dateUtc="2024-11-27T08:40:00Z"/>
                <w:lang w:eastAsia="zh-CN"/>
              </w:rPr>
            </w:pPr>
            <w:ins w:id="2979" w:author="C4-245159" w:date="2024-11-27T16:40:00Z" w16du:dateUtc="2024-11-27T08:40:00Z">
              <w:r w:rsidRPr="00A70ED2">
                <w:rPr>
                  <w:lang w:eastAsia="zh-CN"/>
                </w:rPr>
                <w:t>3GPP TS 29.562 [</w:t>
              </w:r>
              <w:r>
                <w:rPr>
                  <w:lang w:eastAsia="zh-CN"/>
                </w:rPr>
                <w:t>15</w:t>
              </w:r>
              <w:r w:rsidRPr="00A70ED2">
                <w:rPr>
                  <w:lang w:eastAsia="zh-CN"/>
                </w:rPr>
                <w:t>]</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D68C46A" w14:textId="77777777" w:rsidR="00194847" w:rsidRDefault="00194847" w:rsidP="003B0F26">
            <w:pPr>
              <w:pStyle w:val="TAL"/>
              <w:rPr>
                <w:ins w:id="2980" w:author="C4-245159" w:date="2024-11-27T16:40:00Z" w16du:dateUtc="2024-11-27T08:40:00Z"/>
                <w:lang w:eastAsia="zh-CN"/>
              </w:rPr>
            </w:pPr>
            <w:ins w:id="2981" w:author="C4-245159" w:date="2024-11-27T16:40:00Z" w16du:dateUtc="2024-11-27T08:40:00Z">
              <w:r w:rsidRPr="003232E4">
                <w:rPr>
                  <w:lang w:eastAsia="zh-CN"/>
                </w:rPr>
                <w:t>IMS Public Identity.</w:t>
              </w:r>
            </w:ins>
          </w:p>
        </w:tc>
      </w:tr>
      <w:tr w:rsidR="00194847" w14:paraId="7DA27401" w14:textId="77777777" w:rsidTr="003B0F26">
        <w:trPr>
          <w:jc w:val="center"/>
          <w:ins w:id="2982" w:author="C4-245159" w:date="2024-11-27T16:40: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27DDB02C" w14:textId="77777777" w:rsidR="00194847" w:rsidRDefault="00194847" w:rsidP="003B0F26">
            <w:pPr>
              <w:pStyle w:val="TAL"/>
              <w:rPr>
                <w:ins w:id="2983" w:author="C4-245159" w:date="2024-11-27T16:40:00Z" w16du:dateUtc="2024-11-27T08:40:00Z"/>
                <w:lang w:eastAsia="zh-CN"/>
              </w:rPr>
            </w:pPr>
            <w:proofErr w:type="spellStart"/>
            <w:ins w:id="2984" w:author="C4-245159" w:date="2024-11-27T16:40:00Z" w16du:dateUtc="2024-11-27T08:40:00Z">
              <w:r>
                <w:rPr>
                  <w:rFonts w:hint="eastAsia"/>
                  <w:lang w:eastAsia="zh-CN"/>
                </w:rPr>
                <w:t>M</w:t>
              </w:r>
              <w:r>
                <w:rPr>
                  <w:lang w:eastAsia="zh-CN"/>
                </w:rPr>
                <w:t>ediaId</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BC5E13" w14:textId="77777777" w:rsidR="00194847" w:rsidRDefault="00194847" w:rsidP="003B0F26">
            <w:pPr>
              <w:pStyle w:val="TAL"/>
              <w:rPr>
                <w:ins w:id="2985" w:author="C4-245159" w:date="2024-11-27T16:40:00Z" w16du:dateUtc="2024-11-27T08:40:00Z"/>
                <w:lang w:eastAsia="zh-CN"/>
              </w:rPr>
            </w:pPr>
            <w:ins w:id="2986" w:author="C4-245159" w:date="2024-11-27T16:40:00Z" w16du:dateUtc="2024-11-27T08:40:00Z">
              <w:r w:rsidRPr="00A70ED2">
                <w:t>3GPP TS 29.</w:t>
              </w:r>
              <w:r>
                <w:t>571</w:t>
              </w:r>
              <w:r w:rsidRPr="00A70ED2">
                <w:t> [</w:t>
              </w:r>
              <w:r>
                <w:t>16</w:t>
              </w:r>
              <w:r w:rsidRPr="00A70ED2">
                <w:t>]</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1B71F3CB" w14:textId="77777777" w:rsidR="00194847" w:rsidRPr="003232E4" w:rsidRDefault="00194847" w:rsidP="003B0F26">
            <w:pPr>
              <w:pStyle w:val="TAL"/>
              <w:rPr>
                <w:ins w:id="2987" w:author="C4-245159" w:date="2024-11-27T16:40:00Z" w16du:dateUtc="2024-11-27T08:40:00Z"/>
                <w:lang w:eastAsia="zh-CN"/>
              </w:rPr>
            </w:pPr>
            <w:ins w:id="2988" w:author="C4-245159" w:date="2024-11-27T16:40:00Z" w16du:dateUtc="2024-11-27T08:40:00Z">
              <w:r w:rsidRPr="00B07EF2">
                <w:rPr>
                  <w:rFonts w:cs="Arial"/>
                  <w:szCs w:val="18"/>
                </w:rPr>
                <w:t xml:space="preserve">IMS </w:t>
              </w:r>
              <w:r>
                <w:rPr>
                  <w:rFonts w:cs="Arial"/>
                  <w:szCs w:val="18"/>
                </w:rPr>
                <w:t>media flow identity</w:t>
              </w:r>
              <w:r w:rsidRPr="00B07EF2">
                <w:rPr>
                  <w:rFonts w:cs="Arial"/>
                  <w:szCs w:val="18"/>
                </w:rPr>
                <w:t>.</w:t>
              </w:r>
            </w:ins>
          </w:p>
        </w:tc>
      </w:tr>
      <w:tr w:rsidR="00194847" w14:paraId="64D251E8" w14:textId="77777777" w:rsidTr="003B0F26">
        <w:trPr>
          <w:jc w:val="center"/>
          <w:ins w:id="2989" w:author="C4-245159" w:date="2024-11-27T16:40: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C495295" w14:textId="77777777" w:rsidR="00194847" w:rsidRDefault="00194847" w:rsidP="003B0F26">
            <w:pPr>
              <w:pStyle w:val="TAL"/>
              <w:rPr>
                <w:ins w:id="2990" w:author="C4-245159" w:date="2024-11-27T16:40:00Z" w16du:dateUtc="2024-11-27T08:40:00Z"/>
                <w:lang w:eastAsia="zh-CN"/>
              </w:rPr>
            </w:pPr>
            <w:ins w:id="2991" w:author="C4-245159" w:date="2024-11-27T16:40:00Z" w16du:dateUtc="2024-11-27T08:40:00Z">
              <w:r>
                <w:rPr>
                  <w:rFonts w:hint="eastAsia"/>
                  <w:lang w:eastAsia="zh-CN"/>
                </w:rPr>
                <w:t>M</w:t>
              </w:r>
              <w:r>
                <w:rPr>
                  <w:lang w:eastAsia="zh-CN"/>
                </w:rPr>
                <w:t>ediaType</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F200AA" w14:textId="77777777" w:rsidR="00194847" w:rsidRDefault="00194847" w:rsidP="003B0F26">
            <w:pPr>
              <w:pStyle w:val="TAL"/>
              <w:rPr>
                <w:ins w:id="2992" w:author="C4-245159" w:date="2024-11-27T16:40:00Z" w16du:dateUtc="2024-11-27T08:40:00Z"/>
              </w:rPr>
            </w:pPr>
            <w:ins w:id="2993" w:author="C4-245159" w:date="2024-11-27T16:40:00Z" w16du:dateUtc="2024-11-27T08:40:00Z">
              <w: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61027C3" w14:textId="77777777" w:rsidR="00194847" w:rsidRDefault="00194847" w:rsidP="003B0F26">
            <w:pPr>
              <w:pStyle w:val="TAL"/>
              <w:rPr>
                <w:ins w:id="2994" w:author="C4-245159" w:date="2024-11-27T16:40:00Z" w16du:dateUtc="2024-11-27T08:40:00Z"/>
                <w:rFonts w:cs="Arial"/>
                <w:szCs w:val="18"/>
              </w:rPr>
            </w:pPr>
            <w:ins w:id="2995" w:author="C4-245159" w:date="2024-11-27T16:40:00Z" w16du:dateUtc="2024-11-27T08:40:00Z">
              <w:r>
                <w:rPr>
                  <w:rFonts w:cs="Arial"/>
                  <w:szCs w:val="18"/>
                </w:rPr>
                <w:t>The media type used in the IMS session.</w:t>
              </w:r>
            </w:ins>
          </w:p>
        </w:tc>
      </w:tr>
      <w:tr w:rsidR="00194847" w14:paraId="647921A8" w14:textId="77777777" w:rsidTr="003B0F26">
        <w:trPr>
          <w:jc w:val="center"/>
          <w:ins w:id="2996" w:author="C4-245159" w:date="2024-11-27T16:40: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739D2B09" w14:textId="77777777" w:rsidR="00194847" w:rsidRDefault="00194847" w:rsidP="003B0F26">
            <w:pPr>
              <w:pStyle w:val="TAL"/>
              <w:rPr>
                <w:ins w:id="2997" w:author="C4-245159" w:date="2024-11-27T16:40:00Z" w16du:dateUtc="2024-11-27T08:40:00Z"/>
                <w:lang w:eastAsia="zh-CN"/>
              </w:rPr>
            </w:pPr>
            <w:proofErr w:type="spellStart"/>
            <w:ins w:id="2998" w:author="C4-245159" w:date="2024-11-27T16:40:00Z" w16du:dateUtc="2024-11-27T08:40:00Z">
              <w:r>
                <w:rPr>
                  <w:rFonts w:hint="eastAsia"/>
                  <w:lang w:eastAsia="zh-CN"/>
                </w:rPr>
                <w:t>S</w:t>
              </w:r>
              <w:r>
                <w:rPr>
                  <w:lang w:eastAsia="zh-CN"/>
                </w:rPr>
                <w:t>essionId</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F88FED7" w14:textId="77777777" w:rsidR="00194847" w:rsidRDefault="00194847" w:rsidP="003B0F26">
            <w:pPr>
              <w:pStyle w:val="TAL"/>
              <w:rPr>
                <w:ins w:id="2999" w:author="C4-245159" w:date="2024-11-27T16:40:00Z" w16du:dateUtc="2024-11-27T08:40:00Z"/>
              </w:rPr>
            </w:pPr>
            <w:ins w:id="3000" w:author="C4-245159" w:date="2024-11-27T16:40:00Z" w16du:dateUtc="2024-11-27T08:40:00Z">
              <w:r w:rsidRPr="00A70ED2">
                <w:rPr>
                  <w:lang w:eastAsia="zh-CN"/>
                </w:rPr>
                <w:t>3GPP TS 29.5</w:t>
              </w:r>
              <w:r>
                <w:rPr>
                  <w:lang w:eastAsia="zh-CN"/>
                </w:rPr>
                <w:t>71</w:t>
              </w:r>
              <w:r w:rsidRPr="00A70ED2">
                <w:rPr>
                  <w:lang w:eastAsia="zh-CN"/>
                </w:rPr>
                <w:t> [</w:t>
              </w:r>
              <w:r>
                <w:rPr>
                  <w:lang w:eastAsia="zh-CN"/>
                </w:rPr>
                <w:t>16</w:t>
              </w:r>
              <w:r w:rsidRPr="00A70ED2">
                <w:rPr>
                  <w:lang w:eastAsia="zh-CN"/>
                </w:rPr>
                <w:t>]</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5A560A2" w14:textId="77777777" w:rsidR="00194847" w:rsidRDefault="00194847" w:rsidP="003B0F26">
            <w:pPr>
              <w:pStyle w:val="TAL"/>
              <w:rPr>
                <w:ins w:id="3001" w:author="C4-245159" w:date="2024-11-27T16:40:00Z" w16du:dateUtc="2024-11-27T08:40:00Z"/>
                <w:rFonts w:cs="Arial"/>
                <w:szCs w:val="18"/>
              </w:rPr>
            </w:pPr>
            <w:ins w:id="3002" w:author="C4-245159" w:date="2024-11-27T16:40:00Z" w16du:dateUtc="2024-11-27T08:40:00Z">
              <w:r w:rsidRPr="003232E4">
                <w:rPr>
                  <w:lang w:eastAsia="zh-CN"/>
                </w:rPr>
                <w:t>IMS Session Identity.</w:t>
              </w:r>
            </w:ins>
          </w:p>
        </w:tc>
      </w:tr>
    </w:tbl>
    <w:p w14:paraId="160D1F26" w14:textId="77777777" w:rsidR="00194847" w:rsidRDefault="00194847" w:rsidP="00194847">
      <w:pPr>
        <w:rPr>
          <w:ins w:id="3003" w:author="C4-245159" w:date="2024-11-27T16:40:00Z" w16du:dateUtc="2024-11-27T08:40:00Z"/>
          <w:lang w:val="en-US"/>
        </w:rPr>
      </w:pPr>
    </w:p>
    <w:p w14:paraId="1070A49D" w14:textId="2BF72CF7" w:rsidR="00194847" w:rsidRDefault="00194847" w:rsidP="00194847">
      <w:pPr>
        <w:pStyle w:val="41"/>
        <w:rPr>
          <w:ins w:id="3004" w:author="C4-245159" w:date="2024-11-27T16:40:00Z" w16du:dateUtc="2024-11-27T08:40:00Z"/>
          <w:lang w:val="en-US"/>
        </w:rPr>
      </w:pPr>
      <w:bookmarkStart w:id="3005" w:name="_Toc170275724"/>
      <w:bookmarkStart w:id="3006" w:name="_Toc183622374"/>
      <w:bookmarkEnd w:id="2868"/>
      <w:ins w:id="3007" w:author="C4-245159" w:date="2024-11-27T16:40:00Z" w16du:dateUtc="2024-11-27T08:40:00Z">
        <w:r>
          <w:rPr>
            <w:lang w:val="en-US"/>
          </w:rPr>
          <w:t>6.</w:t>
        </w:r>
      </w:ins>
      <w:ins w:id="3008" w:author="C4-245159" w:date="2024-11-27T16:43:00Z" w16du:dateUtc="2024-11-27T08:43:00Z">
        <w:r w:rsidR="00DD1E86">
          <w:rPr>
            <w:rFonts w:eastAsiaTheme="minorEastAsia" w:hint="eastAsia"/>
            <w:lang w:val="en-US" w:eastAsia="zh-CN"/>
          </w:rPr>
          <w:t>3</w:t>
        </w:r>
      </w:ins>
      <w:ins w:id="3009" w:author="C4-245159" w:date="2024-11-27T16:40:00Z" w16du:dateUtc="2024-11-27T08:40:00Z">
        <w:r>
          <w:rPr>
            <w:lang w:val="en-US"/>
          </w:rPr>
          <w:t>.6.2</w:t>
        </w:r>
        <w:r>
          <w:rPr>
            <w:lang w:val="en-US"/>
          </w:rPr>
          <w:tab/>
          <w:t>Structured data types</w:t>
        </w:r>
        <w:bookmarkEnd w:id="3005"/>
        <w:bookmarkEnd w:id="3006"/>
      </w:ins>
    </w:p>
    <w:p w14:paraId="4C67CA2A" w14:textId="005DC9ED" w:rsidR="00194847" w:rsidRDefault="00194847" w:rsidP="00194847">
      <w:pPr>
        <w:pStyle w:val="51"/>
        <w:rPr>
          <w:ins w:id="3010" w:author="C4-245159" w:date="2024-11-27T16:40:00Z" w16du:dateUtc="2024-11-27T08:40:00Z"/>
        </w:rPr>
      </w:pPr>
      <w:bookmarkStart w:id="3011" w:name="_Toc170275725"/>
      <w:bookmarkStart w:id="3012" w:name="_Toc183622375"/>
      <w:ins w:id="3013" w:author="C4-245159" w:date="2024-11-27T16:40:00Z" w16du:dateUtc="2024-11-27T08:40:00Z">
        <w:r>
          <w:t>6.</w:t>
        </w:r>
      </w:ins>
      <w:ins w:id="3014" w:author="C4-245159" w:date="2024-11-27T16:43:00Z" w16du:dateUtc="2024-11-27T08:43:00Z">
        <w:r w:rsidR="00DD1E86">
          <w:rPr>
            <w:rFonts w:eastAsiaTheme="minorEastAsia" w:hint="eastAsia"/>
            <w:lang w:eastAsia="zh-CN"/>
          </w:rPr>
          <w:t>3</w:t>
        </w:r>
      </w:ins>
      <w:ins w:id="3015" w:author="C4-245159" w:date="2024-11-27T16:40:00Z" w16du:dateUtc="2024-11-27T08:40:00Z">
        <w:r>
          <w:t>.6.2.1</w:t>
        </w:r>
        <w:r>
          <w:tab/>
          <w:t>Introduction</w:t>
        </w:r>
        <w:bookmarkEnd w:id="3011"/>
        <w:bookmarkEnd w:id="3012"/>
      </w:ins>
    </w:p>
    <w:p w14:paraId="44C390C3" w14:textId="77777777" w:rsidR="00194847" w:rsidRDefault="00194847" w:rsidP="00194847">
      <w:pPr>
        <w:rPr>
          <w:ins w:id="3016" w:author="C4-245159" w:date="2024-11-27T16:40:00Z" w16du:dateUtc="2024-11-27T08:40:00Z"/>
        </w:rPr>
      </w:pPr>
      <w:ins w:id="3017" w:author="C4-245159" w:date="2024-11-27T16:40:00Z" w16du:dateUtc="2024-11-27T08:40:00Z">
        <w:r>
          <w:t>This clause defines the structures to be used in resource representations.</w:t>
        </w:r>
      </w:ins>
    </w:p>
    <w:p w14:paraId="1D956B13" w14:textId="3F848C93" w:rsidR="00194847" w:rsidRDefault="00194847" w:rsidP="00194847">
      <w:pPr>
        <w:pStyle w:val="51"/>
        <w:rPr>
          <w:ins w:id="3018" w:author="C4-245159" w:date="2024-11-27T16:40:00Z" w16du:dateUtc="2024-11-27T08:40:00Z"/>
        </w:rPr>
      </w:pPr>
      <w:bookmarkStart w:id="3019" w:name="_Toc170275726"/>
      <w:bookmarkStart w:id="3020" w:name="_Toc183622376"/>
      <w:ins w:id="3021" w:author="C4-245159" w:date="2024-11-27T16:40:00Z" w16du:dateUtc="2024-11-27T08:40:00Z">
        <w:r>
          <w:t>6.</w:t>
        </w:r>
      </w:ins>
      <w:ins w:id="3022" w:author="C4-245159" w:date="2024-11-27T16:43:00Z" w16du:dateUtc="2024-11-27T08:43:00Z">
        <w:r w:rsidR="00DD1E86">
          <w:rPr>
            <w:rFonts w:eastAsiaTheme="minorEastAsia" w:hint="eastAsia"/>
            <w:lang w:eastAsia="zh-CN"/>
          </w:rPr>
          <w:t>3</w:t>
        </w:r>
      </w:ins>
      <w:ins w:id="3023" w:author="C4-245159" w:date="2024-11-27T16:40:00Z" w16du:dateUtc="2024-11-27T08:40:00Z">
        <w:r>
          <w:t>.6.2.2</w:t>
        </w:r>
        <w:r>
          <w:tab/>
          <w:t xml:space="preserve">Type: </w:t>
        </w:r>
        <w:bookmarkEnd w:id="3019"/>
        <w:proofErr w:type="spellStart"/>
        <w:r>
          <w:t>ImsSessionInfo</w:t>
        </w:r>
        <w:bookmarkEnd w:id="3020"/>
        <w:proofErr w:type="spellEnd"/>
      </w:ins>
    </w:p>
    <w:p w14:paraId="08397067" w14:textId="03AC9761" w:rsidR="00194847" w:rsidRDefault="00194847" w:rsidP="00194847">
      <w:pPr>
        <w:pStyle w:val="TH"/>
        <w:rPr>
          <w:ins w:id="3024" w:author="C4-245159" w:date="2024-11-27T16:40:00Z" w16du:dateUtc="2024-11-27T08:40:00Z"/>
        </w:rPr>
      </w:pPr>
      <w:ins w:id="3025" w:author="C4-245159" w:date="2024-11-27T16:40:00Z" w16du:dateUtc="2024-11-27T08:40:00Z">
        <w:r>
          <w:t>Table 6.</w:t>
        </w:r>
      </w:ins>
      <w:ins w:id="3026" w:author="C4-245159" w:date="2024-11-27T16:44:00Z" w16du:dateUtc="2024-11-27T08:44:00Z">
        <w:r w:rsidR="00DD1E86">
          <w:rPr>
            <w:rFonts w:eastAsiaTheme="minorEastAsia" w:hint="eastAsia"/>
            <w:lang w:eastAsia="zh-CN"/>
          </w:rPr>
          <w:t>3</w:t>
        </w:r>
      </w:ins>
      <w:ins w:id="3027" w:author="C4-245159" w:date="2024-11-27T16:40:00Z" w16du:dateUtc="2024-11-27T08:40:00Z">
        <w:r>
          <w:t xml:space="preserve">.6.2.2-1: Definition of type </w:t>
        </w:r>
        <w:proofErr w:type="spellStart"/>
        <w:r>
          <w:t>ImsSessionInfo</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3B0F26">
        <w:trPr>
          <w:jc w:val="center"/>
          <w:ins w:id="3028" w:author="C4-245159" w:date="2024-11-27T16:40:00Z"/>
        </w:trPr>
        <w:tc>
          <w:tcPr>
            <w:tcW w:w="1707" w:type="dxa"/>
            <w:shd w:val="clear" w:color="auto" w:fill="C0C0C0"/>
          </w:tcPr>
          <w:p w14:paraId="1E99D13F" w14:textId="77777777" w:rsidR="00194847" w:rsidRDefault="00194847" w:rsidP="003B0F26">
            <w:pPr>
              <w:pStyle w:val="TAH"/>
              <w:rPr>
                <w:ins w:id="3029" w:author="C4-245159" w:date="2024-11-27T16:40:00Z" w16du:dateUtc="2024-11-27T08:40:00Z"/>
              </w:rPr>
            </w:pPr>
            <w:ins w:id="3030" w:author="C4-245159" w:date="2024-11-27T16:40:00Z" w16du:dateUtc="2024-11-27T08:40:00Z">
              <w:r>
                <w:t>Attribute name</w:t>
              </w:r>
            </w:ins>
          </w:p>
        </w:tc>
        <w:tc>
          <w:tcPr>
            <w:tcW w:w="1498" w:type="dxa"/>
            <w:shd w:val="clear" w:color="auto" w:fill="C0C0C0"/>
          </w:tcPr>
          <w:p w14:paraId="0DFD2FB6" w14:textId="77777777" w:rsidR="00194847" w:rsidRDefault="00194847" w:rsidP="003B0F26">
            <w:pPr>
              <w:pStyle w:val="TAH"/>
              <w:rPr>
                <w:ins w:id="3031" w:author="C4-245159" w:date="2024-11-27T16:40:00Z" w16du:dateUtc="2024-11-27T08:40:00Z"/>
              </w:rPr>
            </w:pPr>
            <w:ins w:id="3032" w:author="C4-245159" w:date="2024-11-27T16:40:00Z" w16du:dateUtc="2024-11-27T08:40:00Z">
              <w:r>
                <w:t>Data type</w:t>
              </w:r>
            </w:ins>
          </w:p>
        </w:tc>
        <w:tc>
          <w:tcPr>
            <w:tcW w:w="425" w:type="dxa"/>
            <w:shd w:val="clear" w:color="auto" w:fill="C0C0C0"/>
          </w:tcPr>
          <w:p w14:paraId="451C1A14" w14:textId="77777777" w:rsidR="00194847" w:rsidRDefault="00194847" w:rsidP="003B0F26">
            <w:pPr>
              <w:pStyle w:val="TAH"/>
              <w:rPr>
                <w:ins w:id="3033" w:author="C4-245159" w:date="2024-11-27T16:40:00Z" w16du:dateUtc="2024-11-27T08:40:00Z"/>
              </w:rPr>
            </w:pPr>
            <w:ins w:id="3034" w:author="C4-245159" w:date="2024-11-27T16:40:00Z" w16du:dateUtc="2024-11-27T08:40:00Z">
              <w:r>
                <w:t>P</w:t>
              </w:r>
            </w:ins>
          </w:p>
        </w:tc>
        <w:tc>
          <w:tcPr>
            <w:tcW w:w="1134" w:type="dxa"/>
            <w:shd w:val="clear" w:color="auto" w:fill="C0C0C0"/>
          </w:tcPr>
          <w:p w14:paraId="62215D9C" w14:textId="77777777" w:rsidR="00194847" w:rsidRDefault="00194847" w:rsidP="003B0F26">
            <w:pPr>
              <w:pStyle w:val="TAH"/>
              <w:rPr>
                <w:ins w:id="3035" w:author="C4-245159" w:date="2024-11-27T16:40:00Z" w16du:dateUtc="2024-11-27T08:40:00Z"/>
              </w:rPr>
            </w:pPr>
            <w:ins w:id="3036" w:author="C4-245159" w:date="2024-11-27T16:40:00Z" w16du:dateUtc="2024-11-27T08:40:00Z">
              <w:r>
                <w:t>Cardinality</w:t>
              </w:r>
            </w:ins>
          </w:p>
        </w:tc>
        <w:tc>
          <w:tcPr>
            <w:tcW w:w="4763" w:type="dxa"/>
            <w:shd w:val="clear" w:color="auto" w:fill="C0C0C0"/>
          </w:tcPr>
          <w:p w14:paraId="35111C8A" w14:textId="77777777" w:rsidR="00194847" w:rsidRDefault="00194847" w:rsidP="003B0F26">
            <w:pPr>
              <w:pStyle w:val="TAH"/>
              <w:rPr>
                <w:ins w:id="3037" w:author="C4-245159" w:date="2024-11-27T16:40:00Z" w16du:dateUtc="2024-11-27T08:40:00Z"/>
                <w:rFonts w:cs="Arial"/>
                <w:szCs w:val="18"/>
              </w:rPr>
            </w:pPr>
            <w:ins w:id="3038" w:author="C4-245159" w:date="2024-11-27T16:40:00Z" w16du:dateUtc="2024-11-27T08:40:00Z">
              <w:r>
                <w:rPr>
                  <w:rFonts w:cs="Arial"/>
                  <w:szCs w:val="18"/>
                </w:rPr>
                <w:t>Description</w:t>
              </w:r>
            </w:ins>
          </w:p>
        </w:tc>
      </w:tr>
      <w:tr w:rsidR="00194847" w14:paraId="6877A9C0" w14:textId="77777777" w:rsidTr="003B0F26">
        <w:trPr>
          <w:jc w:val="center"/>
          <w:ins w:id="3039" w:author="C4-245159" w:date="2024-11-27T16:40:00Z"/>
        </w:trPr>
        <w:tc>
          <w:tcPr>
            <w:tcW w:w="1707" w:type="dxa"/>
          </w:tcPr>
          <w:p w14:paraId="1D632D37" w14:textId="77777777" w:rsidR="00194847" w:rsidRDefault="00194847" w:rsidP="003B0F26">
            <w:pPr>
              <w:pStyle w:val="TAL"/>
              <w:rPr>
                <w:ins w:id="3040" w:author="C4-245159" w:date="2024-11-27T16:40:00Z" w16du:dateUtc="2024-11-27T08:40:00Z"/>
              </w:rPr>
            </w:pPr>
            <w:proofErr w:type="spellStart"/>
            <w:ins w:id="3041" w:author="C4-245159" w:date="2024-11-27T16:40:00Z" w16du:dateUtc="2024-11-27T08:40:00Z">
              <w:r>
                <w:rPr>
                  <w:rFonts w:hint="eastAsia"/>
                </w:rPr>
                <w:t>s</w:t>
              </w:r>
              <w:r>
                <w:t>essionId</w:t>
              </w:r>
              <w:proofErr w:type="spellEnd"/>
            </w:ins>
          </w:p>
        </w:tc>
        <w:tc>
          <w:tcPr>
            <w:tcW w:w="1498" w:type="dxa"/>
          </w:tcPr>
          <w:p w14:paraId="00CA48F6" w14:textId="77777777" w:rsidR="00194847" w:rsidRDefault="00194847" w:rsidP="003B0F26">
            <w:pPr>
              <w:pStyle w:val="TAL"/>
              <w:rPr>
                <w:ins w:id="3042" w:author="C4-245159" w:date="2024-11-27T16:40:00Z" w16du:dateUtc="2024-11-27T08:40:00Z"/>
              </w:rPr>
            </w:pPr>
            <w:proofErr w:type="spellStart"/>
            <w:ins w:id="3043" w:author="C4-245159" w:date="2024-11-27T16:40:00Z" w16du:dateUtc="2024-11-27T08:40:00Z">
              <w:r>
                <w:t>SessionId</w:t>
              </w:r>
              <w:proofErr w:type="spellEnd"/>
            </w:ins>
          </w:p>
        </w:tc>
        <w:tc>
          <w:tcPr>
            <w:tcW w:w="425" w:type="dxa"/>
          </w:tcPr>
          <w:p w14:paraId="6B5DBEC3" w14:textId="77777777" w:rsidR="00194847" w:rsidRDefault="00194847" w:rsidP="003B0F26">
            <w:pPr>
              <w:pStyle w:val="TAC"/>
              <w:rPr>
                <w:ins w:id="3044" w:author="C4-245159" w:date="2024-11-27T16:40:00Z" w16du:dateUtc="2024-11-27T08:40:00Z"/>
              </w:rPr>
            </w:pPr>
            <w:ins w:id="3045" w:author="C4-245159" w:date="2024-11-27T16:40:00Z" w16du:dateUtc="2024-11-27T08:40:00Z">
              <w:r>
                <w:t>C</w:t>
              </w:r>
            </w:ins>
          </w:p>
        </w:tc>
        <w:tc>
          <w:tcPr>
            <w:tcW w:w="1134" w:type="dxa"/>
          </w:tcPr>
          <w:p w14:paraId="066C1DEE" w14:textId="77777777" w:rsidR="00194847" w:rsidRDefault="00194847" w:rsidP="003B0F26">
            <w:pPr>
              <w:pStyle w:val="TAL"/>
              <w:rPr>
                <w:ins w:id="3046" w:author="C4-245159" w:date="2024-11-27T16:40:00Z" w16du:dateUtc="2024-11-27T08:40:00Z"/>
              </w:rPr>
            </w:pPr>
            <w:ins w:id="3047" w:author="C4-245159" w:date="2024-11-27T16:40:00Z" w16du:dateUtc="2024-11-27T08:40:00Z">
              <w:r>
                <w:t>0..</w:t>
              </w:r>
              <w:r>
                <w:rPr>
                  <w:rFonts w:hint="eastAsia"/>
                </w:rPr>
                <w:t>1</w:t>
              </w:r>
            </w:ins>
          </w:p>
        </w:tc>
        <w:tc>
          <w:tcPr>
            <w:tcW w:w="4763" w:type="dxa"/>
          </w:tcPr>
          <w:p w14:paraId="7CC4DF71" w14:textId="77777777" w:rsidR="00194847" w:rsidRDefault="00194847" w:rsidP="003B0F26">
            <w:pPr>
              <w:pStyle w:val="TAL"/>
              <w:rPr>
                <w:ins w:id="3048" w:author="C4-245159" w:date="2024-11-27T16:40:00Z" w16du:dateUtc="2024-11-27T08:40:00Z"/>
              </w:rPr>
            </w:pPr>
            <w:ins w:id="3049" w:author="C4-245159" w:date="2024-11-27T16:40:00Z" w16du:dateUtc="2024-11-27T08:40:00Z">
              <w:r w:rsidRPr="00394925">
                <w:t>The session ID is the identity of the IMS session</w:t>
              </w:r>
              <w:r>
                <w:t>.</w:t>
              </w:r>
            </w:ins>
          </w:p>
          <w:p w14:paraId="27BCE3CB" w14:textId="77777777" w:rsidR="00194847" w:rsidRDefault="00194847" w:rsidP="003B0F26">
            <w:pPr>
              <w:pStyle w:val="TAL"/>
              <w:rPr>
                <w:ins w:id="3050" w:author="C4-245159" w:date="2024-11-27T16:40:00Z" w16du:dateUtc="2024-11-27T08:40:00Z"/>
              </w:rPr>
            </w:pPr>
            <w:ins w:id="3051" w:author="C4-245159" w:date="2024-11-27T16:40:00Z" w16du:dateUtc="2024-11-27T08:40:00Z">
              <w:r w:rsidRPr="00A70ED2">
                <w:t>This IE contains the information in the Call-ID header</w:t>
              </w:r>
              <w:r>
                <w:t xml:space="preserve"> which is the typical header of SIP message</w:t>
              </w:r>
              <w:r w:rsidRPr="00A70ED2">
                <w:t>.</w:t>
              </w:r>
            </w:ins>
          </w:p>
          <w:p w14:paraId="147BB266" w14:textId="77777777" w:rsidR="00194847" w:rsidRDefault="00194847" w:rsidP="003B0F26">
            <w:pPr>
              <w:pStyle w:val="TAL"/>
              <w:rPr>
                <w:ins w:id="3052" w:author="C4-245159" w:date="2024-11-27T16:40:00Z" w16du:dateUtc="2024-11-27T08:40:00Z"/>
                <w:rFonts w:cs="Arial"/>
                <w:szCs w:val="18"/>
                <w:lang w:eastAsia="zh-CN"/>
              </w:rPr>
            </w:pPr>
            <w:ins w:id="3053" w:author="C4-245159" w:date="2024-11-27T16:40:00Z" w16du:dateUtc="2024-11-27T08:40:00Z">
              <w:r>
                <w:rPr>
                  <w:rFonts w:cs="Arial"/>
                  <w:szCs w:val="18"/>
                  <w:lang w:eastAsia="zh-CN"/>
                </w:rPr>
                <w:t>It shall not be contained when creating of a new IMS session. Otherwise, it shall be contained.</w:t>
              </w:r>
            </w:ins>
          </w:p>
        </w:tc>
      </w:tr>
      <w:tr w:rsidR="00194847" w14:paraId="27F5122C" w14:textId="77777777" w:rsidTr="003B0F26">
        <w:trPr>
          <w:jc w:val="center"/>
          <w:ins w:id="3054" w:author="C4-245159" w:date="2024-11-27T16:40:00Z"/>
        </w:trPr>
        <w:tc>
          <w:tcPr>
            <w:tcW w:w="1707" w:type="dxa"/>
          </w:tcPr>
          <w:p w14:paraId="51B81B84" w14:textId="77777777" w:rsidR="00194847" w:rsidRDefault="00194847" w:rsidP="003B0F26">
            <w:pPr>
              <w:pStyle w:val="TAL"/>
              <w:rPr>
                <w:ins w:id="3055" w:author="C4-245159" w:date="2024-11-27T16:40:00Z" w16du:dateUtc="2024-11-27T08:40:00Z"/>
              </w:rPr>
            </w:pPr>
            <w:proofErr w:type="spellStart"/>
            <w:ins w:id="3056" w:author="C4-245159" w:date="2024-11-27T16:40:00Z" w16du:dateUtc="2024-11-27T08:40:00Z">
              <w:r>
                <w:rPr>
                  <w:rFonts w:hint="eastAsia"/>
                </w:rPr>
                <w:t>s</w:t>
              </w:r>
              <w:r>
                <w:t>essionInfo</w:t>
              </w:r>
              <w:proofErr w:type="spellEnd"/>
            </w:ins>
          </w:p>
        </w:tc>
        <w:tc>
          <w:tcPr>
            <w:tcW w:w="1498" w:type="dxa"/>
          </w:tcPr>
          <w:p w14:paraId="1F047EF5" w14:textId="77777777" w:rsidR="00194847" w:rsidRDefault="00194847" w:rsidP="003B0F26">
            <w:pPr>
              <w:pStyle w:val="TAL"/>
              <w:rPr>
                <w:ins w:id="3057" w:author="C4-245159" w:date="2024-11-27T16:40:00Z" w16du:dateUtc="2024-11-27T08:40:00Z"/>
              </w:rPr>
            </w:pPr>
            <w:proofErr w:type="spellStart"/>
            <w:ins w:id="3058" w:author="C4-245159" w:date="2024-11-27T16:40:00Z" w16du:dateUtc="2024-11-27T08:40:00Z">
              <w:r>
                <w:rPr>
                  <w:rFonts w:hint="eastAsia"/>
                </w:rPr>
                <w:t>S</w:t>
              </w:r>
              <w:r>
                <w:t>essionInfo</w:t>
              </w:r>
              <w:proofErr w:type="spellEnd"/>
            </w:ins>
          </w:p>
        </w:tc>
        <w:tc>
          <w:tcPr>
            <w:tcW w:w="425" w:type="dxa"/>
          </w:tcPr>
          <w:p w14:paraId="0A8734FB" w14:textId="77777777" w:rsidR="00194847" w:rsidRDefault="00194847" w:rsidP="003B0F26">
            <w:pPr>
              <w:pStyle w:val="TAC"/>
              <w:rPr>
                <w:ins w:id="3059" w:author="C4-245159" w:date="2024-11-27T16:40:00Z" w16du:dateUtc="2024-11-27T08:40:00Z"/>
              </w:rPr>
            </w:pPr>
            <w:ins w:id="3060" w:author="C4-245159" w:date="2024-11-27T16:40:00Z" w16du:dateUtc="2024-11-27T08:40:00Z">
              <w:r>
                <w:t>M</w:t>
              </w:r>
            </w:ins>
          </w:p>
        </w:tc>
        <w:tc>
          <w:tcPr>
            <w:tcW w:w="1134" w:type="dxa"/>
          </w:tcPr>
          <w:p w14:paraId="0008289A" w14:textId="77777777" w:rsidR="00194847" w:rsidRDefault="00194847" w:rsidP="003B0F26">
            <w:pPr>
              <w:pStyle w:val="TAL"/>
              <w:rPr>
                <w:ins w:id="3061" w:author="C4-245159" w:date="2024-11-27T16:40:00Z" w16du:dateUtc="2024-11-27T08:40:00Z"/>
              </w:rPr>
            </w:pPr>
            <w:ins w:id="3062" w:author="C4-245159" w:date="2024-11-27T16:40:00Z" w16du:dateUtc="2024-11-27T08:40:00Z">
              <w:r>
                <w:t>1</w:t>
              </w:r>
            </w:ins>
          </w:p>
        </w:tc>
        <w:tc>
          <w:tcPr>
            <w:tcW w:w="4763" w:type="dxa"/>
          </w:tcPr>
          <w:p w14:paraId="540A3DE3" w14:textId="77777777" w:rsidR="00194847" w:rsidRDefault="00194847" w:rsidP="003B0F26">
            <w:pPr>
              <w:pStyle w:val="TAL"/>
              <w:rPr>
                <w:ins w:id="3063" w:author="C4-245159" w:date="2024-11-27T16:40:00Z" w16du:dateUtc="2024-11-27T08:40:00Z"/>
                <w:rFonts w:cs="Arial"/>
                <w:szCs w:val="18"/>
              </w:rPr>
            </w:pPr>
            <w:ins w:id="3064" w:author="C4-245159" w:date="2024-11-27T16:40:00Z" w16du:dateUtc="2024-11-27T08:40:00Z">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w:t>
              </w:r>
            </w:ins>
          </w:p>
        </w:tc>
      </w:tr>
      <w:tr w:rsidR="00194847" w14:paraId="4BB045F9" w14:textId="77777777" w:rsidTr="003B0F26">
        <w:trPr>
          <w:jc w:val="center"/>
          <w:ins w:id="3065" w:author="C4-245159" w:date="2024-11-27T16:40:00Z"/>
        </w:trPr>
        <w:tc>
          <w:tcPr>
            <w:tcW w:w="1707" w:type="dxa"/>
          </w:tcPr>
          <w:p w14:paraId="7FC6E7E4" w14:textId="77777777" w:rsidR="00194847" w:rsidRDefault="00194847" w:rsidP="003B0F26">
            <w:pPr>
              <w:pStyle w:val="TAL"/>
              <w:rPr>
                <w:ins w:id="3066" w:author="C4-245159" w:date="2024-11-27T16:40:00Z" w16du:dateUtc="2024-11-27T08:40:00Z"/>
              </w:rPr>
            </w:pPr>
            <w:proofErr w:type="spellStart"/>
            <w:ins w:id="3067" w:author="C4-245159" w:date="2024-11-27T16:40:00Z" w16du:dateUtc="2024-11-27T08:40:00Z">
              <w:r w:rsidRPr="00B910B8">
                <w:t>mediaInfo</w:t>
              </w:r>
              <w:r>
                <w:t>Set</w:t>
              </w:r>
              <w:proofErr w:type="spellEnd"/>
            </w:ins>
          </w:p>
        </w:tc>
        <w:tc>
          <w:tcPr>
            <w:tcW w:w="1498" w:type="dxa"/>
          </w:tcPr>
          <w:p w14:paraId="0CBB01BA" w14:textId="77777777" w:rsidR="00194847" w:rsidRDefault="00194847" w:rsidP="003B0F26">
            <w:pPr>
              <w:pStyle w:val="TAL"/>
              <w:rPr>
                <w:ins w:id="3068" w:author="C4-245159" w:date="2024-11-27T16:40:00Z" w16du:dateUtc="2024-11-27T08:40:00Z"/>
              </w:rPr>
            </w:pPr>
            <w:ins w:id="3069" w:author="C4-245159" w:date="2024-11-27T16:40:00Z" w16du:dateUtc="2024-11-27T08:40:00Z">
              <w:r>
                <w:t>array</w:t>
              </w:r>
              <w:r w:rsidRPr="00B910B8">
                <w:t>(</w:t>
              </w:r>
              <w:proofErr w:type="spellStart"/>
              <w:r w:rsidRPr="00B910B8">
                <w:t>MediaInfo</w:t>
              </w:r>
              <w:proofErr w:type="spellEnd"/>
              <w:r w:rsidRPr="00B910B8">
                <w:t>)</w:t>
              </w:r>
            </w:ins>
          </w:p>
        </w:tc>
        <w:tc>
          <w:tcPr>
            <w:tcW w:w="425" w:type="dxa"/>
          </w:tcPr>
          <w:p w14:paraId="7D3E059F" w14:textId="77777777" w:rsidR="00194847" w:rsidRDefault="00194847" w:rsidP="003B0F26">
            <w:pPr>
              <w:pStyle w:val="TAC"/>
              <w:rPr>
                <w:ins w:id="3070" w:author="C4-245159" w:date="2024-11-27T16:40:00Z" w16du:dateUtc="2024-11-27T08:40:00Z"/>
              </w:rPr>
            </w:pPr>
            <w:ins w:id="3071" w:author="C4-245159" w:date="2024-11-27T16:40:00Z" w16du:dateUtc="2024-11-27T08:40:00Z">
              <w:r>
                <w:t>M</w:t>
              </w:r>
            </w:ins>
          </w:p>
        </w:tc>
        <w:tc>
          <w:tcPr>
            <w:tcW w:w="1134" w:type="dxa"/>
          </w:tcPr>
          <w:p w14:paraId="4F6AA8C9" w14:textId="77777777" w:rsidR="00194847" w:rsidRDefault="00194847" w:rsidP="003B0F26">
            <w:pPr>
              <w:pStyle w:val="TAL"/>
              <w:rPr>
                <w:ins w:id="3072" w:author="C4-245159" w:date="2024-11-27T16:40:00Z" w16du:dateUtc="2024-11-27T08:40:00Z"/>
              </w:rPr>
            </w:pPr>
            <w:ins w:id="3073" w:author="C4-245159" w:date="2024-11-27T16:40:00Z" w16du:dateUtc="2024-11-27T08:40:00Z">
              <w:r w:rsidRPr="00B910B8">
                <w:t>1</w:t>
              </w:r>
              <w:r>
                <w:t>..N</w:t>
              </w:r>
            </w:ins>
          </w:p>
        </w:tc>
        <w:tc>
          <w:tcPr>
            <w:tcW w:w="4763" w:type="dxa"/>
          </w:tcPr>
          <w:p w14:paraId="49DA02F5" w14:textId="77777777" w:rsidR="00194847" w:rsidRPr="009D737C" w:rsidRDefault="00194847" w:rsidP="003B0F26">
            <w:pPr>
              <w:pStyle w:val="TAL"/>
              <w:rPr>
                <w:ins w:id="3074" w:author="C4-245159" w:date="2024-11-27T16:40:00Z" w16du:dateUtc="2024-11-27T08:40:00Z"/>
              </w:rPr>
            </w:pPr>
            <w:ins w:id="3075" w:author="C4-245159" w:date="2024-11-27T16:40:00Z" w16du:dateUtc="2024-11-27T08:40:00Z">
              <w:r w:rsidRPr="00B910B8">
                <w:t xml:space="preserve">Media info </w:t>
              </w:r>
              <w:r>
                <w:t>set</w:t>
              </w:r>
              <w:r w:rsidRPr="00B910B8">
                <w:t xml:space="preserve"> includes </w:t>
              </w:r>
              <w:r>
                <w:t xml:space="preserve">a list of </w:t>
              </w:r>
              <w:r w:rsidRPr="00B910B8">
                <w:t xml:space="preserve">media </w:t>
              </w:r>
              <w:r>
                <w:t>related information</w:t>
              </w:r>
              <w:r w:rsidRPr="00B910B8">
                <w:t>.</w:t>
              </w:r>
            </w:ins>
          </w:p>
        </w:tc>
      </w:tr>
    </w:tbl>
    <w:p w14:paraId="44793A8C" w14:textId="77777777" w:rsidR="00194847" w:rsidRDefault="00194847" w:rsidP="00194847">
      <w:pPr>
        <w:rPr>
          <w:ins w:id="3076" w:author="C4-245159" w:date="2024-11-27T16:40:00Z" w16du:dateUtc="2024-11-27T08:40:00Z"/>
          <w:lang w:val="en-US"/>
        </w:rPr>
      </w:pPr>
    </w:p>
    <w:p w14:paraId="79C7E592" w14:textId="18D4688A" w:rsidR="00194847" w:rsidRPr="00B910B8" w:rsidRDefault="00194847" w:rsidP="00194847">
      <w:pPr>
        <w:pStyle w:val="51"/>
        <w:rPr>
          <w:ins w:id="3077" w:author="C4-245159" w:date="2024-11-27T16:40:00Z" w16du:dateUtc="2024-11-27T08:40:00Z"/>
        </w:rPr>
      </w:pPr>
      <w:bookmarkStart w:id="3078" w:name="_Toc170275728"/>
      <w:bookmarkStart w:id="3079" w:name="_Toc183622377"/>
      <w:ins w:id="3080" w:author="C4-245159" w:date="2024-11-27T16:40:00Z" w16du:dateUtc="2024-11-27T08:40:00Z">
        <w:r w:rsidRPr="00B910B8">
          <w:t>6.</w:t>
        </w:r>
      </w:ins>
      <w:ins w:id="3081" w:author="C4-245159" w:date="2024-11-27T16:44:00Z" w16du:dateUtc="2024-11-27T08:44:00Z">
        <w:r w:rsidR="00DD1E86">
          <w:rPr>
            <w:rFonts w:eastAsiaTheme="minorEastAsia" w:hint="eastAsia"/>
            <w:lang w:eastAsia="zh-CN"/>
          </w:rPr>
          <w:t>3</w:t>
        </w:r>
      </w:ins>
      <w:ins w:id="3082" w:author="C4-245159" w:date="2024-11-27T16:40:00Z" w16du:dateUtc="2024-11-27T08:40:00Z">
        <w:r w:rsidRPr="00B910B8">
          <w:t>.6.2.</w:t>
        </w:r>
        <w:r>
          <w:t>3</w:t>
        </w:r>
        <w:r w:rsidRPr="00B910B8">
          <w:tab/>
          <w:t xml:space="preserve">Type: </w:t>
        </w:r>
        <w:proofErr w:type="spellStart"/>
        <w:r w:rsidRPr="00B910B8">
          <w:t>SessionInfo</w:t>
        </w:r>
        <w:bookmarkEnd w:id="3078"/>
        <w:bookmarkEnd w:id="3079"/>
        <w:proofErr w:type="spellEnd"/>
      </w:ins>
    </w:p>
    <w:p w14:paraId="04BF14A5" w14:textId="4599988A" w:rsidR="00194847" w:rsidRPr="00B910B8" w:rsidRDefault="00194847" w:rsidP="00194847">
      <w:pPr>
        <w:pStyle w:val="TH"/>
        <w:rPr>
          <w:ins w:id="3083" w:author="C4-245159" w:date="2024-11-27T16:40:00Z" w16du:dateUtc="2024-11-27T08:40:00Z"/>
          <w:b w:val="0"/>
        </w:rPr>
      </w:pPr>
      <w:ins w:id="3084" w:author="C4-245159" w:date="2024-11-27T16:40:00Z" w16du:dateUtc="2024-11-27T08:40:00Z">
        <w:r w:rsidRPr="00B910B8">
          <w:t>Table 6.</w:t>
        </w:r>
      </w:ins>
      <w:ins w:id="3085" w:author="C4-245159" w:date="2024-11-27T16:44:00Z" w16du:dateUtc="2024-11-27T08:44:00Z">
        <w:r w:rsidR="00DD1E86">
          <w:rPr>
            <w:rFonts w:eastAsiaTheme="minorEastAsia" w:hint="eastAsia"/>
            <w:lang w:eastAsia="zh-CN"/>
          </w:rPr>
          <w:t>3</w:t>
        </w:r>
      </w:ins>
      <w:ins w:id="3086" w:author="C4-245159" w:date="2024-11-27T16:40:00Z" w16du:dateUtc="2024-11-27T08:40:00Z">
        <w:r w:rsidRPr="00B910B8">
          <w:t>.6.2.</w:t>
        </w:r>
        <w:r>
          <w:t>3</w:t>
        </w:r>
        <w:r w:rsidRPr="00B910B8">
          <w:t xml:space="preserve">-1: Definition of type </w:t>
        </w:r>
        <w:proofErr w:type="spellStart"/>
        <w:r w:rsidRPr="00B910B8">
          <w:t>SessionInfo</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ins w:id="3087" w:author="C4-245159" w:date="2024-11-27T16:40:00Z"/>
        </w:trPr>
        <w:tc>
          <w:tcPr>
            <w:tcW w:w="1704" w:type="dxa"/>
            <w:shd w:val="clear" w:color="auto" w:fill="C0C0C0"/>
          </w:tcPr>
          <w:p w14:paraId="3187A222" w14:textId="77777777" w:rsidR="00194847" w:rsidRPr="00B910B8" w:rsidRDefault="00194847" w:rsidP="003B0F26">
            <w:pPr>
              <w:pStyle w:val="TAH"/>
              <w:rPr>
                <w:ins w:id="3088" w:author="C4-245159" w:date="2024-11-27T16:40:00Z" w16du:dateUtc="2024-11-27T08:40:00Z"/>
                <w:b w:val="0"/>
              </w:rPr>
            </w:pPr>
            <w:ins w:id="3089" w:author="C4-245159" w:date="2024-11-27T16:40:00Z" w16du:dateUtc="2024-11-27T08:40:00Z">
              <w:r w:rsidRPr="00B910B8">
                <w:t>Attribute name</w:t>
              </w:r>
            </w:ins>
          </w:p>
        </w:tc>
        <w:tc>
          <w:tcPr>
            <w:tcW w:w="1446" w:type="dxa"/>
            <w:shd w:val="clear" w:color="auto" w:fill="C0C0C0"/>
          </w:tcPr>
          <w:p w14:paraId="3B63C1ED" w14:textId="77777777" w:rsidR="00194847" w:rsidRPr="00B910B8" w:rsidRDefault="00194847" w:rsidP="003B0F26">
            <w:pPr>
              <w:pStyle w:val="TAH"/>
              <w:rPr>
                <w:ins w:id="3090" w:author="C4-245159" w:date="2024-11-27T16:40:00Z" w16du:dateUtc="2024-11-27T08:40:00Z"/>
                <w:b w:val="0"/>
              </w:rPr>
            </w:pPr>
            <w:ins w:id="3091" w:author="C4-245159" w:date="2024-11-27T16:40:00Z" w16du:dateUtc="2024-11-27T08:40:00Z">
              <w:r w:rsidRPr="00B910B8">
                <w:t>Data type</w:t>
              </w:r>
            </w:ins>
          </w:p>
        </w:tc>
        <w:tc>
          <w:tcPr>
            <w:tcW w:w="426" w:type="dxa"/>
            <w:shd w:val="clear" w:color="auto" w:fill="C0C0C0"/>
          </w:tcPr>
          <w:p w14:paraId="7D137730" w14:textId="77777777" w:rsidR="00194847" w:rsidRPr="00B910B8" w:rsidRDefault="00194847" w:rsidP="003B0F26">
            <w:pPr>
              <w:pStyle w:val="TAH"/>
              <w:rPr>
                <w:ins w:id="3092" w:author="C4-245159" w:date="2024-11-27T16:40:00Z" w16du:dateUtc="2024-11-27T08:40:00Z"/>
                <w:b w:val="0"/>
              </w:rPr>
            </w:pPr>
            <w:ins w:id="3093" w:author="C4-245159" w:date="2024-11-27T16:40:00Z" w16du:dateUtc="2024-11-27T08:40:00Z">
              <w:r w:rsidRPr="00B910B8">
                <w:t>P</w:t>
              </w:r>
            </w:ins>
          </w:p>
        </w:tc>
        <w:tc>
          <w:tcPr>
            <w:tcW w:w="1188" w:type="dxa"/>
            <w:shd w:val="clear" w:color="auto" w:fill="C0C0C0"/>
          </w:tcPr>
          <w:p w14:paraId="6ED06153" w14:textId="77777777" w:rsidR="00194847" w:rsidRPr="00B910B8" w:rsidRDefault="00194847" w:rsidP="003B0F26">
            <w:pPr>
              <w:pStyle w:val="TAH"/>
              <w:rPr>
                <w:ins w:id="3094" w:author="C4-245159" w:date="2024-11-27T16:40:00Z" w16du:dateUtc="2024-11-27T08:40:00Z"/>
                <w:b w:val="0"/>
              </w:rPr>
            </w:pPr>
            <w:ins w:id="3095" w:author="C4-245159" w:date="2024-11-27T16:40:00Z" w16du:dateUtc="2024-11-27T08:40:00Z">
              <w:r w:rsidRPr="00B910B8">
                <w:t>Cardinality</w:t>
              </w:r>
            </w:ins>
          </w:p>
        </w:tc>
        <w:tc>
          <w:tcPr>
            <w:tcW w:w="4763" w:type="dxa"/>
            <w:shd w:val="clear" w:color="auto" w:fill="C0C0C0"/>
          </w:tcPr>
          <w:p w14:paraId="4B3294C7" w14:textId="77777777" w:rsidR="00194847" w:rsidRPr="00B910B8" w:rsidRDefault="00194847" w:rsidP="003B0F26">
            <w:pPr>
              <w:pStyle w:val="TAH"/>
              <w:rPr>
                <w:ins w:id="3096" w:author="C4-245159" w:date="2024-11-27T16:40:00Z" w16du:dateUtc="2024-11-27T08:40:00Z"/>
                <w:b w:val="0"/>
              </w:rPr>
            </w:pPr>
            <w:ins w:id="3097" w:author="C4-245159" w:date="2024-11-27T16:40:00Z" w16du:dateUtc="2024-11-27T08:40:00Z">
              <w:r w:rsidRPr="00B910B8">
                <w:t>Description</w:t>
              </w:r>
            </w:ins>
          </w:p>
        </w:tc>
      </w:tr>
      <w:tr w:rsidR="00194847" w:rsidRPr="00D93AE2" w14:paraId="45585AFC" w14:textId="77777777" w:rsidTr="003B0F26">
        <w:trPr>
          <w:jc w:val="center"/>
          <w:ins w:id="3098" w:author="C4-245159" w:date="2024-11-27T16:40:00Z"/>
        </w:trPr>
        <w:tc>
          <w:tcPr>
            <w:tcW w:w="1704" w:type="dxa"/>
          </w:tcPr>
          <w:p w14:paraId="1E4B0C0F" w14:textId="77777777" w:rsidR="00194847" w:rsidRPr="00B910B8" w:rsidRDefault="00194847" w:rsidP="003B0F26">
            <w:pPr>
              <w:pStyle w:val="TAL"/>
              <w:rPr>
                <w:ins w:id="3099" w:author="C4-245159" w:date="2024-11-27T16:40:00Z" w16du:dateUtc="2024-11-27T08:40:00Z"/>
              </w:rPr>
            </w:pPr>
            <w:proofErr w:type="spellStart"/>
            <w:ins w:id="3100" w:author="C4-245159" w:date="2024-11-27T16:40:00Z" w16du:dateUtc="2024-11-27T08:40:00Z">
              <w:r>
                <w:t>callingId</w:t>
              </w:r>
              <w:proofErr w:type="spellEnd"/>
            </w:ins>
          </w:p>
        </w:tc>
        <w:tc>
          <w:tcPr>
            <w:tcW w:w="1446" w:type="dxa"/>
          </w:tcPr>
          <w:p w14:paraId="401A5DE9" w14:textId="77777777" w:rsidR="00194847" w:rsidRPr="00B910B8" w:rsidRDefault="00194847" w:rsidP="003B0F26">
            <w:pPr>
              <w:pStyle w:val="TAL"/>
              <w:rPr>
                <w:ins w:id="3101" w:author="C4-245159" w:date="2024-11-27T16:40:00Z" w16du:dateUtc="2024-11-27T08:40:00Z"/>
              </w:rPr>
            </w:pPr>
            <w:proofErr w:type="spellStart"/>
            <w:ins w:id="3102" w:author="C4-245159" w:date="2024-11-27T16:40:00Z" w16du:dateUtc="2024-11-27T08:40:00Z">
              <w:r w:rsidRPr="00B910B8">
                <w:t>ImsPublicId</w:t>
              </w:r>
              <w:proofErr w:type="spellEnd"/>
            </w:ins>
          </w:p>
        </w:tc>
        <w:tc>
          <w:tcPr>
            <w:tcW w:w="426" w:type="dxa"/>
          </w:tcPr>
          <w:p w14:paraId="4E9191E7" w14:textId="77777777" w:rsidR="00194847" w:rsidRPr="00B910B8" w:rsidRDefault="00194847" w:rsidP="003B0F26">
            <w:pPr>
              <w:pStyle w:val="TAL"/>
              <w:rPr>
                <w:ins w:id="3103" w:author="C4-245159" w:date="2024-11-27T16:40:00Z" w16du:dateUtc="2024-11-27T08:40:00Z"/>
              </w:rPr>
            </w:pPr>
            <w:ins w:id="3104" w:author="C4-245159" w:date="2024-11-27T16:40:00Z" w16du:dateUtc="2024-11-27T08:40:00Z">
              <w:r>
                <w:t>M</w:t>
              </w:r>
            </w:ins>
          </w:p>
        </w:tc>
        <w:tc>
          <w:tcPr>
            <w:tcW w:w="1188" w:type="dxa"/>
          </w:tcPr>
          <w:p w14:paraId="41973817" w14:textId="77777777" w:rsidR="00194847" w:rsidRPr="00B910B8" w:rsidRDefault="00194847" w:rsidP="003B0F26">
            <w:pPr>
              <w:pStyle w:val="TAL"/>
              <w:rPr>
                <w:ins w:id="3105" w:author="C4-245159" w:date="2024-11-27T16:40:00Z" w16du:dateUtc="2024-11-27T08:40:00Z"/>
              </w:rPr>
            </w:pPr>
            <w:ins w:id="3106" w:author="C4-245159" w:date="2024-11-27T16:40:00Z" w16du:dateUtc="2024-11-27T08:40:00Z">
              <w:r w:rsidRPr="00B910B8">
                <w:t>1</w:t>
              </w:r>
            </w:ins>
          </w:p>
        </w:tc>
        <w:tc>
          <w:tcPr>
            <w:tcW w:w="4763" w:type="dxa"/>
          </w:tcPr>
          <w:p w14:paraId="614F96C8" w14:textId="77777777" w:rsidR="00194847" w:rsidRPr="00B910B8" w:rsidRDefault="00194847" w:rsidP="003B0F26">
            <w:pPr>
              <w:pStyle w:val="TAL"/>
              <w:rPr>
                <w:ins w:id="3107" w:author="C4-245159" w:date="2024-11-27T16:40:00Z" w16du:dateUtc="2024-11-27T08:40:00Z"/>
              </w:rPr>
            </w:pPr>
            <w:ins w:id="3108" w:author="C4-245159" w:date="2024-11-27T16:40:00Z" w16du:dateUtc="2024-11-27T08:40:00Z">
              <w:r w:rsidRPr="00B910B8">
                <w:t>The public identity of the</w:t>
              </w:r>
              <w:r>
                <w:t xml:space="preserve"> calling </w:t>
              </w:r>
              <w:r w:rsidRPr="00B910B8">
                <w:t>IMS subscriber.</w:t>
              </w:r>
            </w:ins>
          </w:p>
        </w:tc>
      </w:tr>
      <w:tr w:rsidR="00194847" w:rsidRPr="00D93AE2" w14:paraId="082E2A47" w14:textId="77777777" w:rsidTr="003B0F26">
        <w:trPr>
          <w:jc w:val="center"/>
          <w:ins w:id="3109" w:author="C4-245159" w:date="2024-11-27T16:40:00Z"/>
        </w:trPr>
        <w:tc>
          <w:tcPr>
            <w:tcW w:w="1704" w:type="dxa"/>
          </w:tcPr>
          <w:p w14:paraId="69A757B3" w14:textId="77777777" w:rsidR="00194847" w:rsidRPr="00B910B8" w:rsidRDefault="00194847" w:rsidP="003B0F26">
            <w:pPr>
              <w:pStyle w:val="TAL"/>
              <w:rPr>
                <w:ins w:id="3110" w:author="C4-245159" w:date="2024-11-27T16:40:00Z" w16du:dateUtc="2024-11-27T08:40:00Z"/>
              </w:rPr>
            </w:pPr>
            <w:proofErr w:type="spellStart"/>
            <w:ins w:id="3111" w:author="C4-245159" w:date="2024-11-27T16:40:00Z" w16du:dateUtc="2024-11-27T08:40:00Z">
              <w:r>
                <w:t>calledId</w:t>
              </w:r>
              <w:proofErr w:type="spellEnd"/>
            </w:ins>
          </w:p>
        </w:tc>
        <w:tc>
          <w:tcPr>
            <w:tcW w:w="1446" w:type="dxa"/>
          </w:tcPr>
          <w:p w14:paraId="53DC6C48" w14:textId="77777777" w:rsidR="00194847" w:rsidRPr="00B910B8" w:rsidRDefault="00194847" w:rsidP="003B0F26">
            <w:pPr>
              <w:pStyle w:val="TAL"/>
              <w:rPr>
                <w:ins w:id="3112" w:author="C4-245159" w:date="2024-11-27T16:40:00Z" w16du:dateUtc="2024-11-27T08:40:00Z"/>
              </w:rPr>
            </w:pPr>
            <w:proofErr w:type="spellStart"/>
            <w:ins w:id="3113" w:author="C4-245159" w:date="2024-11-27T16:40:00Z" w16du:dateUtc="2024-11-27T08:40:00Z">
              <w:r w:rsidRPr="00B910B8">
                <w:t>ImsPublicId</w:t>
              </w:r>
              <w:proofErr w:type="spellEnd"/>
            </w:ins>
          </w:p>
        </w:tc>
        <w:tc>
          <w:tcPr>
            <w:tcW w:w="426" w:type="dxa"/>
          </w:tcPr>
          <w:p w14:paraId="4A32E278" w14:textId="77777777" w:rsidR="00194847" w:rsidRPr="00B910B8" w:rsidRDefault="00194847" w:rsidP="003B0F26">
            <w:pPr>
              <w:pStyle w:val="TAL"/>
              <w:rPr>
                <w:ins w:id="3114" w:author="C4-245159" w:date="2024-11-27T16:40:00Z" w16du:dateUtc="2024-11-27T08:40:00Z"/>
              </w:rPr>
            </w:pPr>
            <w:ins w:id="3115" w:author="C4-245159" w:date="2024-11-27T16:40:00Z" w16du:dateUtc="2024-11-27T08:40:00Z">
              <w:r>
                <w:t>M</w:t>
              </w:r>
            </w:ins>
          </w:p>
        </w:tc>
        <w:tc>
          <w:tcPr>
            <w:tcW w:w="1188" w:type="dxa"/>
          </w:tcPr>
          <w:p w14:paraId="1D26E70B" w14:textId="77777777" w:rsidR="00194847" w:rsidRPr="00B910B8" w:rsidRDefault="00194847" w:rsidP="003B0F26">
            <w:pPr>
              <w:pStyle w:val="TAL"/>
              <w:rPr>
                <w:ins w:id="3116" w:author="C4-245159" w:date="2024-11-27T16:40:00Z" w16du:dateUtc="2024-11-27T08:40:00Z"/>
              </w:rPr>
            </w:pPr>
            <w:ins w:id="3117" w:author="C4-245159" w:date="2024-11-27T16:40:00Z" w16du:dateUtc="2024-11-27T08:40:00Z">
              <w:r w:rsidRPr="00B910B8">
                <w:t>1</w:t>
              </w:r>
            </w:ins>
          </w:p>
        </w:tc>
        <w:tc>
          <w:tcPr>
            <w:tcW w:w="4763" w:type="dxa"/>
          </w:tcPr>
          <w:p w14:paraId="787A557A" w14:textId="77777777" w:rsidR="00194847" w:rsidRPr="00B910B8" w:rsidRDefault="00194847" w:rsidP="003B0F26">
            <w:pPr>
              <w:pStyle w:val="TAL"/>
              <w:rPr>
                <w:ins w:id="3118" w:author="C4-245159" w:date="2024-11-27T16:40:00Z" w16du:dateUtc="2024-11-27T08:40:00Z"/>
              </w:rPr>
            </w:pPr>
            <w:ins w:id="3119" w:author="C4-245159" w:date="2024-11-27T16:40:00Z" w16du:dateUtc="2024-11-27T08:40:00Z">
              <w:r w:rsidRPr="00B910B8">
                <w:t xml:space="preserve">The public identity of the </w:t>
              </w:r>
              <w:r>
                <w:t xml:space="preserve">called </w:t>
              </w:r>
              <w:r w:rsidRPr="00B910B8">
                <w:t>IMS Subscriber.</w:t>
              </w:r>
            </w:ins>
          </w:p>
        </w:tc>
      </w:tr>
    </w:tbl>
    <w:p w14:paraId="6E188A21" w14:textId="77777777" w:rsidR="00194847" w:rsidRDefault="00194847" w:rsidP="00194847">
      <w:pPr>
        <w:rPr>
          <w:ins w:id="3120" w:author="C4-245159" w:date="2024-11-27T16:40:00Z" w16du:dateUtc="2024-11-27T08:40:00Z"/>
          <w:lang w:val="en-US"/>
        </w:rPr>
      </w:pPr>
    </w:p>
    <w:p w14:paraId="3E7817DD" w14:textId="08C9D783" w:rsidR="00194847" w:rsidRPr="00B910B8" w:rsidRDefault="00194847" w:rsidP="00194847">
      <w:pPr>
        <w:pStyle w:val="51"/>
        <w:rPr>
          <w:ins w:id="3121" w:author="C4-245159" w:date="2024-11-27T16:40:00Z" w16du:dateUtc="2024-11-27T08:40:00Z"/>
        </w:rPr>
      </w:pPr>
      <w:bookmarkStart w:id="3122" w:name="_Toc183622378"/>
      <w:ins w:id="3123" w:author="C4-245159" w:date="2024-11-27T16:40:00Z" w16du:dateUtc="2024-11-27T08:40:00Z">
        <w:r w:rsidRPr="00B910B8">
          <w:lastRenderedPageBreak/>
          <w:t>6.</w:t>
        </w:r>
      </w:ins>
      <w:ins w:id="3124" w:author="C4-245159" w:date="2024-11-27T16:44:00Z" w16du:dateUtc="2024-11-27T08:44:00Z">
        <w:r w:rsidR="00DD1E86">
          <w:rPr>
            <w:rFonts w:eastAsiaTheme="minorEastAsia" w:hint="eastAsia"/>
            <w:lang w:eastAsia="zh-CN"/>
          </w:rPr>
          <w:t>3</w:t>
        </w:r>
      </w:ins>
      <w:ins w:id="3125" w:author="C4-245159" w:date="2024-11-27T16:40:00Z" w16du:dateUtc="2024-11-27T08:40:00Z">
        <w:r w:rsidRPr="00B910B8">
          <w:t>.6.2.</w:t>
        </w:r>
        <w:r>
          <w:t>4</w:t>
        </w:r>
        <w:r w:rsidRPr="00B910B8">
          <w:tab/>
          <w:t xml:space="preserve">Type: </w:t>
        </w:r>
        <w:proofErr w:type="spellStart"/>
        <w:r>
          <w:t>MediaInfo</w:t>
        </w:r>
        <w:bookmarkEnd w:id="3122"/>
        <w:proofErr w:type="spellEnd"/>
      </w:ins>
    </w:p>
    <w:p w14:paraId="20384723" w14:textId="2BF6C82B" w:rsidR="00194847" w:rsidRPr="00B910B8" w:rsidRDefault="00194847" w:rsidP="00194847">
      <w:pPr>
        <w:pStyle w:val="TH"/>
        <w:rPr>
          <w:ins w:id="3126" w:author="C4-245159" w:date="2024-11-27T16:40:00Z" w16du:dateUtc="2024-11-27T08:40:00Z"/>
          <w:b w:val="0"/>
        </w:rPr>
      </w:pPr>
      <w:ins w:id="3127" w:author="C4-245159" w:date="2024-11-27T16:40:00Z" w16du:dateUtc="2024-11-27T08:40:00Z">
        <w:r w:rsidRPr="00B910B8">
          <w:t>Table 6.</w:t>
        </w:r>
      </w:ins>
      <w:ins w:id="3128" w:author="C4-245159" w:date="2024-11-27T16:44:00Z" w16du:dateUtc="2024-11-27T08:44:00Z">
        <w:r w:rsidR="00DD1E86">
          <w:rPr>
            <w:rFonts w:eastAsiaTheme="minorEastAsia" w:hint="eastAsia"/>
            <w:lang w:eastAsia="zh-CN"/>
          </w:rPr>
          <w:t>3</w:t>
        </w:r>
      </w:ins>
      <w:ins w:id="3129" w:author="C4-245159" w:date="2024-11-27T16:40:00Z" w16du:dateUtc="2024-11-27T08:40:00Z">
        <w:r w:rsidRPr="00B910B8">
          <w:t>.6.2.</w:t>
        </w:r>
        <w:r>
          <w:t>4</w:t>
        </w:r>
        <w:r w:rsidRPr="00B910B8">
          <w:t xml:space="preserve">-1: Definition of type </w:t>
        </w:r>
        <w:proofErr w:type="spellStart"/>
        <w:r>
          <w:t>MediaInfo</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ins w:id="3130" w:author="C4-245159" w:date="2024-11-27T16:40:00Z"/>
        </w:trPr>
        <w:tc>
          <w:tcPr>
            <w:tcW w:w="1645" w:type="dxa"/>
            <w:shd w:val="clear" w:color="auto" w:fill="C0C0C0"/>
          </w:tcPr>
          <w:p w14:paraId="2A0DD8FE" w14:textId="77777777" w:rsidR="00194847" w:rsidRPr="00B910B8" w:rsidRDefault="00194847" w:rsidP="003B0F26">
            <w:pPr>
              <w:pStyle w:val="TAH"/>
              <w:rPr>
                <w:ins w:id="3131" w:author="C4-245159" w:date="2024-11-27T16:40:00Z" w16du:dateUtc="2024-11-27T08:40:00Z"/>
                <w:b w:val="0"/>
              </w:rPr>
            </w:pPr>
            <w:ins w:id="3132" w:author="C4-245159" w:date="2024-11-27T16:40:00Z" w16du:dateUtc="2024-11-27T08:40:00Z">
              <w:r w:rsidRPr="00B910B8">
                <w:t>Attribute name</w:t>
              </w:r>
            </w:ins>
          </w:p>
        </w:tc>
        <w:tc>
          <w:tcPr>
            <w:tcW w:w="1505" w:type="dxa"/>
            <w:shd w:val="clear" w:color="auto" w:fill="C0C0C0"/>
          </w:tcPr>
          <w:p w14:paraId="704A427D" w14:textId="77777777" w:rsidR="00194847" w:rsidRPr="00B910B8" w:rsidRDefault="00194847" w:rsidP="003B0F26">
            <w:pPr>
              <w:pStyle w:val="TAH"/>
              <w:rPr>
                <w:ins w:id="3133" w:author="C4-245159" w:date="2024-11-27T16:40:00Z" w16du:dateUtc="2024-11-27T08:40:00Z"/>
                <w:b w:val="0"/>
              </w:rPr>
            </w:pPr>
            <w:ins w:id="3134" w:author="C4-245159" w:date="2024-11-27T16:40:00Z" w16du:dateUtc="2024-11-27T08:40:00Z">
              <w:r w:rsidRPr="00B910B8">
                <w:t>Data type</w:t>
              </w:r>
            </w:ins>
          </w:p>
        </w:tc>
        <w:tc>
          <w:tcPr>
            <w:tcW w:w="426" w:type="dxa"/>
            <w:shd w:val="clear" w:color="auto" w:fill="C0C0C0"/>
          </w:tcPr>
          <w:p w14:paraId="6BE5BAC8" w14:textId="77777777" w:rsidR="00194847" w:rsidRPr="00B910B8" w:rsidRDefault="00194847" w:rsidP="003B0F26">
            <w:pPr>
              <w:pStyle w:val="TAH"/>
              <w:rPr>
                <w:ins w:id="3135" w:author="C4-245159" w:date="2024-11-27T16:40:00Z" w16du:dateUtc="2024-11-27T08:40:00Z"/>
                <w:b w:val="0"/>
              </w:rPr>
            </w:pPr>
            <w:ins w:id="3136" w:author="C4-245159" w:date="2024-11-27T16:40:00Z" w16du:dateUtc="2024-11-27T08:40:00Z">
              <w:r w:rsidRPr="00B910B8">
                <w:t>P</w:t>
              </w:r>
            </w:ins>
          </w:p>
        </w:tc>
        <w:tc>
          <w:tcPr>
            <w:tcW w:w="1136" w:type="dxa"/>
            <w:shd w:val="clear" w:color="auto" w:fill="C0C0C0"/>
          </w:tcPr>
          <w:p w14:paraId="673B70C8" w14:textId="77777777" w:rsidR="00194847" w:rsidRPr="00B910B8" w:rsidRDefault="00194847" w:rsidP="003B0F26">
            <w:pPr>
              <w:pStyle w:val="TAH"/>
              <w:rPr>
                <w:ins w:id="3137" w:author="C4-245159" w:date="2024-11-27T16:40:00Z" w16du:dateUtc="2024-11-27T08:40:00Z"/>
                <w:b w:val="0"/>
              </w:rPr>
            </w:pPr>
            <w:ins w:id="3138" w:author="C4-245159" w:date="2024-11-27T16:40:00Z" w16du:dateUtc="2024-11-27T08:40:00Z">
              <w:r w:rsidRPr="00B910B8">
                <w:t>Cardinality</w:t>
              </w:r>
            </w:ins>
          </w:p>
        </w:tc>
        <w:tc>
          <w:tcPr>
            <w:tcW w:w="4815" w:type="dxa"/>
            <w:shd w:val="clear" w:color="auto" w:fill="C0C0C0"/>
          </w:tcPr>
          <w:p w14:paraId="6E6298AC" w14:textId="77777777" w:rsidR="00194847" w:rsidRPr="00B910B8" w:rsidRDefault="00194847" w:rsidP="003B0F26">
            <w:pPr>
              <w:pStyle w:val="TAH"/>
              <w:rPr>
                <w:ins w:id="3139" w:author="C4-245159" w:date="2024-11-27T16:40:00Z" w16du:dateUtc="2024-11-27T08:40:00Z"/>
                <w:b w:val="0"/>
              </w:rPr>
            </w:pPr>
            <w:ins w:id="3140" w:author="C4-245159" w:date="2024-11-27T16:40:00Z" w16du:dateUtc="2024-11-27T08:40:00Z">
              <w:r w:rsidRPr="00B910B8">
                <w:t>Description</w:t>
              </w:r>
            </w:ins>
          </w:p>
        </w:tc>
      </w:tr>
      <w:tr w:rsidR="00194847" w:rsidRPr="00D93AE2" w14:paraId="58D432C3" w14:textId="77777777" w:rsidTr="003B0F26">
        <w:trPr>
          <w:jc w:val="center"/>
          <w:ins w:id="3141" w:author="C4-245159" w:date="2024-11-27T16:40:00Z"/>
        </w:trPr>
        <w:tc>
          <w:tcPr>
            <w:tcW w:w="1645" w:type="dxa"/>
            <w:shd w:val="clear" w:color="auto" w:fill="auto"/>
          </w:tcPr>
          <w:p w14:paraId="14B03561" w14:textId="77777777" w:rsidR="00194847" w:rsidRPr="00B910B8" w:rsidRDefault="00194847" w:rsidP="003B0F26">
            <w:pPr>
              <w:pStyle w:val="TAL"/>
              <w:rPr>
                <w:ins w:id="3142" w:author="C4-245159" w:date="2024-11-27T16:40:00Z" w16du:dateUtc="2024-11-27T08:40:00Z"/>
              </w:rPr>
            </w:pPr>
            <w:proofErr w:type="spellStart"/>
            <w:ins w:id="3143" w:author="C4-245159" w:date="2024-11-27T16:40:00Z" w16du:dateUtc="2024-11-27T08:40:00Z">
              <w:r>
                <w:rPr>
                  <w:lang w:eastAsia="zh-CN"/>
                </w:rPr>
                <w:t>m</w:t>
              </w:r>
              <w:r>
                <w:rPr>
                  <w:rFonts w:hint="eastAsia"/>
                  <w:lang w:eastAsia="zh-CN"/>
                </w:rPr>
                <w:t>edia</w:t>
              </w:r>
              <w:r>
                <w:t>Type</w:t>
              </w:r>
              <w:proofErr w:type="spellEnd"/>
            </w:ins>
          </w:p>
        </w:tc>
        <w:tc>
          <w:tcPr>
            <w:tcW w:w="1505" w:type="dxa"/>
            <w:shd w:val="clear" w:color="auto" w:fill="auto"/>
          </w:tcPr>
          <w:p w14:paraId="46FC7BD7" w14:textId="77777777" w:rsidR="00194847" w:rsidRPr="00B910B8" w:rsidRDefault="00194847" w:rsidP="003B0F26">
            <w:pPr>
              <w:pStyle w:val="TAL"/>
              <w:rPr>
                <w:ins w:id="3144" w:author="C4-245159" w:date="2024-11-27T16:40:00Z" w16du:dateUtc="2024-11-27T08:40:00Z"/>
              </w:rPr>
            </w:pPr>
            <w:ins w:id="3145" w:author="C4-245159" w:date="2024-11-27T16:40:00Z" w16du:dateUtc="2024-11-27T08:40:00Z">
              <w:r>
                <w:t>MediaType</w:t>
              </w:r>
            </w:ins>
          </w:p>
        </w:tc>
        <w:tc>
          <w:tcPr>
            <w:tcW w:w="426" w:type="dxa"/>
            <w:shd w:val="clear" w:color="auto" w:fill="auto"/>
          </w:tcPr>
          <w:p w14:paraId="5F27CA62" w14:textId="77777777" w:rsidR="00194847" w:rsidRPr="00B910B8" w:rsidRDefault="00194847" w:rsidP="003B0F26">
            <w:pPr>
              <w:pStyle w:val="TAL"/>
              <w:rPr>
                <w:ins w:id="3146" w:author="C4-245159" w:date="2024-11-27T16:40:00Z" w16du:dateUtc="2024-11-27T08:40:00Z"/>
              </w:rPr>
            </w:pPr>
            <w:ins w:id="3147" w:author="C4-245159" w:date="2024-11-27T16:40:00Z" w16du:dateUtc="2024-11-27T08:40:00Z">
              <w:r>
                <w:t>M</w:t>
              </w:r>
            </w:ins>
          </w:p>
        </w:tc>
        <w:tc>
          <w:tcPr>
            <w:tcW w:w="1136" w:type="dxa"/>
            <w:shd w:val="clear" w:color="auto" w:fill="auto"/>
          </w:tcPr>
          <w:p w14:paraId="148C054B" w14:textId="77777777" w:rsidR="00194847" w:rsidRPr="00B910B8" w:rsidRDefault="00194847" w:rsidP="003B0F26">
            <w:pPr>
              <w:pStyle w:val="TAL"/>
              <w:rPr>
                <w:ins w:id="3148" w:author="C4-245159" w:date="2024-11-27T16:40:00Z" w16du:dateUtc="2024-11-27T08:40:00Z"/>
              </w:rPr>
            </w:pPr>
            <w:ins w:id="3149" w:author="C4-245159" w:date="2024-11-27T16:40:00Z" w16du:dateUtc="2024-11-27T08:40:00Z">
              <w:r w:rsidRPr="00B910B8">
                <w:t>1</w:t>
              </w:r>
            </w:ins>
          </w:p>
        </w:tc>
        <w:tc>
          <w:tcPr>
            <w:tcW w:w="4815" w:type="dxa"/>
            <w:shd w:val="clear" w:color="auto" w:fill="auto"/>
          </w:tcPr>
          <w:p w14:paraId="5AB3D31B" w14:textId="77777777" w:rsidR="00194847" w:rsidRDefault="00194847" w:rsidP="003B0F26">
            <w:pPr>
              <w:pStyle w:val="TAL"/>
              <w:rPr>
                <w:ins w:id="3150" w:author="C4-245159" w:date="2024-11-27T16:40:00Z" w16du:dateUtc="2024-11-27T08:40:00Z"/>
              </w:rPr>
            </w:pPr>
            <w:ins w:id="3151" w:author="C4-245159" w:date="2024-11-27T16:40:00Z" w16du:dateUtc="2024-11-27T08:40:00Z">
              <w:r>
                <w:t>The media type used in the session</w:t>
              </w:r>
              <w:r w:rsidRPr="00B910B8">
                <w:t>.</w:t>
              </w:r>
            </w:ins>
          </w:p>
          <w:p w14:paraId="3FB689E0" w14:textId="77777777" w:rsidR="00194847" w:rsidRPr="001C34B0" w:rsidRDefault="00194847" w:rsidP="003B0F26">
            <w:pPr>
              <w:pStyle w:val="TAL"/>
              <w:rPr>
                <w:ins w:id="3152" w:author="C4-245159" w:date="2024-11-27T16:40:00Z" w16du:dateUtc="2024-11-27T08:40:00Z"/>
              </w:rPr>
            </w:pPr>
            <w:ins w:id="3153" w:author="C4-245159" w:date="2024-11-27T16:40:00Z" w16du:dateUtc="2024-11-27T08:40:00Z">
              <w:r>
                <w:t xml:space="preserve">In this release, the </w:t>
              </w:r>
              <w:proofErr w:type="spellStart"/>
              <w:r>
                <w:t>mediaType</w:t>
              </w:r>
              <w:proofErr w:type="spellEnd"/>
              <w:r>
                <w:t xml:space="preserve"> can only set to "DC".</w:t>
              </w:r>
            </w:ins>
          </w:p>
        </w:tc>
      </w:tr>
      <w:tr w:rsidR="00194847" w:rsidRPr="00B910B8" w14:paraId="0766B2B6" w14:textId="77777777" w:rsidTr="003B0F26">
        <w:trPr>
          <w:jc w:val="center"/>
          <w:ins w:id="3154" w:author="C4-245159" w:date="2024-11-27T16:40:00Z"/>
        </w:trPr>
        <w:tc>
          <w:tcPr>
            <w:tcW w:w="1645" w:type="dxa"/>
            <w:shd w:val="clear" w:color="auto" w:fill="auto"/>
          </w:tcPr>
          <w:p w14:paraId="5FAC3B41" w14:textId="77777777" w:rsidR="00194847" w:rsidRPr="00B910B8" w:rsidRDefault="00194847" w:rsidP="003B0F26">
            <w:pPr>
              <w:pStyle w:val="TAL"/>
              <w:rPr>
                <w:ins w:id="3155" w:author="C4-245159" w:date="2024-11-27T16:40:00Z" w16du:dateUtc="2024-11-27T08:40:00Z"/>
                <w:lang w:eastAsia="zh-CN"/>
              </w:rPr>
            </w:pPr>
            <w:proofErr w:type="spellStart"/>
            <w:ins w:id="3156" w:author="C4-245159" w:date="2024-11-27T16:40:00Z" w16du:dateUtc="2024-11-27T08:40:00Z">
              <w:r>
                <w:t>mediaId</w:t>
              </w:r>
              <w:proofErr w:type="spellEnd"/>
            </w:ins>
          </w:p>
        </w:tc>
        <w:tc>
          <w:tcPr>
            <w:tcW w:w="1505" w:type="dxa"/>
            <w:shd w:val="clear" w:color="auto" w:fill="auto"/>
          </w:tcPr>
          <w:p w14:paraId="6D6A1356" w14:textId="77777777" w:rsidR="00194847" w:rsidRPr="00B910B8" w:rsidRDefault="00194847" w:rsidP="003B0F26">
            <w:pPr>
              <w:pStyle w:val="TAL"/>
              <w:rPr>
                <w:ins w:id="3157" w:author="C4-245159" w:date="2024-11-27T16:40:00Z" w16du:dateUtc="2024-11-27T08:40:00Z"/>
                <w:lang w:eastAsia="zh-CN"/>
              </w:rPr>
            </w:pPr>
            <w:proofErr w:type="spellStart"/>
            <w:ins w:id="3158" w:author="C4-245159" w:date="2024-11-27T16:40:00Z" w16du:dateUtc="2024-11-27T08:40:00Z">
              <w:r>
                <w:t>MediaId</w:t>
              </w:r>
              <w:proofErr w:type="spellEnd"/>
            </w:ins>
          </w:p>
        </w:tc>
        <w:tc>
          <w:tcPr>
            <w:tcW w:w="426" w:type="dxa"/>
            <w:shd w:val="clear" w:color="auto" w:fill="auto"/>
          </w:tcPr>
          <w:p w14:paraId="1974CB92" w14:textId="77777777" w:rsidR="00194847" w:rsidRPr="00B910B8" w:rsidRDefault="00194847" w:rsidP="003B0F26">
            <w:pPr>
              <w:pStyle w:val="TAL"/>
              <w:rPr>
                <w:ins w:id="3159" w:author="C4-245159" w:date="2024-11-27T16:40:00Z" w16du:dateUtc="2024-11-27T08:40:00Z"/>
                <w:lang w:eastAsia="zh-CN"/>
              </w:rPr>
            </w:pPr>
            <w:ins w:id="3160" w:author="C4-245159" w:date="2024-11-27T16:40:00Z" w16du:dateUtc="2024-11-27T08:40:00Z">
              <w:r>
                <w:t>C</w:t>
              </w:r>
            </w:ins>
          </w:p>
        </w:tc>
        <w:tc>
          <w:tcPr>
            <w:tcW w:w="1136" w:type="dxa"/>
            <w:shd w:val="clear" w:color="auto" w:fill="auto"/>
          </w:tcPr>
          <w:p w14:paraId="30B2674C" w14:textId="77777777" w:rsidR="00194847" w:rsidRPr="00B910B8" w:rsidRDefault="00194847" w:rsidP="003B0F26">
            <w:pPr>
              <w:pStyle w:val="TAL"/>
              <w:rPr>
                <w:ins w:id="3161" w:author="C4-245159" w:date="2024-11-27T16:40:00Z" w16du:dateUtc="2024-11-27T08:40:00Z"/>
                <w:lang w:eastAsia="zh-CN"/>
              </w:rPr>
            </w:pPr>
            <w:ins w:id="3162" w:author="C4-245159" w:date="2024-11-27T16:40:00Z" w16du:dateUtc="2024-11-27T08:40:00Z">
              <w:r>
                <w:t>0..</w:t>
              </w:r>
              <w:r>
                <w:rPr>
                  <w:rFonts w:hint="eastAsia"/>
                </w:rPr>
                <w:t>1</w:t>
              </w:r>
            </w:ins>
          </w:p>
        </w:tc>
        <w:tc>
          <w:tcPr>
            <w:tcW w:w="4815" w:type="dxa"/>
            <w:shd w:val="clear" w:color="auto" w:fill="auto"/>
          </w:tcPr>
          <w:p w14:paraId="47319E7C" w14:textId="77777777" w:rsidR="00194847" w:rsidRDefault="00194847" w:rsidP="003B0F26">
            <w:pPr>
              <w:pStyle w:val="TAL"/>
              <w:rPr>
                <w:ins w:id="3163" w:author="C4-245159" w:date="2024-11-27T16:40:00Z" w16du:dateUtc="2024-11-27T08:40:00Z"/>
              </w:rPr>
            </w:pPr>
            <w:ins w:id="3164" w:author="C4-245159" w:date="2024-11-27T16:40:00Z" w16du:dateUtc="2024-11-27T08:40:00Z">
              <w:r w:rsidRPr="00394925">
                <w:t xml:space="preserve">The </w:t>
              </w:r>
              <w:r>
                <w:t>media</w:t>
              </w:r>
              <w:r w:rsidRPr="00394925">
                <w:t xml:space="preserve"> ID is the identity of the </w:t>
              </w:r>
              <w:r>
                <w:t xml:space="preserve">media within an </w:t>
              </w:r>
              <w:r w:rsidRPr="00394925">
                <w:t>IMS session</w:t>
              </w:r>
              <w:r>
                <w:t>. It shall be generated by the IMS AS when creating the session or creating the media in an existing an IMS session.</w:t>
              </w:r>
            </w:ins>
          </w:p>
          <w:p w14:paraId="5599C6A6" w14:textId="77777777" w:rsidR="00194847" w:rsidRPr="00B910B8" w:rsidRDefault="00194847" w:rsidP="003B0F26">
            <w:pPr>
              <w:pStyle w:val="TAL"/>
              <w:rPr>
                <w:ins w:id="3165" w:author="C4-245159" w:date="2024-11-27T16:40:00Z" w16du:dateUtc="2024-11-27T08:40:00Z"/>
                <w:lang w:eastAsia="zh-CN"/>
              </w:rPr>
            </w:pPr>
            <w:ins w:id="3166" w:author="C4-245159" w:date="2024-11-27T16:40:00Z" w16du:dateUtc="2024-11-27T08:40:00Z">
              <w:r>
                <w:rPr>
                  <w:rFonts w:cs="Arial"/>
                  <w:szCs w:val="18"/>
                  <w:lang w:eastAsia="zh-CN"/>
                </w:rPr>
                <w:t>It shall not be contained when creating of a new media in a new IMS session or creating a new IMS session. Otherwise, it shall be contained.</w:t>
              </w:r>
            </w:ins>
          </w:p>
        </w:tc>
      </w:tr>
      <w:tr w:rsidR="00194847" w:rsidRPr="00D93AE2" w14:paraId="7A61A198" w14:textId="77777777" w:rsidTr="003B0F26">
        <w:trPr>
          <w:jc w:val="center"/>
          <w:ins w:id="3167" w:author="C4-245159" w:date="2024-11-27T16:40:00Z"/>
        </w:trPr>
        <w:tc>
          <w:tcPr>
            <w:tcW w:w="1645" w:type="dxa"/>
            <w:shd w:val="clear" w:color="auto" w:fill="auto"/>
          </w:tcPr>
          <w:p w14:paraId="09E2B2E2" w14:textId="77777777" w:rsidR="00194847" w:rsidRPr="00B910B8" w:rsidRDefault="00194847" w:rsidP="003B0F26">
            <w:pPr>
              <w:pStyle w:val="TAL"/>
              <w:rPr>
                <w:ins w:id="3168" w:author="C4-245159" w:date="2024-11-27T16:40:00Z" w16du:dateUtc="2024-11-27T08:40:00Z"/>
              </w:rPr>
            </w:pPr>
            <w:proofErr w:type="spellStart"/>
            <w:ins w:id="3169" w:author="C4-245159" w:date="2024-11-27T16:40:00Z" w16du:dateUtc="2024-11-27T08:40:00Z">
              <w:r>
                <w:t>dcMediaParas</w:t>
              </w:r>
              <w:proofErr w:type="spellEnd"/>
            </w:ins>
          </w:p>
        </w:tc>
        <w:tc>
          <w:tcPr>
            <w:tcW w:w="1505" w:type="dxa"/>
            <w:shd w:val="clear" w:color="auto" w:fill="auto"/>
          </w:tcPr>
          <w:p w14:paraId="58F53582" w14:textId="77777777" w:rsidR="00194847" w:rsidRPr="00B910B8" w:rsidRDefault="00194847" w:rsidP="003B0F26">
            <w:pPr>
              <w:pStyle w:val="TAL"/>
              <w:rPr>
                <w:ins w:id="3170" w:author="C4-245159" w:date="2024-11-27T16:40:00Z" w16du:dateUtc="2024-11-27T08:40:00Z"/>
              </w:rPr>
            </w:pPr>
            <w:ins w:id="3171" w:author="C4-245159" w:date="2024-11-27T16:40:00Z" w16du:dateUtc="2024-11-27T08:40:00Z">
              <w:r>
                <w:t>array(</w:t>
              </w:r>
              <w:proofErr w:type="spellStart"/>
              <w:r>
                <w:t>DcMediaPara</w:t>
              </w:r>
              <w:proofErr w:type="spellEnd"/>
              <w:r>
                <w:t>)</w:t>
              </w:r>
            </w:ins>
          </w:p>
        </w:tc>
        <w:tc>
          <w:tcPr>
            <w:tcW w:w="426" w:type="dxa"/>
            <w:shd w:val="clear" w:color="auto" w:fill="auto"/>
          </w:tcPr>
          <w:p w14:paraId="521298E9" w14:textId="77777777" w:rsidR="00194847" w:rsidRPr="00B910B8" w:rsidRDefault="00194847" w:rsidP="003B0F26">
            <w:pPr>
              <w:pStyle w:val="TAL"/>
              <w:rPr>
                <w:ins w:id="3172" w:author="C4-245159" w:date="2024-11-27T16:40:00Z" w16du:dateUtc="2024-11-27T08:40:00Z"/>
              </w:rPr>
            </w:pPr>
            <w:ins w:id="3173" w:author="C4-245159" w:date="2024-11-27T16:40:00Z" w16du:dateUtc="2024-11-27T08:40:00Z">
              <w:r>
                <w:t>C</w:t>
              </w:r>
            </w:ins>
          </w:p>
        </w:tc>
        <w:tc>
          <w:tcPr>
            <w:tcW w:w="1136" w:type="dxa"/>
            <w:shd w:val="clear" w:color="auto" w:fill="auto"/>
          </w:tcPr>
          <w:p w14:paraId="2E8116EF" w14:textId="77777777" w:rsidR="00194847" w:rsidRPr="00B910B8" w:rsidRDefault="00194847" w:rsidP="003B0F26">
            <w:pPr>
              <w:pStyle w:val="TAL"/>
              <w:rPr>
                <w:ins w:id="3174" w:author="C4-245159" w:date="2024-11-27T16:40:00Z" w16du:dateUtc="2024-11-27T08:40:00Z"/>
              </w:rPr>
            </w:pPr>
            <w:ins w:id="3175" w:author="C4-245159" w:date="2024-11-27T16:40:00Z" w16du:dateUtc="2024-11-27T08:40:00Z">
              <w:r w:rsidRPr="00B910B8">
                <w:t>1</w:t>
              </w:r>
              <w:r>
                <w:t>..N</w:t>
              </w:r>
            </w:ins>
          </w:p>
        </w:tc>
        <w:tc>
          <w:tcPr>
            <w:tcW w:w="4815" w:type="dxa"/>
            <w:shd w:val="clear" w:color="auto" w:fill="auto"/>
          </w:tcPr>
          <w:p w14:paraId="2959A512" w14:textId="77777777" w:rsidR="00194847" w:rsidRDefault="00194847" w:rsidP="003B0F26">
            <w:pPr>
              <w:pStyle w:val="TAL"/>
              <w:rPr>
                <w:ins w:id="3176" w:author="C4-245159" w:date="2024-11-27T16:40:00Z" w16du:dateUtc="2024-11-27T08:40:00Z"/>
              </w:rPr>
            </w:pPr>
            <w:ins w:id="3177" w:author="C4-245159" w:date="2024-11-27T16:40:00Z" w16du:dateUtc="2024-11-27T08:40:00Z">
              <w:r>
                <w:t>The information of the created data channel media</w:t>
              </w:r>
              <w:r w:rsidRPr="00B910B8">
                <w:t>.</w:t>
              </w:r>
            </w:ins>
          </w:p>
          <w:p w14:paraId="6F1E59A2" w14:textId="77777777" w:rsidR="00194847" w:rsidRPr="00B910B8" w:rsidRDefault="00194847" w:rsidP="003B0F26">
            <w:pPr>
              <w:pStyle w:val="TAL"/>
              <w:rPr>
                <w:ins w:id="3178" w:author="C4-245159" w:date="2024-11-27T16:40:00Z" w16du:dateUtc="2024-11-27T08:40:00Z"/>
                <w:lang w:eastAsia="zh-CN"/>
              </w:rPr>
            </w:pPr>
            <w:ins w:id="3179" w:author="C4-245159" w:date="2024-11-27T16:40:00Z" w16du:dateUtc="2024-11-27T08:40:00Z">
              <w:r>
                <w:rPr>
                  <w:lang w:eastAsia="zh-CN"/>
                </w:rPr>
                <w:t xml:space="preserve">It shall be contained when the </w:t>
              </w:r>
              <w:r>
                <w:t>attribute "</w:t>
              </w:r>
              <w:proofErr w:type="spellStart"/>
              <w:r>
                <w:t>mediaType</w:t>
              </w:r>
              <w:proofErr w:type="spellEnd"/>
              <w:r>
                <w:t>" is set to "DC".</w:t>
              </w:r>
            </w:ins>
          </w:p>
        </w:tc>
      </w:tr>
    </w:tbl>
    <w:p w14:paraId="0E814D44" w14:textId="77777777" w:rsidR="00194847" w:rsidRDefault="00194847" w:rsidP="00194847">
      <w:pPr>
        <w:rPr>
          <w:ins w:id="3180" w:author="C4-245159" w:date="2024-11-27T16:40:00Z" w16du:dateUtc="2024-11-27T08:40:00Z"/>
        </w:rPr>
      </w:pPr>
    </w:p>
    <w:p w14:paraId="117DE5B9" w14:textId="1E6E9E50" w:rsidR="00194847" w:rsidRPr="00B910B8" w:rsidRDefault="00194847" w:rsidP="00194847">
      <w:pPr>
        <w:pStyle w:val="51"/>
        <w:rPr>
          <w:ins w:id="3181" w:author="C4-245159" w:date="2024-11-27T16:40:00Z" w16du:dateUtc="2024-11-27T08:40:00Z"/>
        </w:rPr>
      </w:pPr>
      <w:bookmarkStart w:id="3182" w:name="_Toc183622379"/>
      <w:ins w:id="3183" w:author="C4-245159" w:date="2024-11-27T16:40:00Z" w16du:dateUtc="2024-11-27T08:40:00Z">
        <w:r w:rsidRPr="00B910B8">
          <w:t>6.</w:t>
        </w:r>
      </w:ins>
      <w:ins w:id="3184" w:author="C4-245159" w:date="2024-11-27T16:44:00Z" w16du:dateUtc="2024-11-27T08:44:00Z">
        <w:r w:rsidR="00DD1E86">
          <w:rPr>
            <w:rFonts w:eastAsiaTheme="minorEastAsia" w:hint="eastAsia"/>
            <w:lang w:eastAsia="zh-CN"/>
          </w:rPr>
          <w:t>3</w:t>
        </w:r>
      </w:ins>
      <w:ins w:id="3185" w:author="C4-245159" w:date="2024-11-27T16:40:00Z" w16du:dateUtc="2024-11-27T08:40:00Z">
        <w:r w:rsidRPr="00B910B8">
          <w:t>.6.2.</w:t>
        </w:r>
        <w:r>
          <w:t>5</w:t>
        </w:r>
        <w:r w:rsidRPr="00B910B8">
          <w:tab/>
          <w:t xml:space="preserve">Type: </w:t>
        </w:r>
        <w:proofErr w:type="spellStart"/>
        <w:r>
          <w:t>DcMediaPara</w:t>
        </w:r>
        <w:bookmarkEnd w:id="3182"/>
        <w:proofErr w:type="spellEnd"/>
      </w:ins>
    </w:p>
    <w:p w14:paraId="25E2B0A4" w14:textId="7151411D" w:rsidR="00194847" w:rsidRPr="00B910B8" w:rsidRDefault="00194847" w:rsidP="00194847">
      <w:pPr>
        <w:pStyle w:val="TH"/>
        <w:rPr>
          <w:ins w:id="3186" w:author="C4-245159" w:date="2024-11-27T16:40:00Z" w16du:dateUtc="2024-11-27T08:40:00Z"/>
          <w:b w:val="0"/>
        </w:rPr>
      </w:pPr>
      <w:ins w:id="3187" w:author="C4-245159" w:date="2024-11-27T16:40:00Z" w16du:dateUtc="2024-11-27T08:40:00Z">
        <w:r w:rsidRPr="00B910B8">
          <w:t>Table 6.</w:t>
        </w:r>
      </w:ins>
      <w:ins w:id="3188" w:author="C4-245159" w:date="2024-11-27T16:44:00Z" w16du:dateUtc="2024-11-27T08:44:00Z">
        <w:r w:rsidR="00DD1E86">
          <w:rPr>
            <w:rFonts w:eastAsiaTheme="minorEastAsia" w:hint="eastAsia"/>
            <w:lang w:eastAsia="zh-CN"/>
          </w:rPr>
          <w:t>3</w:t>
        </w:r>
      </w:ins>
      <w:ins w:id="3189" w:author="C4-245159" w:date="2024-11-27T16:40:00Z" w16du:dateUtc="2024-11-27T08:40:00Z">
        <w:r w:rsidRPr="00B910B8">
          <w:t>.6.2.</w:t>
        </w:r>
        <w:r>
          <w:t>5</w:t>
        </w:r>
        <w:r w:rsidRPr="00B910B8">
          <w:t xml:space="preserve">-1: Definition of type </w:t>
        </w:r>
        <w:proofErr w:type="spellStart"/>
        <w:r>
          <w:t>DcMediaPara</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3B0F26">
        <w:trPr>
          <w:jc w:val="center"/>
          <w:ins w:id="3190" w:author="C4-245159" w:date="2024-11-27T16:40:00Z"/>
        </w:trPr>
        <w:tc>
          <w:tcPr>
            <w:tcW w:w="1645" w:type="dxa"/>
            <w:shd w:val="clear" w:color="auto" w:fill="C0C0C0"/>
          </w:tcPr>
          <w:p w14:paraId="049F5388" w14:textId="77777777" w:rsidR="00194847" w:rsidRPr="00B910B8" w:rsidRDefault="00194847" w:rsidP="003B0F26">
            <w:pPr>
              <w:pStyle w:val="TAH"/>
              <w:rPr>
                <w:ins w:id="3191" w:author="C4-245159" w:date="2024-11-27T16:40:00Z" w16du:dateUtc="2024-11-27T08:40:00Z"/>
                <w:b w:val="0"/>
              </w:rPr>
            </w:pPr>
            <w:ins w:id="3192" w:author="C4-245159" w:date="2024-11-27T16:40:00Z" w16du:dateUtc="2024-11-27T08:40:00Z">
              <w:r w:rsidRPr="00B910B8">
                <w:t>Attribute name</w:t>
              </w:r>
            </w:ins>
          </w:p>
        </w:tc>
        <w:tc>
          <w:tcPr>
            <w:tcW w:w="1505" w:type="dxa"/>
            <w:shd w:val="clear" w:color="auto" w:fill="C0C0C0"/>
          </w:tcPr>
          <w:p w14:paraId="6F54349D" w14:textId="77777777" w:rsidR="00194847" w:rsidRPr="00B910B8" w:rsidRDefault="00194847" w:rsidP="003B0F26">
            <w:pPr>
              <w:pStyle w:val="TAH"/>
              <w:rPr>
                <w:ins w:id="3193" w:author="C4-245159" w:date="2024-11-27T16:40:00Z" w16du:dateUtc="2024-11-27T08:40:00Z"/>
                <w:b w:val="0"/>
              </w:rPr>
            </w:pPr>
            <w:ins w:id="3194" w:author="C4-245159" w:date="2024-11-27T16:40:00Z" w16du:dateUtc="2024-11-27T08:40:00Z">
              <w:r w:rsidRPr="00B910B8">
                <w:t>Data type</w:t>
              </w:r>
            </w:ins>
          </w:p>
        </w:tc>
        <w:tc>
          <w:tcPr>
            <w:tcW w:w="426" w:type="dxa"/>
            <w:shd w:val="clear" w:color="auto" w:fill="C0C0C0"/>
          </w:tcPr>
          <w:p w14:paraId="0C734B52" w14:textId="77777777" w:rsidR="00194847" w:rsidRPr="00B910B8" w:rsidRDefault="00194847" w:rsidP="003B0F26">
            <w:pPr>
              <w:pStyle w:val="TAH"/>
              <w:rPr>
                <w:ins w:id="3195" w:author="C4-245159" w:date="2024-11-27T16:40:00Z" w16du:dateUtc="2024-11-27T08:40:00Z"/>
                <w:b w:val="0"/>
              </w:rPr>
            </w:pPr>
            <w:ins w:id="3196" w:author="C4-245159" w:date="2024-11-27T16:40:00Z" w16du:dateUtc="2024-11-27T08:40:00Z">
              <w:r w:rsidRPr="00B910B8">
                <w:t>P</w:t>
              </w:r>
            </w:ins>
          </w:p>
        </w:tc>
        <w:tc>
          <w:tcPr>
            <w:tcW w:w="1136" w:type="dxa"/>
            <w:shd w:val="clear" w:color="auto" w:fill="C0C0C0"/>
          </w:tcPr>
          <w:p w14:paraId="3E1D4C00" w14:textId="77777777" w:rsidR="00194847" w:rsidRPr="00B910B8" w:rsidRDefault="00194847" w:rsidP="003B0F26">
            <w:pPr>
              <w:pStyle w:val="TAH"/>
              <w:rPr>
                <w:ins w:id="3197" w:author="C4-245159" w:date="2024-11-27T16:40:00Z" w16du:dateUtc="2024-11-27T08:40:00Z"/>
                <w:b w:val="0"/>
              </w:rPr>
            </w:pPr>
            <w:ins w:id="3198" w:author="C4-245159" w:date="2024-11-27T16:40:00Z" w16du:dateUtc="2024-11-27T08:40:00Z">
              <w:r w:rsidRPr="00B910B8">
                <w:t>Cardinality</w:t>
              </w:r>
            </w:ins>
          </w:p>
        </w:tc>
        <w:tc>
          <w:tcPr>
            <w:tcW w:w="4815" w:type="dxa"/>
            <w:shd w:val="clear" w:color="auto" w:fill="C0C0C0"/>
          </w:tcPr>
          <w:p w14:paraId="04F97338" w14:textId="77777777" w:rsidR="00194847" w:rsidRPr="00B910B8" w:rsidRDefault="00194847" w:rsidP="003B0F26">
            <w:pPr>
              <w:pStyle w:val="TAH"/>
              <w:rPr>
                <w:ins w:id="3199" w:author="C4-245159" w:date="2024-11-27T16:40:00Z" w16du:dateUtc="2024-11-27T08:40:00Z"/>
                <w:b w:val="0"/>
              </w:rPr>
            </w:pPr>
            <w:ins w:id="3200" w:author="C4-245159" w:date="2024-11-27T16:40:00Z" w16du:dateUtc="2024-11-27T08:40:00Z">
              <w:r w:rsidRPr="00B910B8">
                <w:t>Description</w:t>
              </w:r>
            </w:ins>
          </w:p>
        </w:tc>
      </w:tr>
      <w:tr w:rsidR="00194847" w:rsidRPr="00D93AE2" w14:paraId="65B34B6A" w14:textId="77777777" w:rsidTr="003B0F26">
        <w:trPr>
          <w:jc w:val="center"/>
          <w:ins w:id="3201" w:author="C4-245159" w:date="2024-11-27T16:40:00Z"/>
        </w:trPr>
        <w:tc>
          <w:tcPr>
            <w:tcW w:w="1645" w:type="dxa"/>
          </w:tcPr>
          <w:p w14:paraId="747A5382" w14:textId="77777777" w:rsidR="00194847" w:rsidRPr="00B910B8" w:rsidRDefault="00194847" w:rsidP="003B0F26">
            <w:pPr>
              <w:pStyle w:val="TAL"/>
              <w:rPr>
                <w:ins w:id="3202" w:author="C4-245159" w:date="2024-11-27T16:40:00Z" w16du:dateUtc="2024-11-27T08:40:00Z"/>
                <w:lang w:eastAsia="zh-CN"/>
              </w:rPr>
            </w:pPr>
            <w:proofErr w:type="spellStart"/>
            <w:ins w:id="3203" w:author="C4-245159" w:date="2024-11-27T16:40:00Z" w16du:dateUtc="2024-11-27T08:40:00Z">
              <w:r>
                <w:rPr>
                  <w:lang w:eastAsia="zh-CN"/>
                </w:rPr>
                <w:t>dcType</w:t>
              </w:r>
              <w:proofErr w:type="spellEnd"/>
            </w:ins>
          </w:p>
        </w:tc>
        <w:tc>
          <w:tcPr>
            <w:tcW w:w="1505" w:type="dxa"/>
          </w:tcPr>
          <w:p w14:paraId="13E289DB" w14:textId="77777777" w:rsidR="00194847" w:rsidRPr="00B910B8" w:rsidRDefault="00194847" w:rsidP="003B0F26">
            <w:pPr>
              <w:pStyle w:val="TAL"/>
              <w:rPr>
                <w:ins w:id="3204" w:author="C4-245159" w:date="2024-11-27T16:40:00Z" w16du:dateUtc="2024-11-27T08:40:00Z"/>
                <w:lang w:eastAsia="zh-CN"/>
              </w:rPr>
            </w:pPr>
            <w:proofErr w:type="spellStart"/>
            <w:ins w:id="3205" w:author="C4-245159" w:date="2024-11-27T16:40:00Z" w16du:dateUtc="2024-11-27T08:40:00Z">
              <w:r>
                <w:rPr>
                  <w:lang w:eastAsia="zh-CN"/>
                </w:rPr>
                <w:t>DcType</w:t>
              </w:r>
              <w:proofErr w:type="spellEnd"/>
            </w:ins>
          </w:p>
        </w:tc>
        <w:tc>
          <w:tcPr>
            <w:tcW w:w="426" w:type="dxa"/>
          </w:tcPr>
          <w:p w14:paraId="74CF5220" w14:textId="77777777" w:rsidR="00194847" w:rsidRPr="00B910B8" w:rsidRDefault="00194847" w:rsidP="003B0F26">
            <w:pPr>
              <w:pStyle w:val="TAL"/>
              <w:rPr>
                <w:ins w:id="3206" w:author="C4-245159" w:date="2024-11-27T16:40:00Z" w16du:dateUtc="2024-11-27T08:40:00Z"/>
                <w:lang w:eastAsia="zh-CN"/>
              </w:rPr>
            </w:pPr>
            <w:ins w:id="3207" w:author="C4-245159" w:date="2024-11-27T16:40:00Z" w16du:dateUtc="2024-11-27T08:40:00Z">
              <w:r>
                <w:rPr>
                  <w:lang w:eastAsia="zh-CN"/>
                </w:rPr>
                <w:t>M</w:t>
              </w:r>
            </w:ins>
          </w:p>
        </w:tc>
        <w:tc>
          <w:tcPr>
            <w:tcW w:w="1136" w:type="dxa"/>
          </w:tcPr>
          <w:p w14:paraId="508E7EF9" w14:textId="77777777" w:rsidR="00194847" w:rsidRPr="00B910B8" w:rsidRDefault="00194847" w:rsidP="003B0F26">
            <w:pPr>
              <w:pStyle w:val="TAL"/>
              <w:rPr>
                <w:ins w:id="3208" w:author="C4-245159" w:date="2024-11-27T16:40:00Z" w16du:dateUtc="2024-11-27T08:40:00Z"/>
                <w:lang w:eastAsia="zh-CN"/>
              </w:rPr>
            </w:pPr>
            <w:ins w:id="3209" w:author="C4-245159" w:date="2024-11-27T16:40:00Z" w16du:dateUtc="2024-11-27T08:40:00Z">
              <w:r w:rsidRPr="00B910B8">
                <w:rPr>
                  <w:lang w:eastAsia="zh-CN"/>
                </w:rPr>
                <w:t>1</w:t>
              </w:r>
            </w:ins>
          </w:p>
        </w:tc>
        <w:tc>
          <w:tcPr>
            <w:tcW w:w="4815" w:type="dxa"/>
          </w:tcPr>
          <w:p w14:paraId="05A9FF49" w14:textId="77777777" w:rsidR="00194847" w:rsidRPr="001C34B0" w:rsidRDefault="00194847" w:rsidP="003B0F26">
            <w:pPr>
              <w:pStyle w:val="TAL"/>
              <w:rPr>
                <w:ins w:id="3210" w:author="C4-245159" w:date="2024-11-27T16:40:00Z" w16du:dateUtc="2024-11-27T08:40:00Z"/>
                <w:lang w:eastAsia="zh-CN"/>
              </w:rPr>
            </w:pPr>
            <w:ins w:id="3211" w:author="C4-245159" w:date="2024-11-27T16:40:00Z" w16du:dateUtc="2024-11-27T08:40:00Z">
              <w:r>
                <w:rPr>
                  <w:lang w:eastAsia="zh-CN"/>
                </w:rPr>
                <w:t>The data channel type of the data channel.</w:t>
              </w:r>
            </w:ins>
          </w:p>
        </w:tc>
      </w:tr>
      <w:tr w:rsidR="00194847" w:rsidRPr="003203D3" w14:paraId="38477043" w14:textId="77777777" w:rsidTr="003B0F26">
        <w:trPr>
          <w:jc w:val="center"/>
          <w:ins w:id="3212" w:author="C4-245159" w:date="2024-11-27T16:40:00Z"/>
        </w:trPr>
        <w:tc>
          <w:tcPr>
            <w:tcW w:w="1645" w:type="dxa"/>
          </w:tcPr>
          <w:p w14:paraId="2A610EAE" w14:textId="77777777" w:rsidR="00194847" w:rsidRPr="00B910B8" w:rsidRDefault="00194847" w:rsidP="003B0F26">
            <w:pPr>
              <w:pStyle w:val="TAL"/>
              <w:rPr>
                <w:ins w:id="3213" w:author="C4-245159" w:date="2024-11-27T16:40:00Z" w16du:dateUtc="2024-11-27T08:40:00Z"/>
                <w:lang w:eastAsia="zh-CN"/>
              </w:rPr>
            </w:pPr>
            <w:proofErr w:type="spellStart"/>
            <w:ins w:id="3214" w:author="C4-245159" w:date="2024-11-27T16:40:00Z" w16du:dateUtc="2024-11-27T08:40:00Z">
              <w:r>
                <w:rPr>
                  <w:lang w:eastAsia="zh-CN"/>
                </w:rPr>
                <w:t>adcType</w:t>
              </w:r>
              <w:proofErr w:type="spellEnd"/>
            </w:ins>
          </w:p>
        </w:tc>
        <w:tc>
          <w:tcPr>
            <w:tcW w:w="1505" w:type="dxa"/>
          </w:tcPr>
          <w:p w14:paraId="687CF5A3" w14:textId="77777777" w:rsidR="00194847" w:rsidRPr="00B910B8" w:rsidRDefault="00194847" w:rsidP="003B0F26">
            <w:pPr>
              <w:pStyle w:val="TAL"/>
              <w:rPr>
                <w:ins w:id="3215" w:author="C4-245159" w:date="2024-11-27T16:40:00Z" w16du:dateUtc="2024-11-27T08:40:00Z"/>
                <w:lang w:eastAsia="zh-CN"/>
              </w:rPr>
            </w:pPr>
            <w:proofErr w:type="spellStart"/>
            <w:ins w:id="3216" w:author="C4-245159" w:date="2024-11-27T16:40:00Z" w16du:dateUtc="2024-11-27T08:40:00Z">
              <w:r>
                <w:rPr>
                  <w:lang w:eastAsia="zh-CN"/>
                </w:rPr>
                <w:t>AdcType</w:t>
              </w:r>
              <w:proofErr w:type="spellEnd"/>
            </w:ins>
          </w:p>
        </w:tc>
        <w:tc>
          <w:tcPr>
            <w:tcW w:w="426" w:type="dxa"/>
          </w:tcPr>
          <w:p w14:paraId="1CE8528C" w14:textId="77777777" w:rsidR="00194847" w:rsidRPr="00B910B8" w:rsidRDefault="00194847" w:rsidP="003B0F26">
            <w:pPr>
              <w:pStyle w:val="TAL"/>
              <w:rPr>
                <w:ins w:id="3217" w:author="C4-245159" w:date="2024-11-27T16:40:00Z" w16du:dateUtc="2024-11-27T08:40:00Z"/>
                <w:lang w:eastAsia="zh-CN"/>
              </w:rPr>
            </w:pPr>
            <w:ins w:id="3218" w:author="C4-245159" w:date="2024-11-27T16:40:00Z" w16du:dateUtc="2024-11-27T08:40:00Z">
              <w:r>
                <w:rPr>
                  <w:lang w:eastAsia="zh-CN"/>
                </w:rPr>
                <w:t>C</w:t>
              </w:r>
            </w:ins>
          </w:p>
        </w:tc>
        <w:tc>
          <w:tcPr>
            <w:tcW w:w="1136" w:type="dxa"/>
          </w:tcPr>
          <w:p w14:paraId="17B380A8" w14:textId="77777777" w:rsidR="00194847" w:rsidRPr="00B910B8" w:rsidRDefault="00194847" w:rsidP="003B0F26">
            <w:pPr>
              <w:pStyle w:val="TAL"/>
              <w:rPr>
                <w:ins w:id="3219" w:author="C4-245159" w:date="2024-11-27T16:40:00Z" w16du:dateUtc="2024-11-27T08:40:00Z"/>
                <w:lang w:eastAsia="zh-CN"/>
              </w:rPr>
            </w:pPr>
            <w:ins w:id="3220" w:author="C4-245159" w:date="2024-11-27T16:40:00Z" w16du:dateUtc="2024-11-27T08:40:00Z">
              <w:r>
                <w:rPr>
                  <w:lang w:eastAsia="zh-CN"/>
                </w:rPr>
                <w:t>0..</w:t>
              </w:r>
              <w:r w:rsidRPr="00B910B8">
                <w:rPr>
                  <w:lang w:eastAsia="zh-CN"/>
                </w:rPr>
                <w:t>1</w:t>
              </w:r>
            </w:ins>
          </w:p>
        </w:tc>
        <w:tc>
          <w:tcPr>
            <w:tcW w:w="4815" w:type="dxa"/>
          </w:tcPr>
          <w:p w14:paraId="5C5B5E8F" w14:textId="77777777" w:rsidR="00194847" w:rsidRPr="00B910B8" w:rsidRDefault="00194847" w:rsidP="003B0F26">
            <w:pPr>
              <w:pStyle w:val="TAL"/>
              <w:rPr>
                <w:ins w:id="3221" w:author="C4-245159" w:date="2024-11-27T16:40:00Z" w16du:dateUtc="2024-11-27T08:40:00Z"/>
                <w:lang w:eastAsia="zh-CN"/>
              </w:rPr>
            </w:pPr>
            <w:ins w:id="3222" w:author="C4-245159" w:date="2024-11-27T16:40:00Z" w16du:dateUtc="2024-11-27T08:40:00Z">
              <w:r>
                <w:rPr>
                  <w:lang w:eastAsia="zh-CN"/>
                </w:rPr>
                <w:t>The type of application data type. This IE shall be contained when the attribute "</w:t>
              </w:r>
              <w:proofErr w:type="spellStart"/>
              <w:r>
                <w:rPr>
                  <w:lang w:eastAsia="zh-CN"/>
                </w:rPr>
                <w:t>dcType</w:t>
              </w:r>
              <w:proofErr w:type="spellEnd"/>
              <w:r>
                <w:rPr>
                  <w:lang w:eastAsia="zh-CN"/>
                </w:rPr>
                <w:t>" is set to "ADC".</w:t>
              </w:r>
            </w:ins>
          </w:p>
        </w:tc>
      </w:tr>
      <w:tr w:rsidR="00194847" w:rsidRPr="003203D3" w14:paraId="6EB2CF70" w14:textId="77777777" w:rsidTr="003B0F26">
        <w:trPr>
          <w:jc w:val="center"/>
          <w:ins w:id="3223" w:author="C4-245159" w:date="2024-11-27T16:40:00Z"/>
        </w:trPr>
        <w:tc>
          <w:tcPr>
            <w:tcW w:w="1645" w:type="dxa"/>
          </w:tcPr>
          <w:p w14:paraId="27AA8BCA" w14:textId="77777777" w:rsidR="00194847" w:rsidRDefault="00194847" w:rsidP="003B0F26">
            <w:pPr>
              <w:pStyle w:val="TAL"/>
              <w:rPr>
                <w:ins w:id="3224" w:author="C4-245159" w:date="2024-11-27T16:40:00Z" w16du:dateUtc="2024-11-27T08:40:00Z"/>
                <w:lang w:eastAsia="zh-CN"/>
              </w:rPr>
            </w:pPr>
            <w:proofErr w:type="spellStart"/>
            <w:ins w:id="3225" w:author="C4-245159" w:date="2024-11-27T16:40:00Z" w16du:dateUtc="2024-11-27T08:40:00Z">
              <w:r>
                <w:rPr>
                  <w:rFonts w:hint="eastAsia"/>
                  <w:lang w:eastAsia="zh-CN"/>
                </w:rPr>
                <w:t>a</w:t>
              </w:r>
              <w:r>
                <w:rPr>
                  <w:lang w:eastAsia="zh-CN"/>
                </w:rPr>
                <w:t>ppBindingInfo</w:t>
              </w:r>
              <w:proofErr w:type="spellEnd"/>
            </w:ins>
          </w:p>
        </w:tc>
        <w:tc>
          <w:tcPr>
            <w:tcW w:w="1505" w:type="dxa"/>
          </w:tcPr>
          <w:p w14:paraId="54C188DE" w14:textId="77777777" w:rsidR="00194847" w:rsidRDefault="00194847" w:rsidP="003B0F26">
            <w:pPr>
              <w:pStyle w:val="TAL"/>
              <w:rPr>
                <w:ins w:id="3226" w:author="C4-245159" w:date="2024-11-27T16:40:00Z" w16du:dateUtc="2024-11-27T08:40:00Z"/>
              </w:rPr>
            </w:pPr>
            <w:proofErr w:type="spellStart"/>
            <w:ins w:id="3227" w:author="C4-245159" w:date="2024-11-27T16:40:00Z" w16du:dateUtc="2024-11-27T08:40:00Z">
              <w:r>
                <w:rPr>
                  <w:rFonts w:hint="eastAsia"/>
                  <w:lang w:eastAsia="zh-CN"/>
                </w:rPr>
                <w:t>A</w:t>
              </w:r>
              <w:r>
                <w:rPr>
                  <w:lang w:eastAsia="zh-CN"/>
                </w:rPr>
                <w:t>ppBindingInfo</w:t>
              </w:r>
              <w:proofErr w:type="spellEnd"/>
            </w:ins>
          </w:p>
        </w:tc>
        <w:tc>
          <w:tcPr>
            <w:tcW w:w="426" w:type="dxa"/>
          </w:tcPr>
          <w:p w14:paraId="1FAC873D" w14:textId="77777777" w:rsidR="00194847" w:rsidRDefault="00194847" w:rsidP="003B0F26">
            <w:pPr>
              <w:pStyle w:val="TAL"/>
              <w:rPr>
                <w:ins w:id="3228" w:author="C4-245159" w:date="2024-11-27T16:40:00Z" w16du:dateUtc="2024-11-27T08:40:00Z"/>
              </w:rPr>
            </w:pPr>
            <w:ins w:id="3229" w:author="C4-245159" w:date="2024-11-27T16:40:00Z" w16du:dateUtc="2024-11-27T08:40:00Z">
              <w:r>
                <w:rPr>
                  <w:rFonts w:hint="eastAsia"/>
                  <w:lang w:eastAsia="zh-CN"/>
                </w:rPr>
                <w:t>C</w:t>
              </w:r>
            </w:ins>
          </w:p>
        </w:tc>
        <w:tc>
          <w:tcPr>
            <w:tcW w:w="1136" w:type="dxa"/>
          </w:tcPr>
          <w:p w14:paraId="38CCF9CA" w14:textId="77777777" w:rsidR="00194847" w:rsidRDefault="00194847" w:rsidP="003B0F26">
            <w:pPr>
              <w:pStyle w:val="TAL"/>
              <w:rPr>
                <w:ins w:id="3230" w:author="C4-245159" w:date="2024-11-27T16:40:00Z" w16du:dateUtc="2024-11-27T08:40:00Z"/>
              </w:rPr>
            </w:pPr>
            <w:ins w:id="3231" w:author="C4-245159" w:date="2024-11-27T16:40:00Z" w16du:dateUtc="2024-11-27T08:40:00Z">
              <w:r>
                <w:rPr>
                  <w:rFonts w:hint="eastAsia"/>
                  <w:lang w:eastAsia="zh-CN"/>
                </w:rPr>
                <w:t>0</w:t>
              </w:r>
              <w:r>
                <w:rPr>
                  <w:lang w:eastAsia="zh-CN"/>
                </w:rPr>
                <w:t>..1</w:t>
              </w:r>
            </w:ins>
          </w:p>
        </w:tc>
        <w:tc>
          <w:tcPr>
            <w:tcW w:w="4815" w:type="dxa"/>
          </w:tcPr>
          <w:p w14:paraId="2A9790ED" w14:textId="77777777" w:rsidR="00194847" w:rsidRDefault="00194847" w:rsidP="003B0F26">
            <w:pPr>
              <w:pStyle w:val="TAL"/>
              <w:rPr>
                <w:ins w:id="3232" w:author="C4-245159" w:date="2024-11-27T16:40:00Z" w16du:dateUtc="2024-11-27T08:40:00Z"/>
                <w:rFonts w:cs="Arial"/>
                <w:szCs w:val="18"/>
                <w:lang w:eastAsia="zh-CN"/>
              </w:rPr>
            </w:pPr>
            <w:ins w:id="3233" w:author="C4-245159" w:date="2024-11-27T16:40:00Z" w16du:dateUtc="2024-11-27T08:40:00Z">
              <w:r>
                <w:rPr>
                  <w:rFonts w:cs="Arial" w:hint="eastAsia"/>
                  <w:szCs w:val="18"/>
                  <w:lang w:eastAsia="zh-CN"/>
                </w:rPr>
                <w:t>R</w:t>
              </w:r>
              <w:r>
                <w:rPr>
                  <w:rFonts w:cs="Arial"/>
                  <w:szCs w:val="18"/>
                  <w:lang w:eastAsia="zh-CN"/>
                </w:rPr>
                <w:t>epresents the application binding information of the application data channel.</w:t>
              </w:r>
            </w:ins>
          </w:p>
          <w:p w14:paraId="139FA612" w14:textId="77777777" w:rsidR="00194847" w:rsidRDefault="00194847" w:rsidP="003B0F26">
            <w:pPr>
              <w:pStyle w:val="TAL"/>
              <w:rPr>
                <w:ins w:id="3234" w:author="C4-245159" w:date="2024-11-27T16:40:00Z" w16du:dateUtc="2024-11-27T08:40:00Z"/>
              </w:rPr>
            </w:pPr>
            <w:ins w:id="3235" w:author="C4-245159" w:date="2024-11-27T16:40:00Z" w16du:dateUtc="2024-11-27T08:40:00Z">
              <w:r>
                <w:rPr>
                  <w:rFonts w:cs="Arial"/>
                  <w:szCs w:val="18"/>
                  <w:lang w:eastAsia="zh-CN"/>
                </w:rPr>
                <w:t xml:space="preserve">It shall be contained </w:t>
              </w:r>
              <w:r>
                <w:t>when the attribute "</w:t>
              </w:r>
              <w:proofErr w:type="spellStart"/>
              <w:r>
                <w:t>dcType</w:t>
              </w:r>
              <w:proofErr w:type="spellEnd"/>
              <w:r>
                <w:t>" is set to "ADC".</w:t>
              </w:r>
            </w:ins>
          </w:p>
        </w:tc>
      </w:tr>
      <w:tr w:rsidR="00194847" w:rsidRPr="003203D3" w14:paraId="0A8F67AB" w14:textId="77777777" w:rsidTr="003B0F26">
        <w:trPr>
          <w:jc w:val="center"/>
          <w:ins w:id="3236" w:author="C4-245159" w:date="2024-11-27T16:40:00Z"/>
        </w:trPr>
        <w:tc>
          <w:tcPr>
            <w:tcW w:w="1645" w:type="dxa"/>
          </w:tcPr>
          <w:p w14:paraId="5CCCDFCA" w14:textId="77777777" w:rsidR="00194847" w:rsidRDefault="00194847" w:rsidP="003B0F26">
            <w:pPr>
              <w:pStyle w:val="TAL"/>
              <w:rPr>
                <w:ins w:id="3237" w:author="C4-245159" w:date="2024-11-27T16:40:00Z" w16du:dateUtc="2024-11-27T08:40:00Z"/>
                <w:lang w:eastAsia="zh-CN"/>
              </w:rPr>
            </w:pPr>
            <w:proofErr w:type="spellStart"/>
            <w:ins w:id="3238" w:author="C4-245159" w:date="2024-11-27T16:40:00Z" w16du:dateUtc="2024-11-27T08:40:00Z">
              <w:r>
                <w:rPr>
                  <w:lang w:eastAsia="zh-CN"/>
                </w:rPr>
                <w:t>partyTargeted</w:t>
              </w:r>
              <w:proofErr w:type="spellEnd"/>
            </w:ins>
          </w:p>
        </w:tc>
        <w:tc>
          <w:tcPr>
            <w:tcW w:w="1505" w:type="dxa"/>
          </w:tcPr>
          <w:p w14:paraId="3AB23BFF" w14:textId="77777777" w:rsidR="00194847" w:rsidRDefault="00194847" w:rsidP="003B0F26">
            <w:pPr>
              <w:pStyle w:val="TAL"/>
              <w:rPr>
                <w:ins w:id="3239" w:author="C4-245159" w:date="2024-11-27T16:40:00Z" w16du:dateUtc="2024-11-27T08:40:00Z"/>
                <w:lang w:eastAsia="zh-CN"/>
              </w:rPr>
            </w:pPr>
            <w:proofErr w:type="spellStart"/>
            <w:ins w:id="3240" w:author="C4-245159" w:date="2024-11-27T16:40:00Z" w16du:dateUtc="2024-11-27T08:40:00Z">
              <w:r>
                <w:rPr>
                  <w:rFonts w:hint="eastAsia"/>
                  <w:lang w:eastAsia="zh-CN"/>
                </w:rPr>
                <w:t>S</w:t>
              </w:r>
              <w:r>
                <w:rPr>
                  <w:lang w:eastAsia="zh-CN"/>
                </w:rPr>
                <w:t>essionParty</w:t>
              </w:r>
              <w:proofErr w:type="spellEnd"/>
            </w:ins>
          </w:p>
        </w:tc>
        <w:tc>
          <w:tcPr>
            <w:tcW w:w="426" w:type="dxa"/>
          </w:tcPr>
          <w:p w14:paraId="62B489E4" w14:textId="77777777" w:rsidR="00194847" w:rsidRDefault="00194847" w:rsidP="003B0F26">
            <w:pPr>
              <w:pStyle w:val="TAL"/>
              <w:rPr>
                <w:ins w:id="3241" w:author="C4-245159" w:date="2024-11-27T16:40:00Z" w16du:dateUtc="2024-11-27T08:40:00Z"/>
                <w:lang w:eastAsia="zh-CN"/>
              </w:rPr>
            </w:pPr>
            <w:ins w:id="3242" w:author="C4-245159" w:date="2024-11-27T16:40:00Z" w16du:dateUtc="2024-11-27T08:40:00Z">
              <w:r>
                <w:rPr>
                  <w:rFonts w:hint="eastAsia"/>
                  <w:lang w:eastAsia="zh-CN"/>
                </w:rPr>
                <w:t>C</w:t>
              </w:r>
            </w:ins>
          </w:p>
        </w:tc>
        <w:tc>
          <w:tcPr>
            <w:tcW w:w="1136" w:type="dxa"/>
          </w:tcPr>
          <w:p w14:paraId="431ACB04" w14:textId="77777777" w:rsidR="00194847" w:rsidRDefault="00194847" w:rsidP="003B0F26">
            <w:pPr>
              <w:pStyle w:val="TAL"/>
              <w:rPr>
                <w:ins w:id="3243" w:author="C4-245159" w:date="2024-11-27T16:40:00Z" w16du:dateUtc="2024-11-27T08:40:00Z"/>
                <w:lang w:eastAsia="zh-CN"/>
              </w:rPr>
            </w:pPr>
            <w:ins w:id="3244" w:author="C4-245159" w:date="2024-11-27T16:40:00Z" w16du:dateUtc="2024-11-27T08:40:00Z">
              <w:r>
                <w:rPr>
                  <w:rFonts w:hint="eastAsia"/>
                  <w:lang w:eastAsia="zh-CN"/>
                </w:rPr>
                <w:t>0</w:t>
              </w:r>
              <w:r>
                <w:rPr>
                  <w:lang w:eastAsia="zh-CN"/>
                </w:rPr>
                <w:t>..1</w:t>
              </w:r>
            </w:ins>
          </w:p>
        </w:tc>
        <w:tc>
          <w:tcPr>
            <w:tcW w:w="4815" w:type="dxa"/>
          </w:tcPr>
          <w:p w14:paraId="75EB3476" w14:textId="77777777" w:rsidR="00194847" w:rsidRDefault="00194847" w:rsidP="003B0F26">
            <w:pPr>
              <w:pStyle w:val="TAL"/>
              <w:rPr>
                <w:ins w:id="3245" w:author="C4-245159" w:date="2024-11-27T16:40:00Z" w16du:dateUtc="2024-11-27T08:40:00Z"/>
                <w:rFonts w:cs="Arial"/>
                <w:szCs w:val="18"/>
                <w:lang w:eastAsia="zh-CN"/>
              </w:rPr>
            </w:pPr>
            <w:proofErr w:type="spellStart"/>
            <w:ins w:id="3246" w:author="C4-245159" w:date="2024-11-27T16:40:00Z" w16du:dateUtc="2024-11-27T08:40:00Z">
              <w:r>
                <w:rPr>
                  <w:rFonts w:cs="Arial" w:hint="eastAsia"/>
                  <w:szCs w:val="18"/>
                  <w:lang w:eastAsia="zh-CN"/>
                </w:rPr>
                <w:t>R</w:t>
              </w:r>
              <w:r>
                <w:rPr>
                  <w:rFonts w:cs="Arial"/>
                  <w:szCs w:val="18"/>
                  <w:lang w:eastAsia="zh-CN"/>
                </w:rPr>
                <w:t>epresentes</w:t>
              </w:r>
              <w:proofErr w:type="spellEnd"/>
              <w:r>
                <w:rPr>
                  <w:rFonts w:cs="Arial"/>
                  <w:szCs w:val="18"/>
                  <w:lang w:eastAsia="zh-CN"/>
                </w:rPr>
                <w:t xml:space="preserve"> the party that the P2A ADC targets or uses the BDC. </w:t>
              </w:r>
            </w:ins>
          </w:p>
          <w:p w14:paraId="5B48952B" w14:textId="77777777" w:rsidR="00194847" w:rsidRDefault="00194847" w:rsidP="003B0F26">
            <w:pPr>
              <w:pStyle w:val="TAL"/>
              <w:rPr>
                <w:ins w:id="3247" w:author="C4-245159" w:date="2024-11-27T16:40:00Z" w16du:dateUtc="2024-11-27T08:40:00Z"/>
                <w:rFonts w:cs="Arial"/>
                <w:szCs w:val="18"/>
                <w:lang w:eastAsia="zh-CN"/>
              </w:rPr>
            </w:pPr>
            <w:ins w:id="3248" w:author="C4-245159" w:date="2024-11-27T16:40:00Z" w16du:dateUtc="2024-11-27T08:40:00Z">
              <w:r>
                <w:rPr>
                  <w:rFonts w:cs="Arial"/>
                  <w:szCs w:val="18"/>
                  <w:lang w:eastAsia="zh-CN"/>
                </w:rPr>
                <w:t xml:space="preserve">It shall be contained when the </w:t>
              </w:r>
              <w:proofErr w:type="spellStart"/>
              <w:r>
                <w:t>the</w:t>
              </w:r>
              <w:proofErr w:type="spellEnd"/>
              <w:r>
                <w:t xml:space="preserve"> attribute "</w:t>
              </w:r>
              <w:proofErr w:type="spellStart"/>
              <w:r>
                <w:t>dcType</w:t>
              </w:r>
              <w:proofErr w:type="spellEnd"/>
              <w:r>
                <w:t>" is set to "BDC" or the attribute "</w:t>
              </w:r>
              <w:proofErr w:type="spellStart"/>
              <w:r>
                <w:t>adcType</w:t>
              </w:r>
              <w:proofErr w:type="spellEnd"/>
              <w:r>
                <w:t>" is set to "P2A".</w:t>
              </w:r>
            </w:ins>
          </w:p>
        </w:tc>
      </w:tr>
    </w:tbl>
    <w:p w14:paraId="3A88C4D1" w14:textId="77777777" w:rsidR="00194847" w:rsidRDefault="00194847" w:rsidP="00194847">
      <w:pPr>
        <w:rPr>
          <w:ins w:id="3249" w:author="C4-245159" w:date="2024-11-27T16:40:00Z" w16du:dateUtc="2024-11-27T08:40:00Z"/>
        </w:rPr>
      </w:pPr>
    </w:p>
    <w:p w14:paraId="2BF35A85" w14:textId="3EF7443C" w:rsidR="00194847" w:rsidRDefault="00194847" w:rsidP="00194847">
      <w:pPr>
        <w:pStyle w:val="41"/>
        <w:rPr>
          <w:ins w:id="3250" w:author="C4-245159" w:date="2024-11-27T16:40:00Z" w16du:dateUtc="2024-11-27T08:40:00Z"/>
          <w:lang w:val="en-US"/>
        </w:rPr>
      </w:pPr>
      <w:bookmarkStart w:id="3251" w:name="_Toc170275731"/>
      <w:bookmarkStart w:id="3252" w:name="_Toc183622380"/>
      <w:ins w:id="3253" w:author="C4-245159" w:date="2024-11-27T16:40:00Z" w16du:dateUtc="2024-11-27T08:40:00Z">
        <w:r>
          <w:rPr>
            <w:lang w:val="en-US"/>
          </w:rPr>
          <w:t>6.</w:t>
        </w:r>
      </w:ins>
      <w:ins w:id="3254" w:author="C4-245159" w:date="2024-11-27T16:44:00Z" w16du:dateUtc="2024-11-27T08:44:00Z">
        <w:r w:rsidR="00DD1E86">
          <w:rPr>
            <w:rFonts w:eastAsiaTheme="minorEastAsia" w:hint="eastAsia"/>
            <w:lang w:val="en-US" w:eastAsia="zh-CN"/>
          </w:rPr>
          <w:t>3</w:t>
        </w:r>
      </w:ins>
      <w:ins w:id="3255" w:author="C4-245159" w:date="2024-11-27T16:40:00Z" w16du:dateUtc="2024-11-27T08:40:00Z">
        <w:r>
          <w:rPr>
            <w:lang w:val="en-US"/>
          </w:rPr>
          <w:t>.6.3</w:t>
        </w:r>
        <w:r>
          <w:rPr>
            <w:lang w:val="en-US"/>
          </w:rPr>
          <w:tab/>
          <w:t>Simple data types and enumerations</w:t>
        </w:r>
        <w:bookmarkEnd w:id="3251"/>
        <w:bookmarkEnd w:id="3252"/>
      </w:ins>
    </w:p>
    <w:p w14:paraId="31E47CEE" w14:textId="46685A64" w:rsidR="00194847" w:rsidRDefault="00194847" w:rsidP="00194847">
      <w:pPr>
        <w:pStyle w:val="51"/>
        <w:rPr>
          <w:ins w:id="3256" w:author="C4-245159" w:date="2024-11-27T16:40:00Z" w16du:dateUtc="2024-11-27T08:40:00Z"/>
        </w:rPr>
      </w:pPr>
      <w:bookmarkStart w:id="3257" w:name="_Toc170275732"/>
      <w:bookmarkStart w:id="3258" w:name="_Toc183622381"/>
      <w:ins w:id="3259" w:author="C4-245159" w:date="2024-11-27T16:40:00Z" w16du:dateUtc="2024-11-27T08:40:00Z">
        <w:r>
          <w:t>6.</w:t>
        </w:r>
      </w:ins>
      <w:ins w:id="3260" w:author="C4-245159" w:date="2024-11-27T16:44:00Z" w16du:dateUtc="2024-11-27T08:44:00Z">
        <w:r w:rsidR="00DD1E86">
          <w:rPr>
            <w:rFonts w:eastAsiaTheme="minorEastAsia" w:hint="eastAsia"/>
            <w:lang w:eastAsia="zh-CN"/>
          </w:rPr>
          <w:t>3</w:t>
        </w:r>
      </w:ins>
      <w:ins w:id="3261" w:author="C4-245159" w:date="2024-11-27T16:40:00Z" w16du:dateUtc="2024-11-27T08:40:00Z">
        <w:r>
          <w:t>.6.3.1</w:t>
        </w:r>
        <w:r>
          <w:tab/>
          <w:t>Introduction</w:t>
        </w:r>
        <w:bookmarkEnd w:id="3257"/>
        <w:bookmarkEnd w:id="3258"/>
      </w:ins>
    </w:p>
    <w:p w14:paraId="25997D6C" w14:textId="77777777" w:rsidR="00194847" w:rsidRDefault="00194847" w:rsidP="00194847">
      <w:pPr>
        <w:rPr>
          <w:ins w:id="3262" w:author="C4-245159" w:date="2024-11-27T16:40:00Z" w16du:dateUtc="2024-11-27T08:40:00Z"/>
        </w:rPr>
      </w:pPr>
      <w:ins w:id="3263" w:author="C4-245159" w:date="2024-11-27T16:40:00Z" w16du:dateUtc="2024-11-27T08:40:00Z">
        <w:r>
          <w:t>This clause defines simple data types and enumerations that can be referenced from data structures defined in the previous clauses.</w:t>
        </w:r>
      </w:ins>
    </w:p>
    <w:p w14:paraId="0C6D4C3D" w14:textId="1E855368" w:rsidR="00194847" w:rsidRDefault="00194847" w:rsidP="00194847">
      <w:pPr>
        <w:pStyle w:val="51"/>
        <w:rPr>
          <w:ins w:id="3264" w:author="C4-245159" w:date="2024-11-27T16:40:00Z" w16du:dateUtc="2024-11-27T08:40:00Z"/>
        </w:rPr>
      </w:pPr>
      <w:bookmarkStart w:id="3265" w:name="_Toc170275733"/>
      <w:bookmarkStart w:id="3266" w:name="_Toc183622382"/>
      <w:ins w:id="3267" w:author="C4-245159" w:date="2024-11-27T16:40:00Z" w16du:dateUtc="2024-11-27T08:40:00Z">
        <w:r>
          <w:t>6.</w:t>
        </w:r>
      </w:ins>
      <w:ins w:id="3268" w:author="C4-245159" w:date="2024-11-27T16:44:00Z" w16du:dateUtc="2024-11-27T08:44:00Z">
        <w:r w:rsidR="00DD1E86">
          <w:rPr>
            <w:rFonts w:eastAsiaTheme="minorEastAsia" w:hint="eastAsia"/>
            <w:lang w:eastAsia="zh-CN"/>
          </w:rPr>
          <w:t>3</w:t>
        </w:r>
      </w:ins>
      <w:ins w:id="3269" w:author="C4-245159" w:date="2024-11-27T16:40:00Z" w16du:dateUtc="2024-11-27T08:40:00Z">
        <w:r>
          <w:t>.6.3.2</w:t>
        </w:r>
        <w:r>
          <w:tab/>
          <w:t>Simple data types</w:t>
        </w:r>
        <w:bookmarkEnd w:id="3265"/>
        <w:bookmarkEnd w:id="3266"/>
      </w:ins>
    </w:p>
    <w:p w14:paraId="581275E2" w14:textId="6081F7E4" w:rsidR="00194847" w:rsidRDefault="00194847" w:rsidP="00194847">
      <w:pPr>
        <w:rPr>
          <w:ins w:id="3270" w:author="C4-245159" w:date="2024-11-27T16:40:00Z" w16du:dateUtc="2024-11-27T08:40:00Z"/>
        </w:rPr>
      </w:pPr>
      <w:ins w:id="3271" w:author="C4-245159" w:date="2024-11-27T16:40:00Z" w16du:dateUtc="2024-11-27T08:40:00Z">
        <w:r>
          <w:t>The simple data types defined in table 6.</w:t>
        </w:r>
      </w:ins>
      <w:ins w:id="3272" w:author="C4-245159" w:date="2024-11-27T16:44:00Z" w16du:dateUtc="2024-11-27T08:44:00Z">
        <w:r w:rsidR="00DD1E86">
          <w:rPr>
            <w:rFonts w:eastAsiaTheme="minorEastAsia" w:hint="eastAsia"/>
            <w:lang w:eastAsia="zh-CN"/>
          </w:rPr>
          <w:t>3</w:t>
        </w:r>
      </w:ins>
      <w:ins w:id="3273" w:author="C4-245159" w:date="2024-11-27T16:40:00Z" w16du:dateUtc="2024-11-27T08:40:00Z">
        <w:r>
          <w:t>.6.3.2-1 shall be supported.</w:t>
        </w:r>
      </w:ins>
    </w:p>
    <w:p w14:paraId="57414201" w14:textId="4B93849B" w:rsidR="00194847" w:rsidRDefault="00194847" w:rsidP="00194847">
      <w:pPr>
        <w:pStyle w:val="TH"/>
        <w:rPr>
          <w:ins w:id="3274" w:author="C4-245159" w:date="2024-11-27T16:40:00Z" w16du:dateUtc="2024-11-27T08:40:00Z"/>
        </w:rPr>
      </w:pPr>
      <w:ins w:id="3275" w:author="C4-245159" w:date="2024-11-27T16:40:00Z" w16du:dateUtc="2024-11-27T08:40:00Z">
        <w:r>
          <w:t>Table 6.</w:t>
        </w:r>
      </w:ins>
      <w:ins w:id="3276" w:author="C4-245159" w:date="2024-11-27T16:44:00Z" w16du:dateUtc="2024-11-27T08:44:00Z">
        <w:r w:rsidR="00DD1E86">
          <w:rPr>
            <w:rFonts w:eastAsiaTheme="minorEastAsia" w:hint="eastAsia"/>
            <w:lang w:eastAsia="zh-CN"/>
          </w:rPr>
          <w:t>3</w:t>
        </w:r>
      </w:ins>
      <w:ins w:id="3277" w:author="C4-245159" w:date="2024-11-27T16:40:00Z" w16du:dateUtc="2024-11-27T08:40:00Z">
        <w:r>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ins w:id="3278" w:author="C4-245159" w:date="2024-11-27T16:40:00Z"/>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rPr>
                <w:ins w:id="3279" w:author="C4-245159" w:date="2024-11-27T16:40:00Z" w16du:dateUtc="2024-11-27T08:40:00Z"/>
              </w:rPr>
            </w:pPr>
            <w:ins w:id="3280" w:author="C4-245159" w:date="2024-11-27T16:40:00Z" w16du:dateUtc="2024-11-27T08:40:00Z">
              <w:r>
                <w:t>Type Name</w:t>
              </w:r>
            </w:ins>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rPr>
                <w:ins w:id="3281" w:author="C4-245159" w:date="2024-11-27T16:40:00Z" w16du:dateUtc="2024-11-27T08:40:00Z"/>
              </w:rPr>
            </w:pPr>
            <w:ins w:id="3282" w:author="C4-245159" w:date="2024-11-27T16:40:00Z" w16du:dateUtc="2024-11-27T08:40:00Z">
              <w:r>
                <w:t>Type Definition</w:t>
              </w:r>
            </w:ins>
          </w:p>
        </w:tc>
        <w:tc>
          <w:tcPr>
            <w:tcW w:w="2306" w:type="pct"/>
            <w:shd w:val="clear" w:color="auto" w:fill="C0C0C0"/>
          </w:tcPr>
          <w:p w14:paraId="48A488FE" w14:textId="77777777" w:rsidR="00194847" w:rsidRDefault="00194847" w:rsidP="003B0F26">
            <w:pPr>
              <w:pStyle w:val="TAH"/>
              <w:rPr>
                <w:ins w:id="3283" w:author="C4-245159" w:date="2024-11-27T16:40:00Z" w16du:dateUtc="2024-11-27T08:40:00Z"/>
              </w:rPr>
            </w:pPr>
            <w:ins w:id="3284" w:author="C4-245159" w:date="2024-11-27T16:40:00Z" w16du:dateUtc="2024-11-27T08:40:00Z">
              <w:r>
                <w:t>Description</w:t>
              </w:r>
            </w:ins>
          </w:p>
        </w:tc>
        <w:tc>
          <w:tcPr>
            <w:tcW w:w="789" w:type="pct"/>
            <w:shd w:val="clear" w:color="auto" w:fill="C0C0C0"/>
          </w:tcPr>
          <w:p w14:paraId="6B284DD7" w14:textId="77777777" w:rsidR="00194847" w:rsidRDefault="00194847" w:rsidP="003B0F26">
            <w:pPr>
              <w:pStyle w:val="TAH"/>
              <w:rPr>
                <w:ins w:id="3285" w:author="C4-245159" w:date="2024-11-27T16:40:00Z" w16du:dateUtc="2024-11-27T08:40:00Z"/>
              </w:rPr>
            </w:pPr>
            <w:ins w:id="3286" w:author="C4-245159" w:date="2024-11-27T16:40:00Z" w16du:dateUtc="2024-11-27T08:40:00Z">
              <w:r>
                <w:t>Applicability</w:t>
              </w:r>
            </w:ins>
          </w:p>
        </w:tc>
      </w:tr>
      <w:tr w:rsidR="00194847" w14:paraId="498DABA4" w14:textId="77777777" w:rsidTr="003B0F26">
        <w:trPr>
          <w:jc w:val="center"/>
          <w:ins w:id="3287" w:author="C4-245159" w:date="2024-11-27T16:40:00Z"/>
        </w:trPr>
        <w:tc>
          <w:tcPr>
            <w:tcW w:w="938" w:type="pct"/>
            <w:tcMar>
              <w:top w:w="0" w:type="dxa"/>
              <w:left w:w="108" w:type="dxa"/>
              <w:bottom w:w="0" w:type="dxa"/>
              <w:right w:w="108" w:type="dxa"/>
            </w:tcMar>
          </w:tcPr>
          <w:p w14:paraId="0411DAF4" w14:textId="77777777" w:rsidR="00194847" w:rsidRDefault="00194847" w:rsidP="003B0F26">
            <w:pPr>
              <w:pStyle w:val="TAL"/>
              <w:rPr>
                <w:ins w:id="3288" w:author="C4-245159" w:date="2024-11-27T16:40:00Z" w16du:dateUtc="2024-11-27T08:40:00Z"/>
              </w:rPr>
            </w:pPr>
          </w:p>
        </w:tc>
        <w:tc>
          <w:tcPr>
            <w:tcW w:w="967" w:type="pct"/>
            <w:tcMar>
              <w:top w:w="0" w:type="dxa"/>
              <w:left w:w="108" w:type="dxa"/>
              <w:bottom w:w="0" w:type="dxa"/>
              <w:right w:w="108" w:type="dxa"/>
            </w:tcMar>
          </w:tcPr>
          <w:p w14:paraId="3C09827B" w14:textId="77777777" w:rsidR="00194847" w:rsidRDefault="00194847" w:rsidP="003B0F26">
            <w:pPr>
              <w:pStyle w:val="TAL"/>
              <w:rPr>
                <w:ins w:id="3289" w:author="C4-245159" w:date="2024-11-27T16:40:00Z" w16du:dateUtc="2024-11-27T08:40:00Z"/>
              </w:rPr>
            </w:pPr>
          </w:p>
        </w:tc>
        <w:tc>
          <w:tcPr>
            <w:tcW w:w="2306" w:type="pct"/>
          </w:tcPr>
          <w:p w14:paraId="53DF793B" w14:textId="77777777" w:rsidR="00194847" w:rsidRDefault="00194847" w:rsidP="003B0F26">
            <w:pPr>
              <w:pStyle w:val="TAL"/>
              <w:rPr>
                <w:ins w:id="3290" w:author="C4-245159" w:date="2024-11-27T16:40:00Z" w16du:dateUtc="2024-11-27T08:40:00Z"/>
              </w:rPr>
            </w:pPr>
          </w:p>
        </w:tc>
        <w:tc>
          <w:tcPr>
            <w:tcW w:w="789" w:type="pct"/>
          </w:tcPr>
          <w:p w14:paraId="3F3AB063" w14:textId="77777777" w:rsidR="00194847" w:rsidRDefault="00194847" w:rsidP="003B0F26">
            <w:pPr>
              <w:pStyle w:val="TAL"/>
              <w:rPr>
                <w:ins w:id="3291" w:author="C4-245159" w:date="2024-11-27T16:40:00Z" w16du:dateUtc="2024-11-27T08:40:00Z"/>
              </w:rPr>
            </w:pPr>
          </w:p>
        </w:tc>
      </w:tr>
    </w:tbl>
    <w:p w14:paraId="5AFE9F13" w14:textId="77777777" w:rsidR="00194847" w:rsidRDefault="00194847" w:rsidP="00194847">
      <w:pPr>
        <w:rPr>
          <w:ins w:id="3292" w:author="C4-245159" w:date="2024-11-27T16:40:00Z" w16du:dateUtc="2024-11-27T08:40:00Z"/>
        </w:rPr>
      </w:pPr>
    </w:p>
    <w:p w14:paraId="75297656" w14:textId="5CD7039B" w:rsidR="00194847" w:rsidRDefault="00194847" w:rsidP="00194847">
      <w:pPr>
        <w:pStyle w:val="51"/>
        <w:rPr>
          <w:ins w:id="3293" w:author="C4-245159" w:date="2024-11-27T16:40:00Z" w16du:dateUtc="2024-11-27T08:40:00Z"/>
        </w:rPr>
      </w:pPr>
      <w:bookmarkStart w:id="3294" w:name="_Toc170275734"/>
      <w:bookmarkStart w:id="3295" w:name="_Toc183622383"/>
      <w:ins w:id="3296" w:author="C4-245159" w:date="2024-11-27T16:40:00Z" w16du:dateUtc="2024-11-27T08:40:00Z">
        <w:r>
          <w:t>6.</w:t>
        </w:r>
      </w:ins>
      <w:ins w:id="3297" w:author="C4-245159" w:date="2024-11-27T16:44:00Z" w16du:dateUtc="2024-11-27T08:44:00Z">
        <w:r w:rsidR="00DD1E86">
          <w:rPr>
            <w:rFonts w:eastAsiaTheme="minorEastAsia" w:hint="eastAsia"/>
            <w:lang w:eastAsia="zh-CN"/>
          </w:rPr>
          <w:t>3</w:t>
        </w:r>
      </w:ins>
      <w:ins w:id="3298" w:author="C4-245159" w:date="2024-11-27T16:40:00Z" w16du:dateUtc="2024-11-27T08:40:00Z">
        <w:r>
          <w:t>.6.3.3</w:t>
        </w:r>
        <w:r>
          <w:tab/>
          <w:t xml:space="preserve">Enumeration: </w:t>
        </w:r>
        <w:bookmarkEnd w:id="3294"/>
        <w:proofErr w:type="spellStart"/>
        <w:r>
          <w:t>DcType</w:t>
        </w:r>
        <w:bookmarkEnd w:id="3295"/>
        <w:proofErr w:type="spellEnd"/>
      </w:ins>
    </w:p>
    <w:p w14:paraId="52ADCAA9" w14:textId="60EFC045" w:rsidR="00194847" w:rsidRDefault="00194847" w:rsidP="00194847">
      <w:pPr>
        <w:rPr>
          <w:ins w:id="3299" w:author="C4-245159" w:date="2024-11-27T16:40:00Z" w16du:dateUtc="2024-11-27T08:40:00Z"/>
        </w:rPr>
      </w:pPr>
      <w:ins w:id="3300" w:author="C4-245159" w:date="2024-11-27T16:40:00Z" w16du:dateUtc="2024-11-27T08:40:00Z">
        <w:r>
          <w:t xml:space="preserve">The enumeration </w:t>
        </w:r>
        <w:proofErr w:type="spellStart"/>
        <w:r>
          <w:t>DcType</w:t>
        </w:r>
        <w:proofErr w:type="spellEnd"/>
        <w:r>
          <w:t xml:space="preserve"> represents </w:t>
        </w:r>
        <w:r w:rsidRPr="003C1BF6">
          <w:t xml:space="preserve">the type of </w:t>
        </w:r>
        <w:r>
          <w:t>data channel. It shall comply with the provisions defined in table 6.</w:t>
        </w:r>
      </w:ins>
      <w:ins w:id="3301" w:author="C4-245159" w:date="2024-11-27T16:44:00Z" w16du:dateUtc="2024-11-27T08:44:00Z">
        <w:r w:rsidR="00DD1E86">
          <w:rPr>
            <w:rFonts w:eastAsiaTheme="minorEastAsia" w:hint="eastAsia"/>
            <w:lang w:eastAsia="zh-CN"/>
          </w:rPr>
          <w:t>3</w:t>
        </w:r>
      </w:ins>
      <w:ins w:id="3302" w:author="C4-245159" w:date="2024-11-27T16:40:00Z" w16du:dateUtc="2024-11-27T08:40:00Z">
        <w:r>
          <w:t>.6.3.3-1.</w:t>
        </w:r>
      </w:ins>
    </w:p>
    <w:p w14:paraId="70449453" w14:textId="632AE001" w:rsidR="00194847" w:rsidRDefault="00194847" w:rsidP="00194847">
      <w:pPr>
        <w:pStyle w:val="TH"/>
        <w:rPr>
          <w:ins w:id="3303" w:author="C4-245159" w:date="2024-11-27T16:40:00Z" w16du:dateUtc="2024-11-27T08:40:00Z"/>
        </w:rPr>
      </w:pPr>
      <w:ins w:id="3304" w:author="C4-245159" w:date="2024-11-27T16:40:00Z" w16du:dateUtc="2024-11-27T08:40:00Z">
        <w:r>
          <w:lastRenderedPageBreak/>
          <w:t>Table 6.</w:t>
        </w:r>
      </w:ins>
      <w:ins w:id="3305" w:author="C4-245159" w:date="2024-11-27T16:44:00Z" w16du:dateUtc="2024-11-27T08:44:00Z">
        <w:r w:rsidR="00DD1E86">
          <w:rPr>
            <w:rFonts w:eastAsiaTheme="minorEastAsia" w:hint="eastAsia"/>
            <w:lang w:eastAsia="zh-CN"/>
          </w:rPr>
          <w:t>3</w:t>
        </w:r>
      </w:ins>
      <w:ins w:id="3306" w:author="C4-245159" w:date="2024-11-27T16:40:00Z" w16du:dateUtc="2024-11-27T08:40:00Z">
        <w:r>
          <w:t xml:space="preserve">.6.3.3-1: Enumeration </w:t>
        </w:r>
        <w:proofErr w:type="spellStart"/>
        <w:r>
          <w:t>DcType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ins w:id="3307" w:author="C4-245159" w:date="2024-11-27T16:40:00Z"/>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rPr>
                <w:ins w:id="3308" w:author="C4-245159" w:date="2024-11-27T16:40:00Z" w16du:dateUtc="2024-11-27T08:40:00Z"/>
              </w:rPr>
            </w:pPr>
            <w:ins w:id="3309" w:author="C4-245159" w:date="2024-11-27T16:40:00Z" w16du:dateUtc="2024-11-27T08:40:00Z">
              <w:r>
                <w:t>Enumeration value</w:t>
              </w:r>
            </w:ins>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rPr>
                <w:ins w:id="3310" w:author="C4-245159" w:date="2024-11-27T16:40:00Z" w16du:dateUtc="2024-11-27T08:40:00Z"/>
              </w:rPr>
            </w:pPr>
            <w:ins w:id="3311" w:author="C4-245159" w:date="2024-11-27T16:40:00Z" w16du:dateUtc="2024-11-27T08:40:00Z">
              <w:r>
                <w:t>Description</w:t>
              </w:r>
            </w:ins>
          </w:p>
        </w:tc>
      </w:tr>
      <w:tr w:rsidR="00194847" w14:paraId="2C635221" w14:textId="77777777" w:rsidTr="003B0F26">
        <w:trPr>
          <w:jc w:val="center"/>
          <w:ins w:id="3312" w:author="C4-245159" w:date="2024-11-27T16:40:00Z"/>
        </w:trPr>
        <w:tc>
          <w:tcPr>
            <w:tcW w:w="1831" w:type="pct"/>
            <w:tcMar>
              <w:top w:w="0" w:type="dxa"/>
              <w:left w:w="108" w:type="dxa"/>
              <w:bottom w:w="0" w:type="dxa"/>
              <w:right w:w="108" w:type="dxa"/>
            </w:tcMar>
          </w:tcPr>
          <w:p w14:paraId="22B46BB5" w14:textId="77777777" w:rsidR="00194847" w:rsidRDefault="00194847" w:rsidP="003B0F26">
            <w:pPr>
              <w:pStyle w:val="TAL"/>
              <w:rPr>
                <w:ins w:id="3313" w:author="C4-245159" w:date="2024-11-27T16:40:00Z" w16du:dateUtc="2024-11-27T08:40:00Z"/>
              </w:rPr>
            </w:pPr>
            <w:ins w:id="3314" w:author="C4-245159" w:date="2024-11-27T16:40:00Z" w16du:dateUtc="2024-11-27T08:40:00Z">
              <w:r>
                <w:rPr>
                  <w:rFonts w:hint="eastAsia"/>
                </w:rPr>
                <w:t>"</w:t>
              </w:r>
              <w:r>
                <w:t>BDC</w:t>
              </w:r>
              <w:r>
                <w:rPr>
                  <w:rFonts w:hint="eastAsia"/>
                </w:rPr>
                <w:t>"</w:t>
              </w:r>
            </w:ins>
          </w:p>
        </w:tc>
        <w:tc>
          <w:tcPr>
            <w:tcW w:w="3169" w:type="pct"/>
            <w:tcMar>
              <w:top w:w="0" w:type="dxa"/>
              <w:left w:w="108" w:type="dxa"/>
              <w:bottom w:w="0" w:type="dxa"/>
              <w:right w:w="108" w:type="dxa"/>
            </w:tcMar>
          </w:tcPr>
          <w:p w14:paraId="7E94C555" w14:textId="77777777" w:rsidR="00194847" w:rsidRDefault="00194847" w:rsidP="003B0F26">
            <w:pPr>
              <w:pStyle w:val="TAL"/>
              <w:rPr>
                <w:ins w:id="3315" w:author="C4-245159" w:date="2024-11-27T16:40:00Z" w16du:dateUtc="2024-11-27T08:40:00Z"/>
              </w:rPr>
            </w:pPr>
            <w:ins w:id="3316" w:author="C4-245159" w:date="2024-11-27T16:40:00Z" w16du:dateUtc="2024-11-27T08:40:00Z">
              <w:r>
                <w:t>Bootstrap data channel.</w:t>
              </w:r>
            </w:ins>
          </w:p>
        </w:tc>
      </w:tr>
      <w:tr w:rsidR="00194847" w14:paraId="40CC7EDA" w14:textId="77777777" w:rsidTr="003B0F26">
        <w:trPr>
          <w:jc w:val="center"/>
          <w:ins w:id="3317" w:author="C4-245159" w:date="2024-11-27T16:40:00Z"/>
        </w:trPr>
        <w:tc>
          <w:tcPr>
            <w:tcW w:w="1831" w:type="pct"/>
            <w:tcMar>
              <w:top w:w="0" w:type="dxa"/>
              <w:left w:w="108" w:type="dxa"/>
              <w:bottom w:w="0" w:type="dxa"/>
              <w:right w:w="108" w:type="dxa"/>
            </w:tcMar>
          </w:tcPr>
          <w:p w14:paraId="79528664" w14:textId="77777777" w:rsidR="00194847" w:rsidRDefault="00194847" w:rsidP="003B0F26">
            <w:pPr>
              <w:pStyle w:val="TAL"/>
              <w:rPr>
                <w:ins w:id="3318" w:author="C4-245159" w:date="2024-11-27T16:40:00Z" w16du:dateUtc="2024-11-27T08:40:00Z"/>
              </w:rPr>
            </w:pPr>
            <w:ins w:id="3319" w:author="C4-245159" w:date="2024-11-27T16:40:00Z" w16du:dateUtc="2024-11-27T08:40:00Z">
              <w:r>
                <w:rPr>
                  <w:rFonts w:hint="eastAsia"/>
                </w:rPr>
                <w:t>"</w:t>
              </w:r>
              <w:r>
                <w:t>ADC</w:t>
              </w:r>
              <w:r>
                <w:rPr>
                  <w:rFonts w:hint="eastAsia"/>
                </w:rPr>
                <w:t>"</w:t>
              </w:r>
            </w:ins>
          </w:p>
        </w:tc>
        <w:tc>
          <w:tcPr>
            <w:tcW w:w="3169" w:type="pct"/>
            <w:tcMar>
              <w:top w:w="0" w:type="dxa"/>
              <w:left w:w="108" w:type="dxa"/>
              <w:bottom w:w="0" w:type="dxa"/>
              <w:right w:w="108" w:type="dxa"/>
            </w:tcMar>
          </w:tcPr>
          <w:p w14:paraId="6DFA9253" w14:textId="77777777" w:rsidR="00194847" w:rsidRDefault="00194847" w:rsidP="003B0F26">
            <w:pPr>
              <w:pStyle w:val="TAL"/>
              <w:rPr>
                <w:ins w:id="3320" w:author="C4-245159" w:date="2024-11-27T16:40:00Z" w16du:dateUtc="2024-11-27T08:40:00Z"/>
              </w:rPr>
            </w:pPr>
            <w:ins w:id="3321" w:author="C4-245159" w:date="2024-11-27T16:40:00Z" w16du:dateUtc="2024-11-27T08:40:00Z">
              <w:r>
                <w:t>Application data channel</w:t>
              </w:r>
              <w:r w:rsidRPr="007E0CAC">
                <w:t>.</w:t>
              </w:r>
            </w:ins>
          </w:p>
        </w:tc>
      </w:tr>
    </w:tbl>
    <w:p w14:paraId="002B3F0D" w14:textId="77777777" w:rsidR="00194847" w:rsidRDefault="00194847" w:rsidP="00194847">
      <w:pPr>
        <w:rPr>
          <w:ins w:id="3322" w:author="C4-245159" w:date="2024-11-27T16:40:00Z" w16du:dateUtc="2024-11-27T08:40:00Z"/>
          <w:lang w:val="en-US"/>
        </w:rPr>
      </w:pPr>
    </w:p>
    <w:p w14:paraId="161E7EA3" w14:textId="602F75D1" w:rsidR="00194847" w:rsidRDefault="00194847" w:rsidP="00194847">
      <w:pPr>
        <w:pStyle w:val="51"/>
        <w:rPr>
          <w:ins w:id="3323" w:author="C4-245159" w:date="2024-11-27T16:40:00Z" w16du:dateUtc="2024-11-27T08:40:00Z"/>
        </w:rPr>
      </w:pPr>
      <w:bookmarkStart w:id="3324" w:name="_Toc170275735"/>
      <w:bookmarkStart w:id="3325" w:name="_Toc183622384"/>
      <w:ins w:id="3326" w:author="C4-245159" w:date="2024-11-27T16:40:00Z" w16du:dateUtc="2024-11-27T08:40:00Z">
        <w:r>
          <w:t>6.</w:t>
        </w:r>
      </w:ins>
      <w:ins w:id="3327" w:author="C4-245159" w:date="2024-11-27T16:44:00Z" w16du:dateUtc="2024-11-27T08:44:00Z">
        <w:r w:rsidR="00DD1E86">
          <w:rPr>
            <w:rFonts w:eastAsiaTheme="minorEastAsia" w:hint="eastAsia"/>
            <w:lang w:eastAsia="zh-CN"/>
          </w:rPr>
          <w:t>3</w:t>
        </w:r>
      </w:ins>
      <w:ins w:id="3328" w:author="C4-245159" w:date="2024-11-27T16:40:00Z" w16du:dateUtc="2024-11-27T08:40:00Z">
        <w:r>
          <w:t>.6.3.4</w:t>
        </w:r>
        <w:r>
          <w:tab/>
          <w:t xml:space="preserve">Enumeration: </w:t>
        </w:r>
        <w:proofErr w:type="spellStart"/>
        <w:r>
          <w:t>AdcType</w:t>
        </w:r>
        <w:bookmarkEnd w:id="3324"/>
        <w:bookmarkEnd w:id="3325"/>
        <w:proofErr w:type="spellEnd"/>
      </w:ins>
    </w:p>
    <w:p w14:paraId="2AECED70" w14:textId="38E2677F" w:rsidR="00194847" w:rsidRPr="00B910B8" w:rsidRDefault="00194847" w:rsidP="00194847">
      <w:pPr>
        <w:rPr>
          <w:ins w:id="3329" w:author="C4-245159" w:date="2024-11-27T16:40:00Z" w16du:dateUtc="2024-11-27T08:40:00Z"/>
        </w:rPr>
      </w:pPr>
      <w:ins w:id="3330" w:author="C4-245159" w:date="2024-11-27T16:40:00Z" w16du:dateUtc="2024-11-27T08:40:00Z">
        <w:r w:rsidRPr="00B910B8">
          <w:t xml:space="preserve">The enumeration </w:t>
        </w:r>
        <w:proofErr w:type="spellStart"/>
        <w:r>
          <w:t>AdcType</w:t>
        </w:r>
        <w:proofErr w:type="spellEnd"/>
        <w:r w:rsidRPr="00B910B8">
          <w:t xml:space="preserve"> represents the type of the </w:t>
        </w:r>
        <w:r>
          <w:t>application data channel</w:t>
        </w:r>
        <w:r w:rsidRPr="00B910B8">
          <w:t>. It shall comply with the provisions defined in table 6.</w:t>
        </w:r>
      </w:ins>
      <w:ins w:id="3331" w:author="C4-245159" w:date="2024-11-27T16:44:00Z" w16du:dateUtc="2024-11-27T08:44:00Z">
        <w:r w:rsidR="00DD1E86">
          <w:rPr>
            <w:rFonts w:eastAsiaTheme="minorEastAsia" w:hint="eastAsia"/>
            <w:lang w:eastAsia="zh-CN"/>
          </w:rPr>
          <w:t>3</w:t>
        </w:r>
      </w:ins>
      <w:ins w:id="3332" w:author="C4-245159" w:date="2024-11-27T16:40:00Z" w16du:dateUtc="2024-11-27T08:40:00Z">
        <w:r w:rsidRPr="00B910B8">
          <w:t>.6.3.4-1.</w:t>
        </w:r>
      </w:ins>
    </w:p>
    <w:p w14:paraId="5E5DA8B3" w14:textId="0708312C" w:rsidR="00194847" w:rsidRPr="00B910B8" w:rsidRDefault="00194847" w:rsidP="00194847">
      <w:pPr>
        <w:pStyle w:val="TH"/>
        <w:rPr>
          <w:ins w:id="3333" w:author="C4-245159" w:date="2024-11-27T16:40:00Z" w16du:dateUtc="2024-11-27T08:40:00Z"/>
          <w:b w:val="0"/>
        </w:rPr>
      </w:pPr>
      <w:ins w:id="3334" w:author="C4-245159" w:date="2024-11-27T16:40:00Z" w16du:dateUtc="2024-11-27T08:40:00Z">
        <w:r w:rsidRPr="00B910B8">
          <w:t>Table 6.</w:t>
        </w:r>
      </w:ins>
      <w:ins w:id="3335" w:author="C4-245159" w:date="2024-11-27T16:44:00Z" w16du:dateUtc="2024-11-27T08:44:00Z">
        <w:r w:rsidR="00DD1E86">
          <w:rPr>
            <w:rFonts w:eastAsiaTheme="minorEastAsia" w:hint="eastAsia"/>
            <w:lang w:eastAsia="zh-CN"/>
          </w:rPr>
          <w:t>3</w:t>
        </w:r>
      </w:ins>
      <w:ins w:id="3336" w:author="C4-245159" w:date="2024-11-27T16:40:00Z" w16du:dateUtc="2024-11-27T08:40:00Z">
        <w:r w:rsidRPr="00B910B8">
          <w:t xml:space="preserve">.6.3.4-1: Enumeration </w:t>
        </w:r>
        <w:proofErr w:type="spellStart"/>
        <w:r>
          <w:t>AdcType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ins w:id="3337" w:author="C4-245159" w:date="2024-11-27T16:40:00Z"/>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ins w:id="3338" w:author="C4-245159" w:date="2024-11-27T16:40:00Z" w16du:dateUtc="2024-11-27T08:40:00Z"/>
                <w:b w:val="0"/>
              </w:rPr>
            </w:pPr>
            <w:ins w:id="3339" w:author="C4-245159" w:date="2024-11-27T16:40:00Z" w16du:dateUtc="2024-11-27T08:40:00Z">
              <w:r w:rsidRPr="00B910B8">
                <w:t>Enumeration value</w:t>
              </w:r>
            </w:ins>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ins w:id="3340" w:author="C4-245159" w:date="2024-11-27T16:40:00Z" w16du:dateUtc="2024-11-27T08:40:00Z"/>
                <w:b w:val="0"/>
              </w:rPr>
            </w:pPr>
            <w:ins w:id="3341" w:author="C4-245159" w:date="2024-11-27T16:40:00Z" w16du:dateUtc="2024-11-27T08:40:00Z">
              <w:r w:rsidRPr="00B910B8">
                <w:t>Description</w:t>
              </w:r>
            </w:ins>
          </w:p>
        </w:tc>
      </w:tr>
      <w:tr w:rsidR="00194847" w:rsidRPr="00355A80" w14:paraId="6F03D621" w14:textId="77777777" w:rsidTr="003B0F26">
        <w:trPr>
          <w:jc w:val="center"/>
          <w:ins w:id="3342" w:author="C4-245159" w:date="2024-11-27T16:40:00Z"/>
        </w:trPr>
        <w:tc>
          <w:tcPr>
            <w:tcW w:w="1980" w:type="pct"/>
            <w:tcMar>
              <w:top w:w="0" w:type="dxa"/>
              <w:left w:w="108" w:type="dxa"/>
              <w:bottom w:w="0" w:type="dxa"/>
              <w:right w:w="108" w:type="dxa"/>
            </w:tcMar>
          </w:tcPr>
          <w:p w14:paraId="1D256DA8" w14:textId="77777777" w:rsidR="00194847" w:rsidRPr="00B910B8" w:rsidRDefault="00194847" w:rsidP="003B0F26">
            <w:pPr>
              <w:pStyle w:val="TAL"/>
              <w:rPr>
                <w:ins w:id="3343" w:author="C4-245159" w:date="2024-11-27T16:40:00Z" w16du:dateUtc="2024-11-27T08:40:00Z"/>
                <w:lang w:eastAsia="zh-CN"/>
              </w:rPr>
            </w:pPr>
            <w:ins w:id="3344" w:author="C4-245159" w:date="2024-11-27T16:40:00Z" w16du:dateUtc="2024-11-27T08:40:00Z">
              <w:r w:rsidRPr="00B910B8">
                <w:t>"</w:t>
              </w:r>
              <w:r>
                <w:t>P2P</w:t>
              </w:r>
              <w:r w:rsidRPr="00B910B8">
                <w:t>"</w:t>
              </w:r>
            </w:ins>
          </w:p>
        </w:tc>
        <w:tc>
          <w:tcPr>
            <w:tcW w:w="3020" w:type="pct"/>
            <w:tcMar>
              <w:top w:w="0" w:type="dxa"/>
              <w:left w:w="108" w:type="dxa"/>
              <w:bottom w:w="0" w:type="dxa"/>
              <w:right w:w="108" w:type="dxa"/>
            </w:tcMar>
          </w:tcPr>
          <w:p w14:paraId="3FEC8053" w14:textId="77777777" w:rsidR="00194847" w:rsidRPr="00B910B8" w:rsidRDefault="00194847" w:rsidP="003B0F26">
            <w:pPr>
              <w:pStyle w:val="TAL"/>
              <w:rPr>
                <w:ins w:id="3345" w:author="C4-245159" w:date="2024-11-27T16:40:00Z" w16du:dateUtc="2024-11-27T08:40:00Z"/>
              </w:rPr>
            </w:pPr>
            <w:ins w:id="3346" w:author="C4-245159" w:date="2024-11-27T16:40:00Z" w16du:dateUtc="2024-11-27T08:40:00Z">
              <w:r>
                <w:t>P2P application data channel</w:t>
              </w:r>
            </w:ins>
          </w:p>
        </w:tc>
      </w:tr>
      <w:tr w:rsidR="00194847" w:rsidRPr="00355A80" w14:paraId="71B35E68" w14:textId="77777777" w:rsidTr="003B0F26">
        <w:trPr>
          <w:jc w:val="center"/>
          <w:ins w:id="3347" w:author="C4-245159" w:date="2024-11-27T16:40:00Z"/>
        </w:trPr>
        <w:tc>
          <w:tcPr>
            <w:tcW w:w="1980" w:type="pct"/>
            <w:tcMar>
              <w:top w:w="0" w:type="dxa"/>
              <w:left w:w="108" w:type="dxa"/>
              <w:bottom w:w="0" w:type="dxa"/>
              <w:right w:w="108" w:type="dxa"/>
            </w:tcMar>
          </w:tcPr>
          <w:p w14:paraId="013A9200" w14:textId="77777777" w:rsidR="00194847" w:rsidRPr="00B910B8" w:rsidRDefault="00194847" w:rsidP="003B0F26">
            <w:pPr>
              <w:pStyle w:val="TAL"/>
              <w:rPr>
                <w:ins w:id="3348" w:author="C4-245159" w:date="2024-11-27T16:40:00Z" w16du:dateUtc="2024-11-27T08:40:00Z"/>
              </w:rPr>
            </w:pPr>
            <w:ins w:id="3349" w:author="C4-245159" w:date="2024-11-27T16:40:00Z" w16du:dateUtc="2024-11-27T08:40:00Z">
              <w:r w:rsidRPr="00B910B8">
                <w:t>"</w:t>
              </w:r>
              <w:r>
                <w:t>P2A</w:t>
              </w:r>
              <w:r w:rsidRPr="00B910B8">
                <w:t>"</w:t>
              </w:r>
            </w:ins>
          </w:p>
        </w:tc>
        <w:tc>
          <w:tcPr>
            <w:tcW w:w="3020" w:type="pct"/>
            <w:tcMar>
              <w:top w:w="0" w:type="dxa"/>
              <w:left w:w="108" w:type="dxa"/>
              <w:bottom w:w="0" w:type="dxa"/>
              <w:right w:w="108" w:type="dxa"/>
            </w:tcMar>
          </w:tcPr>
          <w:p w14:paraId="3EFFAD97" w14:textId="77777777" w:rsidR="00194847" w:rsidRPr="00B910B8" w:rsidRDefault="00194847" w:rsidP="003B0F26">
            <w:pPr>
              <w:pStyle w:val="TAL"/>
              <w:rPr>
                <w:ins w:id="3350" w:author="C4-245159" w:date="2024-11-27T16:40:00Z" w16du:dateUtc="2024-11-27T08:40:00Z"/>
              </w:rPr>
            </w:pPr>
            <w:ins w:id="3351" w:author="C4-245159" w:date="2024-11-27T16:40:00Z" w16du:dateUtc="2024-11-27T08:40:00Z">
              <w:r>
                <w:t>P2A application data channel</w:t>
              </w:r>
            </w:ins>
          </w:p>
        </w:tc>
      </w:tr>
      <w:tr w:rsidR="00194847" w:rsidRPr="00355A80" w14:paraId="3B82C416" w14:textId="77777777" w:rsidTr="003B0F26">
        <w:trPr>
          <w:jc w:val="center"/>
          <w:ins w:id="3352" w:author="C4-245159" w:date="2024-11-27T16:40:00Z"/>
        </w:trPr>
        <w:tc>
          <w:tcPr>
            <w:tcW w:w="1980" w:type="pct"/>
            <w:tcMar>
              <w:top w:w="0" w:type="dxa"/>
              <w:left w:w="108" w:type="dxa"/>
              <w:bottom w:w="0" w:type="dxa"/>
              <w:right w:w="108" w:type="dxa"/>
            </w:tcMar>
          </w:tcPr>
          <w:p w14:paraId="0939BE4F" w14:textId="77777777" w:rsidR="00194847" w:rsidRPr="00B910B8" w:rsidRDefault="00194847" w:rsidP="003B0F26">
            <w:pPr>
              <w:pStyle w:val="TAL"/>
              <w:rPr>
                <w:ins w:id="3353" w:author="C4-245159" w:date="2024-11-27T16:40:00Z" w16du:dateUtc="2024-11-27T08:40:00Z"/>
              </w:rPr>
            </w:pPr>
            <w:ins w:id="3354" w:author="C4-245159" w:date="2024-11-27T16:40:00Z" w16du:dateUtc="2024-11-27T08:40:00Z">
              <w:r w:rsidRPr="00B910B8">
                <w:t>"</w:t>
              </w:r>
              <w:r>
                <w:t>P2A2P</w:t>
              </w:r>
              <w:r w:rsidRPr="00B910B8">
                <w:t>"</w:t>
              </w:r>
            </w:ins>
          </w:p>
        </w:tc>
        <w:tc>
          <w:tcPr>
            <w:tcW w:w="3020" w:type="pct"/>
            <w:tcMar>
              <w:top w:w="0" w:type="dxa"/>
              <w:left w:w="108" w:type="dxa"/>
              <w:bottom w:w="0" w:type="dxa"/>
              <w:right w:w="108" w:type="dxa"/>
            </w:tcMar>
          </w:tcPr>
          <w:p w14:paraId="0746A05D" w14:textId="77777777" w:rsidR="00194847" w:rsidRPr="00B910B8" w:rsidRDefault="00194847" w:rsidP="003B0F26">
            <w:pPr>
              <w:pStyle w:val="TAL"/>
              <w:rPr>
                <w:ins w:id="3355" w:author="C4-245159" w:date="2024-11-27T16:40:00Z" w16du:dateUtc="2024-11-27T08:40:00Z"/>
              </w:rPr>
            </w:pPr>
            <w:ins w:id="3356" w:author="C4-245159" w:date="2024-11-27T16:40:00Z" w16du:dateUtc="2024-11-27T08:40:00Z">
              <w:r>
                <w:t>P2A2P application data channel</w:t>
              </w:r>
            </w:ins>
          </w:p>
        </w:tc>
      </w:tr>
    </w:tbl>
    <w:p w14:paraId="22A95197" w14:textId="77777777" w:rsidR="00194847" w:rsidRDefault="00194847" w:rsidP="00194847">
      <w:pPr>
        <w:rPr>
          <w:ins w:id="3357" w:author="C4-245159" w:date="2024-11-27T16:40:00Z" w16du:dateUtc="2024-11-27T08:40:00Z"/>
          <w:lang w:val="en-US"/>
        </w:rPr>
      </w:pPr>
    </w:p>
    <w:p w14:paraId="54ABE047" w14:textId="1923B8FD" w:rsidR="00194847" w:rsidRPr="00B910B8" w:rsidRDefault="00194847" w:rsidP="00194847">
      <w:pPr>
        <w:pStyle w:val="51"/>
        <w:rPr>
          <w:ins w:id="3358" w:author="C4-245159" w:date="2024-11-27T16:40:00Z" w16du:dateUtc="2024-11-27T08:40:00Z"/>
        </w:rPr>
      </w:pPr>
      <w:bookmarkStart w:id="3359" w:name="_Toc170275736"/>
      <w:bookmarkStart w:id="3360" w:name="_Toc183622385"/>
      <w:bookmarkStart w:id="3361" w:name="_Hlk181613601"/>
      <w:ins w:id="3362" w:author="C4-245159" w:date="2024-11-27T16:40:00Z" w16du:dateUtc="2024-11-27T08:40:00Z">
        <w:r>
          <w:t>6.</w:t>
        </w:r>
      </w:ins>
      <w:ins w:id="3363" w:author="C4-245159" w:date="2024-11-27T16:44:00Z" w16du:dateUtc="2024-11-27T08:44:00Z">
        <w:r w:rsidR="00DD1E86">
          <w:rPr>
            <w:rFonts w:eastAsiaTheme="minorEastAsia" w:hint="eastAsia"/>
            <w:lang w:eastAsia="zh-CN"/>
          </w:rPr>
          <w:t>3</w:t>
        </w:r>
      </w:ins>
      <w:ins w:id="3364" w:author="C4-245159" w:date="2024-11-27T16:40:00Z" w16du:dateUtc="2024-11-27T08:40:00Z">
        <w:r>
          <w:t>.6.3.5</w:t>
        </w:r>
        <w:r w:rsidRPr="00B910B8">
          <w:tab/>
          <w:t xml:space="preserve">Enumeration: </w:t>
        </w:r>
        <w:bookmarkEnd w:id="3359"/>
        <w:proofErr w:type="spellStart"/>
        <w:r>
          <w:t>SessionParty</w:t>
        </w:r>
        <w:bookmarkEnd w:id="3360"/>
        <w:proofErr w:type="spellEnd"/>
      </w:ins>
    </w:p>
    <w:p w14:paraId="60C7D623" w14:textId="77ED2DDF" w:rsidR="00194847" w:rsidRPr="00B910B8" w:rsidRDefault="00194847" w:rsidP="00194847">
      <w:pPr>
        <w:rPr>
          <w:ins w:id="3365" w:author="C4-245159" w:date="2024-11-27T16:40:00Z" w16du:dateUtc="2024-11-27T08:40:00Z"/>
        </w:rPr>
      </w:pPr>
      <w:ins w:id="3366" w:author="C4-245159" w:date="2024-11-27T16:40:00Z" w16du:dateUtc="2024-11-27T08:40:00Z">
        <w:r w:rsidRPr="00B910B8">
          <w:t xml:space="preserve">The enumeration </w:t>
        </w:r>
        <w:proofErr w:type="spellStart"/>
        <w:r w:rsidRPr="00B910B8">
          <w:t>Session</w:t>
        </w:r>
        <w:r>
          <w:t>Party</w:t>
        </w:r>
        <w:proofErr w:type="spellEnd"/>
        <w:r w:rsidRPr="00B910B8">
          <w:t xml:space="preserve"> represents the </w:t>
        </w:r>
        <w:r>
          <w:t>party which included in the IMS session</w:t>
        </w:r>
        <w:r w:rsidRPr="00B910B8">
          <w:t>. It shall comply with the provisions defined in table </w:t>
        </w:r>
        <w:r>
          <w:t>6.</w:t>
        </w:r>
      </w:ins>
      <w:ins w:id="3367" w:author="C4-245159" w:date="2024-11-27T16:44:00Z" w16du:dateUtc="2024-11-27T08:44:00Z">
        <w:r w:rsidR="00DD1E86">
          <w:rPr>
            <w:rFonts w:eastAsiaTheme="minorEastAsia" w:hint="eastAsia"/>
            <w:lang w:eastAsia="zh-CN"/>
          </w:rPr>
          <w:t>3</w:t>
        </w:r>
      </w:ins>
      <w:ins w:id="3368" w:author="C4-245159" w:date="2024-11-27T16:40:00Z" w16du:dateUtc="2024-11-27T08:40:00Z">
        <w:r>
          <w:t>.6.3.5</w:t>
        </w:r>
        <w:r w:rsidRPr="00981E02">
          <w:t>-1</w:t>
        </w:r>
        <w:r w:rsidRPr="00B910B8">
          <w:t>.</w:t>
        </w:r>
      </w:ins>
    </w:p>
    <w:p w14:paraId="6D6EEE74" w14:textId="5F90D64D" w:rsidR="00194847" w:rsidRPr="00B910B8" w:rsidRDefault="00194847" w:rsidP="00194847">
      <w:pPr>
        <w:pStyle w:val="TH"/>
        <w:rPr>
          <w:ins w:id="3369" w:author="C4-245159" w:date="2024-11-27T16:40:00Z" w16du:dateUtc="2024-11-27T08:40:00Z"/>
          <w:b w:val="0"/>
        </w:rPr>
      </w:pPr>
      <w:ins w:id="3370" w:author="C4-245159" w:date="2024-11-27T16:40:00Z" w16du:dateUtc="2024-11-27T08:40:00Z">
        <w:r w:rsidRPr="00B910B8">
          <w:t>Table </w:t>
        </w:r>
        <w:r>
          <w:t>6.</w:t>
        </w:r>
      </w:ins>
      <w:ins w:id="3371" w:author="C4-245159" w:date="2024-11-27T16:46:00Z" w16du:dateUtc="2024-11-27T08:46:00Z">
        <w:r w:rsidR="0090582B">
          <w:rPr>
            <w:rFonts w:eastAsiaTheme="minorEastAsia" w:hint="eastAsia"/>
            <w:lang w:eastAsia="zh-CN"/>
          </w:rPr>
          <w:t>3</w:t>
        </w:r>
      </w:ins>
      <w:ins w:id="3372" w:author="C4-245159" w:date="2024-11-27T16:40:00Z" w16du:dateUtc="2024-11-27T08:40:00Z">
        <w:r>
          <w:t>.6.3.5</w:t>
        </w:r>
        <w:r w:rsidRPr="00981E02">
          <w:t>-1</w:t>
        </w:r>
        <w:r w:rsidRPr="00B910B8">
          <w:t xml:space="preserve">: Enumeration </w:t>
        </w:r>
        <w:proofErr w:type="spellStart"/>
        <w:r>
          <w:t>SessionParty</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2C1B2CEE" w14:textId="77777777" w:rsidTr="003B0F26">
        <w:trPr>
          <w:jc w:val="center"/>
          <w:ins w:id="3373" w:author="C4-245159" w:date="2024-11-27T16:40:00Z"/>
        </w:trPr>
        <w:tc>
          <w:tcPr>
            <w:tcW w:w="1980" w:type="pct"/>
            <w:shd w:val="clear" w:color="auto" w:fill="C0C0C0"/>
            <w:tcMar>
              <w:top w:w="0" w:type="dxa"/>
              <w:left w:w="108" w:type="dxa"/>
              <w:bottom w:w="0" w:type="dxa"/>
              <w:right w:w="108" w:type="dxa"/>
            </w:tcMar>
          </w:tcPr>
          <w:p w14:paraId="53BECE01" w14:textId="77777777" w:rsidR="00194847" w:rsidRPr="00B910B8" w:rsidRDefault="00194847" w:rsidP="003B0F26">
            <w:pPr>
              <w:pStyle w:val="TAH"/>
              <w:rPr>
                <w:ins w:id="3374" w:author="C4-245159" w:date="2024-11-27T16:40:00Z" w16du:dateUtc="2024-11-27T08:40:00Z"/>
                <w:b w:val="0"/>
              </w:rPr>
            </w:pPr>
            <w:ins w:id="3375" w:author="C4-245159" w:date="2024-11-27T16:40:00Z" w16du:dateUtc="2024-11-27T08:40:00Z">
              <w:r w:rsidRPr="00B910B8">
                <w:t>Enumeration value</w:t>
              </w:r>
            </w:ins>
          </w:p>
        </w:tc>
        <w:tc>
          <w:tcPr>
            <w:tcW w:w="3020" w:type="pct"/>
            <w:shd w:val="clear" w:color="auto" w:fill="C0C0C0"/>
            <w:tcMar>
              <w:top w:w="0" w:type="dxa"/>
              <w:left w:w="108" w:type="dxa"/>
              <w:bottom w:w="0" w:type="dxa"/>
              <w:right w:w="108" w:type="dxa"/>
            </w:tcMar>
          </w:tcPr>
          <w:p w14:paraId="59F1CB90" w14:textId="77777777" w:rsidR="00194847" w:rsidRPr="00B910B8" w:rsidRDefault="00194847" w:rsidP="003B0F26">
            <w:pPr>
              <w:pStyle w:val="TAH"/>
              <w:rPr>
                <w:ins w:id="3376" w:author="C4-245159" w:date="2024-11-27T16:40:00Z" w16du:dateUtc="2024-11-27T08:40:00Z"/>
                <w:b w:val="0"/>
              </w:rPr>
            </w:pPr>
            <w:ins w:id="3377" w:author="C4-245159" w:date="2024-11-27T16:40:00Z" w16du:dateUtc="2024-11-27T08:40:00Z">
              <w:r w:rsidRPr="00B910B8">
                <w:t>Description</w:t>
              </w:r>
            </w:ins>
          </w:p>
        </w:tc>
      </w:tr>
      <w:tr w:rsidR="00194847" w:rsidRPr="00355A80" w14:paraId="6F3BA4C0" w14:textId="77777777" w:rsidTr="003B0F26">
        <w:trPr>
          <w:jc w:val="center"/>
          <w:ins w:id="3378" w:author="C4-245159" w:date="2024-11-27T16:40:00Z"/>
        </w:trPr>
        <w:tc>
          <w:tcPr>
            <w:tcW w:w="1980" w:type="pct"/>
            <w:tcMar>
              <w:top w:w="0" w:type="dxa"/>
              <w:left w:w="108" w:type="dxa"/>
              <w:bottom w:w="0" w:type="dxa"/>
              <w:right w:w="108" w:type="dxa"/>
            </w:tcMar>
          </w:tcPr>
          <w:p w14:paraId="2997633B" w14:textId="77777777" w:rsidR="00194847" w:rsidRPr="00B910B8" w:rsidRDefault="00194847" w:rsidP="003B0F26">
            <w:pPr>
              <w:pStyle w:val="TAL"/>
              <w:rPr>
                <w:ins w:id="3379" w:author="C4-245159" w:date="2024-11-27T16:40:00Z" w16du:dateUtc="2024-11-27T08:40:00Z"/>
              </w:rPr>
            </w:pPr>
            <w:ins w:id="3380" w:author="C4-245159" w:date="2024-11-27T16:40:00Z" w16du:dateUtc="2024-11-27T08:40:00Z">
              <w:r w:rsidRPr="00B910B8">
                <w:t>"</w:t>
              </w:r>
              <w:r>
                <w:rPr>
                  <w:rFonts w:hint="eastAsia"/>
                  <w:lang w:eastAsia="zh-CN"/>
                </w:rPr>
                <w:t>CALLING</w:t>
              </w:r>
              <w:r>
                <w:t>_PARTY</w:t>
              </w:r>
              <w:r w:rsidRPr="00B910B8">
                <w:t>"</w:t>
              </w:r>
            </w:ins>
          </w:p>
        </w:tc>
        <w:tc>
          <w:tcPr>
            <w:tcW w:w="3020" w:type="pct"/>
            <w:tcMar>
              <w:top w:w="0" w:type="dxa"/>
              <w:left w:w="108" w:type="dxa"/>
              <w:bottom w:w="0" w:type="dxa"/>
              <w:right w:w="108" w:type="dxa"/>
            </w:tcMar>
          </w:tcPr>
          <w:p w14:paraId="2FC68DD3" w14:textId="77777777" w:rsidR="00194847" w:rsidRPr="00B910B8" w:rsidRDefault="00194847" w:rsidP="003B0F26">
            <w:pPr>
              <w:pStyle w:val="TAL"/>
              <w:rPr>
                <w:ins w:id="3381" w:author="C4-245159" w:date="2024-11-27T16:40:00Z" w16du:dateUtc="2024-11-27T08:40:00Z"/>
              </w:rPr>
            </w:pPr>
            <w:ins w:id="3382" w:author="C4-245159" w:date="2024-11-27T16:40:00Z" w16du:dateUtc="2024-11-27T08:40:00Z">
              <w:r>
                <w:t xml:space="preserve">The calling party in the </w:t>
              </w:r>
              <w:r w:rsidRPr="00B910B8">
                <w:t>IMS session.</w:t>
              </w:r>
            </w:ins>
          </w:p>
        </w:tc>
      </w:tr>
      <w:tr w:rsidR="00194847" w:rsidRPr="00355A80" w14:paraId="272EE098" w14:textId="77777777" w:rsidTr="003B0F26">
        <w:trPr>
          <w:jc w:val="center"/>
          <w:ins w:id="3383" w:author="C4-245159" w:date="2024-11-27T16:40:00Z"/>
        </w:trPr>
        <w:tc>
          <w:tcPr>
            <w:tcW w:w="1980" w:type="pct"/>
            <w:tcMar>
              <w:top w:w="0" w:type="dxa"/>
              <w:left w:w="108" w:type="dxa"/>
              <w:bottom w:w="0" w:type="dxa"/>
              <w:right w:w="108" w:type="dxa"/>
            </w:tcMar>
          </w:tcPr>
          <w:p w14:paraId="5E2C566E" w14:textId="77777777" w:rsidR="00194847" w:rsidRPr="00B910B8" w:rsidRDefault="00194847" w:rsidP="003B0F26">
            <w:pPr>
              <w:pStyle w:val="TAL"/>
              <w:rPr>
                <w:ins w:id="3384" w:author="C4-245159" w:date="2024-11-27T16:40:00Z" w16du:dateUtc="2024-11-27T08:40:00Z"/>
              </w:rPr>
            </w:pPr>
            <w:ins w:id="3385" w:author="C4-245159" w:date="2024-11-27T16:40:00Z" w16du:dateUtc="2024-11-27T08:40:00Z">
              <w:r w:rsidRPr="00B910B8">
                <w:t>"</w:t>
              </w:r>
              <w:r>
                <w:rPr>
                  <w:rFonts w:hint="eastAsia"/>
                  <w:lang w:eastAsia="zh-CN"/>
                </w:rPr>
                <w:t>CALLED</w:t>
              </w:r>
              <w:r>
                <w:t>_PARTY</w:t>
              </w:r>
              <w:r w:rsidRPr="00B910B8">
                <w:t>"</w:t>
              </w:r>
            </w:ins>
          </w:p>
        </w:tc>
        <w:tc>
          <w:tcPr>
            <w:tcW w:w="3020" w:type="pct"/>
            <w:tcMar>
              <w:top w:w="0" w:type="dxa"/>
              <w:left w:w="108" w:type="dxa"/>
              <w:bottom w:w="0" w:type="dxa"/>
              <w:right w:w="108" w:type="dxa"/>
            </w:tcMar>
          </w:tcPr>
          <w:p w14:paraId="65FC9D64" w14:textId="77777777" w:rsidR="00194847" w:rsidRPr="00B910B8" w:rsidRDefault="00194847" w:rsidP="003B0F26">
            <w:pPr>
              <w:pStyle w:val="TAL"/>
              <w:rPr>
                <w:ins w:id="3386" w:author="C4-245159" w:date="2024-11-27T16:40:00Z" w16du:dateUtc="2024-11-27T08:40:00Z"/>
              </w:rPr>
            </w:pPr>
            <w:ins w:id="3387" w:author="C4-245159" w:date="2024-11-27T16:40:00Z" w16du:dateUtc="2024-11-27T08:40:00Z">
              <w:r>
                <w:t xml:space="preserve">The calling party in the </w:t>
              </w:r>
              <w:r w:rsidRPr="00B910B8">
                <w:t>IMS session.</w:t>
              </w:r>
            </w:ins>
          </w:p>
        </w:tc>
      </w:tr>
    </w:tbl>
    <w:p w14:paraId="4C6AE3D6" w14:textId="77777777" w:rsidR="00194847" w:rsidRPr="004E6C0F" w:rsidRDefault="00194847" w:rsidP="00194847">
      <w:pPr>
        <w:rPr>
          <w:ins w:id="3388" w:author="C4-245159" w:date="2024-11-27T16:40:00Z" w16du:dateUtc="2024-11-27T08:40:00Z"/>
        </w:rPr>
      </w:pPr>
    </w:p>
    <w:p w14:paraId="3BB3608F" w14:textId="352E15C1" w:rsidR="00194847" w:rsidRDefault="00194847" w:rsidP="00194847">
      <w:pPr>
        <w:pStyle w:val="41"/>
        <w:rPr>
          <w:ins w:id="3389" w:author="C4-245159" w:date="2024-11-27T16:40:00Z" w16du:dateUtc="2024-11-27T08:40:00Z"/>
          <w:lang w:val="en-US"/>
        </w:rPr>
      </w:pPr>
      <w:bookmarkStart w:id="3390" w:name="_Toc170275738"/>
      <w:bookmarkStart w:id="3391" w:name="_Toc183622386"/>
      <w:bookmarkEnd w:id="3361"/>
      <w:ins w:id="3392" w:author="C4-245159" w:date="2024-11-27T16:40:00Z" w16du:dateUtc="2024-11-27T08:40:00Z">
        <w:r>
          <w:rPr>
            <w:lang w:val="en-US"/>
          </w:rPr>
          <w:t>6.</w:t>
        </w:r>
      </w:ins>
      <w:ins w:id="3393" w:author="C4-245159" w:date="2024-11-27T16:46:00Z" w16du:dateUtc="2024-11-27T08:46:00Z">
        <w:r w:rsidR="0090582B">
          <w:rPr>
            <w:rFonts w:eastAsiaTheme="minorEastAsia" w:hint="eastAsia"/>
            <w:lang w:val="en-US" w:eastAsia="zh-CN"/>
          </w:rPr>
          <w:t>3</w:t>
        </w:r>
      </w:ins>
      <w:ins w:id="3394" w:author="C4-245159" w:date="2024-11-27T16:40:00Z" w16du:dateUtc="2024-11-27T08:40:00Z">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90"/>
        <w:bookmarkEnd w:id="3391"/>
      </w:ins>
    </w:p>
    <w:p w14:paraId="6B8C234A" w14:textId="77777777" w:rsidR="00194847" w:rsidRPr="00B910B8" w:rsidRDefault="00194847" w:rsidP="00194847">
      <w:pPr>
        <w:rPr>
          <w:ins w:id="3395" w:author="C4-245159" w:date="2024-11-27T16:40:00Z" w16du:dateUtc="2024-11-27T08:40:00Z"/>
        </w:rPr>
      </w:pPr>
      <w:ins w:id="3396" w:author="C4-245159" w:date="2024-11-27T16:40:00Z" w16du:dateUtc="2024-11-27T08:40:00Z">
        <w:r w:rsidRPr="00B910B8">
          <w:t>None in this release of the specification.</w:t>
        </w:r>
      </w:ins>
    </w:p>
    <w:p w14:paraId="7A32C9D0" w14:textId="1C9A868F" w:rsidR="00194847" w:rsidRDefault="00194847" w:rsidP="00194847">
      <w:pPr>
        <w:pStyle w:val="41"/>
        <w:rPr>
          <w:ins w:id="3397" w:author="C4-245159" w:date="2024-11-27T16:40:00Z" w16du:dateUtc="2024-11-27T08:40:00Z"/>
        </w:rPr>
      </w:pPr>
      <w:bookmarkStart w:id="3398" w:name="_Toc170275739"/>
      <w:bookmarkStart w:id="3399" w:name="_Toc183622387"/>
      <w:ins w:id="3400" w:author="C4-245159" w:date="2024-11-27T16:40:00Z" w16du:dateUtc="2024-11-27T08:40:00Z">
        <w:r>
          <w:t>6.</w:t>
        </w:r>
      </w:ins>
      <w:ins w:id="3401" w:author="C4-245159" w:date="2024-11-27T16:46:00Z" w16du:dateUtc="2024-11-27T08:46:00Z">
        <w:r w:rsidR="0090582B">
          <w:rPr>
            <w:rFonts w:eastAsiaTheme="minorEastAsia" w:hint="eastAsia"/>
            <w:lang w:eastAsia="zh-CN"/>
          </w:rPr>
          <w:t>3</w:t>
        </w:r>
      </w:ins>
      <w:ins w:id="3402" w:author="C4-245159" w:date="2024-11-27T16:40:00Z" w16du:dateUtc="2024-11-27T08:40:00Z">
        <w:r>
          <w:t>.6.5</w:t>
        </w:r>
        <w:r>
          <w:tab/>
          <w:t>Binary data</w:t>
        </w:r>
        <w:bookmarkEnd w:id="3398"/>
        <w:bookmarkEnd w:id="3399"/>
      </w:ins>
    </w:p>
    <w:p w14:paraId="09751B30" w14:textId="77777777" w:rsidR="00194847" w:rsidRPr="00B910B8" w:rsidRDefault="00194847" w:rsidP="00194847">
      <w:pPr>
        <w:rPr>
          <w:ins w:id="3403" w:author="C4-245159" w:date="2024-11-27T16:40:00Z" w16du:dateUtc="2024-11-27T08:40:00Z"/>
        </w:rPr>
      </w:pPr>
      <w:ins w:id="3404" w:author="C4-245159" w:date="2024-11-27T16:40:00Z" w16du:dateUtc="2024-11-27T08:40:00Z">
        <w:r w:rsidRPr="00B910B8">
          <w:t>None in this release of the specification.</w:t>
        </w:r>
      </w:ins>
    </w:p>
    <w:p w14:paraId="6CA0C631" w14:textId="11C38392" w:rsidR="00194847" w:rsidRDefault="00194847" w:rsidP="00194847">
      <w:pPr>
        <w:pStyle w:val="31"/>
        <w:rPr>
          <w:ins w:id="3405" w:author="C4-245159" w:date="2024-11-27T16:40:00Z" w16du:dateUtc="2024-11-27T08:40:00Z"/>
        </w:rPr>
      </w:pPr>
      <w:bookmarkStart w:id="3406" w:name="_Toc170275740"/>
      <w:bookmarkStart w:id="3407" w:name="_Toc183622388"/>
      <w:ins w:id="3408" w:author="C4-245159" w:date="2024-11-27T16:40:00Z" w16du:dateUtc="2024-11-27T08:40:00Z">
        <w:r>
          <w:t>6.</w:t>
        </w:r>
      </w:ins>
      <w:ins w:id="3409" w:author="C4-245159" w:date="2024-11-27T16:46:00Z" w16du:dateUtc="2024-11-27T08:46:00Z">
        <w:r w:rsidR="0090582B">
          <w:rPr>
            <w:rFonts w:eastAsiaTheme="minorEastAsia" w:hint="eastAsia"/>
            <w:lang w:eastAsia="zh-CN"/>
          </w:rPr>
          <w:t>3</w:t>
        </w:r>
      </w:ins>
      <w:ins w:id="3410" w:author="C4-245159" w:date="2024-11-27T16:40:00Z" w16du:dateUtc="2024-11-27T08:40:00Z">
        <w:r>
          <w:t>.7</w:t>
        </w:r>
        <w:r>
          <w:tab/>
          <w:t>Error Handling</w:t>
        </w:r>
        <w:bookmarkEnd w:id="3406"/>
        <w:bookmarkEnd w:id="3407"/>
      </w:ins>
    </w:p>
    <w:p w14:paraId="6EE04A1F" w14:textId="343C4ABB" w:rsidR="00194847" w:rsidRDefault="00194847" w:rsidP="00194847">
      <w:pPr>
        <w:pStyle w:val="41"/>
        <w:rPr>
          <w:ins w:id="3411" w:author="C4-245159" w:date="2024-11-27T16:40:00Z" w16du:dateUtc="2024-11-27T08:40:00Z"/>
        </w:rPr>
      </w:pPr>
      <w:bookmarkStart w:id="3412" w:name="_Toc170275741"/>
      <w:bookmarkStart w:id="3413" w:name="_Toc183622389"/>
      <w:ins w:id="3414" w:author="C4-245159" w:date="2024-11-27T16:40:00Z" w16du:dateUtc="2024-11-27T08:40:00Z">
        <w:r>
          <w:t>6.</w:t>
        </w:r>
      </w:ins>
      <w:ins w:id="3415" w:author="C4-245159" w:date="2024-11-27T16:46:00Z" w16du:dateUtc="2024-11-27T08:46:00Z">
        <w:r w:rsidR="0090582B">
          <w:rPr>
            <w:rFonts w:eastAsiaTheme="minorEastAsia" w:hint="eastAsia"/>
            <w:lang w:eastAsia="zh-CN"/>
          </w:rPr>
          <w:t>3</w:t>
        </w:r>
      </w:ins>
      <w:ins w:id="3416" w:author="C4-245159" w:date="2024-11-27T16:40:00Z" w16du:dateUtc="2024-11-27T08:40:00Z">
        <w:r>
          <w:t>.7.1</w:t>
        </w:r>
        <w:r>
          <w:tab/>
          <w:t>General</w:t>
        </w:r>
        <w:bookmarkEnd w:id="3412"/>
        <w:bookmarkEnd w:id="3413"/>
      </w:ins>
    </w:p>
    <w:p w14:paraId="2D887F13" w14:textId="77777777" w:rsidR="00194847" w:rsidRDefault="00194847" w:rsidP="00194847">
      <w:pPr>
        <w:rPr>
          <w:ins w:id="3417" w:author="C4-245159" w:date="2024-11-27T16:40:00Z" w16du:dateUtc="2024-11-27T08:40:00Z"/>
        </w:rPr>
      </w:pPr>
      <w:ins w:id="3418" w:author="C4-245159" w:date="2024-11-27T16:40:00Z" w16du:dateUtc="2024-11-27T08:40:00Z">
        <w:r>
          <w:t xml:space="preserve">For the </w:t>
        </w:r>
        <w:proofErr w:type="spellStart"/>
        <w:r w:rsidRPr="00DF62AA">
          <w:rPr>
            <w:lang w:val="en-US"/>
          </w:rPr>
          <w:t>Nimsas_</w:t>
        </w:r>
        <w:r>
          <w:rPr>
            <w:lang w:val="en-US"/>
          </w:rPr>
          <w:t>ImsSessionManagement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687FC076" w14:textId="77777777" w:rsidR="00194847" w:rsidRDefault="00194847" w:rsidP="00194847">
      <w:pPr>
        <w:rPr>
          <w:ins w:id="3419" w:author="C4-245159" w:date="2024-11-27T16:40:00Z" w16du:dateUtc="2024-11-27T08:40:00Z"/>
          <w:rFonts w:eastAsia="Calibri"/>
        </w:rPr>
      </w:pPr>
      <w:ins w:id="3420" w:author="C4-245159" w:date="2024-11-27T16:40:00Z" w16du:dateUtc="2024-11-27T08:40:00Z">
        <w:r>
          <w:t xml:space="preserve">In addition, the requirements in the following clauses are applicable for the </w:t>
        </w:r>
        <w:proofErr w:type="spellStart"/>
        <w:r w:rsidRPr="00DF62AA">
          <w:rPr>
            <w:lang w:val="en-US"/>
          </w:rPr>
          <w:t>Nimsas_</w:t>
        </w:r>
        <w:r>
          <w:rPr>
            <w:lang w:val="en-US"/>
          </w:rPr>
          <w:t>ImsSessionManagement</w:t>
        </w:r>
        <w:proofErr w:type="spellEnd"/>
        <w:r>
          <w:t xml:space="preserve"> API.</w:t>
        </w:r>
      </w:ins>
    </w:p>
    <w:p w14:paraId="0807506D" w14:textId="0C42338F" w:rsidR="00194847" w:rsidRDefault="00194847" w:rsidP="00194847">
      <w:pPr>
        <w:pStyle w:val="41"/>
        <w:rPr>
          <w:ins w:id="3421" w:author="C4-245159" w:date="2024-11-27T16:40:00Z" w16du:dateUtc="2024-11-27T08:40:00Z"/>
        </w:rPr>
      </w:pPr>
      <w:bookmarkStart w:id="3422" w:name="_Toc170275742"/>
      <w:bookmarkStart w:id="3423" w:name="_Toc183622390"/>
      <w:ins w:id="3424" w:author="C4-245159" w:date="2024-11-27T16:40:00Z" w16du:dateUtc="2024-11-27T08:40:00Z">
        <w:r>
          <w:t>6.</w:t>
        </w:r>
      </w:ins>
      <w:ins w:id="3425" w:author="C4-245159" w:date="2024-11-27T16:46:00Z" w16du:dateUtc="2024-11-27T08:46:00Z">
        <w:r w:rsidR="0090582B">
          <w:rPr>
            <w:rFonts w:eastAsiaTheme="minorEastAsia" w:hint="eastAsia"/>
            <w:lang w:eastAsia="zh-CN"/>
          </w:rPr>
          <w:t>3</w:t>
        </w:r>
      </w:ins>
      <w:ins w:id="3426" w:author="C4-245159" w:date="2024-11-27T16:40:00Z" w16du:dateUtc="2024-11-27T08:40:00Z">
        <w:r>
          <w:t>.7.2</w:t>
        </w:r>
        <w:r>
          <w:tab/>
          <w:t>Protocol Errors</w:t>
        </w:r>
        <w:bookmarkEnd w:id="3422"/>
        <w:bookmarkEnd w:id="3423"/>
      </w:ins>
    </w:p>
    <w:p w14:paraId="1BA52C1C" w14:textId="77777777" w:rsidR="00194847" w:rsidRDefault="00194847" w:rsidP="00194847">
      <w:pPr>
        <w:rPr>
          <w:ins w:id="3427" w:author="C4-245159" w:date="2024-11-27T16:40:00Z" w16du:dateUtc="2024-11-27T08:40:00Z"/>
        </w:rPr>
      </w:pPr>
      <w:ins w:id="3428" w:author="C4-245159" w:date="2024-11-27T16:40:00Z" w16du:dateUtc="2024-11-27T08:40:00Z">
        <w:r>
          <w:t xml:space="preserve">No specific procedures for the </w:t>
        </w:r>
        <w:proofErr w:type="spellStart"/>
        <w:r w:rsidRPr="00DF62AA">
          <w:rPr>
            <w:lang w:val="en-US"/>
          </w:rPr>
          <w:t>Nimsas_</w:t>
        </w:r>
        <w:r>
          <w:rPr>
            <w:lang w:val="en-US"/>
          </w:rPr>
          <w:t>ImsSessionManagement</w:t>
        </w:r>
        <w:proofErr w:type="spellEnd"/>
        <w:r>
          <w:t xml:space="preserve"> service are specified.</w:t>
        </w:r>
      </w:ins>
    </w:p>
    <w:p w14:paraId="2A99DEBA" w14:textId="2C706B62" w:rsidR="00194847" w:rsidRDefault="00194847" w:rsidP="00194847">
      <w:pPr>
        <w:pStyle w:val="41"/>
        <w:rPr>
          <w:ins w:id="3429" w:author="C4-245159" w:date="2024-11-27T16:40:00Z" w16du:dateUtc="2024-11-27T08:40:00Z"/>
        </w:rPr>
      </w:pPr>
      <w:bookmarkStart w:id="3430" w:name="_Toc170275743"/>
      <w:bookmarkStart w:id="3431" w:name="_Toc183622391"/>
      <w:ins w:id="3432" w:author="C4-245159" w:date="2024-11-27T16:40:00Z" w16du:dateUtc="2024-11-27T08:40:00Z">
        <w:r>
          <w:t>6.</w:t>
        </w:r>
      </w:ins>
      <w:ins w:id="3433" w:author="C4-245159" w:date="2024-11-27T16:46:00Z" w16du:dateUtc="2024-11-27T08:46:00Z">
        <w:r w:rsidR="0090582B">
          <w:rPr>
            <w:rFonts w:eastAsiaTheme="minorEastAsia" w:hint="eastAsia"/>
            <w:lang w:eastAsia="zh-CN"/>
          </w:rPr>
          <w:t>3</w:t>
        </w:r>
      </w:ins>
      <w:ins w:id="3434" w:author="C4-245159" w:date="2024-11-27T16:40:00Z" w16du:dateUtc="2024-11-27T08:40:00Z">
        <w:r>
          <w:t>.7.3</w:t>
        </w:r>
        <w:r>
          <w:tab/>
          <w:t>Application Errors</w:t>
        </w:r>
        <w:bookmarkEnd w:id="3430"/>
        <w:bookmarkEnd w:id="3431"/>
      </w:ins>
    </w:p>
    <w:p w14:paraId="6C025405" w14:textId="72701EAF" w:rsidR="00194847" w:rsidRDefault="00194847" w:rsidP="00194847">
      <w:pPr>
        <w:rPr>
          <w:ins w:id="3435" w:author="C4-245159" w:date="2024-11-27T16:40:00Z" w16du:dateUtc="2024-11-27T08:40:00Z"/>
        </w:rPr>
      </w:pPr>
      <w:ins w:id="3436" w:author="C4-245159" w:date="2024-11-27T16:40:00Z" w16du:dateUtc="2024-11-27T08:40:00Z">
        <w:r>
          <w:t xml:space="preserve">The application errors defined for the </w:t>
        </w:r>
        <w:proofErr w:type="spellStart"/>
        <w:r w:rsidRPr="00DF62AA">
          <w:rPr>
            <w:lang w:val="en-US"/>
          </w:rPr>
          <w:t>Nimsas_</w:t>
        </w:r>
        <w:r>
          <w:rPr>
            <w:lang w:val="en-US"/>
          </w:rPr>
          <w:t>ImsSessionManagement</w:t>
        </w:r>
        <w:proofErr w:type="spellEnd"/>
        <w:r>
          <w:rPr>
            <w:lang w:eastAsia="zh-CN"/>
          </w:rPr>
          <w:t xml:space="preserve"> </w:t>
        </w:r>
        <w:r>
          <w:t>service are listed in Table 6.</w:t>
        </w:r>
      </w:ins>
      <w:ins w:id="3437" w:author="C4-245159" w:date="2024-11-27T16:46:00Z" w16du:dateUtc="2024-11-27T08:46:00Z">
        <w:r w:rsidR="0090582B">
          <w:rPr>
            <w:rFonts w:eastAsiaTheme="minorEastAsia" w:hint="eastAsia"/>
            <w:lang w:eastAsia="zh-CN"/>
          </w:rPr>
          <w:t>3</w:t>
        </w:r>
      </w:ins>
      <w:ins w:id="3438" w:author="C4-245159" w:date="2024-11-27T16:40:00Z" w16du:dateUtc="2024-11-27T08:40:00Z">
        <w:r>
          <w:t>.7.3-1.</w:t>
        </w:r>
      </w:ins>
    </w:p>
    <w:p w14:paraId="305E247A" w14:textId="1B1B51B0" w:rsidR="00194847" w:rsidRDefault="00194847" w:rsidP="00194847">
      <w:pPr>
        <w:pStyle w:val="TH"/>
        <w:rPr>
          <w:ins w:id="3439" w:author="C4-245159" w:date="2024-11-27T16:40:00Z" w16du:dateUtc="2024-11-27T08:40:00Z"/>
        </w:rPr>
      </w:pPr>
      <w:ins w:id="3440" w:author="C4-245159" w:date="2024-11-27T16:40:00Z" w16du:dateUtc="2024-11-27T08:40:00Z">
        <w:r>
          <w:lastRenderedPageBreak/>
          <w:t>Table 6.</w:t>
        </w:r>
      </w:ins>
      <w:ins w:id="3441" w:author="C4-245159" w:date="2024-11-27T16:46:00Z" w16du:dateUtc="2024-11-27T08:46:00Z">
        <w:r w:rsidR="0090582B">
          <w:rPr>
            <w:rFonts w:eastAsiaTheme="minorEastAsia" w:hint="eastAsia"/>
            <w:lang w:eastAsia="zh-CN"/>
          </w:rPr>
          <w:t>3</w:t>
        </w:r>
      </w:ins>
      <w:ins w:id="3442" w:author="C4-245159" w:date="2024-11-27T16:40:00Z" w16du:dateUtc="2024-11-27T08:40:00Z">
        <w:r>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3B0F26">
        <w:trPr>
          <w:jc w:val="center"/>
          <w:ins w:id="3443" w:author="C4-245159" w:date="2024-11-27T16:40:00Z"/>
        </w:trPr>
        <w:tc>
          <w:tcPr>
            <w:tcW w:w="2921" w:type="dxa"/>
            <w:shd w:val="clear" w:color="auto" w:fill="C0C0C0"/>
          </w:tcPr>
          <w:p w14:paraId="26AA1C16" w14:textId="77777777" w:rsidR="00194847" w:rsidRDefault="00194847" w:rsidP="003B0F26">
            <w:pPr>
              <w:pStyle w:val="TAH"/>
              <w:rPr>
                <w:ins w:id="3444" w:author="C4-245159" w:date="2024-11-27T16:40:00Z" w16du:dateUtc="2024-11-27T08:40:00Z"/>
              </w:rPr>
            </w:pPr>
            <w:ins w:id="3445" w:author="C4-245159" w:date="2024-11-27T16:40:00Z" w16du:dateUtc="2024-11-27T08:40:00Z">
              <w:r>
                <w:t>Application Error</w:t>
              </w:r>
            </w:ins>
          </w:p>
        </w:tc>
        <w:tc>
          <w:tcPr>
            <w:tcW w:w="1843" w:type="dxa"/>
            <w:shd w:val="clear" w:color="auto" w:fill="C0C0C0"/>
          </w:tcPr>
          <w:p w14:paraId="67044192" w14:textId="77777777" w:rsidR="00194847" w:rsidRDefault="00194847" w:rsidP="003B0F26">
            <w:pPr>
              <w:pStyle w:val="TAH"/>
              <w:rPr>
                <w:ins w:id="3446" w:author="C4-245159" w:date="2024-11-27T16:40:00Z" w16du:dateUtc="2024-11-27T08:40:00Z"/>
              </w:rPr>
            </w:pPr>
            <w:ins w:id="3447" w:author="C4-245159" w:date="2024-11-27T16:40:00Z" w16du:dateUtc="2024-11-27T08:40:00Z">
              <w:r>
                <w:t>HTTP status code</w:t>
              </w:r>
            </w:ins>
          </w:p>
        </w:tc>
        <w:tc>
          <w:tcPr>
            <w:tcW w:w="4763" w:type="dxa"/>
            <w:shd w:val="clear" w:color="auto" w:fill="C0C0C0"/>
          </w:tcPr>
          <w:p w14:paraId="2954661E" w14:textId="77777777" w:rsidR="00194847" w:rsidRDefault="00194847" w:rsidP="003B0F26">
            <w:pPr>
              <w:pStyle w:val="TAH"/>
              <w:rPr>
                <w:ins w:id="3448" w:author="C4-245159" w:date="2024-11-27T16:40:00Z" w16du:dateUtc="2024-11-27T08:40:00Z"/>
              </w:rPr>
            </w:pPr>
            <w:ins w:id="3449" w:author="C4-245159" w:date="2024-11-27T16:40:00Z" w16du:dateUtc="2024-11-27T08:40:00Z">
              <w:r>
                <w:t>Description</w:t>
              </w:r>
            </w:ins>
          </w:p>
        </w:tc>
      </w:tr>
      <w:tr w:rsidR="00194847" w14:paraId="28CE349B" w14:textId="77777777" w:rsidTr="003B0F26">
        <w:trPr>
          <w:jc w:val="center"/>
          <w:ins w:id="3450" w:author="C4-245159" w:date="2024-11-27T16:40:00Z"/>
        </w:trPr>
        <w:tc>
          <w:tcPr>
            <w:tcW w:w="2921" w:type="dxa"/>
          </w:tcPr>
          <w:p w14:paraId="5C1040C2" w14:textId="77777777" w:rsidR="00194847" w:rsidRDefault="00194847" w:rsidP="003B0F26">
            <w:pPr>
              <w:pStyle w:val="TAL"/>
              <w:rPr>
                <w:ins w:id="3451" w:author="C4-245159" w:date="2024-11-27T16:40:00Z" w16du:dateUtc="2024-11-27T08:40:00Z"/>
              </w:rPr>
            </w:pPr>
            <w:ins w:id="3452" w:author="C4-245159" w:date="2024-11-27T16:40:00Z" w16du:dateUtc="2024-11-27T08:40:00Z">
              <w:r>
                <w:t>SESSION_NOT_FOUND</w:t>
              </w:r>
            </w:ins>
          </w:p>
        </w:tc>
        <w:tc>
          <w:tcPr>
            <w:tcW w:w="1843" w:type="dxa"/>
          </w:tcPr>
          <w:p w14:paraId="76914184" w14:textId="77777777" w:rsidR="00194847" w:rsidRDefault="00194847" w:rsidP="003B0F26">
            <w:pPr>
              <w:pStyle w:val="TAL"/>
              <w:rPr>
                <w:ins w:id="3453" w:author="C4-245159" w:date="2024-11-27T16:40:00Z" w16du:dateUtc="2024-11-27T08:40:00Z"/>
              </w:rPr>
            </w:pPr>
            <w:ins w:id="3454" w:author="C4-245159" w:date="2024-11-27T16:40:00Z" w16du:dateUtc="2024-11-27T08:40:00Z">
              <w:r>
                <w:t>404 Not Found</w:t>
              </w:r>
            </w:ins>
          </w:p>
        </w:tc>
        <w:tc>
          <w:tcPr>
            <w:tcW w:w="4763" w:type="dxa"/>
          </w:tcPr>
          <w:p w14:paraId="3D8B6C80" w14:textId="77777777" w:rsidR="00194847" w:rsidRDefault="00194847" w:rsidP="003B0F26">
            <w:pPr>
              <w:pStyle w:val="TAL"/>
              <w:rPr>
                <w:ins w:id="3455" w:author="C4-245159" w:date="2024-11-27T16:40:00Z" w16du:dateUtc="2024-11-27T08:40:00Z"/>
                <w:rFonts w:cs="Arial"/>
                <w:szCs w:val="18"/>
              </w:rPr>
            </w:pPr>
            <w:ins w:id="3456" w:author="C4-245159" w:date="2024-11-27T16:40:00Z" w16du:dateUtc="2024-11-27T08:40:00Z">
              <w:r>
                <w:rPr>
                  <w:rFonts w:cs="Arial"/>
                  <w:szCs w:val="18"/>
                </w:rPr>
                <w:t>The service user is not served by this DCSF, e.g. no data channel configurations for this service user is found.</w:t>
              </w:r>
            </w:ins>
          </w:p>
        </w:tc>
      </w:tr>
    </w:tbl>
    <w:p w14:paraId="09C4EA70" w14:textId="77777777" w:rsidR="00194847" w:rsidRDefault="00194847" w:rsidP="00194847">
      <w:pPr>
        <w:rPr>
          <w:ins w:id="3457" w:author="C4-245159" w:date="2024-11-27T16:40:00Z" w16du:dateUtc="2024-11-27T08:40:00Z"/>
        </w:rPr>
      </w:pPr>
    </w:p>
    <w:p w14:paraId="62629324" w14:textId="03D2EDEB" w:rsidR="00194847" w:rsidRDefault="00194847" w:rsidP="00194847">
      <w:pPr>
        <w:pStyle w:val="31"/>
        <w:rPr>
          <w:ins w:id="3458" w:author="C4-245159" w:date="2024-11-27T16:40:00Z" w16du:dateUtc="2024-11-27T08:40:00Z"/>
          <w:lang w:eastAsia="zh-CN"/>
        </w:rPr>
      </w:pPr>
      <w:bookmarkStart w:id="3459" w:name="_Toc170275744"/>
      <w:bookmarkStart w:id="3460" w:name="_Toc183622392"/>
      <w:ins w:id="3461" w:author="C4-245159" w:date="2024-11-27T16:40:00Z" w16du:dateUtc="2024-11-27T08:40:00Z">
        <w:r>
          <w:t>6.</w:t>
        </w:r>
      </w:ins>
      <w:ins w:id="3462" w:author="C4-245159" w:date="2024-11-27T16:46:00Z" w16du:dateUtc="2024-11-27T08:46:00Z">
        <w:r w:rsidR="0090582B">
          <w:rPr>
            <w:rFonts w:eastAsiaTheme="minorEastAsia" w:hint="eastAsia"/>
            <w:lang w:eastAsia="zh-CN"/>
          </w:rPr>
          <w:t>3</w:t>
        </w:r>
      </w:ins>
      <w:ins w:id="3463" w:author="C4-245159" w:date="2024-11-27T16:40:00Z" w16du:dateUtc="2024-11-27T08:40:00Z">
        <w:r>
          <w:t>.8</w:t>
        </w:r>
        <w:r>
          <w:rPr>
            <w:lang w:eastAsia="zh-CN"/>
          </w:rPr>
          <w:tab/>
          <w:t>Feature negotiation</w:t>
        </w:r>
        <w:bookmarkEnd w:id="3459"/>
        <w:bookmarkEnd w:id="3460"/>
      </w:ins>
    </w:p>
    <w:p w14:paraId="7AB3BEB7" w14:textId="4A46E930" w:rsidR="00194847" w:rsidRDefault="00194847" w:rsidP="00194847">
      <w:pPr>
        <w:rPr>
          <w:ins w:id="3464" w:author="C4-245159" w:date="2024-11-27T16:40:00Z" w16du:dateUtc="2024-11-27T08:40:00Z"/>
        </w:rPr>
      </w:pPr>
      <w:ins w:id="3465" w:author="C4-245159" w:date="2024-11-27T16:40:00Z" w16du:dateUtc="2024-11-27T08:40:00Z">
        <w:r>
          <w:t>The optional features in table 6.</w:t>
        </w:r>
      </w:ins>
      <w:ins w:id="3466" w:author="C4-245159" w:date="2024-11-27T16:46:00Z" w16du:dateUtc="2024-11-27T08:46:00Z">
        <w:r w:rsidR="0090582B">
          <w:rPr>
            <w:rFonts w:eastAsiaTheme="minorEastAsia" w:hint="eastAsia"/>
            <w:lang w:eastAsia="zh-CN"/>
          </w:rPr>
          <w:t>3</w:t>
        </w:r>
      </w:ins>
      <w:ins w:id="3467" w:author="C4-245159" w:date="2024-11-27T16:40:00Z" w16du:dateUtc="2024-11-27T08:40:00Z">
        <w:r>
          <w:t xml:space="preserve">.8-1 are defined for the </w:t>
        </w:r>
        <w:proofErr w:type="spellStart"/>
        <w:r>
          <w:rPr>
            <w:lang w:val="en-US"/>
          </w:rPr>
          <w:t>Nimsas_ImsSessionManagement</w:t>
        </w:r>
        <w:proofErr w:type="spellEnd"/>
        <w:r>
          <w:rPr>
            <w:lang w:eastAsia="zh-CN"/>
          </w:rPr>
          <w:t xml:space="preserve"> API. They shall be negotiated using the </w:t>
        </w:r>
        <w:r>
          <w:t>extensibility mechanism defined in clause 6.6 of 3GPP TS 29.500 [4].</w:t>
        </w:r>
      </w:ins>
    </w:p>
    <w:p w14:paraId="5CA86F3C" w14:textId="413F0D3A" w:rsidR="00194847" w:rsidRDefault="00194847" w:rsidP="00194847">
      <w:pPr>
        <w:pStyle w:val="TH"/>
        <w:rPr>
          <w:ins w:id="3468" w:author="C4-245159" w:date="2024-11-27T16:40:00Z" w16du:dateUtc="2024-11-27T08:40:00Z"/>
        </w:rPr>
      </w:pPr>
      <w:ins w:id="3469" w:author="C4-245159" w:date="2024-11-27T16:40:00Z" w16du:dateUtc="2024-11-27T08:40:00Z">
        <w:r>
          <w:t>Table 6.</w:t>
        </w:r>
      </w:ins>
      <w:ins w:id="3470" w:author="C4-245159" w:date="2024-11-27T16:46:00Z" w16du:dateUtc="2024-11-27T08:46:00Z">
        <w:r w:rsidR="0090582B">
          <w:rPr>
            <w:rFonts w:eastAsiaTheme="minorEastAsia" w:hint="eastAsia"/>
            <w:lang w:eastAsia="zh-CN"/>
          </w:rPr>
          <w:t>3</w:t>
        </w:r>
      </w:ins>
      <w:ins w:id="3471" w:author="C4-245159" w:date="2024-11-27T16:40:00Z" w16du:dateUtc="2024-11-27T08:40:00Z">
        <w:r>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ins w:id="3472" w:author="C4-245159" w:date="2024-11-27T16:40:00Z"/>
        </w:trPr>
        <w:tc>
          <w:tcPr>
            <w:tcW w:w="1529" w:type="dxa"/>
            <w:shd w:val="clear" w:color="auto" w:fill="C0C0C0"/>
          </w:tcPr>
          <w:p w14:paraId="44C03B45" w14:textId="77777777" w:rsidR="00194847" w:rsidRDefault="00194847" w:rsidP="003B0F26">
            <w:pPr>
              <w:pStyle w:val="TAH"/>
              <w:rPr>
                <w:ins w:id="3473" w:author="C4-245159" w:date="2024-11-27T16:40:00Z" w16du:dateUtc="2024-11-27T08:40:00Z"/>
              </w:rPr>
            </w:pPr>
            <w:ins w:id="3474" w:author="C4-245159" w:date="2024-11-27T16:40:00Z" w16du:dateUtc="2024-11-27T08:40:00Z">
              <w:r>
                <w:t>Feature number</w:t>
              </w:r>
            </w:ins>
          </w:p>
        </w:tc>
        <w:tc>
          <w:tcPr>
            <w:tcW w:w="2207" w:type="dxa"/>
            <w:shd w:val="clear" w:color="auto" w:fill="C0C0C0"/>
          </w:tcPr>
          <w:p w14:paraId="1DAEA42E" w14:textId="77777777" w:rsidR="00194847" w:rsidRDefault="00194847" w:rsidP="003B0F26">
            <w:pPr>
              <w:pStyle w:val="TAH"/>
              <w:rPr>
                <w:ins w:id="3475" w:author="C4-245159" w:date="2024-11-27T16:40:00Z" w16du:dateUtc="2024-11-27T08:40:00Z"/>
              </w:rPr>
            </w:pPr>
            <w:ins w:id="3476" w:author="C4-245159" w:date="2024-11-27T16:40:00Z" w16du:dateUtc="2024-11-27T08:40:00Z">
              <w:r>
                <w:t>Feature Name</w:t>
              </w:r>
            </w:ins>
          </w:p>
        </w:tc>
        <w:tc>
          <w:tcPr>
            <w:tcW w:w="5758" w:type="dxa"/>
            <w:shd w:val="clear" w:color="auto" w:fill="C0C0C0"/>
          </w:tcPr>
          <w:p w14:paraId="4FDD3195" w14:textId="77777777" w:rsidR="00194847" w:rsidRDefault="00194847" w:rsidP="003B0F26">
            <w:pPr>
              <w:pStyle w:val="TAH"/>
              <w:rPr>
                <w:ins w:id="3477" w:author="C4-245159" w:date="2024-11-27T16:40:00Z" w16du:dateUtc="2024-11-27T08:40:00Z"/>
              </w:rPr>
            </w:pPr>
            <w:ins w:id="3478" w:author="C4-245159" w:date="2024-11-27T16:40:00Z" w16du:dateUtc="2024-11-27T08:40:00Z">
              <w:r>
                <w:t>Description</w:t>
              </w:r>
            </w:ins>
          </w:p>
        </w:tc>
      </w:tr>
      <w:tr w:rsidR="00194847" w14:paraId="3D3A5899" w14:textId="77777777" w:rsidTr="003B0F26">
        <w:trPr>
          <w:jc w:val="center"/>
          <w:ins w:id="3479" w:author="C4-245159" w:date="2024-11-27T16:40:00Z"/>
        </w:trPr>
        <w:tc>
          <w:tcPr>
            <w:tcW w:w="1529" w:type="dxa"/>
          </w:tcPr>
          <w:p w14:paraId="3FB976B0" w14:textId="77777777" w:rsidR="00194847" w:rsidRDefault="00194847" w:rsidP="003B0F26">
            <w:pPr>
              <w:pStyle w:val="TAL"/>
              <w:rPr>
                <w:ins w:id="3480" w:author="C4-245159" w:date="2024-11-27T16:40:00Z" w16du:dateUtc="2024-11-27T08:40:00Z"/>
              </w:rPr>
            </w:pPr>
          </w:p>
        </w:tc>
        <w:tc>
          <w:tcPr>
            <w:tcW w:w="2207" w:type="dxa"/>
          </w:tcPr>
          <w:p w14:paraId="490B2736" w14:textId="77777777" w:rsidR="00194847" w:rsidRDefault="00194847" w:rsidP="003B0F26">
            <w:pPr>
              <w:pStyle w:val="TAL"/>
              <w:rPr>
                <w:ins w:id="3481" w:author="C4-245159" w:date="2024-11-27T16:40:00Z" w16du:dateUtc="2024-11-27T08:40:00Z"/>
              </w:rPr>
            </w:pPr>
          </w:p>
        </w:tc>
        <w:tc>
          <w:tcPr>
            <w:tcW w:w="5758" w:type="dxa"/>
          </w:tcPr>
          <w:p w14:paraId="4BEC2453" w14:textId="77777777" w:rsidR="00194847" w:rsidRDefault="00194847" w:rsidP="003B0F26">
            <w:pPr>
              <w:pStyle w:val="TAL"/>
              <w:rPr>
                <w:ins w:id="3482" w:author="C4-245159" w:date="2024-11-27T16:40:00Z" w16du:dateUtc="2024-11-27T08:40:00Z"/>
                <w:rFonts w:cs="Arial"/>
                <w:szCs w:val="18"/>
              </w:rPr>
            </w:pPr>
          </w:p>
        </w:tc>
      </w:tr>
    </w:tbl>
    <w:p w14:paraId="0265B443" w14:textId="77777777" w:rsidR="00194847" w:rsidRDefault="00194847" w:rsidP="00194847">
      <w:pPr>
        <w:rPr>
          <w:ins w:id="3483" w:author="C4-245159" w:date="2024-11-27T16:40:00Z" w16du:dateUtc="2024-11-27T08:40:00Z"/>
        </w:rPr>
      </w:pPr>
    </w:p>
    <w:p w14:paraId="12C1172E" w14:textId="7DB40185" w:rsidR="00194847" w:rsidRDefault="00194847" w:rsidP="00194847">
      <w:pPr>
        <w:pStyle w:val="31"/>
        <w:rPr>
          <w:ins w:id="3484" w:author="C4-245159" w:date="2024-11-27T16:40:00Z" w16du:dateUtc="2024-11-27T08:40:00Z"/>
        </w:rPr>
      </w:pPr>
      <w:bookmarkStart w:id="3485" w:name="_Toc170275745"/>
      <w:bookmarkStart w:id="3486" w:name="_Toc183622393"/>
      <w:ins w:id="3487" w:author="C4-245159" w:date="2024-11-27T16:40:00Z" w16du:dateUtc="2024-11-27T08:40:00Z">
        <w:r>
          <w:t>6.</w:t>
        </w:r>
      </w:ins>
      <w:ins w:id="3488" w:author="C4-245159" w:date="2024-11-27T16:46:00Z" w16du:dateUtc="2024-11-27T08:46:00Z">
        <w:r w:rsidR="0090582B">
          <w:rPr>
            <w:rFonts w:eastAsiaTheme="minorEastAsia" w:hint="eastAsia"/>
            <w:lang w:eastAsia="zh-CN"/>
          </w:rPr>
          <w:t>3</w:t>
        </w:r>
      </w:ins>
      <w:ins w:id="3489" w:author="C4-245159" w:date="2024-11-27T16:40:00Z" w16du:dateUtc="2024-11-27T08:40:00Z">
        <w:r>
          <w:t>.9</w:t>
        </w:r>
        <w:r>
          <w:tab/>
          <w:t>Security</w:t>
        </w:r>
        <w:bookmarkEnd w:id="3485"/>
        <w:bookmarkEnd w:id="3486"/>
      </w:ins>
    </w:p>
    <w:p w14:paraId="14A2F2F8" w14:textId="77777777" w:rsidR="00194847" w:rsidRDefault="00194847" w:rsidP="00194847">
      <w:pPr>
        <w:rPr>
          <w:ins w:id="3490" w:author="C4-245159" w:date="2024-11-27T16:40:00Z" w16du:dateUtc="2024-11-27T08:40:00Z"/>
        </w:rPr>
      </w:pPr>
      <w:ins w:id="3491" w:author="C4-245159" w:date="2024-11-27T16:40:00Z" w16du:dateUtc="2024-11-27T08:40:00Z">
        <w:r>
          <w:t xml:space="preserve">As indicated in 3GPP TS 33.501 [8] and 3GPP TS 29.500 [4], the access to the </w:t>
        </w:r>
        <w:proofErr w:type="spellStart"/>
        <w:r>
          <w:rPr>
            <w:lang w:val="en-US"/>
          </w:rPr>
          <w:t>Nimsas_ImsSessionManagement</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ins>
    </w:p>
    <w:p w14:paraId="4A4FC180" w14:textId="77777777" w:rsidR="00194847" w:rsidRDefault="00194847" w:rsidP="00194847">
      <w:pPr>
        <w:rPr>
          <w:ins w:id="3492" w:author="C4-245159" w:date="2024-11-27T16:40:00Z" w16du:dateUtc="2024-11-27T08:40:00Z"/>
        </w:rPr>
      </w:pPr>
      <w:ins w:id="3493" w:author="C4-245159" w:date="2024-11-27T16:40:00Z" w16du:dateUtc="2024-11-27T08:40:00Z">
        <w:r>
          <w:t xml:space="preserve">If OAuth2 is used, an NF Service Consumer, prior to consuming services offered by the </w:t>
        </w:r>
        <w:proofErr w:type="spellStart"/>
        <w:r>
          <w:rPr>
            <w:lang w:val="en-US"/>
          </w:rPr>
          <w:t>Nimsas_ImsSessionManagement</w:t>
        </w:r>
        <w:proofErr w:type="spellEnd"/>
        <w:r>
          <w:rPr>
            <w:lang w:eastAsia="zh-CN"/>
          </w:rPr>
          <w:t xml:space="preserve"> </w:t>
        </w:r>
        <w:r>
          <w:t>API, shall obtain a "token" from the authorization server, by invoking the Access Token Request service, as described in 3GPP TS 29.510 [10], clause 5.4.2.2.</w:t>
        </w:r>
      </w:ins>
    </w:p>
    <w:p w14:paraId="70BF282F" w14:textId="77777777" w:rsidR="00194847" w:rsidRDefault="00194847" w:rsidP="00194847">
      <w:pPr>
        <w:pStyle w:val="NO"/>
        <w:rPr>
          <w:ins w:id="3494" w:author="C4-245159" w:date="2024-11-27T16:40:00Z" w16du:dateUtc="2024-11-27T08:40:00Z"/>
        </w:rPr>
      </w:pPr>
      <w:ins w:id="3495" w:author="C4-245159" w:date="2024-11-27T16:40:00Z" w16du:dateUtc="2024-11-27T08:40:00Z">
        <w:r>
          <w:t>NOTE:</w:t>
        </w:r>
        <w:r>
          <w:tab/>
          <w:t xml:space="preserve">When multiple NRFs are deployed in a network, the NRF used as authorization server is the same NRF that the NF Service Consumer used for discovering the </w:t>
        </w:r>
        <w:proofErr w:type="spellStart"/>
        <w:r>
          <w:rPr>
            <w:lang w:val="en-US"/>
          </w:rPr>
          <w:t>Nimsas_SessionEventControl</w:t>
        </w:r>
        <w:proofErr w:type="spellEnd"/>
        <w:r>
          <w:rPr>
            <w:lang w:eastAsia="zh-CN"/>
          </w:rPr>
          <w:t xml:space="preserve"> </w:t>
        </w:r>
        <w:r>
          <w:t>service.</w:t>
        </w:r>
      </w:ins>
    </w:p>
    <w:p w14:paraId="7075875C" w14:textId="77777777" w:rsidR="00194847" w:rsidRDefault="00194847" w:rsidP="00194847">
      <w:pPr>
        <w:rPr>
          <w:ins w:id="3496" w:author="C4-245159" w:date="2024-11-27T16:40:00Z" w16du:dateUtc="2024-11-27T08:40:00Z"/>
          <w:lang w:val="en-US"/>
        </w:rPr>
      </w:pPr>
      <w:ins w:id="3497" w:author="C4-245159" w:date="2024-11-27T16:40:00Z" w16du:dateUtc="2024-11-27T08:40:00Z">
        <w:r>
          <w:rPr>
            <w:lang w:val="en-US"/>
          </w:rPr>
          <w:t xml:space="preserve">The </w:t>
        </w:r>
        <w:proofErr w:type="spellStart"/>
        <w:r>
          <w:rPr>
            <w:lang w:val="en-US"/>
          </w:rPr>
          <w:t>Nimsas_ImsSessionManagement</w:t>
        </w:r>
        <w:proofErr w:type="spellEnd"/>
        <w:r>
          <w:rPr>
            <w:lang w:eastAsia="zh-CN"/>
          </w:rPr>
          <w:t xml:space="preserve"> </w:t>
        </w:r>
        <w:r>
          <w:rPr>
            <w:lang w:val="en-US"/>
          </w:rPr>
          <w:t>API defines a single scope "</w:t>
        </w:r>
        <w:proofErr w:type="spellStart"/>
        <w:r>
          <w:rPr>
            <w:lang w:val="en-US"/>
          </w:rPr>
          <w:t>nimsas-imssessionmanagement</w:t>
        </w:r>
        <w:proofErr w:type="spellEnd"/>
        <w:r>
          <w:rPr>
            <w:lang w:val="en-US"/>
          </w:rPr>
          <w:t>" for the entire service, and it does not define any additional scopes at resource or operation level.</w:t>
        </w:r>
      </w:ins>
    </w:p>
    <w:p w14:paraId="67D6D107" w14:textId="2ACD552C" w:rsidR="00194847" w:rsidRPr="005562D7" w:rsidRDefault="00194847" w:rsidP="00194847">
      <w:pPr>
        <w:pStyle w:val="31"/>
        <w:rPr>
          <w:ins w:id="3498" w:author="C4-245159" w:date="2024-11-27T16:40:00Z" w16du:dateUtc="2024-11-27T08:40:00Z"/>
        </w:rPr>
      </w:pPr>
      <w:bookmarkStart w:id="3499" w:name="_Toc170275746"/>
      <w:bookmarkStart w:id="3500" w:name="_Toc183622394"/>
      <w:ins w:id="3501" w:author="C4-245159" w:date="2024-11-27T16:40:00Z" w16du:dateUtc="2024-11-27T08:40:00Z">
        <w:r w:rsidRPr="005562D7">
          <w:t>6.</w:t>
        </w:r>
      </w:ins>
      <w:ins w:id="3502" w:author="C4-245159" w:date="2024-11-27T16:47:00Z" w16du:dateUtc="2024-11-27T08:47:00Z">
        <w:r w:rsidR="0090582B">
          <w:rPr>
            <w:rFonts w:eastAsiaTheme="minorEastAsia" w:hint="eastAsia"/>
            <w:lang w:eastAsia="zh-CN"/>
          </w:rPr>
          <w:t>3</w:t>
        </w:r>
      </w:ins>
      <w:ins w:id="3503" w:author="C4-245159" w:date="2024-11-27T16:40:00Z" w16du:dateUtc="2024-11-27T08:40:00Z">
        <w:r w:rsidRPr="005562D7">
          <w:t>.</w:t>
        </w:r>
        <w:r>
          <w:t>10</w:t>
        </w:r>
        <w:r w:rsidRPr="005562D7">
          <w:tab/>
          <w:t>HTTP redirection</w:t>
        </w:r>
        <w:bookmarkEnd w:id="3499"/>
        <w:bookmarkEnd w:id="3500"/>
      </w:ins>
    </w:p>
    <w:p w14:paraId="371DD615" w14:textId="77777777" w:rsidR="00194847" w:rsidRDefault="00194847" w:rsidP="00194847">
      <w:pPr>
        <w:rPr>
          <w:ins w:id="3504" w:author="C4-245159" w:date="2024-11-27T16:40:00Z" w16du:dateUtc="2024-11-27T08:40:00Z"/>
          <w:lang w:val="en-US"/>
        </w:rPr>
      </w:pPr>
      <w:ins w:id="3505" w:author="C4-245159" w:date="2024-11-27T16:40:00Z" w16du:dateUtc="2024-11-27T08:40:00Z">
        <w:r>
          <w:rPr>
            <w:lang w:val="en-US"/>
          </w:rPr>
          <w:t>An HTTP request may be redirected to a different IMS AS service instance when using direct or indirect communications (see 3GPP TS 29.500 [4]).</w:t>
        </w:r>
      </w:ins>
    </w:p>
    <w:p w14:paraId="0EAAA39F" w14:textId="77777777" w:rsidR="00194847" w:rsidRDefault="00194847" w:rsidP="00194847">
      <w:pPr>
        <w:rPr>
          <w:ins w:id="3506" w:author="C4-245159" w:date="2024-11-27T16:40:00Z" w16du:dateUtc="2024-11-27T08:40:00Z"/>
          <w:lang w:val="en-US"/>
        </w:rPr>
      </w:pPr>
      <w:ins w:id="3507" w:author="C4-245159" w:date="2024-11-27T16:40:00Z" w16du:dateUtc="2024-11-27T08:40:00Z">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ins>
    </w:p>
    <w:p w14:paraId="4353C2E2" w14:textId="77777777" w:rsidR="00194847" w:rsidRDefault="00194847" w:rsidP="00194847">
      <w:pPr>
        <w:rPr>
          <w:ins w:id="3508" w:author="C4-245159" w:date="2024-11-27T16:40:00Z" w16du:dateUtc="2024-11-27T08:40:00Z"/>
          <w:lang w:val="en-US"/>
        </w:rPr>
      </w:pPr>
      <w:ins w:id="3509" w:author="C4-245159" w:date="2024-11-27T16:40:00Z" w16du:dateUtc="2024-11-27T08:40:00Z">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3ABE0360" w14:textId="59E75EC9" w:rsidR="002F77E3" w:rsidRPr="00241C78" w:rsidRDefault="002F77E3" w:rsidP="002F77E3">
      <w:pPr>
        <w:pStyle w:val="21"/>
        <w:rPr>
          <w:ins w:id="3510" w:author="C4-245352" w:date="2024-11-27T17:25:00Z" w16du:dateUtc="2024-11-27T09:25:00Z"/>
        </w:rPr>
      </w:pPr>
      <w:bookmarkStart w:id="3511" w:name="_Toc183622395"/>
      <w:ins w:id="3512" w:author="C4-245352" w:date="2024-11-27T17:25:00Z" w16du:dateUtc="2024-11-27T09:25:00Z">
        <w:r w:rsidRPr="00241C78">
          <w:t>6.</w:t>
        </w:r>
        <w:r>
          <w:rPr>
            <w:rFonts w:eastAsiaTheme="minorEastAsia" w:hint="eastAsia"/>
            <w:lang w:eastAsia="zh-CN"/>
          </w:rPr>
          <w:t>4</w:t>
        </w:r>
        <w:r w:rsidRPr="00241C78">
          <w:tab/>
        </w:r>
        <w:proofErr w:type="spellStart"/>
        <w:r w:rsidRPr="00241C78">
          <w:t>Nimsas_</w:t>
        </w:r>
        <w:r>
          <w:t>ImsEE</w:t>
        </w:r>
        <w:proofErr w:type="spellEnd"/>
        <w:r w:rsidRPr="00241C78">
          <w:t xml:space="preserve"> Service API</w:t>
        </w:r>
        <w:bookmarkEnd w:id="3511"/>
      </w:ins>
    </w:p>
    <w:p w14:paraId="26944747" w14:textId="239D0254" w:rsidR="002F77E3" w:rsidRPr="00241C78" w:rsidRDefault="002F77E3" w:rsidP="002F77E3">
      <w:pPr>
        <w:pStyle w:val="31"/>
        <w:rPr>
          <w:ins w:id="3513" w:author="C4-245352" w:date="2024-11-27T17:25:00Z" w16du:dateUtc="2024-11-27T09:25:00Z"/>
        </w:rPr>
      </w:pPr>
      <w:bookmarkStart w:id="3514" w:name="_Toc183622396"/>
      <w:ins w:id="3515" w:author="C4-245352" w:date="2024-11-27T17:25:00Z" w16du:dateUtc="2024-11-27T09:25:00Z">
        <w:r w:rsidRPr="00241C78">
          <w:t>6.</w:t>
        </w:r>
        <w:r>
          <w:rPr>
            <w:rFonts w:eastAsiaTheme="minorEastAsia" w:hint="eastAsia"/>
            <w:lang w:eastAsia="zh-CN"/>
          </w:rPr>
          <w:t>4</w:t>
        </w:r>
        <w:r w:rsidRPr="00241C78">
          <w:t>.1</w:t>
        </w:r>
        <w:r w:rsidRPr="00241C78">
          <w:tab/>
          <w:t>API URI</w:t>
        </w:r>
        <w:bookmarkEnd w:id="3514"/>
      </w:ins>
    </w:p>
    <w:p w14:paraId="217F3A9F" w14:textId="77777777" w:rsidR="002F77E3" w:rsidRPr="00241C78" w:rsidRDefault="002F77E3" w:rsidP="002F77E3">
      <w:pPr>
        <w:rPr>
          <w:ins w:id="3516" w:author="C4-245352" w:date="2024-11-27T17:25:00Z" w16du:dateUtc="2024-11-27T09:25:00Z"/>
          <w:noProof/>
          <w:lang w:eastAsia="zh-CN"/>
        </w:rPr>
      </w:pPr>
      <w:ins w:id="3517" w:author="C4-245352" w:date="2024-11-27T17:25:00Z" w16du:dateUtc="2024-11-27T09:25:00Z">
        <w:r w:rsidRPr="00241C78">
          <w:rPr>
            <w:noProof/>
          </w:rPr>
          <w:t xml:space="preserve">The </w:t>
        </w:r>
        <w:proofErr w:type="spellStart"/>
        <w:r w:rsidRPr="00241C78">
          <w:t>Nimsas_</w:t>
        </w:r>
        <w:r w:rsidRPr="00B720D7">
          <w:t>Ims</w:t>
        </w:r>
        <w:r>
          <w:t>EE</w:t>
        </w:r>
        <w:proofErr w:type="spellEnd"/>
        <w:r w:rsidRPr="00241C78">
          <w:t xml:space="preserve"> service</w:t>
        </w:r>
        <w:r w:rsidRPr="00241C78">
          <w:rPr>
            <w:noProof/>
          </w:rPr>
          <w:t xml:space="preserve"> shall use the </w:t>
        </w:r>
        <w:proofErr w:type="spellStart"/>
        <w:r w:rsidRPr="00241C78">
          <w:t>Nimsas_</w:t>
        </w:r>
        <w:r w:rsidRPr="00B720D7">
          <w:t>Ims</w:t>
        </w:r>
        <w:r>
          <w:t>EE</w:t>
        </w:r>
        <w:proofErr w:type="spellEnd"/>
        <w:r>
          <w:t xml:space="preserve"> </w:t>
        </w:r>
        <w:r w:rsidRPr="00241C78">
          <w:rPr>
            <w:noProof/>
            <w:lang w:eastAsia="zh-CN"/>
          </w:rPr>
          <w:t>API.</w:t>
        </w:r>
      </w:ins>
    </w:p>
    <w:p w14:paraId="28F8B8B6" w14:textId="77777777" w:rsidR="002F77E3" w:rsidRPr="00241C78" w:rsidRDefault="002F77E3" w:rsidP="002F77E3">
      <w:pPr>
        <w:rPr>
          <w:ins w:id="3518" w:author="C4-245352" w:date="2024-11-27T17:25:00Z" w16du:dateUtc="2024-11-27T09:25:00Z"/>
          <w:noProof/>
          <w:lang w:eastAsia="zh-CN"/>
        </w:rPr>
      </w:pPr>
      <w:ins w:id="3519" w:author="C4-245352" w:date="2024-11-27T17:25:00Z" w16du:dateUtc="2024-11-27T09:25:00Z">
        <w:r w:rsidRPr="00241C78">
          <w:rPr>
            <w:rFonts w:hint="eastAsia"/>
            <w:noProof/>
            <w:lang w:eastAsia="zh-CN"/>
          </w:rPr>
          <w:t xml:space="preserve">The API URI of the </w:t>
        </w:r>
        <w:proofErr w:type="spellStart"/>
        <w:r w:rsidRPr="00241C78">
          <w:t>Nimsas_</w:t>
        </w:r>
        <w:r w:rsidRPr="00B720D7">
          <w:t>Ims</w:t>
        </w:r>
        <w:r>
          <w:t>EE</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ins>
    </w:p>
    <w:p w14:paraId="68D2D483" w14:textId="77777777" w:rsidR="002F77E3" w:rsidRPr="00241C78" w:rsidRDefault="002F77E3" w:rsidP="002F77E3">
      <w:pPr>
        <w:rPr>
          <w:ins w:id="3520" w:author="C4-245352" w:date="2024-11-27T17:25:00Z" w16du:dateUtc="2024-11-27T09:25:00Z"/>
          <w:noProof/>
          <w:lang w:eastAsia="zh-CN"/>
        </w:rPr>
      </w:pPr>
      <w:ins w:id="3521" w:author="C4-245352" w:date="2024-11-27T17:25:00Z" w16du:dateUtc="2024-11-27T09:25:00Z">
        <w:r w:rsidRPr="00241C78">
          <w:rPr>
            <w:b/>
            <w:noProof/>
          </w:rPr>
          <w:t>{apiRoot}/&lt;apiName&gt;/&lt;apiVersion&gt;</w:t>
        </w:r>
      </w:ins>
    </w:p>
    <w:p w14:paraId="7B2FA0D8" w14:textId="77777777" w:rsidR="002F77E3" w:rsidRPr="00241C78" w:rsidRDefault="002F77E3" w:rsidP="002F77E3">
      <w:pPr>
        <w:rPr>
          <w:ins w:id="3522" w:author="C4-245352" w:date="2024-11-27T17:25:00Z" w16du:dateUtc="2024-11-27T09:25:00Z"/>
          <w:noProof/>
          <w:lang w:eastAsia="zh-CN"/>
        </w:rPr>
      </w:pPr>
      <w:ins w:id="3523" w:author="C4-245352" w:date="2024-11-27T17:25:00Z" w16du:dateUtc="2024-11-27T09:25:00Z">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ins>
    </w:p>
    <w:p w14:paraId="6D3A76F3" w14:textId="77777777" w:rsidR="002F77E3" w:rsidRPr="00241C78" w:rsidRDefault="002F77E3" w:rsidP="002F77E3">
      <w:pPr>
        <w:pStyle w:val="B1"/>
        <w:rPr>
          <w:ins w:id="3524" w:author="C4-245352" w:date="2024-11-27T17:25:00Z" w16du:dateUtc="2024-11-27T09:25:00Z"/>
          <w:b/>
        </w:rPr>
      </w:pPr>
      <w:ins w:id="3525" w:author="C4-245352" w:date="2024-11-27T17:25:00Z" w16du:dateUtc="2024-11-27T09:25:00Z">
        <w:r w:rsidRPr="00241C78">
          <w:rPr>
            <w:b/>
          </w:rPr>
          <w:lastRenderedPageBreak/>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ins>
    </w:p>
    <w:p w14:paraId="76F24B79" w14:textId="77777777" w:rsidR="002F77E3" w:rsidRPr="00241C78" w:rsidRDefault="002F77E3" w:rsidP="002F77E3">
      <w:pPr>
        <w:rPr>
          <w:ins w:id="3526" w:author="C4-245352" w:date="2024-11-27T17:25:00Z" w16du:dateUtc="2024-11-27T09:25:00Z"/>
          <w:noProof/>
          <w:lang w:eastAsia="zh-CN"/>
        </w:rPr>
      </w:pPr>
      <w:ins w:id="3527" w:author="C4-245352" w:date="2024-11-27T17:25:00Z" w16du:dateUtc="2024-11-27T09:25:00Z">
        <w:r w:rsidRPr="00241C78">
          <w:rPr>
            <w:noProof/>
            <w:lang w:eastAsia="zh-CN"/>
          </w:rPr>
          <w:t>with the following components:</w:t>
        </w:r>
      </w:ins>
    </w:p>
    <w:p w14:paraId="48466342" w14:textId="77777777" w:rsidR="002F77E3" w:rsidRPr="00241C78" w:rsidRDefault="002F77E3" w:rsidP="002F77E3">
      <w:pPr>
        <w:pStyle w:val="B1"/>
        <w:rPr>
          <w:ins w:id="3528" w:author="C4-245352" w:date="2024-11-27T17:25:00Z" w16du:dateUtc="2024-11-27T09:25:00Z"/>
        </w:rPr>
      </w:pPr>
      <w:ins w:id="3529" w:author="C4-245352" w:date="2024-11-27T17:25:00Z" w16du:dateUtc="2024-11-27T09:25:00Z">
        <w:r w:rsidRPr="00241C78">
          <w:t>-</w:t>
        </w:r>
        <w:r w:rsidRPr="00241C78">
          <w:tab/>
          <w:t>The {</w:t>
        </w:r>
        <w:proofErr w:type="spellStart"/>
        <w:r w:rsidRPr="00241C78">
          <w:t>apiRoot</w:t>
        </w:r>
        <w:proofErr w:type="spellEnd"/>
        <w:r w:rsidRPr="00241C78">
          <w:t>} shall be set as described in 3GPP TS 29.501 [5].</w:t>
        </w:r>
      </w:ins>
    </w:p>
    <w:p w14:paraId="4F5AB005" w14:textId="77777777" w:rsidR="002F77E3" w:rsidRPr="00241C78" w:rsidRDefault="002F77E3" w:rsidP="002F77E3">
      <w:pPr>
        <w:pStyle w:val="B1"/>
        <w:rPr>
          <w:ins w:id="3530" w:author="C4-245352" w:date="2024-11-27T17:25:00Z" w16du:dateUtc="2024-11-27T09:25:00Z"/>
        </w:rPr>
      </w:pPr>
      <w:ins w:id="3531" w:author="C4-245352" w:date="2024-11-27T17:25:00Z" w16du:dateUtc="2024-11-27T09:25:00Z">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r>
          <w:rPr>
            <w:lang w:eastAsia="zh-CN"/>
          </w:rPr>
          <w:t>ee</w:t>
        </w:r>
        <w:proofErr w:type="spellEnd"/>
        <w:r w:rsidRPr="00241C78">
          <w:t>".</w:t>
        </w:r>
      </w:ins>
    </w:p>
    <w:p w14:paraId="651F8FDF" w14:textId="77777777" w:rsidR="002F77E3" w:rsidRPr="00241C78" w:rsidRDefault="002F77E3" w:rsidP="002F77E3">
      <w:pPr>
        <w:pStyle w:val="B1"/>
        <w:rPr>
          <w:ins w:id="3532" w:author="C4-245352" w:date="2024-11-27T17:25:00Z" w16du:dateUtc="2024-11-27T09:25:00Z"/>
        </w:rPr>
      </w:pPr>
      <w:ins w:id="3533" w:author="C4-245352" w:date="2024-11-27T17:25:00Z" w16du:dateUtc="2024-11-27T09:25:00Z">
        <w:r w:rsidRPr="00241C78">
          <w:t>-</w:t>
        </w:r>
        <w:r w:rsidRPr="00241C78">
          <w:tab/>
          <w:t>The &lt;</w:t>
        </w:r>
        <w:proofErr w:type="spellStart"/>
        <w:r w:rsidRPr="00241C78">
          <w:t>apiVersion</w:t>
        </w:r>
        <w:proofErr w:type="spellEnd"/>
        <w:r w:rsidRPr="00241C78">
          <w:t>&gt; shall be "v1".</w:t>
        </w:r>
      </w:ins>
    </w:p>
    <w:p w14:paraId="06DF58F9" w14:textId="73664912" w:rsidR="002F77E3" w:rsidRPr="00241C78" w:rsidRDefault="002F77E3" w:rsidP="002F77E3">
      <w:pPr>
        <w:pStyle w:val="B1"/>
        <w:rPr>
          <w:ins w:id="3534" w:author="C4-245352" w:date="2024-11-27T17:25:00Z" w16du:dateUtc="2024-11-27T09:25:00Z"/>
        </w:rPr>
      </w:pPr>
      <w:ins w:id="3535" w:author="C4-245352" w:date="2024-11-27T17:25:00Z" w16du:dateUtc="2024-11-27T09:25:00Z">
        <w:r w:rsidRPr="00241C78">
          <w:t>-</w:t>
        </w:r>
        <w:r w:rsidRPr="00241C78">
          <w:tab/>
          <w:t>The &lt;</w:t>
        </w:r>
        <w:proofErr w:type="spellStart"/>
        <w:r w:rsidRPr="00241C78">
          <w:t>apiSpecificResourceUriPart</w:t>
        </w:r>
        <w:proofErr w:type="spellEnd"/>
        <w:r w:rsidRPr="00241C78">
          <w:t>&gt; shall be set as described in clause 6.</w:t>
        </w:r>
        <w:r>
          <w:rPr>
            <w:rFonts w:eastAsiaTheme="minorEastAsia" w:hint="eastAsia"/>
            <w:lang w:eastAsia="zh-CN"/>
          </w:rPr>
          <w:t>4</w:t>
        </w:r>
        <w:r w:rsidRPr="00241C78">
          <w:t>.3.</w:t>
        </w:r>
      </w:ins>
    </w:p>
    <w:p w14:paraId="4164FEB5" w14:textId="63A01C66" w:rsidR="002F77E3" w:rsidRPr="00241C78" w:rsidRDefault="002F77E3" w:rsidP="002F77E3">
      <w:pPr>
        <w:pStyle w:val="31"/>
        <w:rPr>
          <w:ins w:id="3536" w:author="C4-245352" w:date="2024-11-27T17:25:00Z" w16du:dateUtc="2024-11-27T09:25:00Z"/>
        </w:rPr>
      </w:pPr>
      <w:bookmarkStart w:id="3537" w:name="_Toc183622397"/>
      <w:ins w:id="3538" w:author="C4-245352" w:date="2024-11-27T17:25:00Z" w16du:dateUtc="2024-11-27T09:25:00Z">
        <w:r w:rsidRPr="00241C78">
          <w:t>6.</w:t>
        </w:r>
        <w:r>
          <w:rPr>
            <w:rFonts w:eastAsiaTheme="minorEastAsia" w:hint="eastAsia"/>
            <w:lang w:eastAsia="zh-CN"/>
          </w:rPr>
          <w:t>4</w:t>
        </w:r>
        <w:r w:rsidRPr="00241C78">
          <w:t>.2</w:t>
        </w:r>
        <w:r w:rsidRPr="00241C78">
          <w:tab/>
          <w:t>Usage of HTTP</w:t>
        </w:r>
        <w:bookmarkEnd w:id="3537"/>
      </w:ins>
    </w:p>
    <w:p w14:paraId="5A8C2CB6" w14:textId="2597A55D" w:rsidR="002F77E3" w:rsidRPr="00241C78" w:rsidRDefault="002F77E3" w:rsidP="002F77E3">
      <w:pPr>
        <w:pStyle w:val="41"/>
        <w:rPr>
          <w:ins w:id="3539" w:author="C4-245352" w:date="2024-11-27T17:25:00Z" w16du:dateUtc="2024-11-27T09:25:00Z"/>
        </w:rPr>
      </w:pPr>
      <w:bookmarkStart w:id="3540" w:name="_Toc183622398"/>
      <w:ins w:id="3541" w:author="C4-245352" w:date="2024-11-27T17:25:00Z" w16du:dateUtc="2024-11-27T09:25:00Z">
        <w:r w:rsidRPr="00241C78">
          <w:t>6.</w:t>
        </w:r>
        <w:r>
          <w:rPr>
            <w:rFonts w:eastAsiaTheme="minorEastAsia" w:hint="eastAsia"/>
            <w:lang w:eastAsia="zh-CN"/>
          </w:rPr>
          <w:t>4</w:t>
        </w:r>
        <w:r w:rsidRPr="00241C78">
          <w:t>.2.1</w:t>
        </w:r>
        <w:r w:rsidRPr="00241C78">
          <w:tab/>
          <w:t>General</w:t>
        </w:r>
        <w:bookmarkEnd w:id="3540"/>
      </w:ins>
    </w:p>
    <w:p w14:paraId="4E9C1C7B" w14:textId="77777777" w:rsidR="002F77E3" w:rsidRPr="00241C78" w:rsidRDefault="002F77E3" w:rsidP="002F77E3">
      <w:pPr>
        <w:rPr>
          <w:ins w:id="3542" w:author="C4-245352" w:date="2024-11-27T17:25:00Z" w16du:dateUtc="2024-11-27T09:25:00Z"/>
          <w:noProof/>
        </w:rPr>
      </w:pPr>
      <w:ins w:id="3543" w:author="C4-245352" w:date="2024-11-27T17:25:00Z" w16du:dateUtc="2024-11-27T09:25:00Z">
        <w:r w:rsidRPr="00241C78">
          <w:rPr>
            <w:noProof/>
          </w:rPr>
          <w:t>HTTP</w:t>
        </w:r>
        <w:r w:rsidRPr="00241C78">
          <w:rPr>
            <w:noProof/>
            <w:lang w:eastAsia="zh-CN"/>
          </w:rPr>
          <w:t xml:space="preserve">/2, IETF RFC 7540 [11], </w:t>
        </w:r>
        <w:r w:rsidRPr="00241C78">
          <w:rPr>
            <w:noProof/>
          </w:rPr>
          <w:t>shall be used as specified in clause 5 of 3GPP TS 29.500 [4].</w:t>
        </w:r>
      </w:ins>
    </w:p>
    <w:p w14:paraId="55FD76C5" w14:textId="77777777" w:rsidR="002F77E3" w:rsidRPr="00241C78" w:rsidRDefault="002F77E3" w:rsidP="002F77E3">
      <w:pPr>
        <w:rPr>
          <w:ins w:id="3544" w:author="C4-245352" w:date="2024-11-27T17:25:00Z" w16du:dateUtc="2024-11-27T09:25:00Z"/>
          <w:noProof/>
        </w:rPr>
      </w:pPr>
      <w:ins w:id="3545" w:author="C4-245352" w:date="2024-11-27T17:25:00Z" w16du:dateUtc="2024-11-27T09:25:00Z">
        <w:r w:rsidRPr="00241C78">
          <w:rPr>
            <w:noProof/>
          </w:rPr>
          <w:t>HTTP</w:t>
        </w:r>
        <w:r w:rsidRPr="00241C78">
          <w:rPr>
            <w:noProof/>
            <w:lang w:eastAsia="zh-CN"/>
          </w:rPr>
          <w:t xml:space="preserve">/2 </w:t>
        </w:r>
        <w:r w:rsidRPr="00241C78">
          <w:rPr>
            <w:noProof/>
          </w:rPr>
          <w:t>shall be transported as specified in clause 5.3 of 3GPP TS 29.500 [4].</w:t>
        </w:r>
      </w:ins>
    </w:p>
    <w:p w14:paraId="77C24678" w14:textId="77777777" w:rsidR="002F77E3" w:rsidRPr="00241C78" w:rsidRDefault="002F77E3" w:rsidP="002F77E3">
      <w:pPr>
        <w:rPr>
          <w:ins w:id="3546" w:author="C4-245352" w:date="2024-11-27T17:25:00Z" w16du:dateUtc="2024-11-27T09:25:00Z"/>
          <w:noProof/>
        </w:rPr>
      </w:pPr>
      <w:ins w:id="3547" w:author="C4-245352" w:date="2024-11-27T17:25:00Z" w16du:dateUtc="2024-11-27T09:25:00Z">
        <w:r w:rsidRPr="00241C78">
          <w:rPr>
            <w:noProof/>
          </w:rPr>
          <w:t xml:space="preserve">The OpenAPI [6] specification of HTTP messages and content bodies for the </w:t>
        </w:r>
        <w:proofErr w:type="spellStart"/>
        <w:r w:rsidRPr="00241C78">
          <w:t>Nimsas_</w:t>
        </w:r>
        <w:r>
          <w:t>ImsEE</w:t>
        </w:r>
        <w:proofErr w:type="spellEnd"/>
        <w:r w:rsidRPr="00241C78">
          <w:rPr>
            <w:noProof/>
          </w:rPr>
          <w:t xml:space="preserve"> API is contained in Annex A.</w:t>
        </w:r>
      </w:ins>
    </w:p>
    <w:p w14:paraId="731660CD" w14:textId="192C7C9F" w:rsidR="002F77E3" w:rsidRPr="00241C78" w:rsidRDefault="002F77E3" w:rsidP="002F77E3">
      <w:pPr>
        <w:pStyle w:val="41"/>
        <w:rPr>
          <w:ins w:id="3548" w:author="C4-245352" w:date="2024-11-27T17:25:00Z" w16du:dateUtc="2024-11-27T09:25:00Z"/>
        </w:rPr>
      </w:pPr>
      <w:bookmarkStart w:id="3549" w:name="_Toc183622399"/>
      <w:ins w:id="3550" w:author="C4-245352" w:date="2024-11-27T17:25:00Z" w16du:dateUtc="2024-11-27T09:25:00Z">
        <w:r w:rsidRPr="00241C78">
          <w:t>6.</w:t>
        </w:r>
        <w:r>
          <w:rPr>
            <w:rFonts w:eastAsiaTheme="minorEastAsia" w:hint="eastAsia"/>
            <w:lang w:eastAsia="zh-CN"/>
          </w:rPr>
          <w:t>4</w:t>
        </w:r>
        <w:r w:rsidRPr="00241C78">
          <w:t>.2.2</w:t>
        </w:r>
        <w:r w:rsidRPr="00241C78">
          <w:tab/>
          <w:t>HTTP standard headers</w:t>
        </w:r>
        <w:bookmarkEnd w:id="3549"/>
      </w:ins>
    </w:p>
    <w:p w14:paraId="3C8C9860" w14:textId="2ECBD678" w:rsidR="002F77E3" w:rsidRPr="00241C78" w:rsidRDefault="002F77E3" w:rsidP="002F77E3">
      <w:pPr>
        <w:pStyle w:val="51"/>
        <w:rPr>
          <w:ins w:id="3551" w:author="C4-245352" w:date="2024-11-27T17:25:00Z" w16du:dateUtc="2024-11-27T09:25:00Z"/>
        </w:rPr>
      </w:pPr>
      <w:bookmarkStart w:id="3552" w:name="_Toc183622400"/>
      <w:ins w:id="3553" w:author="C4-245352" w:date="2024-11-27T17:25:00Z" w16du:dateUtc="2024-11-27T09:25:00Z">
        <w:r w:rsidRPr="00241C78">
          <w:t>6.</w:t>
        </w:r>
        <w:r>
          <w:rPr>
            <w:rFonts w:eastAsiaTheme="minorEastAsia" w:hint="eastAsia"/>
            <w:lang w:eastAsia="zh-CN"/>
          </w:rPr>
          <w:t>4</w:t>
        </w:r>
        <w:r w:rsidRPr="00241C78">
          <w:t>.2.2.1</w:t>
        </w:r>
        <w:r w:rsidRPr="00241C78">
          <w:rPr>
            <w:rFonts w:hint="eastAsia"/>
          </w:rPr>
          <w:tab/>
        </w:r>
        <w:r w:rsidRPr="00241C78">
          <w:t>General</w:t>
        </w:r>
        <w:bookmarkEnd w:id="3552"/>
      </w:ins>
    </w:p>
    <w:p w14:paraId="78BE771C" w14:textId="77777777" w:rsidR="002F77E3" w:rsidRPr="00241C78" w:rsidRDefault="002F77E3" w:rsidP="002F77E3">
      <w:pPr>
        <w:rPr>
          <w:ins w:id="3554" w:author="C4-245352" w:date="2024-11-27T17:25:00Z" w16du:dateUtc="2024-11-27T09:25:00Z"/>
          <w:noProof/>
        </w:rPr>
      </w:pPr>
      <w:ins w:id="3555" w:author="C4-245352" w:date="2024-11-27T17:25:00Z" w16du:dateUtc="2024-11-27T09:25:00Z">
        <w:r w:rsidRPr="00241C78">
          <w:rPr>
            <w:noProof/>
          </w:rPr>
          <w:t>See clause 5.2.2 of 3GPP TS 29.500 [4] for the usage of HTTP standard headers.</w:t>
        </w:r>
      </w:ins>
    </w:p>
    <w:p w14:paraId="3DEC5E04" w14:textId="7AC68008" w:rsidR="002F77E3" w:rsidRPr="00241C78" w:rsidRDefault="002F77E3" w:rsidP="002F77E3">
      <w:pPr>
        <w:pStyle w:val="51"/>
        <w:rPr>
          <w:ins w:id="3556" w:author="C4-245352" w:date="2024-11-27T17:25:00Z" w16du:dateUtc="2024-11-27T09:25:00Z"/>
        </w:rPr>
      </w:pPr>
      <w:bookmarkStart w:id="3557" w:name="_Toc183622401"/>
      <w:ins w:id="3558" w:author="C4-245352" w:date="2024-11-27T17:25:00Z" w16du:dateUtc="2024-11-27T09:25:00Z">
        <w:r w:rsidRPr="00241C78">
          <w:t>6.</w:t>
        </w:r>
      </w:ins>
      <w:ins w:id="3559" w:author="C4-245352" w:date="2024-11-27T17:26:00Z" w16du:dateUtc="2024-11-27T09:26:00Z">
        <w:r>
          <w:rPr>
            <w:rFonts w:eastAsiaTheme="minorEastAsia" w:hint="eastAsia"/>
            <w:lang w:eastAsia="zh-CN"/>
          </w:rPr>
          <w:t>4</w:t>
        </w:r>
      </w:ins>
      <w:ins w:id="3560" w:author="C4-245352" w:date="2024-11-27T17:25:00Z" w16du:dateUtc="2024-11-27T09:25:00Z">
        <w:r w:rsidRPr="00241C78">
          <w:t>.2.2.2</w:t>
        </w:r>
        <w:r w:rsidRPr="00241C78">
          <w:tab/>
          <w:t>Content type</w:t>
        </w:r>
        <w:bookmarkEnd w:id="3557"/>
      </w:ins>
    </w:p>
    <w:p w14:paraId="2FDF8836" w14:textId="77777777" w:rsidR="002F77E3" w:rsidRPr="00241C78" w:rsidRDefault="002F77E3" w:rsidP="002F77E3">
      <w:pPr>
        <w:rPr>
          <w:ins w:id="3561" w:author="C4-245352" w:date="2024-11-27T17:25:00Z" w16du:dateUtc="2024-11-27T09:25:00Z"/>
        </w:rPr>
      </w:pPr>
      <w:ins w:id="3562" w:author="C4-245352" w:date="2024-11-27T17:25:00Z" w16du:dateUtc="2024-11-27T09:25:00Z">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ins>
    </w:p>
    <w:p w14:paraId="2D794168" w14:textId="77777777" w:rsidR="002F77E3" w:rsidRPr="00241C78" w:rsidRDefault="002F77E3" w:rsidP="002F77E3">
      <w:pPr>
        <w:rPr>
          <w:ins w:id="3563" w:author="C4-245352" w:date="2024-11-27T17:25:00Z" w16du:dateUtc="2024-11-27T09:25:00Z"/>
          <w:noProof/>
        </w:rPr>
      </w:pPr>
      <w:ins w:id="3564" w:author="C4-245352" w:date="2024-11-27T17:25:00Z" w16du:dateUtc="2024-11-27T09:25:00Z">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ins>
    </w:p>
    <w:p w14:paraId="1FCEF8B1" w14:textId="0E644494" w:rsidR="002F77E3" w:rsidRPr="00241C78" w:rsidRDefault="002F77E3" w:rsidP="002F77E3">
      <w:pPr>
        <w:pStyle w:val="41"/>
        <w:rPr>
          <w:ins w:id="3565" w:author="C4-245352" w:date="2024-11-27T17:25:00Z" w16du:dateUtc="2024-11-27T09:25:00Z"/>
        </w:rPr>
      </w:pPr>
      <w:bookmarkStart w:id="3566" w:name="_Toc183622402"/>
      <w:ins w:id="3567" w:author="C4-245352" w:date="2024-11-27T17:25:00Z" w16du:dateUtc="2024-11-27T09:25:00Z">
        <w:r w:rsidRPr="00241C78">
          <w:t>6.</w:t>
        </w:r>
      </w:ins>
      <w:ins w:id="3568" w:author="C4-245352" w:date="2024-11-27T17:26:00Z" w16du:dateUtc="2024-11-27T09:26:00Z">
        <w:r>
          <w:rPr>
            <w:rFonts w:eastAsiaTheme="minorEastAsia" w:hint="eastAsia"/>
            <w:lang w:eastAsia="zh-CN"/>
          </w:rPr>
          <w:t>4</w:t>
        </w:r>
      </w:ins>
      <w:ins w:id="3569" w:author="C4-245352" w:date="2024-11-27T17:25:00Z" w16du:dateUtc="2024-11-27T09:25:00Z">
        <w:r w:rsidRPr="00241C78">
          <w:t>.2.3</w:t>
        </w:r>
        <w:r w:rsidRPr="00241C78">
          <w:tab/>
          <w:t>HTTP custom headers</w:t>
        </w:r>
        <w:bookmarkEnd w:id="3566"/>
      </w:ins>
    </w:p>
    <w:p w14:paraId="622763D5" w14:textId="77777777" w:rsidR="002F77E3" w:rsidRPr="00241C78" w:rsidRDefault="002F77E3" w:rsidP="002F77E3">
      <w:pPr>
        <w:rPr>
          <w:ins w:id="3570" w:author="C4-245352" w:date="2024-11-27T17:25:00Z" w16du:dateUtc="2024-11-27T09:25:00Z"/>
          <w:noProof/>
        </w:rPr>
      </w:pPr>
      <w:ins w:id="3571" w:author="C4-245352" w:date="2024-11-27T17:25:00Z" w16du:dateUtc="2024-11-27T09:25:00Z">
        <w:r w:rsidRPr="00241C78">
          <w:rPr>
            <w:noProof/>
          </w:rPr>
          <w:t>The mandatory HTTP custom header fields specified in clause 5.2.3.2 of 3GPP TS 29.500 [4] shall be supported, and the optional HTTP custom header fields specified in clause 5.2.3.3 of 3GPP TS 29.500 [4] may be supported.</w:t>
        </w:r>
      </w:ins>
    </w:p>
    <w:p w14:paraId="1C2DD1CD" w14:textId="78218049" w:rsidR="002F77E3" w:rsidRDefault="002F77E3" w:rsidP="002F77E3">
      <w:pPr>
        <w:pStyle w:val="31"/>
        <w:rPr>
          <w:ins w:id="3572" w:author="C4-245352" w:date="2024-11-27T17:25:00Z" w16du:dateUtc="2024-11-27T09:25:00Z"/>
        </w:rPr>
      </w:pPr>
      <w:bookmarkStart w:id="3573" w:name="_Toc183622403"/>
      <w:ins w:id="3574" w:author="C4-245352" w:date="2024-11-27T17:25:00Z" w16du:dateUtc="2024-11-27T09:25:00Z">
        <w:r>
          <w:t>6.</w:t>
        </w:r>
      </w:ins>
      <w:ins w:id="3575" w:author="C4-245352" w:date="2024-11-27T17:26:00Z" w16du:dateUtc="2024-11-27T09:26:00Z">
        <w:r>
          <w:rPr>
            <w:rFonts w:eastAsiaTheme="minorEastAsia" w:hint="eastAsia"/>
            <w:lang w:eastAsia="zh-CN"/>
          </w:rPr>
          <w:t>4</w:t>
        </w:r>
      </w:ins>
      <w:ins w:id="3576" w:author="C4-245352" w:date="2024-11-27T17:25:00Z" w16du:dateUtc="2024-11-27T09:25:00Z">
        <w:r>
          <w:t>.3</w:t>
        </w:r>
        <w:r>
          <w:tab/>
          <w:t>Resources</w:t>
        </w:r>
        <w:bookmarkEnd w:id="3573"/>
      </w:ins>
    </w:p>
    <w:p w14:paraId="24D65CC6" w14:textId="237448F3" w:rsidR="002F77E3" w:rsidRDefault="002F77E3" w:rsidP="002F77E3">
      <w:pPr>
        <w:pStyle w:val="41"/>
        <w:rPr>
          <w:ins w:id="3577" w:author="C4-245352" w:date="2024-11-27T17:25:00Z" w16du:dateUtc="2024-11-27T09:25:00Z"/>
        </w:rPr>
      </w:pPr>
      <w:bookmarkStart w:id="3578" w:name="_Toc183622404"/>
      <w:ins w:id="3579" w:author="C4-245352" w:date="2024-11-27T17:25:00Z" w16du:dateUtc="2024-11-27T09:25:00Z">
        <w:r>
          <w:t>6.</w:t>
        </w:r>
      </w:ins>
      <w:ins w:id="3580" w:author="C4-245352" w:date="2024-11-27T17:26:00Z" w16du:dateUtc="2024-11-27T09:26:00Z">
        <w:r>
          <w:rPr>
            <w:rFonts w:eastAsiaTheme="minorEastAsia" w:hint="eastAsia"/>
            <w:lang w:eastAsia="zh-CN"/>
          </w:rPr>
          <w:t>4</w:t>
        </w:r>
      </w:ins>
      <w:ins w:id="3581" w:author="C4-245352" w:date="2024-11-27T17:25:00Z" w16du:dateUtc="2024-11-27T09:25:00Z">
        <w:r>
          <w:t>.3.1</w:t>
        </w:r>
        <w:r>
          <w:tab/>
          <w:t>Overview</w:t>
        </w:r>
        <w:bookmarkEnd w:id="3578"/>
      </w:ins>
    </w:p>
    <w:p w14:paraId="4EB1CD5A" w14:textId="77777777" w:rsidR="002F77E3" w:rsidRDefault="002F77E3" w:rsidP="002F77E3">
      <w:pPr>
        <w:rPr>
          <w:ins w:id="3582" w:author="C4-245352" w:date="2024-11-27T17:25:00Z" w16du:dateUtc="2024-11-27T09:25:00Z"/>
        </w:rPr>
      </w:pPr>
      <w:ins w:id="3583" w:author="C4-245352" w:date="2024-11-27T17:25:00Z" w16du:dateUtc="2024-11-27T09:25:00Z">
        <w:r>
          <w:t>This clause describes the structure for the Resource URIs and the resources and methods used for the service.</w:t>
        </w:r>
      </w:ins>
    </w:p>
    <w:p w14:paraId="161FE318" w14:textId="4720AC7F" w:rsidR="002F77E3" w:rsidRDefault="002F77E3" w:rsidP="002F77E3">
      <w:pPr>
        <w:rPr>
          <w:ins w:id="3584" w:author="C4-245352" w:date="2024-11-27T17:25:00Z" w16du:dateUtc="2024-11-27T09:25:00Z"/>
        </w:rPr>
      </w:pPr>
      <w:ins w:id="3585" w:author="C4-245352" w:date="2024-11-27T17:25:00Z" w16du:dateUtc="2024-11-27T09:25:00Z">
        <w:r>
          <w:t>Figure 6.</w:t>
        </w:r>
      </w:ins>
      <w:ins w:id="3586" w:author="C4-245352" w:date="2024-11-27T17:26:00Z" w16du:dateUtc="2024-11-27T09:26:00Z">
        <w:r>
          <w:rPr>
            <w:rFonts w:eastAsiaTheme="minorEastAsia" w:hint="eastAsia"/>
            <w:lang w:eastAsia="zh-CN"/>
          </w:rPr>
          <w:t>4</w:t>
        </w:r>
      </w:ins>
      <w:ins w:id="3587" w:author="C4-245352" w:date="2024-11-27T17:25:00Z" w16du:dateUtc="2024-11-27T09:25:00Z">
        <w:r>
          <w:t xml:space="preserve">.3.1-1 depicts the resource URIs structure for the </w:t>
        </w:r>
        <w:proofErr w:type="spellStart"/>
        <w:r w:rsidRPr="0062296E">
          <w:t>Nimsas_</w:t>
        </w:r>
        <w:r>
          <w:rPr>
            <w:rFonts w:hint="eastAsia"/>
            <w:lang w:eastAsia="zh-CN"/>
          </w:rPr>
          <w:t>EE</w:t>
        </w:r>
        <w:proofErr w:type="spellEnd"/>
        <w:r w:rsidRPr="0062296E">
          <w:t xml:space="preserve"> service </w:t>
        </w:r>
        <w:r>
          <w:t>API.</w:t>
        </w:r>
      </w:ins>
    </w:p>
    <w:p w14:paraId="6057CAB0" w14:textId="77777777" w:rsidR="002F77E3" w:rsidRDefault="002F77E3" w:rsidP="002F77E3">
      <w:pPr>
        <w:pStyle w:val="TH"/>
        <w:rPr>
          <w:ins w:id="3588" w:author="C4-245352" w:date="2024-11-27T17:25:00Z" w16du:dateUtc="2024-11-27T09:25:00Z"/>
          <w:lang w:val="en-US"/>
        </w:rPr>
      </w:pPr>
      <w:ins w:id="3589" w:author="C4-245352" w:date="2024-11-27T17:25:00Z" w16du:dateUtc="2024-11-27T09:25:00Z">
        <w:r>
          <w:object w:dxaOrig="5145" w:dyaOrig="1635" w14:anchorId="5D7A5FE7">
            <v:shape id="_x0000_i1043" type="#_x0000_t75" style="width:296.35pt;height:93.9pt" o:ole="">
              <v:imagedata r:id="rId45" o:title=""/>
            </v:shape>
            <o:OLEObject Type="Embed" ProgID="Visio.Drawing.15" ShapeID="_x0000_i1043" DrawAspect="Content" ObjectID="_1794239192" r:id="rId46"/>
          </w:object>
        </w:r>
      </w:ins>
    </w:p>
    <w:p w14:paraId="230799E8" w14:textId="3CF1A427" w:rsidR="002F77E3" w:rsidRDefault="002F77E3" w:rsidP="002F77E3">
      <w:pPr>
        <w:pStyle w:val="TF"/>
        <w:rPr>
          <w:ins w:id="3590" w:author="C4-245352" w:date="2024-11-27T17:25:00Z" w16du:dateUtc="2024-11-27T09:25:00Z"/>
        </w:rPr>
      </w:pPr>
      <w:ins w:id="3591" w:author="C4-245352" w:date="2024-11-27T17:25:00Z" w16du:dateUtc="2024-11-27T09:25:00Z">
        <w:r>
          <w:t>Figure 6.</w:t>
        </w:r>
      </w:ins>
      <w:ins w:id="3592" w:author="C4-245352" w:date="2024-11-27T17:26:00Z" w16du:dateUtc="2024-11-27T09:26:00Z">
        <w:r>
          <w:rPr>
            <w:rFonts w:eastAsiaTheme="minorEastAsia" w:hint="eastAsia"/>
            <w:lang w:eastAsia="zh-CN"/>
          </w:rPr>
          <w:t>4</w:t>
        </w:r>
      </w:ins>
      <w:ins w:id="3593" w:author="C4-245352" w:date="2024-11-27T17:25:00Z" w16du:dateUtc="2024-11-27T09:25:00Z">
        <w:r>
          <w:t xml:space="preserve">.3.1-1: Resource URI structure of the </w:t>
        </w:r>
        <w:proofErr w:type="spellStart"/>
        <w:r w:rsidRPr="0008580C">
          <w:t>Nimsas_</w:t>
        </w:r>
        <w:r>
          <w:t>ImsEE</w:t>
        </w:r>
        <w:proofErr w:type="spellEnd"/>
        <w:r w:rsidRPr="0008580C">
          <w:t xml:space="preserve"> </w:t>
        </w:r>
        <w:r>
          <w:t>API</w:t>
        </w:r>
      </w:ins>
    </w:p>
    <w:p w14:paraId="75A81632" w14:textId="6740838E" w:rsidR="002F77E3" w:rsidRPr="00B910B8" w:rsidRDefault="002F77E3" w:rsidP="002F77E3">
      <w:pPr>
        <w:rPr>
          <w:ins w:id="3594" w:author="C4-245352" w:date="2024-11-27T17:25:00Z" w16du:dateUtc="2024-11-27T09:25:00Z"/>
        </w:rPr>
      </w:pPr>
      <w:ins w:id="3595" w:author="C4-245352" w:date="2024-11-27T17:25:00Z" w16du:dateUtc="2024-11-27T09:25:00Z">
        <w:r w:rsidRPr="00B910B8">
          <w:t>Table 6.</w:t>
        </w:r>
      </w:ins>
      <w:ins w:id="3596" w:author="C4-245352" w:date="2024-11-27T17:26:00Z" w16du:dateUtc="2024-11-27T09:26:00Z">
        <w:r>
          <w:rPr>
            <w:rFonts w:eastAsiaTheme="minorEastAsia" w:hint="eastAsia"/>
            <w:lang w:eastAsia="zh-CN"/>
          </w:rPr>
          <w:t>4</w:t>
        </w:r>
      </w:ins>
      <w:ins w:id="3597" w:author="C4-245352" w:date="2024-11-27T17:25:00Z" w16du:dateUtc="2024-11-27T09:25:00Z">
        <w:r w:rsidRPr="00B910B8">
          <w:t>.3.1-1 provides an overview of the resources and applicable HTTP methods.</w:t>
        </w:r>
      </w:ins>
    </w:p>
    <w:p w14:paraId="4C686FDA" w14:textId="485516ED" w:rsidR="002F77E3" w:rsidRPr="00B910B8" w:rsidRDefault="002F77E3" w:rsidP="002F77E3">
      <w:pPr>
        <w:pStyle w:val="TH"/>
        <w:rPr>
          <w:ins w:id="3598" w:author="C4-245352" w:date="2024-11-27T17:25:00Z" w16du:dateUtc="2024-11-27T09:25:00Z"/>
          <w:b w:val="0"/>
        </w:rPr>
      </w:pPr>
      <w:ins w:id="3599" w:author="C4-245352" w:date="2024-11-27T17:25:00Z" w16du:dateUtc="2024-11-27T09:25:00Z">
        <w:r w:rsidRPr="00B910B8">
          <w:t>Table 6.</w:t>
        </w:r>
      </w:ins>
      <w:ins w:id="3600" w:author="C4-245352" w:date="2024-11-27T17:26:00Z" w16du:dateUtc="2024-11-27T09:26:00Z">
        <w:r>
          <w:rPr>
            <w:rFonts w:eastAsiaTheme="minorEastAsia" w:hint="eastAsia"/>
            <w:lang w:eastAsia="zh-CN"/>
          </w:rPr>
          <w:t>4</w:t>
        </w:r>
      </w:ins>
      <w:ins w:id="3601" w:author="C4-245352" w:date="2024-11-27T17:25:00Z" w16du:dateUtc="2024-11-27T09:25:00Z">
        <w:r w:rsidRPr="00B910B8">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ins w:id="3602" w:author="C4-245352" w:date="2024-11-27T17:25:00Z"/>
        </w:trPr>
        <w:tc>
          <w:tcPr>
            <w:tcW w:w="1235" w:type="pct"/>
            <w:shd w:val="clear" w:color="auto" w:fill="C0C0C0"/>
            <w:vAlign w:val="center"/>
          </w:tcPr>
          <w:p w14:paraId="5D97E96B" w14:textId="77777777" w:rsidR="002F77E3" w:rsidRPr="00B910B8" w:rsidRDefault="002F77E3" w:rsidP="003B0F26">
            <w:pPr>
              <w:pStyle w:val="TAH"/>
              <w:rPr>
                <w:ins w:id="3603" w:author="C4-245352" w:date="2024-11-27T17:25:00Z" w16du:dateUtc="2024-11-27T09:25:00Z"/>
                <w:b w:val="0"/>
              </w:rPr>
            </w:pPr>
            <w:ins w:id="3604" w:author="C4-245352" w:date="2024-11-27T17:25:00Z" w16du:dateUtc="2024-11-27T09:25:00Z">
              <w:r w:rsidRPr="00B910B8">
                <w:t>Resource purpose/name</w:t>
              </w:r>
            </w:ins>
          </w:p>
        </w:tc>
        <w:tc>
          <w:tcPr>
            <w:tcW w:w="1190" w:type="pct"/>
            <w:shd w:val="clear" w:color="auto" w:fill="C0C0C0"/>
            <w:vAlign w:val="center"/>
          </w:tcPr>
          <w:p w14:paraId="27E284F1" w14:textId="77777777" w:rsidR="002F77E3" w:rsidRPr="00B910B8" w:rsidRDefault="002F77E3" w:rsidP="003B0F26">
            <w:pPr>
              <w:pStyle w:val="TAH"/>
              <w:rPr>
                <w:ins w:id="3605" w:author="C4-245352" w:date="2024-11-27T17:25:00Z" w16du:dateUtc="2024-11-27T09:25:00Z"/>
                <w:b w:val="0"/>
              </w:rPr>
            </w:pPr>
            <w:ins w:id="3606" w:author="C4-245352" w:date="2024-11-27T17:25:00Z" w16du:dateUtc="2024-11-27T09:25:00Z">
              <w:r w:rsidRPr="00B910B8">
                <w:t>Resource URI (relative path after API URI)</w:t>
              </w:r>
            </w:ins>
          </w:p>
        </w:tc>
        <w:tc>
          <w:tcPr>
            <w:tcW w:w="1042" w:type="pct"/>
            <w:shd w:val="clear" w:color="auto" w:fill="C0C0C0"/>
            <w:vAlign w:val="center"/>
          </w:tcPr>
          <w:p w14:paraId="3812C793" w14:textId="77777777" w:rsidR="002F77E3" w:rsidRPr="00B910B8" w:rsidRDefault="002F77E3" w:rsidP="003B0F26">
            <w:pPr>
              <w:pStyle w:val="TAH"/>
              <w:rPr>
                <w:ins w:id="3607" w:author="C4-245352" w:date="2024-11-27T17:25:00Z" w16du:dateUtc="2024-11-27T09:25:00Z"/>
                <w:b w:val="0"/>
              </w:rPr>
            </w:pPr>
            <w:ins w:id="3608" w:author="C4-245352" w:date="2024-11-27T17:25:00Z" w16du:dateUtc="2024-11-27T09:25:00Z">
              <w:r w:rsidRPr="00B910B8">
                <w:t>HTTP method or custom operation</w:t>
              </w:r>
            </w:ins>
          </w:p>
        </w:tc>
        <w:tc>
          <w:tcPr>
            <w:tcW w:w="1532" w:type="pct"/>
            <w:shd w:val="clear" w:color="auto" w:fill="C0C0C0"/>
            <w:vAlign w:val="center"/>
          </w:tcPr>
          <w:p w14:paraId="437F2AD1" w14:textId="77777777" w:rsidR="002F77E3" w:rsidRPr="00B910B8" w:rsidRDefault="002F77E3" w:rsidP="003B0F26">
            <w:pPr>
              <w:pStyle w:val="TAH"/>
              <w:rPr>
                <w:ins w:id="3609" w:author="C4-245352" w:date="2024-11-27T17:25:00Z" w16du:dateUtc="2024-11-27T09:25:00Z"/>
                <w:b w:val="0"/>
              </w:rPr>
            </w:pPr>
            <w:ins w:id="3610" w:author="C4-245352" w:date="2024-11-27T17:25:00Z" w16du:dateUtc="2024-11-27T09:25:00Z">
              <w:r w:rsidRPr="00B910B8">
                <w:t>Description (service operation)</w:t>
              </w:r>
            </w:ins>
          </w:p>
        </w:tc>
      </w:tr>
      <w:tr w:rsidR="002F77E3" w:rsidRPr="0008580C" w14:paraId="40F1C0A3" w14:textId="77777777" w:rsidTr="003B0F26">
        <w:trPr>
          <w:jc w:val="center"/>
          <w:ins w:id="3611" w:author="C4-245352" w:date="2024-11-27T17:25:00Z"/>
        </w:trPr>
        <w:tc>
          <w:tcPr>
            <w:tcW w:w="1235" w:type="pct"/>
          </w:tcPr>
          <w:p w14:paraId="416033A2" w14:textId="77777777" w:rsidR="002F77E3" w:rsidRPr="00B910B8" w:rsidRDefault="002F77E3" w:rsidP="003B0F26">
            <w:pPr>
              <w:pStyle w:val="TAL"/>
              <w:rPr>
                <w:ins w:id="3612" w:author="C4-245352" w:date="2024-11-27T17:25:00Z" w16du:dateUtc="2024-11-27T09:25:00Z"/>
              </w:rPr>
            </w:pPr>
            <w:ins w:id="3613" w:author="C4-245352" w:date="2024-11-27T17:25:00Z" w16du:dateUtc="2024-11-27T09:25:00Z">
              <w:r>
                <w:rPr>
                  <w:lang w:eastAsia="zh-CN"/>
                </w:rPr>
                <w:t>IMS Event Subscriptions (</w:t>
              </w:r>
              <w:r w:rsidRPr="00B910B8">
                <w:t>Collection</w:t>
              </w:r>
              <w:r>
                <w:t>)</w:t>
              </w:r>
            </w:ins>
          </w:p>
        </w:tc>
        <w:tc>
          <w:tcPr>
            <w:tcW w:w="1190" w:type="pct"/>
          </w:tcPr>
          <w:p w14:paraId="22A994F6" w14:textId="77777777" w:rsidR="002F77E3" w:rsidRPr="00B910B8" w:rsidRDefault="002F77E3" w:rsidP="003B0F26">
            <w:pPr>
              <w:pStyle w:val="TAL"/>
              <w:rPr>
                <w:ins w:id="3614" w:author="C4-245352" w:date="2024-11-27T17:25:00Z" w16du:dateUtc="2024-11-27T09:25:00Z"/>
              </w:rPr>
            </w:pPr>
            <w:ins w:id="3615" w:author="C4-245352" w:date="2024-11-27T17:25:00Z" w16du:dateUtc="2024-11-27T09:25:00Z">
              <w:r w:rsidRPr="00B910B8">
                <w:t>/</w:t>
              </w:r>
              <w:r>
                <w:t>subscriptions</w:t>
              </w:r>
            </w:ins>
          </w:p>
        </w:tc>
        <w:tc>
          <w:tcPr>
            <w:tcW w:w="1042" w:type="pct"/>
          </w:tcPr>
          <w:p w14:paraId="5EC46EC4" w14:textId="77777777" w:rsidR="002F77E3" w:rsidRPr="00B910B8" w:rsidRDefault="002F77E3" w:rsidP="003B0F26">
            <w:pPr>
              <w:pStyle w:val="TAL"/>
              <w:rPr>
                <w:ins w:id="3616" w:author="C4-245352" w:date="2024-11-27T17:25:00Z" w16du:dateUtc="2024-11-27T09:25:00Z"/>
              </w:rPr>
            </w:pPr>
            <w:ins w:id="3617" w:author="C4-245352" w:date="2024-11-27T17:25:00Z" w16du:dateUtc="2024-11-27T09:25:00Z">
              <w:r w:rsidRPr="00B910B8">
                <w:t>POST</w:t>
              </w:r>
            </w:ins>
          </w:p>
        </w:tc>
        <w:tc>
          <w:tcPr>
            <w:tcW w:w="1532" w:type="pct"/>
          </w:tcPr>
          <w:p w14:paraId="30DA4765" w14:textId="77777777" w:rsidR="002F77E3" w:rsidRPr="00B910B8" w:rsidRDefault="002F77E3" w:rsidP="003B0F26">
            <w:pPr>
              <w:pStyle w:val="TAL"/>
              <w:rPr>
                <w:ins w:id="3618" w:author="C4-245352" w:date="2024-11-27T17:25:00Z" w16du:dateUtc="2024-11-27T09:25:00Z"/>
              </w:rPr>
            </w:pPr>
            <w:ins w:id="3619" w:author="C4-245352" w:date="2024-11-27T17:25:00Z" w16du:dateUtc="2024-11-27T09:25:00Z">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ins>
          </w:p>
        </w:tc>
      </w:tr>
      <w:tr w:rsidR="002F77E3" w:rsidRPr="0008580C" w14:paraId="2D698285" w14:textId="77777777" w:rsidTr="003B0F26">
        <w:trPr>
          <w:jc w:val="center"/>
          <w:ins w:id="3620" w:author="C4-245352" w:date="2024-11-27T17:25:00Z"/>
        </w:trPr>
        <w:tc>
          <w:tcPr>
            <w:tcW w:w="1235" w:type="pct"/>
            <w:vMerge w:val="restart"/>
          </w:tcPr>
          <w:p w14:paraId="157809FB" w14:textId="77777777" w:rsidR="002F77E3" w:rsidRPr="00A4586E" w:rsidRDefault="002F77E3" w:rsidP="003B0F26">
            <w:pPr>
              <w:pStyle w:val="TAL"/>
              <w:rPr>
                <w:ins w:id="3621" w:author="C4-245352" w:date="2024-11-27T17:25:00Z" w16du:dateUtc="2024-11-27T09:25:00Z"/>
                <w:lang w:eastAsia="zh-CN"/>
              </w:rPr>
            </w:pPr>
            <w:ins w:id="3622" w:author="C4-245352" w:date="2024-11-27T17:25:00Z" w16du:dateUtc="2024-11-27T09:25:00Z">
              <w:r>
                <w:rPr>
                  <w:rFonts w:hint="eastAsia"/>
                  <w:lang w:eastAsia="zh-CN"/>
                </w:rPr>
                <w:t>I</w:t>
              </w:r>
              <w:r>
                <w:rPr>
                  <w:lang w:eastAsia="zh-CN"/>
                </w:rPr>
                <w:t>ndividual IMS Event Subscription (Document)</w:t>
              </w:r>
            </w:ins>
          </w:p>
        </w:tc>
        <w:tc>
          <w:tcPr>
            <w:tcW w:w="1190" w:type="pct"/>
            <w:vMerge w:val="restart"/>
          </w:tcPr>
          <w:p w14:paraId="392390B7" w14:textId="77777777" w:rsidR="002F77E3" w:rsidRPr="00B910B8" w:rsidRDefault="002F77E3" w:rsidP="003B0F26">
            <w:pPr>
              <w:pStyle w:val="TAL"/>
              <w:rPr>
                <w:ins w:id="3623" w:author="C4-245352" w:date="2024-11-27T17:25:00Z" w16du:dateUtc="2024-11-27T09:25:00Z"/>
              </w:rPr>
            </w:pPr>
            <w:ins w:id="3624" w:author="C4-245352" w:date="2024-11-27T17:25:00Z" w16du:dateUtc="2024-11-27T09:25:00Z">
              <w:r>
                <w:rPr>
                  <w:rFonts w:hint="eastAsia"/>
                  <w:lang w:eastAsia="zh-CN"/>
                </w:rPr>
                <w:t>/</w:t>
              </w:r>
              <w:r>
                <w:rPr>
                  <w:lang w:eastAsia="zh-CN"/>
                </w:rPr>
                <w:t>subscription</w:t>
              </w:r>
              <w:r>
                <w:rPr>
                  <w:rFonts w:hint="eastAsia"/>
                  <w:lang w:eastAsia="zh-CN"/>
                </w:rPr>
                <w:t>s</w:t>
              </w:r>
              <w:r>
                <w:rPr>
                  <w:lang w:eastAsia="zh-CN"/>
                </w:rPr>
                <w:t>/{</w:t>
              </w:r>
              <w:proofErr w:type="spellStart"/>
              <w:r>
                <w:rPr>
                  <w:lang w:eastAsia="zh-CN"/>
                </w:rPr>
                <w:t>subscriptionId</w:t>
              </w:r>
              <w:proofErr w:type="spellEnd"/>
              <w:r>
                <w:rPr>
                  <w:lang w:eastAsia="zh-CN"/>
                </w:rPr>
                <w:t>}</w:t>
              </w:r>
            </w:ins>
          </w:p>
        </w:tc>
        <w:tc>
          <w:tcPr>
            <w:tcW w:w="1042" w:type="pct"/>
          </w:tcPr>
          <w:p w14:paraId="24738E9B" w14:textId="77777777" w:rsidR="002F77E3" w:rsidRPr="00B910B8" w:rsidRDefault="002F77E3" w:rsidP="003B0F26">
            <w:pPr>
              <w:pStyle w:val="TAL"/>
              <w:rPr>
                <w:ins w:id="3625" w:author="C4-245352" w:date="2024-11-27T17:25:00Z" w16du:dateUtc="2024-11-27T09:25:00Z"/>
                <w:lang w:eastAsia="zh-CN"/>
              </w:rPr>
            </w:pPr>
            <w:ins w:id="3626" w:author="C4-245352" w:date="2024-11-27T17:25:00Z" w16du:dateUtc="2024-11-27T09:25:00Z">
              <w:r>
                <w:rPr>
                  <w:rFonts w:hint="eastAsia"/>
                  <w:lang w:eastAsia="zh-CN"/>
                </w:rPr>
                <w:t>G</w:t>
              </w:r>
              <w:r>
                <w:rPr>
                  <w:lang w:eastAsia="zh-CN"/>
                </w:rPr>
                <w:t>ET</w:t>
              </w:r>
            </w:ins>
          </w:p>
        </w:tc>
        <w:tc>
          <w:tcPr>
            <w:tcW w:w="1532" w:type="pct"/>
          </w:tcPr>
          <w:p w14:paraId="003286C9" w14:textId="77777777" w:rsidR="002F77E3" w:rsidRDefault="002F77E3" w:rsidP="003B0F26">
            <w:pPr>
              <w:pStyle w:val="TAL"/>
              <w:rPr>
                <w:ins w:id="3627" w:author="C4-245352" w:date="2024-11-27T17:25:00Z" w16du:dateUtc="2024-11-27T09:25:00Z"/>
                <w:lang w:eastAsia="zh-CN"/>
              </w:rPr>
            </w:pPr>
            <w:ins w:id="3628" w:author="C4-245352" w:date="2024-11-27T17:25:00Z" w16du:dateUtc="2024-11-27T09:25:00Z">
              <w:r>
                <w:rPr>
                  <w:rFonts w:hint="eastAsia"/>
                  <w:lang w:eastAsia="zh-CN"/>
                </w:rPr>
                <w:t>G</w:t>
              </w:r>
              <w:r>
                <w:rPr>
                  <w:lang w:eastAsia="zh-CN"/>
                </w:rPr>
                <w:t>et the information of a subscription identified by {</w:t>
              </w:r>
              <w:proofErr w:type="spellStart"/>
              <w:r>
                <w:rPr>
                  <w:lang w:eastAsia="zh-CN"/>
                </w:rPr>
                <w:t>subscriptionId</w:t>
              </w:r>
              <w:proofErr w:type="spellEnd"/>
              <w:r>
                <w:rPr>
                  <w:lang w:eastAsia="zh-CN"/>
                </w:rPr>
                <w:t>}.</w:t>
              </w:r>
            </w:ins>
          </w:p>
        </w:tc>
      </w:tr>
      <w:tr w:rsidR="002F77E3" w:rsidRPr="0008580C" w14:paraId="13BC63FD" w14:textId="77777777" w:rsidTr="003B0F26">
        <w:trPr>
          <w:jc w:val="center"/>
          <w:ins w:id="3629" w:author="C4-245352" w:date="2024-11-27T17:25:00Z"/>
        </w:trPr>
        <w:tc>
          <w:tcPr>
            <w:tcW w:w="1235" w:type="pct"/>
            <w:vMerge/>
          </w:tcPr>
          <w:p w14:paraId="43C0F651" w14:textId="77777777" w:rsidR="002F77E3" w:rsidRDefault="002F77E3" w:rsidP="003B0F26">
            <w:pPr>
              <w:pStyle w:val="TAL"/>
              <w:rPr>
                <w:ins w:id="3630" w:author="C4-245352" w:date="2024-11-27T17:25:00Z" w16du:dateUtc="2024-11-27T09:25:00Z"/>
                <w:lang w:eastAsia="zh-CN"/>
              </w:rPr>
            </w:pPr>
          </w:p>
        </w:tc>
        <w:tc>
          <w:tcPr>
            <w:tcW w:w="1190" w:type="pct"/>
            <w:vMerge/>
          </w:tcPr>
          <w:p w14:paraId="5CB66D05" w14:textId="77777777" w:rsidR="002F77E3" w:rsidRPr="00B910B8" w:rsidRDefault="002F77E3" w:rsidP="003B0F26">
            <w:pPr>
              <w:pStyle w:val="TAL"/>
              <w:rPr>
                <w:ins w:id="3631" w:author="C4-245352" w:date="2024-11-27T17:25:00Z" w16du:dateUtc="2024-11-27T09:25:00Z"/>
                <w:lang w:eastAsia="zh-CN"/>
              </w:rPr>
            </w:pPr>
          </w:p>
        </w:tc>
        <w:tc>
          <w:tcPr>
            <w:tcW w:w="1042" w:type="pct"/>
          </w:tcPr>
          <w:p w14:paraId="5D8152B9" w14:textId="77777777" w:rsidR="002F77E3" w:rsidRPr="00B910B8" w:rsidRDefault="002F77E3" w:rsidP="003B0F26">
            <w:pPr>
              <w:pStyle w:val="TAL"/>
              <w:rPr>
                <w:ins w:id="3632" w:author="C4-245352" w:date="2024-11-27T17:25:00Z" w16du:dateUtc="2024-11-27T09:25:00Z"/>
                <w:lang w:eastAsia="zh-CN"/>
              </w:rPr>
            </w:pPr>
            <w:ins w:id="3633" w:author="C4-245352" w:date="2024-11-27T17:25:00Z" w16du:dateUtc="2024-11-27T09:25:00Z">
              <w:r>
                <w:rPr>
                  <w:rFonts w:hint="eastAsia"/>
                  <w:lang w:eastAsia="zh-CN"/>
                </w:rPr>
                <w:t>P</w:t>
              </w:r>
              <w:r>
                <w:rPr>
                  <w:lang w:eastAsia="zh-CN"/>
                </w:rPr>
                <w:t>UT</w:t>
              </w:r>
            </w:ins>
          </w:p>
        </w:tc>
        <w:tc>
          <w:tcPr>
            <w:tcW w:w="1532" w:type="pct"/>
          </w:tcPr>
          <w:p w14:paraId="454F715A" w14:textId="77777777" w:rsidR="002F77E3" w:rsidRDefault="002F77E3" w:rsidP="003B0F26">
            <w:pPr>
              <w:pStyle w:val="TAL"/>
              <w:rPr>
                <w:ins w:id="3634" w:author="C4-245352" w:date="2024-11-27T17:25:00Z" w16du:dateUtc="2024-11-27T09:25:00Z"/>
                <w:lang w:eastAsia="zh-CN"/>
              </w:rPr>
            </w:pPr>
            <w:ins w:id="3635" w:author="C4-245352" w:date="2024-11-27T17:25:00Z" w16du:dateUtc="2024-11-27T09:25:00Z">
              <w:r>
                <w:rPr>
                  <w:rFonts w:hint="eastAsia"/>
                  <w:lang w:eastAsia="zh-CN"/>
                </w:rPr>
                <w:t>U</w:t>
              </w:r>
              <w:r>
                <w:rPr>
                  <w:lang w:eastAsia="zh-CN"/>
                </w:rPr>
                <w:t>pdates an existing Individual</w:t>
              </w:r>
              <w:r>
                <w:t xml:space="preserve"> I</w:t>
              </w:r>
              <w:r>
                <w:rPr>
                  <w:lang w:eastAsia="zh-CN"/>
                </w:rPr>
                <w:t>MS Event Subscription resource identified by {</w:t>
              </w:r>
              <w:proofErr w:type="spellStart"/>
              <w:r>
                <w:rPr>
                  <w:lang w:eastAsia="zh-CN"/>
                </w:rPr>
                <w:t>subscriptionId</w:t>
              </w:r>
              <w:proofErr w:type="spellEnd"/>
              <w:r>
                <w:rPr>
                  <w:lang w:eastAsia="zh-CN"/>
                </w:rPr>
                <w:t>}.</w:t>
              </w:r>
            </w:ins>
          </w:p>
        </w:tc>
      </w:tr>
      <w:tr w:rsidR="002F77E3" w:rsidRPr="0008580C" w14:paraId="1E660818" w14:textId="77777777" w:rsidTr="003B0F26">
        <w:trPr>
          <w:jc w:val="center"/>
          <w:ins w:id="3636" w:author="C4-245352" w:date="2024-11-27T17:25:00Z"/>
        </w:trPr>
        <w:tc>
          <w:tcPr>
            <w:tcW w:w="1235" w:type="pct"/>
            <w:vMerge/>
          </w:tcPr>
          <w:p w14:paraId="3D548FAA" w14:textId="77777777" w:rsidR="002F77E3" w:rsidRDefault="002F77E3" w:rsidP="003B0F26">
            <w:pPr>
              <w:pStyle w:val="TAL"/>
              <w:rPr>
                <w:ins w:id="3637" w:author="C4-245352" w:date="2024-11-27T17:25:00Z" w16du:dateUtc="2024-11-27T09:25:00Z"/>
                <w:lang w:eastAsia="zh-CN"/>
              </w:rPr>
            </w:pPr>
          </w:p>
        </w:tc>
        <w:tc>
          <w:tcPr>
            <w:tcW w:w="1190" w:type="pct"/>
            <w:vMerge/>
          </w:tcPr>
          <w:p w14:paraId="701853C8" w14:textId="77777777" w:rsidR="002F77E3" w:rsidRPr="00B910B8" w:rsidRDefault="002F77E3" w:rsidP="003B0F26">
            <w:pPr>
              <w:pStyle w:val="TAL"/>
              <w:rPr>
                <w:ins w:id="3638" w:author="C4-245352" w:date="2024-11-27T17:25:00Z" w16du:dateUtc="2024-11-27T09:25:00Z"/>
                <w:lang w:eastAsia="zh-CN"/>
              </w:rPr>
            </w:pPr>
          </w:p>
        </w:tc>
        <w:tc>
          <w:tcPr>
            <w:tcW w:w="1042" w:type="pct"/>
          </w:tcPr>
          <w:p w14:paraId="7053167D" w14:textId="77777777" w:rsidR="002F77E3" w:rsidRDefault="002F77E3" w:rsidP="003B0F26">
            <w:pPr>
              <w:pStyle w:val="TAL"/>
              <w:rPr>
                <w:ins w:id="3639" w:author="C4-245352" w:date="2024-11-27T17:25:00Z" w16du:dateUtc="2024-11-27T09:25:00Z"/>
                <w:lang w:eastAsia="zh-CN"/>
              </w:rPr>
            </w:pPr>
            <w:ins w:id="3640" w:author="C4-245352" w:date="2024-11-27T17:25:00Z" w16du:dateUtc="2024-11-27T09:25:00Z">
              <w:r>
                <w:rPr>
                  <w:rFonts w:hint="eastAsia"/>
                  <w:lang w:eastAsia="zh-CN"/>
                </w:rPr>
                <w:t>P</w:t>
              </w:r>
              <w:r>
                <w:rPr>
                  <w:lang w:eastAsia="zh-CN"/>
                </w:rPr>
                <w:t>ATCH</w:t>
              </w:r>
            </w:ins>
          </w:p>
        </w:tc>
        <w:tc>
          <w:tcPr>
            <w:tcW w:w="1532" w:type="pct"/>
          </w:tcPr>
          <w:p w14:paraId="3E92BCE9" w14:textId="77777777" w:rsidR="002F77E3" w:rsidRDefault="002F77E3" w:rsidP="003B0F26">
            <w:pPr>
              <w:pStyle w:val="TAL"/>
              <w:rPr>
                <w:ins w:id="3641" w:author="C4-245352" w:date="2024-11-27T17:25:00Z" w16du:dateUtc="2024-11-27T09:25:00Z"/>
                <w:lang w:eastAsia="zh-CN"/>
              </w:rPr>
            </w:pPr>
            <w:ins w:id="3642" w:author="C4-245352" w:date="2024-11-27T17:25:00Z" w16du:dateUtc="2024-11-27T09:25:00Z">
              <w:r>
                <w:rPr>
                  <w:rFonts w:hint="eastAsia"/>
                  <w:lang w:eastAsia="zh-CN"/>
                </w:rPr>
                <w:t>U</w:t>
              </w:r>
              <w:r>
                <w:rPr>
                  <w:lang w:eastAsia="zh-CN"/>
                </w:rPr>
                <w:t>pdates an existing Individual IMS Event Subscription resource identified by {</w:t>
              </w:r>
              <w:proofErr w:type="spellStart"/>
              <w:r>
                <w:rPr>
                  <w:lang w:eastAsia="zh-CN"/>
                </w:rPr>
                <w:t>subscriptionId</w:t>
              </w:r>
              <w:proofErr w:type="spellEnd"/>
              <w:r>
                <w:rPr>
                  <w:lang w:eastAsia="zh-CN"/>
                </w:rPr>
                <w:t>}.</w:t>
              </w:r>
            </w:ins>
          </w:p>
        </w:tc>
      </w:tr>
      <w:tr w:rsidR="002F77E3" w:rsidRPr="0008580C" w14:paraId="797F0247" w14:textId="77777777" w:rsidTr="003B0F26">
        <w:trPr>
          <w:jc w:val="center"/>
          <w:ins w:id="3643" w:author="C4-245352" w:date="2024-11-27T17:25:00Z"/>
        </w:trPr>
        <w:tc>
          <w:tcPr>
            <w:tcW w:w="1235" w:type="pct"/>
            <w:vMerge/>
          </w:tcPr>
          <w:p w14:paraId="4B514534" w14:textId="77777777" w:rsidR="002F77E3" w:rsidRDefault="002F77E3" w:rsidP="003B0F26">
            <w:pPr>
              <w:pStyle w:val="TAL"/>
              <w:rPr>
                <w:ins w:id="3644" w:author="C4-245352" w:date="2024-11-27T17:25:00Z" w16du:dateUtc="2024-11-27T09:25:00Z"/>
                <w:lang w:eastAsia="zh-CN"/>
              </w:rPr>
            </w:pPr>
          </w:p>
        </w:tc>
        <w:tc>
          <w:tcPr>
            <w:tcW w:w="1190" w:type="pct"/>
            <w:vMerge/>
          </w:tcPr>
          <w:p w14:paraId="07D8B67C" w14:textId="77777777" w:rsidR="002F77E3" w:rsidRDefault="002F77E3" w:rsidP="003B0F26">
            <w:pPr>
              <w:pStyle w:val="TAL"/>
              <w:rPr>
                <w:ins w:id="3645" w:author="C4-245352" w:date="2024-11-27T17:25:00Z" w16du:dateUtc="2024-11-27T09:25:00Z"/>
                <w:lang w:eastAsia="zh-CN"/>
              </w:rPr>
            </w:pPr>
          </w:p>
        </w:tc>
        <w:tc>
          <w:tcPr>
            <w:tcW w:w="1042" w:type="pct"/>
          </w:tcPr>
          <w:p w14:paraId="1FDD5751" w14:textId="77777777" w:rsidR="002F77E3" w:rsidRDefault="002F77E3" w:rsidP="003B0F26">
            <w:pPr>
              <w:pStyle w:val="TAL"/>
              <w:rPr>
                <w:ins w:id="3646" w:author="C4-245352" w:date="2024-11-27T17:25:00Z" w16du:dateUtc="2024-11-27T09:25:00Z"/>
                <w:lang w:eastAsia="zh-CN"/>
              </w:rPr>
            </w:pPr>
            <w:ins w:id="3647" w:author="C4-245352" w:date="2024-11-27T17:25:00Z" w16du:dateUtc="2024-11-27T09:25:00Z">
              <w:r>
                <w:rPr>
                  <w:rFonts w:hint="eastAsia"/>
                  <w:lang w:eastAsia="zh-CN"/>
                </w:rPr>
                <w:t>D</w:t>
              </w:r>
              <w:r>
                <w:rPr>
                  <w:lang w:eastAsia="zh-CN"/>
                </w:rPr>
                <w:t>ELETE</w:t>
              </w:r>
            </w:ins>
          </w:p>
        </w:tc>
        <w:tc>
          <w:tcPr>
            <w:tcW w:w="1532" w:type="pct"/>
          </w:tcPr>
          <w:p w14:paraId="096B6E9C" w14:textId="77777777" w:rsidR="002F77E3" w:rsidRDefault="002F77E3" w:rsidP="003B0F26">
            <w:pPr>
              <w:pStyle w:val="TAL"/>
              <w:rPr>
                <w:ins w:id="3648" w:author="C4-245352" w:date="2024-11-27T17:25:00Z" w16du:dateUtc="2024-11-27T09:25:00Z"/>
                <w:lang w:eastAsia="zh-CN"/>
              </w:rPr>
            </w:pPr>
            <w:ins w:id="3649" w:author="C4-245352" w:date="2024-11-27T17:25:00Z" w16du:dateUtc="2024-11-27T09:25:00Z">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w:t>
              </w:r>
              <w:proofErr w:type="spellStart"/>
              <w:r>
                <w:rPr>
                  <w:lang w:eastAsia="zh-CN"/>
                </w:rPr>
                <w:t>subscriptionId</w:t>
              </w:r>
              <w:proofErr w:type="spellEnd"/>
              <w:r>
                <w:rPr>
                  <w:lang w:eastAsia="zh-CN"/>
                </w:rPr>
                <w:t>}.</w:t>
              </w:r>
            </w:ins>
          </w:p>
        </w:tc>
      </w:tr>
    </w:tbl>
    <w:p w14:paraId="1887530F" w14:textId="77777777" w:rsidR="002F77E3" w:rsidRDefault="002F77E3" w:rsidP="002F77E3">
      <w:pPr>
        <w:rPr>
          <w:ins w:id="3650" w:author="C4-245352" w:date="2024-11-27T17:25:00Z" w16du:dateUtc="2024-11-27T09:25:00Z"/>
          <w:lang w:val="en-US"/>
        </w:rPr>
      </w:pPr>
    </w:p>
    <w:p w14:paraId="1A8A2445" w14:textId="38E5602E" w:rsidR="002F77E3" w:rsidRPr="00B910B8" w:rsidRDefault="002F77E3" w:rsidP="002F77E3">
      <w:pPr>
        <w:pStyle w:val="41"/>
        <w:rPr>
          <w:ins w:id="3651" w:author="C4-245352" w:date="2024-11-27T17:25:00Z" w16du:dateUtc="2024-11-27T09:25:00Z"/>
        </w:rPr>
      </w:pPr>
      <w:bookmarkStart w:id="3652" w:name="_Toc183622405"/>
      <w:ins w:id="3653" w:author="C4-245352" w:date="2024-11-27T17:25:00Z" w16du:dateUtc="2024-11-27T09:25:00Z">
        <w:r w:rsidRPr="00B910B8">
          <w:t>6.</w:t>
        </w:r>
      </w:ins>
      <w:ins w:id="3654" w:author="C4-245352" w:date="2024-11-27T17:26:00Z" w16du:dateUtc="2024-11-27T09:26:00Z">
        <w:r>
          <w:rPr>
            <w:rFonts w:eastAsiaTheme="minorEastAsia" w:hint="eastAsia"/>
            <w:lang w:eastAsia="zh-CN"/>
          </w:rPr>
          <w:t>4</w:t>
        </w:r>
      </w:ins>
      <w:ins w:id="3655" w:author="C4-245352" w:date="2024-11-27T17:25:00Z" w16du:dateUtc="2024-11-27T09:25:00Z">
        <w:r w:rsidRPr="00B910B8">
          <w:t>.3.2</w:t>
        </w:r>
        <w:r w:rsidRPr="00B910B8">
          <w:tab/>
          <w:t xml:space="preserve">Resource: </w:t>
        </w:r>
        <w:r>
          <w:t>IMS Event Subscriptions</w:t>
        </w:r>
        <w:bookmarkEnd w:id="3652"/>
      </w:ins>
    </w:p>
    <w:p w14:paraId="409E18EC" w14:textId="7436B6FB" w:rsidR="002F77E3" w:rsidRDefault="002F77E3" w:rsidP="002F77E3">
      <w:pPr>
        <w:pStyle w:val="51"/>
        <w:rPr>
          <w:ins w:id="3656" w:author="C4-245352" w:date="2024-11-27T17:25:00Z" w16du:dateUtc="2024-11-27T09:25:00Z"/>
        </w:rPr>
      </w:pPr>
      <w:bookmarkStart w:id="3657" w:name="_Toc183622406"/>
      <w:ins w:id="3658" w:author="C4-245352" w:date="2024-11-27T17:25:00Z" w16du:dateUtc="2024-11-27T09:25:00Z">
        <w:r>
          <w:t>6.</w:t>
        </w:r>
      </w:ins>
      <w:ins w:id="3659" w:author="C4-245352" w:date="2024-11-27T17:26:00Z" w16du:dateUtc="2024-11-27T09:26:00Z">
        <w:r>
          <w:rPr>
            <w:rFonts w:eastAsiaTheme="minorEastAsia" w:hint="eastAsia"/>
            <w:lang w:eastAsia="zh-CN"/>
          </w:rPr>
          <w:t>4</w:t>
        </w:r>
      </w:ins>
      <w:ins w:id="3660" w:author="C4-245352" w:date="2024-11-27T17:25:00Z" w16du:dateUtc="2024-11-27T09:25:00Z">
        <w:r>
          <w:t>.3.2.1</w:t>
        </w:r>
        <w:r>
          <w:tab/>
          <w:t>Description</w:t>
        </w:r>
        <w:bookmarkEnd w:id="3657"/>
      </w:ins>
    </w:p>
    <w:p w14:paraId="0C2EF5DF" w14:textId="77777777" w:rsidR="002F77E3" w:rsidRDefault="002F77E3" w:rsidP="002F77E3">
      <w:pPr>
        <w:rPr>
          <w:ins w:id="3661" w:author="C4-245352" w:date="2024-11-27T17:25:00Z" w16du:dateUtc="2024-11-27T09:25:00Z"/>
        </w:rPr>
      </w:pPr>
      <w:ins w:id="3662" w:author="C4-245352" w:date="2024-11-27T17:25:00Z" w16du:dateUtc="2024-11-27T09:25:00Z">
        <w:r w:rsidRPr="00D165ED">
          <w:t>The</w:t>
        </w:r>
        <w:r>
          <w:t xml:space="preserve"> IMS Event Subscriptions</w:t>
        </w:r>
        <w:r w:rsidRPr="00D165ED">
          <w:t xml:space="preserve"> resource represents </w:t>
        </w:r>
        <w:r>
          <w:t xml:space="preserve">all subscriptions to the </w:t>
        </w:r>
        <w:proofErr w:type="spellStart"/>
        <w:r>
          <w:t>Nimsas_ImsEE</w:t>
        </w:r>
        <w:proofErr w:type="spellEnd"/>
        <w:r>
          <w:t xml:space="preserv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ins>
    </w:p>
    <w:p w14:paraId="009B2137" w14:textId="11472AD4" w:rsidR="002F77E3" w:rsidRDefault="002F77E3" w:rsidP="002F77E3">
      <w:pPr>
        <w:pStyle w:val="51"/>
        <w:rPr>
          <w:ins w:id="3663" w:author="C4-245352" w:date="2024-11-27T17:25:00Z" w16du:dateUtc="2024-11-27T09:25:00Z"/>
        </w:rPr>
      </w:pPr>
      <w:bookmarkStart w:id="3664" w:name="_Toc183622407"/>
      <w:ins w:id="3665" w:author="C4-245352" w:date="2024-11-27T17:25:00Z" w16du:dateUtc="2024-11-27T09:25:00Z">
        <w:r>
          <w:t>6.</w:t>
        </w:r>
      </w:ins>
      <w:ins w:id="3666" w:author="C4-245352" w:date="2024-11-27T17:26:00Z" w16du:dateUtc="2024-11-27T09:26:00Z">
        <w:r>
          <w:rPr>
            <w:rFonts w:eastAsiaTheme="minorEastAsia" w:hint="eastAsia"/>
            <w:lang w:eastAsia="zh-CN"/>
          </w:rPr>
          <w:t>4</w:t>
        </w:r>
      </w:ins>
      <w:ins w:id="3667" w:author="C4-245352" w:date="2024-11-27T17:25:00Z" w16du:dateUtc="2024-11-27T09:25:00Z">
        <w:r>
          <w:t>.3.2.2</w:t>
        </w:r>
        <w:r>
          <w:tab/>
          <w:t>Resource Definition</w:t>
        </w:r>
        <w:bookmarkEnd w:id="3664"/>
      </w:ins>
    </w:p>
    <w:p w14:paraId="5A55ED1B" w14:textId="77777777" w:rsidR="002F77E3" w:rsidRDefault="002F77E3" w:rsidP="002F77E3">
      <w:pPr>
        <w:rPr>
          <w:ins w:id="3668" w:author="C4-245352" w:date="2024-11-27T17:25:00Z" w16du:dateUtc="2024-11-27T09:25:00Z"/>
        </w:rPr>
      </w:pPr>
      <w:ins w:id="3669" w:author="C4-245352" w:date="2024-11-27T17:25:00Z" w16du:dateUtc="2024-11-27T09:25:00Z">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r>
          <w:rPr>
            <w:b/>
            <w:bCs/>
          </w:rPr>
          <w:t>ee</w:t>
        </w:r>
        <w:proofErr w:type="spellEnd"/>
        <w:r w:rsidRPr="00B910B8">
          <w:rPr>
            <w:b/>
            <w:bCs/>
          </w:rPr>
          <w:t>/</w:t>
        </w:r>
        <w:r>
          <w:rPr>
            <w:b/>
            <w:noProof/>
          </w:rPr>
          <w:t>&lt;</w:t>
        </w:r>
        <w:proofErr w:type="spellStart"/>
        <w:r>
          <w:rPr>
            <w:b/>
            <w:noProof/>
          </w:rPr>
          <w:t>apiVersion</w:t>
        </w:r>
        <w:proofErr w:type="spellEnd"/>
        <w:r>
          <w:rPr>
            <w:b/>
            <w:noProof/>
          </w:rPr>
          <w:t>&gt;</w:t>
        </w:r>
        <w:r w:rsidRPr="00B910B8">
          <w:rPr>
            <w:b/>
            <w:bCs/>
          </w:rPr>
          <w:t>/</w:t>
        </w:r>
        <w:r>
          <w:rPr>
            <w:b/>
            <w:bCs/>
          </w:rPr>
          <w:t>subscriptions</w:t>
        </w:r>
      </w:ins>
    </w:p>
    <w:p w14:paraId="2D761282" w14:textId="77777777" w:rsidR="002F77E3" w:rsidRDefault="002F77E3" w:rsidP="002F77E3">
      <w:pPr>
        <w:rPr>
          <w:ins w:id="3670" w:author="C4-245352" w:date="2024-11-27T17:25:00Z" w16du:dateUtc="2024-11-27T09:25:00Z"/>
          <w:rFonts w:ascii="Arial" w:hAnsi="Arial" w:cs="Arial"/>
        </w:rPr>
      </w:pPr>
      <w:ins w:id="3671" w:author="C4-245352" w:date="2024-11-27T17:25:00Z" w16du:dateUtc="2024-11-27T09:25:00Z">
        <w:r>
          <w:t>This resource shall support the resource URI variables defined in table 6.1.3.2.2-1.</w:t>
        </w:r>
      </w:ins>
    </w:p>
    <w:p w14:paraId="25B0C12C" w14:textId="7D259304" w:rsidR="002F77E3" w:rsidRDefault="002F77E3" w:rsidP="002F77E3">
      <w:pPr>
        <w:pStyle w:val="TH"/>
        <w:rPr>
          <w:ins w:id="3672" w:author="C4-245352" w:date="2024-11-27T17:25:00Z" w16du:dateUtc="2024-11-27T09:25:00Z"/>
          <w:rFonts w:cs="Arial"/>
        </w:rPr>
      </w:pPr>
      <w:ins w:id="3673" w:author="C4-245352" w:date="2024-11-27T17:25:00Z" w16du:dateUtc="2024-11-27T09:25:00Z">
        <w:r>
          <w:t>Table 6.</w:t>
        </w:r>
      </w:ins>
      <w:ins w:id="3674" w:author="C4-245352" w:date="2024-11-27T17:26:00Z" w16du:dateUtc="2024-11-27T09:26:00Z">
        <w:r>
          <w:rPr>
            <w:rFonts w:eastAsiaTheme="minorEastAsia" w:hint="eastAsia"/>
            <w:lang w:eastAsia="zh-CN"/>
          </w:rPr>
          <w:t>4</w:t>
        </w:r>
      </w:ins>
      <w:ins w:id="3675" w:author="C4-245352" w:date="2024-11-27T17:25:00Z" w16du:dateUtc="2024-11-27T09:25:00Z">
        <w:r>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ins w:id="3676" w:author="C4-245352" w:date="2024-11-27T17:25:00Z"/>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rPr>
                <w:ins w:id="3677" w:author="C4-245352" w:date="2024-11-27T17:25:00Z" w16du:dateUtc="2024-11-27T09:25:00Z"/>
              </w:rPr>
            </w:pPr>
            <w:ins w:id="3678" w:author="C4-245352" w:date="2024-11-27T17:25:00Z" w16du:dateUtc="2024-11-27T09:25:00Z">
              <w:r>
                <w:t>Name</w:t>
              </w:r>
            </w:ins>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rPr>
                <w:ins w:id="3679" w:author="C4-245352" w:date="2024-11-27T17:25:00Z" w16du:dateUtc="2024-11-27T09:25:00Z"/>
              </w:rPr>
            </w:pPr>
            <w:ins w:id="3680" w:author="C4-245352" w:date="2024-11-27T17:25:00Z" w16du:dateUtc="2024-11-27T09:25:00Z">
              <w:r>
                <w:t>Data type</w:t>
              </w:r>
            </w:ins>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rPr>
                <w:ins w:id="3681" w:author="C4-245352" w:date="2024-11-27T17:25:00Z" w16du:dateUtc="2024-11-27T09:25:00Z"/>
              </w:rPr>
            </w:pPr>
            <w:ins w:id="3682" w:author="C4-245352" w:date="2024-11-27T17:25:00Z" w16du:dateUtc="2024-11-27T09:25:00Z">
              <w:r>
                <w:t>Definition</w:t>
              </w:r>
            </w:ins>
          </w:p>
        </w:tc>
      </w:tr>
      <w:tr w:rsidR="002F77E3" w14:paraId="019C3CC9" w14:textId="77777777" w:rsidTr="003B0F26">
        <w:trPr>
          <w:jc w:val="center"/>
          <w:ins w:id="3683" w:author="C4-245352" w:date="2024-11-27T17:25:00Z"/>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rPr>
                <w:ins w:id="3684" w:author="C4-245352" w:date="2024-11-27T17:25:00Z" w16du:dateUtc="2024-11-27T09:25:00Z"/>
              </w:rPr>
            </w:pPr>
            <w:proofErr w:type="spellStart"/>
            <w:ins w:id="3685" w:author="C4-245352" w:date="2024-11-27T17:25:00Z" w16du:dateUtc="2024-11-27T09:25:00Z">
              <w:r>
                <w:t>apiRoot</w:t>
              </w:r>
              <w:proofErr w:type="spellEnd"/>
            </w:ins>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rPr>
                <w:ins w:id="3686" w:author="C4-245352" w:date="2024-11-27T17:25:00Z" w16du:dateUtc="2024-11-27T09:25:00Z"/>
              </w:rPr>
            </w:pPr>
            <w:ins w:id="3687" w:author="C4-245352" w:date="2024-11-27T17:25:00Z" w16du:dateUtc="2024-11-27T09:25:00Z">
              <w:r>
                <w:t>string</w:t>
              </w:r>
            </w:ins>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rPr>
                <w:ins w:id="3688" w:author="C4-245352" w:date="2024-11-27T17:25:00Z" w16du:dateUtc="2024-11-27T09:25:00Z"/>
              </w:rPr>
            </w:pPr>
            <w:ins w:id="3689" w:author="C4-245352" w:date="2024-11-27T17:25:00Z" w16du:dateUtc="2024-11-27T09:25:00Z">
              <w:r>
                <w:t>See clause</w:t>
              </w:r>
              <w:r>
                <w:rPr>
                  <w:lang w:val="en-US" w:eastAsia="zh-CN"/>
                </w:rPr>
                <w:t> </w:t>
              </w:r>
              <w:r>
                <w:t>6.</w:t>
              </w:r>
            </w:ins>
            <w:ins w:id="3690" w:author="C4-245352" w:date="2024-11-27T17:26:00Z" w16du:dateUtc="2024-11-27T09:26:00Z">
              <w:r>
                <w:rPr>
                  <w:rFonts w:eastAsiaTheme="minorEastAsia" w:hint="eastAsia"/>
                  <w:lang w:eastAsia="zh-CN"/>
                </w:rPr>
                <w:t>4</w:t>
              </w:r>
            </w:ins>
            <w:ins w:id="3691" w:author="C4-245352" w:date="2024-11-27T17:25:00Z" w16du:dateUtc="2024-11-27T09:25:00Z">
              <w:r>
                <w:t>.1</w:t>
              </w:r>
            </w:ins>
          </w:p>
        </w:tc>
      </w:tr>
    </w:tbl>
    <w:p w14:paraId="61D4A649" w14:textId="77777777" w:rsidR="002F77E3" w:rsidRDefault="002F77E3" w:rsidP="002F77E3">
      <w:pPr>
        <w:rPr>
          <w:ins w:id="3692" w:author="C4-245352" w:date="2024-11-27T17:25:00Z" w16du:dateUtc="2024-11-27T09:25:00Z"/>
        </w:rPr>
      </w:pPr>
    </w:p>
    <w:p w14:paraId="35FC325C" w14:textId="45035CA6" w:rsidR="002F77E3" w:rsidRDefault="002F77E3" w:rsidP="002F77E3">
      <w:pPr>
        <w:pStyle w:val="51"/>
        <w:rPr>
          <w:ins w:id="3693" w:author="C4-245352" w:date="2024-11-27T17:25:00Z" w16du:dateUtc="2024-11-27T09:25:00Z"/>
        </w:rPr>
      </w:pPr>
      <w:bookmarkStart w:id="3694" w:name="_Toc183622408"/>
      <w:ins w:id="3695" w:author="C4-245352" w:date="2024-11-27T17:25:00Z" w16du:dateUtc="2024-11-27T09:25:00Z">
        <w:r>
          <w:t>6.</w:t>
        </w:r>
      </w:ins>
      <w:ins w:id="3696" w:author="C4-245352" w:date="2024-11-27T17:26:00Z" w16du:dateUtc="2024-11-27T09:26:00Z">
        <w:r>
          <w:rPr>
            <w:rFonts w:eastAsiaTheme="minorEastAsia" w:hint="eastAsia"/>
            <w:lang w:eastAsia="zh-CN"/>
          </w:rPr>
          <w:t>4</w:t>
        </w:r>
      </w:ins>
      <w:ins w:id="3697" w:author="C4-245352" w:date="2024-11-27T17:25:00Z" w16du:dateUtc="2024-11-27T09:25:00Z">
        <w:r>
          <w:t>.3.2.3</w:t>
        </w:r>
        <w:r>
          <w:tab/>
          <w:t>Resource Standard Methods</w:t>
        </w:r>
        <w:bookmarkEnd w:id="3694"/>
      </w:ins>
    </w:p>
    <w:p w14:paraId="2724D1AF" w14:textId="660D5B8F" w:rsidR="002F77E3" w:rsidRDefault="002F77E3" w:rsidP="002F77E3">
      <w:pPr>
        <w:pStyle w:val="H6"/>
        <w:rPr>
          <w:ins w:id="3698" w:author="C4-245352" w:date="2024-11-27T17:25:00Z" w16du:dateUtc="2024-11-27T09:25:00Z"/>
        </w:rPr>
      </w:pPr>
      <w:ins w:id="3699" w:author="C4-245352" w:date="2024-11-27T17:25:00Z" w16du:dateUtc="2024-11-27T09:25:00Z">
        <w:r>
          <w:t>6.</w:t>
        </w:r>
      </w:ins>
      <w:ins w:id="3700" w:author="C4-245352" w:date="2024-11-27T17:26:00Z" w16du:dateUtc="2024-11-27T09:26:00Z">
        <w:r>
          <w:rPr>
            <w:rFonts w:eastAsiaTheme="minorEastAsia" w:hint="eastAsia"/>
            <w:lang w:eastAsia="zh-CN"/>
          </w:rPr>
          <w:t>4</w:t>
        </w:r>
      </w:ins>
      <w:ins w:id="3701" w:author="C4-245352" w:date="2024-11-27T17:25:00Z" w16du:dateUtc="2024-11-27T09:25:00Z">
        <w:r>
          <w:t>.3.2.3.1</w:t>
        </w:r>
        <w:r>
          <w:tab/>
          <w:t>POST</w:t>
        </w:r>
      </w:ins>
    </w:p>
    <w:p w14:paraId="4A8CED62" w14:textId="60B1E254" w:rsidR="002F77E3" w:rsidRDefault="002F77E3" w:rsidP="002F77E3">
      <w:pPr>
        <w:rPr>
          <w:ins w:id="3702" w:author="C4-245352" w:date="2024-11-27T17:25:00Z" w16du:dateUtc="2024-11-27T09:25:00Z"/>
        </w:rPr>
      </w:pPr>
      <w:ins w:id="3703" w:author="C4-245352" w:date="2024-11-27T17:25:00Z" w16du:dateUtc="2024-11-27T09:25:00Z">
        <w:r>
          <w:t>This method shall support the URI query parameters specified in table 6.</w:t>
        </w:r>
      </w:ins>
      <w:ins w:id="3704" w:author="C4-245352" w:date="2024-11-27T17:26:00Z" w16du:dateUtc="2024-11-27T09:26:00Z">
        <w:r>
          <w:rPr>
            <w:rFonts w:eastAsiaTheme="minorEastAsia" w:hint="eastAsia"/>
            <w:lang w:eastAsia="zh-CN"/>
          </w:rPr>
          <w:t>4</w:t>
        </w:r>
      </w:ins>
      <w:ins w:id="3705" w:author="C4-245352" w:date="2024-11-27T17:25:00Z" w16du:dateUtc="2024-11-27T09:25:00Z">
        <w:r>
          <w:t>.3.2.3.1-1.</w:t>
        </w:r>
      </w:ins>
    </w:p>
    <w:p w14:paraId="1B7B9508" w14:textId="1D839B33" w:rsidR="002F77E3" w:rsidRPr="00384E92" w:rsidRDefault="002F77E3" w:rsidP="002F77E3">
      <w:pPr>
        <w:pStyle w:val="TH"/>
        <w:rPr>
          <w:ins w:id="3706" w:author="C4-245352" w:date="2024-11-27T17:25:00Z" w16du:dateUtc="2024-11-27T09:25:00Z"/>
          <w:rFonts w:cs="Arial"/>
        </w:rPr>
      </w:pPr>
      <w:ins w:id="3707" w:author="C4-245352" w:date="2024-11-27T17:25:00Z" w16du:dateUtc="2024-11-27T09:25:00Z">
        <w:r w:rsidRPr="00384E92">
          <w:lastRenderedPageBreak/>
          <w:t>Table</w:t>
        </w:r>
        <w:r>
          <w:t> </w:t>
        </w:r>
        <w:r w:rsidRPr="00384E92">
          <w:t>6.</w:t>
        </w:r>
      </w:ins>
      <w:ins w:id="3708" w:author="C4-245352" w:date="2024-11-27T17:26:00Z" w16du:dateUtc="2024-11-27T09:26:00Z">
        <w:r>
          <w:rPr>
            <w:rFonts w:eastAsiaTheme="minorEastAsia" w:hint="eastAsia"/>
            <w:lang w:eastAsia="zh-CN"/>
          </w:rPr>
          <w:t>4</w:t>
        </w:r>
      </w:ins>
      <w:ins w:id="3709" w:author="C4-245352" w:date="2024-11-27T17:25:00Z" w16du:dateUtc="2024-11-27T09:25:00Z">
        <w:r>
          <w:t>.3.2.3.1</w:t>
        </w:r>
        <w:r w:rsidRPr="00384E92">
          <w:t xml:space="preserve">-1: URI query parameters supported by the </w:t>
        </w:r>
        <w:r>
          <w:t>POST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ins w:id="3710" w:author="C4-245352" w:date="2024-11-27T17:25:00Z"/>
        </w:trPr>
        <w:tc>
          <w:tcPr>
            <w:tcW w:w="825" w:type="pct"/>
            <w:shd w:val="clear" w:color="auto" w:fill="C0C0C0"/>
          </w:tcPr>
          <w:p w14:paraId="6F1111DF" w14:textId="77777777" w:rsidR="002F77E3" w:rsidRPr="0016361A" w:rsidRDefault="002F77E3" w:rsidP="003B0F26">
            <w:pPr>
              <w:pStyle w:val="TAH"/>
              <w:rPr>
                <w:ins w:id="3711" w:author="C4-245352" w:date="2024-11-27T17:25:00Z" w16du:dateUtc="2024-11-27T09:25:00Z"/>
              </w:rPr>
            </w:pPr>
            <w:ins w:id="3712" w:author="C4-245352" w:date="2024-11-27T17:25:00Z" w16du:dateUtc="2024-11-27T09:25:00Z">
              <w:r w:rsidRPr="0016361A">
                <w:t>Name</w:t>
              </w:r>
            </w:ins>
          </w:p>
        </w:tc>
        <w:tc>
          <w:tcPr>
            <w:tcW w:w="731" w:type="pct"/>
            <w:shd w:val="clear" w:color="auto" w:fill="C0C0C0"/>
          </w:tcPr>
          <w:p w14:paraId="7CE77A2A" w14:textId="77777777" w:rsidR="002F77E3" w:rsidRPr="0016361A" w:rsidRDefault="002F77E3" w:rsidP="003B0F26">
            <w:pPr>
              <w:pStyle w:val="TAH"/>
              <w:rPr>
                <w:ins w:id="3713" w:author="C4-245352" w:date="2024-11-27T17:25:00Z" w16du:dateUtc="2024-11-27T09:25:00Z"/>
              </w:rPr>
            </w:pPr>
            <w:ins w:id="3714" w:author="C4-245352" w:date="2024-11-27T17:25:00Z" w16du:dateUtc="2024-11-27T09:25:00Z">
              <w:r w:rsidRPr="0016361A">
                <w:t>Data type</w:t>
              </w:r>
            </w:ins>
          </w:p>
        </w:tc>
        <w:tc>
          <w:tcPr>
            <w:tcW w:w="215" w:type="pct"/>
            <w:shd w:val="clear" w:color="auto" w:fill="C0C0C0"/>
          </w:tcPr>
          <w:p w14:paraId="57469BA9" w14:textId="77777777" w:rsidR="002F77E3" w:rsidRPr="0016361A" w:rsidRDefault="002F77E3" w:rsidP="003B0F26">
            <w:pPr>
              <w:pStyle w:val="TAH"/>
              <w:rPr>
                <w:ins w:id="3715" w:author="C4-245352" w:date="2024-11-27T17:25:00Z" w16du:dateUtc="2024-11-27T09:25:00Z"/>
              </w:rPr>
            </w:pPr>
            <w:ins w:id="3716" w:author="C4-245352" w:date="2024-11-27T17:25:00Z" w16du:dateUtc="2024-11-27T09:25:00Z">
              <w:r w:rsidRPr="0016361A">
                <w:t>P</w:t>
              </w:r>
            </w:ins>
          </w:p>
        </w:tc>
        <w:tc>
          <w:tcPr>
            <w:tcW w:w="580" w:type="pct"/>
            <w:shd w:val="clear" w:color="auto" w:fill="C0C0C0"/>
          </w:tcPr>
          <w:p w14:paraId="4ACE8CB8" w14:textId="77777777" w:rsidR="002F77E3" w:rsidRPr="0016361A" w:rsidRDefault="002F77E3" w:rsidP="003B0F26">
            <w:pPr>
              <w:pStyle w:val="TAH"/>
              <w:rPr>
                <w:ins w:id="3717" w:author="C4-245352" w:date="2024-11-27T17:25:00Z" w16du:dateUtc="2024-11-27T09:25:00Z"/>
              </w:rPr>
            </w:pPr>
            <w:ins w:id="3718" w:author="C4-245352" w:date="2024-11-27T17:25:00Z" w16du:dateUtc="2024-11-27T09:25:00Z">
              <w:r w:rsidRPr="0016361A">
                <w:t>Cardinality</w:t>
              </w:r>
            </w:ins>
          </w:p>
        </w:tc>
        <w:tc>
          <w:tcPr>
            <w:tcW w:w="1852" w:type="pct"/>
            <w:shd w:val="clear" w:color="auto" w:fill="C0C0C0"/>
            <w:vAlign w:val="center"/>
          </w:tcPr>
          <w:p w14:paraId="70F93F04" w14:textId="77777777" w:rsidR="002F77E3" w:rsidRPr="0016361A" w:rsidRDefault="002F77E3" w:rsidP="003B0F26">
            <w:pPr>
              <w:pStyle w:val="TAH"/>
              <w:rPr>
                <w:ins w:id="3719" w:author="C4-245352" w:date="2024-11-27T17:25:00Z" w16du:dateUtc="2024-11-27T09:25:00Z"/>
              </w:rPr>
            </w:pPr>
            <w:ins w:id="3720" w:author="C4-245352" w:date="2024-11-27T17:25:00Z" w16du:dateUtc="2024-11-27T09:25:00Z">
              <w:r w:rsidRPr="0016361A">
                <w:t>Description</w:t>
              </w:r>
            </w:ins>
          </w:p>
        </w:tc>
        <w:tc>
          <w:tcPr>
            <w:tcW w:w="796" w:type="pct"/>
            <w:shd w:val="clear" w:color="auto" w:fill="C0C0C0"/>
          </w:tcPr>
          <w:p w14:paraId="24F363EE" w14:textId="77777777" w:rsidR="002F77E3" w:rsidRPr="0016361A" w:rsidRDefault="002F77E3" w:rsidP="003B0F26">
            <w:pPr>
              <w:pStyle w:val="TAH"/>
              <w:rPr>
                <w:ins w:id="3721" w:author="C4-245352" w:date="2024-11-27T17:25:00Z" w16du:dateUtc="2024-11-27T09:25:00Z"/>
              </w:rPr>
            </w:pPr>
            <w:ins w:id="3722" w:author="C4-245352" w:date="2024-11-27T17:25:00Z" w16du:dateUtc="2024-11-27T09:25:00Z">
              <w:r w:rsidRPr="0016361A">
                <w:t>Applicability</w:t>
              </w:r>
            </w:ins>
          </w:p>
        </w:tc>
      </w:tr>
      <w:tr w:rsidR="002F77E3" w:rsidRPr="00B54FF5" w14:paraId="2E115DB9" w14:textId="77777777" w:rsidTr="003B0F26">
        <w:trPr>
          <w:jc w:val="center"/>
          <w:ins w:id="3723" w:author="C4-245352" w:date="2024-11-27T17:25:00Z"/>
        </w:trPr>
        <w:tc>
          <w:tcPr>
            <w:tcW w:w="825" w:type="pct"/>
            <w:shd w:val="clear" w:color="auto" w:fill="auto"/>
          </w:tcPr>
          <w:p w14:paraId="3E9FD4BB" w14:textId="77777777" w:rsidR="002F77E3" w:rsidRPr="0016361A" w:rsidRDefault="002F77E3" w:rsidP="003B0F26">
            <w:pPr>
              <w:pStyle w:val="TAL"/>
              <w:rPr>
                <w:ins w:id="3724" w:author="C4-245352" w:date="2024-11-27T17:25:00Z" w16du:dateUtc="2024-11-27T09:25:00Z"/>
              </w:rPr>
            </w:pPr>
            <w:ins w:id="3725" w:author="C4-245352" w:date="2024-11-27T17:25:00Z" w16du:dateUtc="2024-11-27T09:25:00Z">
              <w:r>
                <w:t>n/a</w:t>
              </w:r>
            </w:ins>
          </w:p>
        </w:tc>
        <w:tc>
          <w:tcPr>
            <w:tcW w:w="731" w:type="pct"/>
          </w:tcPr>
          <w:p w14:paraId="14B0F1DD" w14:textId="77777777" w:rsidR="002F77E3" w:rsidRPr="0016361A" w:rsidRDefault="002F77E3" w:rsidP="003B0F26">
            <w:pPr>
              <w:pStyle w:val="TAL"/>
              <w:rPr>
                <w:ins w:id="3726" w:author="C4-245352" w:date="2024-11-27T17:25:00Z" w16du:dateUtc="2024-11-27T09:25:00Z"/>
              </w:rPr>
            </w:pPr>
          </w:p>
        </w:tc>
        <w:tc>
          <w:tcPr>
            <w:tcW w:w="215" w:type="pct"/>
          </w:tcPr>
          <w:p w14:paraId="633B5C49" w14:textId="77777777" w:rsidR="002F77E3" w:rsidRPr="0016361A" w:rsidRDefault="002F77E3" w:rsidP="003B0F26">
            <w:pPr>
              <w:pStyle w:val="TAC"/>
              <w:rPr>
                <w:ins w:id="3727" w:author="C4-245352" w:date="2024-11-27T17:25:00Z" w16du:dateUtc="2024-11-27T09:25:00Z"/>
              </w:rPr>
            </w:pPr>
          </w:p>
        </w:tc>
        <w:tc>
          <w:tcPr>
            <w:tcW w:w="580" w:type="pct"/>
          </w:tcPr>
          <w:p w14:paraId="775054C7" w14:textId="77777777" w:rsidR="002F77E3" w:rsidRPr="0016361A" w:rsidRDefault="002F77E3" w:rsidP="003B0F26">
            <w:pPr>
              <w:pStyle w:val="TAL"/>
              <w:rPr>
                <w:ins w:id="3728" w:author="C4-245352" w:date="2024-11-27T17:25:00Z" w16du:dateUtc="2024-11-27T09:25:00Z"/>
              </w:rPr>
            </w:pPr>
          </w:p>
        </w:tc>
        <w:tc>
          <w:tcPr>
            <w:tcW w:w="1852" w:type="pct"/>
            <w:shd w:val="clear" w:color="auto" w:fill="auto"/>
            <w:vAlign w:val="center"/>
          </w:tcPr>
          <w:p w14:paraId="5FD14496" w14:textId="77777777" w:rsidR="002F77E3" w:rsidRPr="0016361A" w:rsidRDefault="002F77E3" w:rsidP="003B0F26">
            <w:pPr>
              <w:pStyle w:val="TAL"/>
              <w:rPr>
                <w:ins w:id="3729" w:author="C4-245352" w:date="2024-11-27T17:25:00Z" w16du:dateUtc="2024-11-27T09:25:00Z"/>
              </w:rPr>
            </w:pPr>
          </w:p>
        </w:tc>
        <w:tc>
          <w:tcPr>
            <w:tcW w:w="796" w:type="pct"/>
          </w:tcPr>
          <w:p w14:paraId="7A4116B7" w14:textId="77777777" w:rsidR="002F77E3" w:rsidRPr="0016361A" w:rsidRDefault="002F77E3" w:rsidP="003B0F26">
            <w:pPr>
              <w:pStyle w:val="TAL"/>
              <w:rPr>
                <w:ins w:id="3730" w:author="C4-245352" w:date="2024-11-27T17:25:00Z" w16du:dateUtc="2024-11-27T09:25:00Z"/>
              </w:rPr>
            </w:pPr>
          </w:p>
        </w:tc>
      </w:tr>
    </w:tbl>
    <w:p w14:paraId="6B4543C4" w14:textId="77777777" w:rsidR="002F77E3" w:rsidRDefault="002F77E3" w:rsidP="002F77E3">
      <w:pPr>
        <w:rPr>
          <w:ins w:id="3731" w:author="C4-245352" w:date="2024-11-27T17:25:00Z" w16du:dateUtc="2024-11-27T09:25:00Z"/>
        </w:rPr>
      </w:pPr>
    </w:p>
    <w:p w14:paraId="5B45B3EE" w14:textId="5A1E9BB0" w:rsidR="002F77E3" w:rsidRPr="00384E92" w:rsidRDefault="002F77E3" w:rsidP="002F77E3">
      <w:pPr>
        <w:rPr>
          <w:ins w:id="3732" w:author="C4-245352" w:date="2024-11-27T17:25:00Z" w16du:dateUtc="2024-11-27T09:25:00Z"/>
        </w:rPr>
      </w:pPr>
      <w:ins w:id="3733" w:author="C4-245352" w:date="2024-11-27T17:25:00Z" w16du:dateUtc="2024-11-27T09:25:00Z">
        <w:r>
          <w:t>This method shall support the request data structures specified in table 6.</w:t>
        </w:r>
      </w:ins>
      <w:ins w:id="3734" w:author="C4-245352" w:date="2024-11-27T17:26:00Z" w16du:dateUtc="2024-11-27T09:26:00Z">
        <w:r>
          <w:rPr>
            <w:rFonts w:eastAsiaTheme="minorEastAsia" w:hint="eastAsia"/>
            <w:lang w:eastAsia="zh-CN"/>
          </w:rPr>
          <w:t>4</w:t>
        </w:r>
      </w:ins>
      <w:ins w:id="3735" w:author="C4-245352" w:date="2024-11-27T17:25:00Z" w16du:dateUtc="2024-11-27T09:25:00Z">
        <w:r>
          <w:t>.3.2.3.1-2 and the response data structures and response codes specified in table 6.</w:t>
        </w:r>
      </w:ins>
      <w:ins w:id="3736" w:author="C4-245352" w:date="2024-11-27T17:26:00Z" w16du:dateUtc="2024-11-27T09:26:00Z">
        <w:r>
          <w:rPr>
            <w:rFonts w:eastAsiaTheme="minorEastAsia" w:hint="eastAsia"/>
            <w:lang w:eastAsia="zh-CN"/>
          </w:rPr>
          <w:t>4</w:t>
        </w:r>
      </w:ins>
      <w:ins w:id="3737" w:author="C4-245352" w:date="2024-11-27T17:25:00Z" w16du:dateUtc="2024-11-27T09:25:00Z">
        <w:r>
          <w:t>.3.2.3.1-3.</w:t>
        </w:r>
      </w:ins>
    </w:p>
    <w:p w14:paraId="1C14A9E0" w14:textId="0D17EB12" w:rsidR="002F77E3" w:rsidRPr="001769FF" w:rsidRDefault="002F77E3" w:rsidP="002F77E3">
      <w:pPr>
        <w:pStyle w:val="TH"/>
        <w:rPr>
          <w:ins w:id="3738" w:author="C4-245352" w:date="2024-11-27T17:25:00Z" w16du:dateUtc="2024-11-27T09:25:00Z"/>
        </w:rPr>
      </w:pPr>
      <w:ins w:id="3739" w:author="C4-245352" w:date="2024-11-27T17:25:00Z" w16du:dateUtc="2024-11-27T09:25:00Z">
        <w:r w:rsidRPr="001769FF">
          <w:t>Table</w:t>
        </w:r>
        <w:r>
          <w:t> </w:t>
        </w:r>
        <w:r w:rsidRPr="001769FF">
          <w:t>6.</w:t>
        </w:r>
      </w:ins>
      <w:ins w:id="3740" w:author="C4-245352" w:date="2024-11-27T17:26:00Z" w16du:dateUtc="2024-11-27T09:26:00Z">
        <w:r>
          <w:rPr>
            <w:rFonts w:eastAsiaTheme="minorEastAsia" w:hint="eastAsia"/>
            <w:lang w:eastAsia="zh-CN"/>
          </w:rPr>
          <w:t>4</w:t>
        </w:r>
      </w:ins>
      <w:ins w:id="3741" w:author="C4-245352" w:date="2024-11-27T17:25:00Z" w16du:dateUtc="2024-11-27T09:25:00Z">
        <w:r>
          <w:t>.3.2.</w:t>
        </w:r>
        <w:r w:rsidRPr="001769FF">
          <w:t xml:space="preserve">3.1-2: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ins w:id="3742" w:author="C4-245352" w:date="2024-11-27T17:25:00Z"/>
        </w:trPr>
        <w:tc>
          <w:tcPr>
            <w:tcW w:w="1929" w:type="dxa"/>
            <w:shd w:val="clear" w:color="auto" w:fill="C0C0C0"/>
          </w:tcPr>
          <w:p w14:paraId="5FC5A5E1" w14:textId="77777777" w:rsidR="002F77E3" w:rsidRPr="0016361A" w:rsidRDefault="002F77E3" w:rsidP="003B0F26">
            <w:pPr>
              <w:pStyle w:val="TAH"/>
              <w:rPr>
                <w:ins w:id="3743" w:author="C4-245352" w:date="2024-11-27T17:25:00Z" w16du:dateUtc="2024-11-27T09:25:00Z"/>
              </w:rPr>
            </w:pPr>
            <w:ins w:id="3744" w:author="C4-245352" w:date="2024-11-27T17:25:00Z" w16du:dateUtc="2024-11-27T09:25:00Z">
              <w:r w:rsidRPr="0016361A">
                <w:t>Data type</w:t>
              </w:r>
            </w:ins>
          </w:p>
        </w:tc>
        <w:tc>
          <w:tcPr>
            <w:tcW w:w="425" w:type="dxa"/>
            <w:shd w:val="clear" w:color="auto" w:fill="C0C0C0"/>
          </w:tcPr>
          <w:p w14:paraId="3C7988B9" w14:textId="77777777" w:rsidR="002F77E3" w:rsidRPr="0016361A" w:rsidRDefault="002F77E3" w:rsidP="003B0F26">
            <w:pPr>
              <w:pStyle w:val="TAH"/>
              <w:rPr>
                <w:ins w:id="3745" w:author="C4-245352" w:date="2024-11-27T17:25:00Z" w16du:dateUtc="2024-11-27T09:25:00Z"/>
              </w:rPr>
            </w:pPr>
            <w:ins w:id="3746" w:author="C4-245352" w:date="2024-11-27T17:25:00Z" w16du:dateUtc="2024-11-27T09:25:00Z">
              <w:r w:rsidRPr="0016361A">
                <w:t>P</w:t>
              </w:r>
            </w:ins>
          </w:p>
        </w:tc>
        <w:tc>
          <w:tcPr>
            <w:tcW w:w="1276" w:type="dxa"/>
            <w:shd w:val="clear" w:color="auto" w:fill="C0C0C0"/>
          </w:tcPr>
          <w:p w14:paraId="1D7EEED6" w14:textId="77777777" w:rsidR="002F77E3" w:rsidRPr="0016361A" w:rsidRDefault="002F77E3" w:rsidP="003B0F26">
            <w:pPr>
              <w:pStyle w:val="TAH"/>
              <w:rPr>
                <w:ins w:id="3747" w:author="C4-245352" w:date="2024-11-27T17:25:00Z" w16du:dateUtc="2024-11-27T09:25:00Z"/>
              </w:rPr>
            </w:pPr>
            <w:ins w:id="3748" w:author="C4-245352" w:date="2024-11-27T17:25:00Z" w16du:dateUtc="2024-11-27T09:25:00Z">
              <w:r w:rsidRPr="0016361A">
                <w:t>Cardinality</w:t>
              </w:r>
            </w:ins>
          </w:p>
        </w:tc>
        <w:tc>
          <w:tcPr>
            <w:tcW w:w="5897" w:type="dxa"/>
            <w:shd w:val="clear" w:color="auto" w:fill="C0C0C0"/>
            <w:vAlign w:val="center"/>
          </w:tcPr>
          <w:p w14:paraId="299D421D" w14:textId="77777777" w:rsidR="002F77E3" w:rsidRPr="0016361A" w:rsidRDefault="002F77E3" w:rsidP="003B0F26">
            <w:pPr>
              <w:pStyle w:val="TAH"/>
              <w:rPr>
                <w:ins w:id="3749" w:author="C4-245352" w:date="2024-11-27T17:25:00Z" w16du:dateUtc="2024-11-27T09:25:00Z"/>
              </w:rPr>
            </w:pPr>
            <w:ins w:id="3750" w:author="C4-245352" w:date="2024-11-27T17:25:00Z" w16du:dateUtc="2024-11-27T09:25:00Z">
              <w:r w:rsidRPr="0016361A">
                <w:t>Description</w:t>
              </w:r>
            </w:ins>
          </w:p>
        </w:tc>
      </w:tr>
      <w:tr w:rsidR="002F77E3" w:rsidRPr="00B54FF5" w14:paraId="1BD85EEE" w14:textId="77777777" w:rsidTr="003B0F26">
        <w:trPr>
          <w:jc w:val="center"/>
          <w:ins w:id="3751" w:author="C4-245352" w:date="2024-11-27T17:25:00Z"/>
        </w:trPr>
        <w:tc>
          <w:tcPr>
            <w:tcW w:w="1929" w:type="dxa"/>
            <w:shd w:val="clear" w:color="auto" w:fill="auto"/>
          </w:tcPr>
          <w:p w14:paraId="7F1671C8" w14:textId="77777777" w:rsidR="002F77E3" w:rsidRPr="0016361A" w:rsidRDefault="002F77E3" w:rsidP="003B0F26">
            <w:pPr>
              <w:pStyle w:val="TAL"/>
              <w:rPr>
                <w:ins w:id="3752" w:author="C4-245352" w:date="2024-11-27T17:25:00Z" w16du:dateUtc="2024-11-27T09:25:00Z"/>
              </w:rPr>
            </w:pPr>
            <w:proofErr w:type="spellStart"/>
            <w:ins w:id="3753" w:author="C4-245352" w:date="2024-11-27T17:25:00Z" w16du:dateUtc="2024-11-27T09:25:00Z">
              <w:r>
                <w:t>ImsEventsSubscription</w:t>
              </w:r>
              <w:proofErr w:type="spellEnd"/>
            </w:ins>
          </w:p>
        </w:tc>
        <w:tc>
          <w:tcPr>
            <w:tcW w:w="425" w:type="dxa"/>
          </w:tcPr>
          <w:p w14:paraId="1B17F65A" w14:textId="77777777" w:rsidR="002F77E3" w:rsidRPr="0016361A" w:rsidRDefault="002F77E3" w:rsidP="003B0F26">
            <w:pPr>
              <w:pStyle w:val="TAC"/>
              <w:rPr>
                <w:ins w:id="3754" w:author="C4-245352" w:date="2024-11-27T17:25:00Z" w16du:dateUtc="2024-11-27T09:25:00Z"/>
              </w:rPr>
            </w:pPr>
            <w:ins w:id="3755" w:author="C4-245352" w:date="2024-11-27T17:25:00Z" w16du:dateUtc="2024-11-27T09:25:00Z">
              <w:r>
                <w:t>M</w:t>
              </w:r>
            </w:ins>
          </w:p>
        </w:tc>
        <w:tc>
          <w:tcPr>
            <w:tcW w:w="1276" w:type="dxa"/>
          </w:tcPr>
          <w:p w14:paraId="0152955E" w14:textId="77777777" w:rsidR="002F77E3" w:rsidRPr="0016361A" w:rsidRDefault="002F77E3" w:rsidP="003B0F26">
            <w:pPr>
              <w:pStyle w:val="TAL"/>
              <w:rPr>
                <w:ins w:id="3756" w:author="C4-245352" w:date="2024-11-27T17:25:00Z" w16du:dateUtc="2024-11-27T09:25:00Z"/>
              </w:rPr>
            </w:pPr>
            <w:ins w:id="3757" w:author="C4-245352" w:date="2024-11-27T17:25:00Z" w16du:dateUtc="2024-11-27T09:25:00Z">
              <w:r>
                <w:t>1</w:t>
              </w:r>
            </w:ins>
          </w:p>
        </w:tc>
        <w:tc>
          <w:tcPr>
            <w:tcW w:w="5897" w:type="dxa"/>
            <w:shd w:val="clear" w:color="auto" w:fill="auto"/>
          </w:tcPr>
          <w:p w14:paraId="5838F33D" w14:textId="77777777" w:rsidR="002F77E3" w:rsidRPr="0016361A" w:rsidRDefault="002F77E3" w:rsidP="003B0F26">
            <w:pPr>
              <w:pStyle w:val="TAL"/>
              <w:rPr>
                <w:ins w:id="3758" w:author="C4-245352" w:date="2024-11-27T17:25:00Z" w16du:dateUtc="2024-11-27T09:25:00Z"/>
              </w:rPr>
            </w:pPr>
            <w:ins w:id="3759" w:author="C4-245352" w:date="2024-11-27T17:25:00Z" w16du:dateUtc="2024-11-27T09:25:00Z">
              <w:r>
                <w:t>Creates a new Individual IMS Event Subscription resource.</w:t>
              </w:r>
            </w:ins>
          </w:p>
        </w:tc>
      </w:tr>
    </w:tbl>
    <w:p w14:paraId="56BE8163" w14:textId="77777777" w:rsidR="002F77E3" w:rsidRDefault="002F77E3" w:rsidP="002F77E3">
      <w:pPr>
        <w:rPr>
          <w:ins w:id="3760" w:author="C4-245352" w:date="2024-11-27T17:25:00Z" w16du:dateUtc="2024-11-27T09:25:00Z"/>
        </w:rPr>
      </w:pPr>
    </w:p>
    <w:p w14:paraId="6576A441" w14:textId="29AEB00E" w:rsidR="002F77E3" w:rsidRPr="001769FF" w:rsidRDefault="002F77E3" w:rsidP="002F77E3">
      <w:pPr>
        <w:pStyle w:val="TH"/>
        <w:rPr>
          <w:ins w:id="3761" w:author="C4-245352" w:date="2024-11-27T17:25:00Z" w16du:dateUtc="2024-11-27T09:25:00Z"/>
        </w:rPr>
      </w:pPr>
      <w:ins w:id="3762" w:author="C4-245352" w:date="2024-11-27T17:25:00Z" w16du:dateUtc="2024-11-27T09:25:00Z">
        <w:r w:rsidRPr="001769FF">
          <w:t>Table</w:t>
        </w:r>
        <w:r>
          <w:t> </w:t>
        </w:r>
        <w:r w:rsidRPr="001769FF">
          <w:t>6.</w:t>
        </w:r>
      </w:ins>
      <w:ins w:id="3763" w:author="C4-245352" w:date="2024-11-27T17:26:00Z" w16du:dateUtc="2024-11-27T09:26:00Z">
        <w:r>
          <w:rPr>
            <w:rFonts w:eastAsiaTheme="minorEastAsia" w:hint="eastAsia"/>
            <w:lang w:eastAsia="zh-CN"/>
          </w:rPr>
          <w:t>4</w:t>
        </w:r>
      </w:ins>
      <w:ins w:id="3764" w:author="C4-245352" w:date="2024-11-27T17:25:00Z" w16du:dateUtc="2024-11-27T09:25:00Z">
        <w:r>
          <w:t>.3.2.</w:t>
        </w:r>
        <w:r w:rsidRPr="001769FF">
          <w:t>3.1-</w:t>
        </w:r>
        <w:r>
          <w:t>3</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ins w:id="3765" w:author="C4-245352" w:date="2024-11-27T17:25:00Z"/>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rPr>
                <w:ins w:id="3766" w:author="C4-245352" w:date="2024-11-27T17:25:00Z" w16du:dateUtc="2024-11-27T09:25:00Z"/>
              </w:rPr>
            </w:pPr>
            <w:ins w:id="3767" w:author="C4-245352" w:date="2024-11-27T17:25:00Z" w16du:dateUtc="2024-11-27T09:25:00Z">
              <w:r w:rsidRPr="0016361A">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rPr>
                <w:ins w:id="3768" w:author="C4-245352" w:date="2024-11-27T17:25:00Z" w16du:dateUtc="2024-11-27T09:25:00Z"/>
              </w:rPr>
            </w:pPr>
            <w:ins w:id="3769" w:author="C4-245352" w:date="2024-11-27T17:25:00Z" w16du:dateUtc="2024-11-27T09:25:00Z">
              <w:r w:rsidRPr="0016361A">
                <w:t>P</w:t>
              </w:r>
            </w:ins>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rPr>
                <w:ins w:id="3770" w:author="C4-245352" w:date="2024-11-27T17:25:00Z" w16du:dateUtc="2024-11-27T09:25:00Z"/>
              </w:rPr>
            </w:pPr>
            <w:ins w:id="3771" w:author="C4-245352" w:date="2024-11-27T17:25:00Z" w16du:dateUtc="2024-11-27T09:25:00Z">
              <w:r w:rsidRPr="0016361A">
                <w:t>Cardinality</w:t>
              </w:r>
            </w:ins>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rPr>
                <w:ins w:id="3772" w:author="C4-245352" w:date="2024-11-27T17:25:00Z" w16du:dateUtc="2024-11-27T09:25:00Z"/>
              </w:rPr>
            </w:pPr>
            <w:ins w:id="3773" w:author="C4-245352" w:date="2024-11-27T17:25:00Z" w16du:dateUtc="2024-11-27T09:25:00Z">
              <w:r w:rsidRPr="0016361A">
                <w:t>Response</w:t>
              </w:r>
            </w:ins>
          </w:p>
          <w:p w14:paraId="6292454D" w14:textId="77777777" w:rsidR="002F77E3" w:rsidRPr="0016361A" w:rsidRDefault="002F77E3" w:rsidP="003B0F26">
            <w:pPr>
              <w:pStyle w:val="TAH"/>
              <w:rPr>
                <w:ins w:id="3774" w:author="C4-245352" w:date="2024-11-27T17:25:00Z" w16du:dateUtc="2024-11-27T09:25:00Z"/>
              </w:rPr>
            </w:pPr>
            <w:ins w:id="3775" w:author="C4-245352" w:date="2024-11-27T17:25:00Z" w16du:dateUtc="2024-11-27T09:25:00Z">
              <w:r w:rsidRPr="0016361A">
                <w:t>codes</w:t>
              </w:r>
            </w:ins>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rPr>
                <w:ins w:id="3776" w:author="C4-245352" w:date="2024-11-27T17:25:00Z" w16du:dateUtc="2024-11-27T09:25:00Z"/>
              </w:rPr>
            </w:pPr>
            <w:ins w:id="3777" w:author="C4-245352" w:date="2024-11-27T17:25:00Z" w16du:dateUtc="2024-11-27T09:25:00Z">
              <w:r w:rsidRPr="0016361A">
                <w:t>Description</w:t>
              </w:r>
            </w:ins>
          </w:p>
        </w:tc>
      </w:tr>
      <w:tr w:rsidR="002F77E3" w:rsidRPr="00B54FF5" w14:paraId="342463E4" w14:textId="77777777" w:rsidTr="003B0F26">
        <w:trPr>
          <w:jc w:val="center"/>
          <w:ins w:id="3778" w:author="C4-245352" w:date="2024-11-27T17:25:00Z"/>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A3AF011" w14:textId="77777777" w:rsidR="002F77E3" w:rsidRPr="0016361A" w:rsidRDefault="002F77E3" w:rsidP="003B0F26">
            <w:pPr>
              <w:pStyle w:val="TAL"/>
              <w:rPr>
                <w:ins w:id="3779" w:author="C4-245352" w:date="2024-11-27T17:25:00Z" w16du:dateUtc="2024-11-27T09:25:00Z"/>
                <w:lang w:eastAsia="zh-CN"/>
              </w:rPr>
            </w:pPr>
            <w:proofErr w:type="spellStart"/>
            <w:ins w:id="3780" w:author="C4-245352" w:date="2024-11-27T17:25:00Z" w16du:dateUtc="2024-11-27T09:25:00Z">
              <w:r>
                <w:t>ImsEventsSubscription</w:t>
              </w:r>
              <w:proofErr w:type="spellEnd"/>
            </w:ins>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rPr>
                <w:ins w:id="3781" w:author="C4-245352" w:date="2024-11-27T17:25:00Z" w16du:dateUtc="2024-11-27T09:25:00Z"/>
              </w:rPr>
            </w:pPr>
            <w:ins w:id="3782" w:author="C4-245352" w:date="2024-11-27T17:25:00Z" w16du:dateUtc="2024-11-27T09:25:00Z">
              <w:r>
                <w:t>M</w:t>
              </w:r>
            </w:ins>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rPr>
                <w:ins w:id="3783" w:author="C4-245352" w:date="2024-11-27T17:25:00Z" w16du:dateUtc="2024-11-27T09:25:00Z"/>
              </w:rPr>
            </w:pPr>
            <w:ins w:id="3784" w:author="C4-245352" w:date="2024-11-27T17:25:00Z" w16du:dateUtc="2024-11-27T09:25:00Z">
              <w:r>
                <w:t>1</w:t>
              </w:r>
            </w:ins>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rPr>
                <w:ins w:id="3785" w:author="C4-245352" w:date="2024-11-27T17:25:00Z" w16du:dateUtc="2024-11-27T09:25:00Z"/>
              </w:rPr>
            </w:pPr>
            <w:ins w:id="3786" w:author="C4-245352" w:date="2024-11-27T17:25:00Z" w16du:dateUtc="2024-11-27T09:25:00Z">
              <w:r>
                <w:t>201 Created</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5F254712" w14:textId="77777777" w:rsidR="002F77E3" w:rsidRPr="0016361A" w:rsidRDefault="002F77E3" w:rsidP="003B0F26">
            <w:pPr>
              <w:pStyle w:val="TAL"/>
              <w:rPr>
                <w:ins w:id="3787" w:author="C4-245352" w:date="2024-11-27T17:25:00Z" w16du:dateUtc="2024-11-27T09:25:00Z"/>
              </w:rPr>
            </w:pPr>
            <w:ins w:id="3788" w:author="C4-245352" w:date="2024-11-27T17:25:00Z" w16du:dateUtc="2024-11-27T09:25:00Z">
              <w:r>
                <w:t>The creation of an Individual IMS Event Subscription resource is confirmed and a representation of that resource is returned.</w:t>
              </w:r>
            </w:ins>
          </w:p>
        </w:tc>
      </w:tr>
      <w:tr w:rsidR="002F77E3" w:rsidRPr="00B54FF5" w14:paraId="46527A41" w14:textId="77777777" w:rsidTr="003B0F26">
        <w:trPr>
          <w:jc w:val="center"/>
          <w:ins w:id="3789" w:author="C4-245352" w:date="2024-11-27T17:25:00Z"/>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319004F" w14:textId="77777777" w:rsidR="002F77E3" w:rsidRDefault="002F77E3" w:rsidP="003B0F26">
            <w:pPr>
              <w:pStyle w:val="TAL"/>
              <w:rPr>
                <w:ins w:id="3790" w:author="C4-245352" w:date="2024-11-27T17:25:00Z" w16du:dateUtc="2024-11-27T09:25:00Z"/>
              </w:rPr>
            </w:pPr>
            <w:proofErr w:type="spellStart"/>
            <w:ins w:id="3791" w:author="C4-245352" w:date="2024-11-27T17:25:00Z" w16du:dateUtc="2024-11-27T09:25:00Z">
              <w:r>
                <w:rPr>
                  <w:rFonts w:hint="eastAsia"/>
                  <w:lang w:eastAsia="zh-CN"/>
                </w:rPr>
                <w:t>R</w:t>
              </w:r>
              <w:r>
                <w:rPr>
                  <w:lang w:eastAsia="zh-CN"/>
                </w:rPr>
                <w:t>edirectResponse</w:t>
              </w:r>
              <w:proofErr w:type="spellEnd"/>
            </w:ins>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rPr>
                <w:ins w:id="3792" w:author="C4-245352" w:date="2024-11-27T17:25:00Z" w16du:dateUtc="2024-11-27T09:25:00Z"/>
              </w:rPr>
            </w:pPr>
            <w:ins w:id="3793" w:author="C4-245352" w:date="2024-11-27T17:25:00Z" w16du:dateUtc="2024-11-27T09:25:00Z">
              <w:r>
                <w:rPr>
                  <w:rFonts w:hint="eastAsia"/>
                  <w:lang w:eastAsia="zh-CN"/>
                </w:rPr>
                <w:t>O</w:t>
              </w:r>
            </w:ins>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rPr>
                <w:ins w:id="3794" w:author="C4-245352" w:date="2024-11-27T17:25:00Z" w16du:dateUtc="2024-11-27T09:25:00Z"/>
              </w:rPr>
            </w:pPr>
            <w:ins w:id="3795" w:author="C4-245352" w:date="2024-11-27T17:25:00Z" w16du:dateUtc="2024-11-27T09:25:00Z">
              <w:r>
                <w:rPr>
                  <w:rFonts w:hint="eastAsia"/>
                  <w:lang w:eastAsia="zh-CN"/>
                </w:rPr>
                <w:t>0</w:t>
              </w:r>
              <w:r>
                <w:rPr>
                  <w:lang w:eastAsia="zh-CN"/>
                </w:rPr>
                <w:t>..1</w:t>
              </w:r>
            </w:ins>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rPr>
                <w:ins w:id="3796" w:author="C4-245352" w:date="2024-11-27T17:25:00Z" w16du:dateUtc="2024-11-27T09:25:00Z"/>
              </w:rPr>
            </w:pPr>
            <w:ins w:id="3797" w:author="C4-245352" w:date="2024-11-27T17:25:00Z" w16du:dateUtc="2024-11-27T09:25: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12CFBB55" w14:textId="77777777" w:rsidR="002F77E3" w:rsidRDefault="002F77E3" w:rsidP="003B0F26">
            <w:pPr>
              <w:pStyle w:val="TAL"/>
              <w:rPr>
                <w:ins w:id="3798" w:author="C4-245352" w:date="2024-11-27T17:25:00Z" w16du:dateUtc="2024-11-27T09:25:00Z"/>
              </w:rPr>
            </w:pPr>
            <w:ins w:id="3799" w:author="C4-245352" w:date="2024-11-27T17:25:00Z" w16du:dateUtc="2024-11-27T09:25:00Z">
              <w:r w:rsidRPr="00905989">
                <w:rPr>
                  <w:rFonts w:cs="Arial"/>
                  <w:szCs w:val="18"/>
                  <w:lang w:val="en-US"/>
                </w:rPr>
                <w:t xml:space="preserve">Temporary redirection. </w:t>
              </w:r>
              <w:r>
                <w:t>(NOTE 2)</w:t>
              </w:r>
            </w:ins>
          </w:p>
        </w:tc>
      </w:tr>
      <w:tr w:rsidR="002F77E3" w:rsidRPr="00B54FF5" w14:paraId="0DFF297A" w14:textId="77777777" w:rsidTr="003B0F26">
        <w:trPr>
          <w:jc w:val="center"/>
          <w:ins w:id="3800" w:author="C4-245352" w:date="2024-11-27T17:25:00Z"/>
        </w:trPr>
        <w:tc>
          <w:tcPr>
            <w:tcW w:w="935" w:type="pct"/>
            <w:tcBorders>
              <w:top w:val="single" w:sz="6" w:space="0" w:color="auto"/>
              <w:left w:val="single" w:sz="6" w:space="0" w:color="auto"/>
              <w:bottom w:val="single" w:sz="6" w:space="0" w:color="auto"/>
              <w:right w:val="single" w:sz="6" w:space="0" w:color="auto"/>
            </w:tcBorders>
            <w:shd w:val="clear" w:color="auto" w:fill="auto"/>
          </w:tcPr>
          <w:p w14:paraId="6528E94D" w14:textId="77777777" w:rsidR="002F77E3" w:rsidRDefault="002F77E3" w:rsidP="003B0F26">
            <w:pPr>
              <w:pStyle w:val="TAL"/>
              <w:rPr>
                <w:ins w:id="3801" w:author="C4-245352" w:date="2024-11-27T17:25:00Z" w16du:dateUtc="2024-11-27T09:25:00Z"/>
              </w:rPr>
            </w:pPr>
            <w:proofErr w:type="spellStart"/>
            <w:ins w:id="3802" w:author="C4-245352" w:date="2024-11-27T17:25:00Z" w16du:dateUtc="2024-11-27T09:25:00Z">
              <w:r>
                <w:rPr>
                  <w:rFonts w:hint="eastAsia"/>
                  <w:lang w:eastAsia="zh-CN"/>
                </w:rPr>
                <w:t>R</w:t>
              </w:r>
              <w:r>
                <w:rPr>
                  <w:lang w:eastAsia="zh-CN"/>
                </w:rPr>
                <w:t>edirectResponse</w:t>
              </w:r>
              <w:proofErr w:type="spellEnd"/>
            </w:ins>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rPr>
                <w:ins w:id="3803" w:author="C4-245352" w:date="2024-11-27T17:25:00Z" w16du:dateUtc="2024-11-27T09:25:00Z"/>
              </w:rPr>
            </w:pPr>
            <w:ins w:id="3804" w:author="C4-245352" w:date="2024-11-27T17:25:00Z" w16du:dateUtc="2024-11-27T09:25:00Z">
              <w:r>
                <w:rPr>
                  <w:rFonts w:hint="eastAsia"/>
                  <w:lang w:eastAsia="zh-CN"/>
                </w:rPr>
                <w:t>O</w:t>
              </w:r>
            </w:ins>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rPr>
                <w:ins w:id="3805" w:author="C4-245352" w:date="2024-11-27T17:25:00Z" w16du:dateUtc="2024-11-27T09:25:00Z"/>
              </w:rPr>
            </w:pPr>
            <w:ins w:id="3806" w:author="C4-245352" w:date="2024-11-27T17:25:00Z" w16du:dateUtc="2024-11-27T09:25:00Z">
              <w:r>
                <w:rPr>
                  <w:rFonts w:hint="eastAsia"/>
                  <w:lang w:eastAsia="zh-CN"/>
                </w:rPr>
                <w:t>0</w:t>
              </w:r>
              <w:r>
                <w:rPr>
                  <w:lang w:eastAsia="zh-CN"/>
                </w:rPr>
                <w:t>..1</w:t>
              </w:r>
            </w:ins>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rPr>
                <w:ins w:id="3807" w:author="C4-245352" w:date="2024-11-27T17:25:00Z" w16du:dateUtc="2024-11-27T09:25:00Z"/>
              </w:rPr>
            </w:pPr>
            <w:ins w:id="3808" w:author="C4-245352" w:date="2024-11-27T17:25:00Z" w16du:dateUtc="2024-11-27T09:25:00Z">
              <w:r>
                <w:t>308 Permanent Redirect</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7E9C388" w14:textId="77777777" w:rsidR="002F77E3" w:rsidRDefault="002F77E3" w:rsidP="003B0F26">
            <w:pPr>
              <w:pStyle w:val="TAL"/>
              <w:rPr>
                <w:ins w:id="3809" w:author="C4-245352" w:date="2024-11-27T17:25:00Z" w16du:dateUtc="2024-11-27T09:25:00Z"/>
              </w:rPr>
            </w:pPr>
            <w:ins w:id="3810" w:author="C4-245352" w:date="2024-11-27T17:25:00Z" w16du:dateUtc="2024-11-27T09:25:00Z">
              <w:r w:rsidRPr="00B910B8">
                <w:t xml:space="preserve">Permanent redirection. </w:t>
              </w:r>
              <w:r>
                <w:t>(NOTE 2)</w:t>
              </w:r>
            </w:ins>
          </w:p>
        </w:tc>
      </w:tr>
      <w:tr w:rsidR="002F77E3" w:rsidRPr="00B54FF5" w14:paraId="5EBFEDB0" w14:textId="77777777" w:rsidTr="003B0F26">
        <w:trPr>
          <w:jc w:val="center"/>
          <w:ins w:id="3811" w:author="C4-245352" w:date="2024-11-27T17:2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E6E479" w14:textId="77777777" w:rsidR="002F77E3" w:rsidRDefault="002F77E3" w:rsidP="003B0F26">
            <w:pPr>
              <w:pStyle w:val="TAN"/>
              <w:rPr>
                <w:ins w:id="3812" w:author="C4-245352" w:date="2024-11-27T17:25:00Z" w16du:dateUtc="2024-11-27T09:25:00Z"/>
              </w:rPr>
            </w:pPr>
            <w:ins w:id="3813" w:author="C4-245352" w:date="2024-11-27T17:25:00Z" w16du:dateUtc="2024-11-27T09:25:00Z">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ins>
          </w:p>
          <w:p w14:paraId="04D79D73" w14:textId="77777777" w:rsidR="002F77E3" w:rsidRPr="0016361A" w:rsidRDefault="002F77E3" w:rsidP="003B0F26">
            <w:pPr>
              <w:pStyle w:val="TAN"/>
              <w:rPr>
                <w:ins w:id="3814" w:author="C4-245352" w:date="2024-11-27T17:25:00Z" w16du:dateUtc="2024-11-27T09:25:00Z"/>
              </w:rPr>
            </w:pPr>
            <w:ins w:id="3815" w:author="C4-245352" w:date="2024-11-27T17:25:00Z" w16du:dateUtc="2024-11-27T09:25: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040E5986" w14:textId="77777777" w:rsidR="002F77E3" w:rsidRDefault="002F77E3" w:rsidP="002F77E3">
      <w:pPr>
        <w:rPr>
          <w:ins w:id="3816" w:author="C4-245352" w:date="2024-11-27T17:25:00Z" w16du:dateUtc="2024-11-27T09:25:00Z"/>
        </w:rPr>
      </w:pPr>
    </w:p>
    <w:p w14:paraId="358D2254" w14:textId="30E1E852" w:rsidR="002F77E3" w:rsidRPr="00A04126" w:rsidRDefault="002F77E3" w:rsidP="002F77E3">
      <w:pPr>
        <w:pStyle w:val="TH"/>
        <w:rPr>
          <w:ins w:id="3817" w:author="C4-245352" w:date="2024-11-27T17:25:00Z" w16du:dateUtc="2024-11-27T09:25:00Z"/>
          <w:rFonts w:cs="Arial"/>
        </w:rPr>
      </w:pPr>
      <w:ins w:id="3818" w:author="C4-245352" w:date="2024-11-27T17:25:00Z" w16du:dateUtc="2024-11-27T09:25:00Z">
        <w:r w:rsidRPr="00A04126">
          <w:t>Table</w:t>
        </w:r>
        <w:r>
          <w:t> </w:t>
        </w:r>
        <w:r w:rsidRPr="00A04126">
          <w:t>6.</w:t>
        </w:r>
      </w:ins>
      <w:ins w:id="3819" w:author="C4-245352" w:date="2024-11-27T17:26:00Z" w16du:dateUtc="2024-11-27T09:26:00Z">
        <w:r>
          <w:rPr>
            <w:rFonts w:eastAsiaTheme="minorEastAsia" w:hint="eastAsia"/>
            <w:lang w:eastAsia="zh-CN"/>
          </w:rPr>
          <w:t>4</w:t>
        </w:r>
      </w:ins>
      <w:ins w:id="3820" w:author="C4-245352" w:date="2024-11-27T17:25:00Z" w16du:dateUtc="2024-11-27T09:25:00Z">
        <w:r w:rsidRPr="00A04126">
          <w:t>.3.2.3.1-</w:t>
        </w:r>
        <w:r>
          <w:t>4</w:t>
        </w:r>
        <w:r w:rsidRPr="00A04126">
          <w:t xml:space="preserve">: Headers supported by the </w:t>
        </w:r>
        <w:r>
          <w:t>201 response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ins w:id="3821" w:author="C4-245352" w:date="2024-11-27T17:25:00Z"/>
        </w:trPr>
        <w:tc>
          <w:tcPr>
            <w:tcW w:w="787" w:type="pct"/>
            <w:shd w:val="clear" w:color="auto" w:fill="C0C0C0"/>
          </w:tcPr>
          <w:p w14:paraId="026AB049" w14:textId="77777777" w:rsidR="002F77E3" w:rsidRPr="0016361A" w:rsidRDefault="002F77E3" w:rsidP="003B0F26">
            <w:pPr>
              <w:pStyle w:val="TAH"/>
              <w:rPr>
                <w:ins w:id="3822" w:author="C4-245352" w:date="2024-11-27T17:25:00Z" w16du:dateUtc="2024-11-27T09:25:00Z"/>
              </w:rPr>
            </w:pPr>
            <w:ins w:id="3823" w:author="C4-245352" w:date="2024-11-27T17:25:00Z" w16du:dateUtc="2024-11-27T09:25:00Z">
              <w:r w:rsidRPr="0016361A">
                <w:t>Name</w:t>
              </w:r>
            </w:ins>
          </w:p>
        </w:tc>
        <w:tc>
          <w:tcPr>
            <w:tcW w:w="670" w:type="pct"/>
            <w:shd w:val="clear" w:color="auto" w:fill="C0C0C0"/>
          </w:tcPr>
          <w:p w14:paraId="51F983BC" w14:textId="77777777" w:rsidR="002F77E3" w:rsidRPr="0016361A" w:rsidRDefault="002F77E3" w:rsidP="003B0F26">
            <w:pPr>
              <w:pStyle w:val="TAH"/>
              <w:rPr>
                <w:ins w:id="3824" w:author="C4-245352" w:date="2024-11-27T17:25:00Z" w16du:dateUtc="2024-11-27T09:25:00Z"/>
              </w:rPr>
            </w:pPr>
            <w:ins w:id="3825" w:author="C4-245352" w:date="2024-11-27T17:25:00Z" w16du:dateUtc="2024-11-27T09:25:00Z">
              <w:r w:rsidRPr="0016361A">
                <w:t>Data type</w:t>
              </w:r>
            </w:ins>
          </w:p>
        </w:tc>
        <w:tc>
          <w:tcPr>
            <w:tcW w:w="224" w:type="pct"/>
            <w:shd w:val="clear" w:color="auto" w:fill="C0C0C0"/>
          </w:tcPr>
          <w:p w14:paraId="6C3FAB5F" w14:textId="77777777" w:rsidR="002F77E3" w:rsidRPr="0016361A" w:rsidRDefault="002F77E3" w:rsidP="003B0F26">
            <w:pPr>
              <w:pStyle w:val="TAH"/>
              <w:rPr>
                <w:ins w:id="3826" w:author="C4-245352" w:date="2024-11-27T17:25:00Z" w16du:dateUtc="2024-11-27T09:25:00Z"/>
              </w:rPr>
            </w:pPr>
            <w:ins w:id="3827" w:author="C4-245352" w:date="2024-11-27T17:25:00Z" w16du:dateUtc="2024-11-27T09:25:00Z">
              <w:r w:rsidRPr="0016361A">
                <w:t>P</w:t>
              </w:r>
            </w:ins>
          </w:p>
        </w:tc>
        <w:tc>
          <w:tcPr>
            <w:tcW w:w="596" w:type="pct"/>
            <w:shd w:val="clear" w:color="auto" w:fill="C0C0C0"/>
          </w:tcPr>
          <w:p w14:paraId="619E57D1" w14:textId="77777777" w:rsidR="002F77E3" w:rsidRPr="0016361A" w:rsidRDefault="002F77E3" w:rsidP="003B0F26">
            <w:pPr>
              <w:pStyle w:val="TAH"/>
              <w:rPr>
                <w:ins w:id="3828" w:author="C4-245352" w:date="2024-11-27T17:25:00Z" w16du:dateUtc="2024-11-27T09:25:00Z"/>
              </w:rPr>
            </w:pPr>
            <w:ins w:id="3829" w:author="C4-245352" w:date="2024-11-27T17:25:00Z" w16du:dateUtc="2024-11-27T09:25:00Z">
              <w:r w:rsidRPr="0016361A">
                <w:t>Cardinality</w:t>
              </w:r>
            </w:ins>
          </w:p>
        </w:tc>
        <w:tc>
          <w:tcPr>
            <w:tcW w:w="2723" w:type="pct"/>
            <w:shd w:val="clear" w:color="auto" w:fill="C0C0C0"/>
            <w:vAlign w:val="center"/>
          </w:tcPr>
          <w:p w14:paraId="129BD3F5" w14:textId="77777777" w:rsidR="002F77E3" w:rsidRPr="0016361A" w:rsidRDefault="002F77E3" w:rsidP="003B0F26">
            <w:pPr>
              <w:pStyle w:val="TAH"/>
              <w:rPr>
                <w:ins w:id="3830" w:author="C4-245352" w:date="2024-11-27T17:25:00Z" w16du:dateUtc="2024-11-27T09:25:00Z"/>
              </w:rPr>
            </w:pPr>
            <w:ins w:id="3831" w:author="C4-245352" w:date="2024-11-27T17:25:00Z" w16du:dateUtc="2024-11-27T09:25:00Z">
              <w:r w:rsidRPr="0016361A">
                <w:t>Description</w:t>
              </w:r>
            </w:ins>
          </w:p>
        </w:tc>
      </w:tr>
      <w:tr w:rsidR="002F77E3" w:rsidRPr="00B54FF5" w14:paraId="5A75B151" w14:textId="77777777" w:rsidTr="003B0F26">
        <w:trPr>
          <w:jc w:val="center"/>
          <w:ins w:id="3832" w:author="C4-245352" w:date="2024-11-27T17:25:00Z"/>
        </w:trPr>
        <w:tc>
          <w:tcPr>
            <w:tcW w:w="787" w:type="pct"/>
            <w:shd w:val="clear" w:color="auto" w:fill="auto"/>
          </w:tcPr>
          <w:p w14:paraId="64871D85" w14:textId="77777777" w:rsidR="002F77E3" w:rsidRPr="0016361A" w:rsidRDefault="002F77E3" w:rsidP="003B0F26">
            <w:pPr>
              <w:pStyle w:val="TAL"/>
              <w:rPr>
                <w:ins w:id="3833" w:author="C4-245352" w:date="2024-11-27T17:25:00Z" w16du:dateUtc="2024-11-27T09:25:00Z"/>
              </w:rPr>
            </w:pPr>
            <w:ins w:id="3834" w:author="C4-245352" w:date="2024-11-27T17:25:00Z" w16du:dateUtc="2024-11-27T09:25:00Z">
              <w:r w:rsidRPr="00D165ED">
                <w:t>Location</w:t>
              </w:r>
            </w:ins>
          </w:p>
        </w:tc>
        <w:tc>
          <w:tcPr>
            <w:tcW w:w="670" w:type="pct"/>
          </w:tcPr>
          <w:p w14:paraId="2E846131" w14:textId="77777777" w:rsidR="002F77E3" w:rsidRPr="0016361A" w:rsidRDefault="002F77E3" w:rsidP="003B0F26">
            <w:pPr>
              <w:pStyle w:val="TAL"/>
              <w:rPr>
                <w:ins w:id="3835" w:author="C4-245352" w:date="2024-11-27T17:25:00Z" w16du:dateUtc="2024-11-27T09:25:00Z"/>
              </w:rPr>
            </w:pPr>
            <w:ins w:id="3836" w:author="C4-245352" w:date="2024-11-27T17:25:00Z" w16du:dateUtc="2024-11-27T09:25:00Z">
              <w:r w:rsidRPr="00D165ED">
                <w:t>string</w:t>
              </w:r>
            </w:ins>
          </w:p>
        </w:tc>
        <w:tc>
          <w:tcPr>
            <w:tcW w:w="224" w:type="pct"/>
          </w:tcPr>
          <w:p w14:paraId="27916187" w14:textId="77777777" w:rsidR="002F77E3" w:rsidRPr="0016361A" w:rsidRDefault="002F77E3" w:rsidP="003B0F26">
            <w:pPr>
              <w:pStyle w:val="TAC"/>
              <w:rPr>
                <w:ins w:id="3837" w:author="C4-245352" w:date="2024-11-27T17:25:00Z" w16du:dateUtc="2024-11-27T09:25:00Z"/>
              </w:rPr>
            </w:pPr>
            <w:ins w:id="3838" w:author="C4-245352" w:date="2024-11-27T17:25:00Z" w16du:dateUtc="2024-11-27T09:25:00Z">
              <w:r>
                <w:t>M</w:t>
              </w:r>
            </w:ins>
          </w:p>
        </w:tc>
        <w:tc>
          <w:tcPr>
            <w:tcW w:w="596" w:type="pct"/>
          </w:tcPr>
          <w:p w14:paraId="0F5751E3" w14:textId="77777777" w:rsidR="002F77E3" w:rsidRPr="0016361A" w:rsidRDefault="002F77E3" w:rsidP="003B0F26">
            <w:pPr>
              <w:pStyle w:val="TAL"/>
              <w:rPr>
                <w:ins w:id="3839" w:author="C4-245352" w:date="2024-11-27T17:25:00Z" w16du:dateUtc="2024-11-27T09:25:00Z"/>
              </w:rPr>
            </w:pPr>
            <w:ins w:id="3840" w:author="C4-245352" w:date="2024-11-27T17:25:00Z" w16du:dateUtc="2024-11-27T09:25:00Z">
              <w:r>
                <w:rPr>
                  <w:rFonts w:hint="eastAsia"/>
                  <w:lang w:eastAsia="zh-CN"/>
                </w:rPr>
                <w:t>1</w:t>
              </w:r>
            </w:ins>
          </w:p>
        </w:tc>
        <w:tc>
          <w:tcPr>
            <w:tcW w:w="2723" w:type="pct"/>
            <w:shd w:val="clear" w:color="auto" w:fill="auto"/>
            <w:vAlign w:val="center"/>
          </w:tcPr>
          <w:p w14:paraId="23ED1CC7" w14:textId="77777777" w:rsidR="002F77E3" w:rsidRPr="0016361A" w:rsidRDefault="002F77E3" w:rsidP="003B0F26">
            <w:pPr>
              <w:pStyle w:val="TAL"/>
              <w:rPr>
                <w:ins w:id="3841" w:author="C4-245352" w:date="2024-11-27T17:25:00Z" w16du:dateUtc="2024-11-27T09:25:00Z"/>
              </w:rPr>
            </w:pPr>
            <w:ins w:id="3842" w:author="C4-245352" w:date="2024-11-27T17:25:00Z" w16du:dateUtc="2024-11-27T09:25:00Z">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ims-subscriptions</w:t>
              </w:r>
              <w:r w:rsidRPr="00D165ED">
                <w:t>/{</w:t>
              </w:r>
              <w:r>
                <w:t>subscription</w:t>
              </w:r>
              <w:r w:rsidRPr="00D165ED">
                <w:t>Id}.</w:t>
              </w:r>
            </w:ins>
          </w:p>
        </w:tc>
      </w:tr>
    </w:tbl>
    <w:p w14:paraId="70206503" w14:textId="77777777" w:rsidR="002F77E3" w:rsidRDefault="002F77E3" w:rsidP="002F77E3">
      <w:pPr>
        <w:rPr>
          <w:ins w:id="3843" w:author="C4-245352" w:date="2024-11-27T17:25:00Z" w16du:dateUtc="2024-11-27T09:25:00Z"/>
        </w:rPr>
      </w:pPr>
    </w:p>
    <w:p w14:paraId="25D01635" w14:textId="2C83AE1A" w:rsidR="002F77E3" w:rsidRDefault="002F77E3" w:rsidP="002F77E3">
      <w:pPr>
        <w:pStyle w:val="TH"/>
        <w:rPr>
          <w:ins w:id="3844" w:author="C4-245352" w:date="2024-11-27T17:25:00Z" w16du:dateUtc="2024-11-27T09:25:00Z"/>
        </w:rPr>
      </w:pPr>
      <w:ins w:id="3845" w:author="C4-245352" w:date="2024-11-27T17:25:00Z" w16du:dateUtc="2024-11-27T09:25:00Z">
        <w:r>
          <w:t xml:space="preserve">Table </w:t>
        </w:r>
        <w:r w:rsidRPr="00D67AB2">
          <w:t>6.</w:t>
        </w:r>
      </w:ins>
      <w:ins w:id="3846" w:author="C4-245352" w:date="2024-11-27T17:26:00Z" w16du:dateUtc="2024-11-27T09:26:00Z">
        <w:r>
          <w:rPr>
            <w:rFonts w:eastAsiaTheme="minorEastAsia" w:hint="eastAsia"/>
            <w:lang w:eastAsia="zh-CN"/>
          </w:rPr>
          <w:t>4</w:t>
        </w:r>
      </w:ins>
      <w:ins w:id="3847" w:author="C4-245352" w:date="2024-11-27T17:25:00Z" w16du:dateUtc="2024-11-27T09:25:00Z">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ins w:id="3848"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rPr>
                <w:ins w:id="3849" w:author="C4-245352" w:date="2024-11-27T17:25:00Z" w16du:dateUtc="2024-11-27T09:25:00Z"/>
              </w:rPr>
            </w:pPr>
            <w:ins w:id="3850"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rPr>
                <w:ins w:id="3851" w:author="C4-245352" w:date="2024-11-27T17:25:00Z" w16du:dateUtc="2024-11-27T09:25:00Z"/>
              </w:rPr>
            </w:pPr>
            <w:ins w:id="3852"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rPr>
                <w:ins w:id="3853" w:author="C4-245352" w:date="2024-11-27T17:25:00Z" w16du:dateUtc="2024-11-27T09:25:00Z"/>
              </w:rPr>
            </w:pPr>
            <w:ins w:id="3854"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rPr>
                <w:ins w:id="3855" w:author="C4-245352" w:date="2024-11-27T17:25:00Z" w16du:dateUtc="2024-11-27T09:25:00Z"/>
              </w:rPr>
            </w:pPr>
            <w:ins w:id="3856"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rPr>
                <w:ins w:id="3857" w:author="C4-245352" w:date="2024-11-27T17:25:00Z" w16du:dateUtc="2024-11-27T09:25:00Z"/>
              </w:rPr>
            </w:pPr>
            <w:ins w:id="3858" w:author="C4-245352" w:date="2024-11-27T17:25:00Z" w16du:dateUtc="2024-11-27T09:25:00Z">
              <w:r w:rsidRPr="00D67AB2">
                <w:t>Description</w:t>
              </w:r>
            </w:ins>
          </w:p>
        </w:tc>
      </w:tr>
      <w:tr w:rsidR="002F77E3" w:rsidRPr="00D67AB2" w14:paraId="720DB121" w14:textId="77777777" w:rsidTr="003B0F26">
        <w:trPr>
          <w:jc w:val="center"/>
          <w:ins w:id="3859"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480F2C" w14:textId="77777777" w:rsidR="002F77E3" w:rsidRPr="00D67AB2" w:rsidRDefault="002F77E3" w:rsidP="003B0F26">
            <w:pPr>
              <w:pStyle w:val="TAL"/>
              <w:rPr>
                <w:ins w:id="3860" w:author="C4-245352" w:date="2024-11-27T17:25:00Z" w16du:dateUtc="2024-11-27T09:25:00Z"/>
              </w:rPr>
            </w:pPr>
            <w:ins w:id="3861"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rPr>
                <w:ins w:id="3862" w:author="C4-245352" w:date="2024-11-27T17:25:00Z" w16du:dateUtc="2024-11-27T09:25:00Z"/>
              </w:rPr>
            </w:pPr>
            <w:ins w:id="3863"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rPr>
                <w:ins w:id="3864" w:author="C4-245352" w:date="2024-11-27T17:25:00Z" w16du:dateUtc="2024-11-27T09:25:00Z"/>
              </w:rPr>
            </w:pPr>
            <w:ins w:id="3865"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rPr>
                <w:ins w:id="3866" w:author="C4-245352" w:date="2024-11-27T17:25:00Z" w16du:dateUtc="2024-11-27T09:25:00Z"/>
              </w:rPr>
            </w:pPr>
            <w:ins w:id="3867"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BE4D3" w14:textId="77777777" w:rsidR="002F77E3" w:rsidRDefault="002F77E3" w:rsidP="003B0F26">
            <w:pPr>
              <w:pStyle w:val="TAL"/>
              <w:rPr>
                <w:ins w:id="3868" w:author="C4-245352" w:date="2024-11-27T17:25:00Z" w16du:dateUtc="2024-11-27T09:25:00Z"/>
              </w:rPr>
            </w:pPr>
            <w:ins w:id="3869"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00B670B0" w14:textId="77777777" w:rsidR="002F77E3" w:rsidRPr="00D67AB2" w:rsidRDefault="002F77E3" w:rsidP="003B0F26">
            <w:pPr>
              <w:pStyle w:val="TAL"/>
              <w:rPr>
                <w:ins w:id="3870" w:author="C4-245352" w:date="2024-11-27T17:25:00Z" w16du:dateUtc="2024-11-27T09:25:00Z"/>
              </w:rPr>
            </w:pPr>
            <w:ins w:id="3871" w:author="C4-245352" w:date="2024-11-27T17:25:00Z" w16du:dateUtc="2024-11-27T09:25:00Z">
              <w:r>
                <w:t xml:space="preserve">Or the same URI, </w:t>
              </w:r>
              <w:r w:rsidRPr="00A563BE">
                <w:t>if a request is redirected to the same target resource via a different SCP.</w:t>
              </w:r>
            </w:ins>
          </w:p>
        </w:tc>
      </w:tr>
      <w:tr w:rsidR="002F77E3" w:rsidRPr="00D67AB2" w14:paraId="28FDA6BD" w14:textId="77777777" w:rsidTr="003B0F26">
        <w:trPr>
          <w:jc w:val="center"/>
          <w:ins w:id="3872"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512ABD" w14:textId="77777777" w:rsidR="002F77E3" w:rsidRDefault="002F77E3" w:rsidP="003B0F26">
            <w:pPr>
              <w:pStyle w:val="TAL"/>
              <w:rPr>
                <w:ins w:id="3873" w:author="C4-245352" w:date="2024-11-27T17:25:00Z" w16du:dateUtc="2024-11-27T09:25:00Z"/>
              </w:rPr>
            </w:pPr>
            <w:ins w:id="3874"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rPr>
                <w:ins w:id="3875" w:author="C4-245352" w:date="2024-11-27T17:25:00Z" w16du:dateUtc="2024-11-27T09:25:00Z"/>
              </w:rPr>
            </w:pPr>
            <w:ins w:id="3876" w:author="C4-245352" w:date="2024-11-27T17:25:00Z" w16du:dateUtc="2024-11-27T09:25:00Z">
              <w:r>
                <w:t>string</w:t>
              </w:r>
            </w:ins>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rPr>
                <w:ins w:id="3877" w:author="C4-245352" w:date="2024-11-27T17:25:00Z" w16du:dateUtc="2024-11-27T09:25:00Z"/>
              </w:rPr>
            </w:pPr>
            <w:ins w:id="3878"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rPr>
                <w:ins w:id="3879" w:author="C4-245352" w:date="2024-11-27T17:25:00Z" w16du:dateUtc="2024-11-27T09:25:00Z"/>
              </w:rPr>
            </w:pPr>
            <w:ins w:id="3880"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83031" w14:textId="77777777" w:rsidR="002F77E3" w:rsidRPr="00D70312" w:rsidRDefault="002F77E3" w:rsidP="003B0F26">
            <w:pPr>
              <w:pStyle w:val="TAL"/>
              <w:rPr>
                <w:ins w:id="3881" w:author="C4-245352" w:date="2024-11-27T17:25:00Z" w16du:dateUtc="2024-11-27T09:25:00Z"/>
              </w:rPr>
            </w:pPr>
            <w:ins w:id="3882"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25F25975" w14:textId="77777777" w:rsidR="002F77E3" w:rsidRDefault="002F77E3" w:rsidP="002F77E3">
      <w:pPr>
        <w:rPr>
          <w:ins w:id="3883" w:author="C4-245352" w:date="2024-11-27T17:25:00Z" w16du:dateUtc="2024-11-27T09:25:00Z"/>
          <w:noProof/>
        </w:rPr>
      </w:pPr>
    </w:p>
    <w:p w14:paraId="5D5EAB34" w14:textId="2A30885C" w:rsidR="002F77E3" w:rsidRDefault="002F77E3" w:rsidP="002F77E3">
      <w:pPr>
        <w:pStyle w:val="TH"/>
        <w:rPr>
          <w:ins w:id="3884" w:author="C4-245352" w:date="2024-11-27T17:25:00Z" w16du:dateUtc="2024-11-27T09:25:00Z"/>
        </w:rPr>
      </w:pPr>
      <w:ins w:id="3885" w:author="C4-245352" w:date="2024-11-27T17:25:00Z" w16du:dateUtc="2024-11-27T09:25:00Z">
        <w:r>
          <w:t xml:space="preserve">Table </w:t>
        </w:r>
        <w:r w:rsidRPr="00D67AB2">
          <w:t>6.</w:t>
        </w:r>
      </w:ins>
      <w:ins w:id="3886" w:author="C4-245352" w:date="2024-11-27T17:26:00Z" w16du:dateUtc="2024-11-27T09:26:00Z">
        <w:r>
          <w:rPr>
            <w:rFonts w:eastAsiaTheme="minorEastAsia" w:hint="eastAsia"/>
            <w:lang w:eastAsia="zh-CN"/>
          </w:rPr>
          <w:t>4</w:t>
        </w:r>
      </w:ins>
      <w:ins w:id="3887" w:author="C4-245352" w:date="2024-11-27T17:25:00Z" w16du:dateUtc="2024-11-27T09:25:00Z">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ins w:id="3888"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rPr>
                <w:ins w:id="3889" w:author="C4-245352" w:date="2024-11-27T17:25:00Z" w16du:dateUtc="2024-11-27T09:25:00Z"/>
              </w:rPr>
            </w:pPr>
            <w:ins w:id="3890"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rPr>
                <w:ins w:id="3891" w:author="C4-245352" w:date="2024-11-27T17:25:00Z" w16du:dateUtc="2024-11-27T09:25:00Z"/>
              </w:rPr>
            </w:pPr>
            <w:ins w:id="3892"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rPr>
                <w:ins w:id="3893" w:author="C4-245352" w:date="2024-11-27T17:25:00Z" w16du:dateUtc="2024-11-27T09:25:00Z"/>
              </w:rPr>
            </w:pPr>
            <w:ins w:id="3894"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rPr>
                <w:ins w:id="3895" w:author="C4-245352" w:date="2024-11-27T17:25:00Z" w16du:dateUtc="2024-11-27T09:25:00Z"/>
              </w:rPr>
            </w:pPr>
            <w:ins w:id="3896"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rPr>
                <w:ins w:id="3897" w:author="C4-245352" w:date="2024-11-27T17:25:00Z" w16du:dateUtc="2024-11-27T09:25:00Z"/>
              </w:rPr>
            </w:pPr>
            <w:ins w:id="3898" w:author="C4-245352" w:date="2024-11-27T17:25:00Z" w16du:dateUtc="2024-11-27T09:25:00Z">
              <w:r w:rsidRPr="00D67AB2">
                <w:t>Description</w:t>
              </w:r>
            </w:ins>
          </w:p>
        </w:tc>
      </w:tr>
      <w:tr w:rsidR="002F77E3" w:rsidRPr="00D67AB2" w14:paraId="72828BFC" w14:textId="77777777" w:rsidTr="003B0F26">
        <w:trPr>
          <w:jc w:val="center"/>
          <w:ins w:id="3899"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5DF217" w14:textId="77777777" w:rsidR="002F77E3" w:rsidRPr="00D67AB2" w:rsidRDefault="002F77E3" w:rsidP="003B0F26">
            <w:pPr>
              <w:pStyle w:val="TAL"/>
              <w:rPr>
                <w:ins w:id="3900" w:author="C4-245352" w:date="2024-11-27T17:25:00Z" w16du:dateUtc="2024-11-27T09:25:00Z"/>
              </w:rPr>
            </w:pPr>
            <w:ins w:id="3901"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rPr>
                <w:ins w:id="3902" w:author="C4-245352" w:date="2024-11-27T17:25:00Z" w16du:dateUtc="2024-11-27T09:25:00Z"/>
              </w:rPr>
            </w:pPr>
            <w:ins w:id="3903"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rPr>
                <w:ins w:id="3904" w:author="C4-245352" w:date="2024-11-27T17:25:00Z" w16du:dateUtc="2024-11-27T09:25:00Z"/>
              </w:rPr>
            </w:pPr>
            <w:ins w:id="3905"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rPr>
                <w:ins w:id="3906" w:author="C4-245352" w:date="2024-11-27T17:25:00Z" w16du:dateUtc="2024-11-27T09:25:00Z"/>
              </w:rPr>
            </w:pPr>
            <w:ins w:id="3907"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88D008" w14:textId="77777777" w:rsidR="002F77E3" w:rsidRDefault="002F77E3" w:rsidP="003B0F26">
            <w:pPr>
              <w:pStyle w:val="TAL"/>
              <w:rPr>
                <w:ins w:id="3908" w:author="C4-245352" w:date="2024-11-27T17:25:00Z" w16du:dateUtc="2024-11-27T09:25:00Z"/>
              </w:rPr>
            </w:pPr>
            <w:ins w:id="3909"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36A1A6A3" w14:textId="77777777" w:rsidR="002F77E3" w:rsidRPr="00D67AB2" w:rsidRDefault="002F77E3" w:rsidP="003B0F26">
            <w:pPr>
              <w:pStyle w:val="TAL"/>
              <w:rPr>
                <w:ins w:id="3910" w:author="C4-245352" w:date="2024-11-27T17:25:00Z" w16du:dateUtc="2024-11-27T09:25:00Z"/>
              </w:rPr>
            </w:pPr>
            <w:ins w:id="3911" w:author="C4-245352" w:date="2024-11-27T17:25:00Z" w16du:dateUtc="2024-11-27T09:25:00Z">
              <w:r>
                <w:t xml:space="preserve">Or the same URI, </w:t>
              </w:r>
              <w:r w:rsidRPr="00A563BE">
                <w:t>if a request is redirected to the same target resource via a different SCP.</w:t>
              </w:r>
            </w:ins>
          </w:p>
        </w:tc>
      </w:tr>
      <w:tr w:rsidR="002F77E3" w:rsidRPr="00D67AB2" w14:paraId="693917A6" w14:textId="77777777" w:rsidTr="003B0F26">
        <w:trPr>
          <w:jc w:val="center"/>
          <w:ins w:id="3912"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413B69" w14:textId="77777777" w:rsidR="002F77E3" w:rsidRDefault="002F77E3" w:rsidP="003B0F26">
            <w:pPr>
              <w:pStyle w:val="TAL"/>
              <w:rPr>
                <w:ins w:id="3913" w:author="C4-245352" w:date="2024-11-27T17:25:00Z" w16du:dateUtc="2024-11-27T09:25:00Z"/>
              </w:rPr>
            </w:pPr>
            <w:ins w:id="3914"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rPr>
                <w:ins w:id="3915" w:author="C4-245352" w:date="2024-11-27T17:25:00Z" w16du:dateUtc="2024-11-27T09:25:00Z"/>
              </w:rPr>
            </w:pPr>
            <w:ins w:id="3916" w:author="C4-245352" w:date="2024-11-27T17:25:00Z" w16du:dateUtc="2024-11-27T09:25:00Z">
              <w:r>
                <w:t>string</w:t>
              </w:r>
            </w:ins>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rPr>
                <w:ins w:id="3917" w:author="C4-245352" w:date="2024-11-27T17:25:00Z" w16du:dateUtc="2024-11-27T09:25:00Z"/>
              </w:rPr>
            </w:pPr>
            <w:ins w:id="3918"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rPr>
                <w:ins w:id="3919" w:author="C4-245352" w:date="2024-11-27T17:25:00Z" w16du:dateUtc="2024-11-27T09:25:00Z"/>
              </w:rPr>
            </w:pPr>
            <w:ins w:id="3920"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1027B" w14:textId="77777777" w:rsidR="002F77E3" w:rsidRPr="00D70312" w:rsidRDefault="002F77E3" w:rsidP="003B0F26">
            <w:pPr>
              <w:pStyle w:val="TAL"/>
              <w:rPr>
                <w:ins w:id="3921" w:author="C4-245352" w:date="2024-11-27T17:25:00Z" w16du:dateUtc="2024-11-27T09:25:00Z"/>
              </w:rPr>
            </w:pPr>
            <w:ins w:id="3922"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4E4D3BF5" w14:textId="77777777" w:rsidR="002F77E3" w:rsidRDefault="002F77E3" w:rsidP="002F77E3">
      <w:pPr>
        <w:rPr>
          <w:ins w:id="3923" w:author="C4-245352" w:date="2024-11-27T17:25:00Z" w16du:dateUtc="2024-11-27T09:25:00Z"/>
        </w:rPr>
      </w:pPr>
    </w:p>
    <w:p w14:paraId="0401FB20" w14:textId="4677FEC3" w:rsidR="002F77E3" w:rsidRDefault="002F77E3" w:rsidP="002F77E3">
      <w:pPr>
        <w:pStyle w:val="51"/>
        <w:rPr>
          <w:ins w:id="3924" w:author="C4-245352" w:date="2024-11-27T17:25:00Z" w16du:dateUtc="2024-11-27T09:25:00Z"/>
        </w:rPr>
      </w:pPr>
      <w:bookmarkStart w:id="3925" w:name="_Toc183622409"/>
      <w:ins w:id="3926" w:author="C4-245352" w:date="2024-11-27T17:25:00Z" w16du:dateUtc="2024-11-27T09:25:00Z">
        <w:r>
          <w:t>6.</w:t>
        </w:r>
      </w:ins>
      <w:ins w:id="3927" w:author="C4-245352" w:date="2024-11-27T17:27:00Z" w16du:dateUtc="2024-11-27T09:27:00Z">
        <w:r>
          <w:rPr>
            <w:rFonts w:eastAsiaTheme="minorEastAsia" w:hint="eastAsia"/>
            <w:lang w:eastAsia="zh-CN"/>
          </w:rPr>
          <w:t>4</w:t>
        </w:r>
      </w:ins>
      <w:ins w:id="3928" w:author="C4-245352" w:date="2024-11-27T17:25:00Z" w16du:dateUtc="2024-11-27T09:25:00Z">
        <w:r>
          <w:t>.3.2.4</w:t>
        </w:r>
        <w:r>
          <w:tab/>
          <w:t>Resource Custom Operations</w:t>
        </w:r>
        <w:bookmarkEnd w:id="3925"/>
      </w:ins>
    </w:p>
    <w:p w14:paraId="5B0BBB49" w14:textId="77777777" w:rsidR="002F77E3" w:rsidRDefault="002F77E3" w:rsidP="002F77E3">
      <w:pPr>
        <w:rPr>
          <w:ins w:id="3929" w:author="C4-245352" w:date="2024-11-27T17:25:00Z" w16du:dateUtc="2024-11-27T09:25:00Z"/>
        </w:rPr>
      </w:pPr>
      <w:ins w:id="3930" w:author="C4-245352" w:date="2024-11-27T17:25:00Z" w16du:dateUtc="2024-11-27T09:25:00Z">
        <w:r w:rsidRPr="00B910B8">
          <w:t>None.</w:t>
        </w:r>
      </w:ins>
    </w:p>
    <w:p w14:paraId="6C1CD65A" w14:textId="6A441026" w:rsidR="002F77E3" w:rsidRDefault="002F77E3" w:rsidP="002F77E3">
      <w:pPr>
        <w:pStyle w:val="41"/>
        <w:rPr>
          <w:ins w:id="3931" w:author="C4-245352" w:date="2024-11-27T17:25:00Z" w16du:dateUtc="2024-11-27T09:25:00Z"/>
        </w:rPr>
      </w:pPr>
      <w:bookmarkStart w:id="3932" w:name="_Toc183622410"/>
      <w:ins w:id="3933" w:author="C4-245352" w:date="2024-11-27T17:25:00Z" w16du:dateUtc="2024-11-27T09:25:00Z">
        <w:r>
          <w:lastRenderedPageBreak/>
          <w:t>6.</w:t>
        </w:r>
      </w:ins>
      <w:ins w:id="3934" w:author="C4-245352" w:date="2024-11-27T17:27:00Z" w16du:dateUtc="2024-11-27T09:27:00Z">
        <w:r>
          <w:rPr>
            <w:rFonts w:eastAsiaTheme="minorEastAsia" w:hint="eastAsia"/>
            <w:lang w:eastAsia="zh-CN"/>
          </w:rPr>
          <w:t>4</w:t>
        </w:r>
      </w:ins>
      <w:ins w:id="3935" w:author="C4-245352" w:date="2024-11-27T17:25:00Z" w16du:dateUtc="2024-11-27T09:25:00Z">
        <w:r>
          <w:t>.3.3</w:t>
        </w:r>
        <w:r>
          <w:tab/>
          <w:t>Resource: Individual IMS Event Subscription</w:t>
        </w:r>
        <w:bookmarkEnd w:id="3932"/>
      </w:ins>
    </w:p>
    <w:p w14:paraId="29583E0C" w14:textId="421CEADF" w:rsidR="002F77E3" w:rsidRDefault="002F77E3" w:rsidP="002F77E3">
      <w:pPr>
        <w:pStyle w:val="51"/>
        <w:rPr>
          <w:ins w:id="3936" w:author="C4-245352" w:date="2024-11-27T17:25:00Z" w16du:dateUtc="2024-11-27T09:25:00Z"/>
        </w:rPr>
      </w:pPr>
      <w:bookmarkStart w:id="3937" w:name="_Toc183622411"/>
      <w:ins w:id="3938" w:author="C4-245352" w:date="2024-11-27T17:25:00Z" w16du:dateUtc="2024-11-27T09:25:00Z">
        <w:r>
          <w:t>6.</w:t>
        </w:r>
      </w:ins>
      <w:ins w:id="3939" w:author="C4-245352" w:date="2024-11-27T17:31:00Z" w16du:dateUtc="2024-11-27T09:31:00Z">
        <w:r>
          <w:rPr>
            <w:rFonts w:eastAsiaTheme="minorEastAsia" w:hint="eastAsia"/>
            <w:lang w:eastAsia="zh-CN"/>
          </w:rPr>
          <w:t>4</w:t>
        </w:r>
      </w:ins>
      <w:ins w:id="3940" w:author="C4-245352" w:date="2024-11-27T17:25:00Z" w16du:dateUtc="2024-11-27T09:25:00Z">
        <w:r>
          <w:t>.3.3.1</w:t>
        </w:r>
        <w:r>
          <w:tab/>
          <w:t>Description</w:t>
        </w:r>
        <w:bookmarkEnd w:id="3937"/>
      </w:ins>
    </w:p>
    <w:p w14:paraId="395115DF" w14:textId="77777777" w:rsidR="002F77E3" w:rsidRDefault="002F77E3" w:rsidP="002F77E3">
      <w:pPr>
        <w:rPr>
          <w:ins w:id="3941" w:author="C4-245352" w:date="2024-11-27T17:25:00Z" w16du:dateUtc="2024-11-27T09:25:00Z"/>
        </w:rPr>
      </w:pPr>
      <w:ins w:id="3942" w:author="C4-245352" w:date="2024-11-27T17:25:00Z" w16du:dateUtc="2024-11-27T09:25:00Z">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proofErr w:type="spellStart"/>
        <w:r>
          <w:t>Nimsas_Ims</w:t>
        </w:r>
        <w:r>
          <w:rPr>
            <w:rFonts w:hint="eastAsia"/>
            <w:lang w:eastAsia="zh-CN"/>
          </w:rPr>
          <w:t>EE</w:t>
        </w:r>
        <w:proofErr w:type="spellEnd"/>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ins>
    </w:p>
    <w:p w14:paraId="76C0D8BC" w14:textId="096797D2" w:rsidR="002F77E3" w:rsidRDefault="002F77E3" w:rsidP="002F77E3">
      <w:pPr>
        <w:pStyle w:val="51"/>
        <w:rPr>
          <w:ins w:id="3943" w:author="C4-245352" w:date="2024-11-27T17:25:00Z" w16du:dateUtc="2024-11-27T09:25:00Z"/>
        </w:rPr>
      </w:pPr>
      <w:bookmarkStart w:id="3944" w:name="_Toc183622412"/>
      <w:ins w:id="3945" w:author="C4-245352" w:date="2024-11-27T17:25:00Z" w16du:dateUtc="2024-11-27T09:25:00Z">
        <w:r>
          <w:t>6.</w:t>
        </w:r>
      </w:ins>
      <w:ins w:id="3946" w:author="C4-245352" w:date="2024-11-27T17:31:00Z" w16du:dateUtc="2024-11-27T09:31:00Z">
        <w:r>
          <w:rPr>
            <w:rFonts w:eastAsiaTheme="minorEastAsia" w:hint="eastAsia"/>
            <w:lang w:eastAsia="zh-CN"/>
          </w:rPr>
          <w:t>4</w:t>
        </w:r>
      </w:ins>
      <w:ins w:id="3947" w:author="C4-245352" w:date="2024-11-27T17:25:00Z" w16du:dateUtc="2024-11-27T09:25:00Z">
        <w:r>
          <w:t>.3.3.2</w:t>
        </w:r>
        <w:r>
          <w:tab/>
          <w:t>Resource Definition</w:t>
        </w:r>
        <w:bookmarkEnd w:id="3944"/>
      </w:ins>
    </w:p>
    <w:p w14:paraId="5F47A47F" w14:textId="77777777" w:rsidR="002F77E3" w:rsidRDefault="002F77E3" w:rsidP="002F77E3">
      <w:pPr>
        <w:rPr>
          <w:ins w:id="3948" w:author="C4-245352" w:date="2024-11-27T17:25:00Z" w16du:dateUtc="2024-11-27T09:25:00Z"/>
          <w:b/>
          <w:noProof/>
        </w:rPr>
      </w:pPr>
      <w:ins w:id="3949" w:author="C4-245352" w:date="2024-11-27T17:25:00Z" w16du:dateUtc="2024-11-27T09:25:00Z">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ins>
    </w:p>
    <w:p w14:paraId="5A7E943F" w14:textId="09908D04" w:rsidR="002F77E3" w:rsidRPr="00B44295" w:rsidRDefault="002F77E3" w:rsidP="002F77E3">
      <w:pPr>
        <w:rPr>
          <w:ins w:id="3950" w:author="C4-245352" w:date="2024-11-27T17:25:00Z" w16du:dateUtc="2024-11-27T09:25:00Z"/>
          <w:lang w:val="en-US" w:eastAsia="zh-CN"/>
        </w:rPr>
      </w:pPr>
      <w:ins w:id="3951" w:author="C4-245352" w:date="2024-11-27T17:25:00Z" w16du:dateUtc="2024-11-27T09:25:00Z">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ins>
      <w:ins w:id="3952" w:author="C4-245352" w:date="2024-11-27T17:27:00Z" w16du:dateUtc="2024-11-27T09:27:00Z">
        <w:r>
          <w:rPr>
            <w:rFonts w:eastAsiaTheme="minorEastAsia" w:hint="eastAsia"/>
            <w:lang w:val="en-US" w:eastAsia="zh-CN"/>
          </w:rPr>
          <w:t>4</w:t>
        </w:r>
      </w:ins>
      <w:ins w:id="3953" w:author="C4-245352" w:date="2024-11-27T17:25:00Z" w16du:dateUtc="2024-11-27T09:25:00Z">
        <w:r>
          <w:rPr>
            <w:rFonts w:hint="eastAsia"/>
            <w:lang w:val="en-US" w:eastAsia="zh-CN"/>
          </w:rPr>
          <w:t>.</w:t>
        </w:r>
        <w:r>
          <w:rPr>
            <w:lang w:val="en-US" w:eastAsia="zh-CN"/>
          </w:rPr>
          <w:t>1.</w:t>
        </w:r>
      </w:ins>
    </w:p>
    <w:p w14:paraId="450A153F" w14:textId="72D2A30F" w:rsidR="002F77E3" w:rsidRDefault="002F77E3" w:rsidP="002F77E3">
      <w:pPr>
        <w:rPr>
          <w:ins w:id="3954" w:author="C4-245352" w:date="2024-11-27T17:25:00Z" w16du:dateUtc="2024-11-27T09:25:00Z"/>
          <w:rFonts w:ascii="Arial" w:hAnsi="Arial" w:cs="Arial"/>
        </w:rPr>
      </w:pPr>
      <w:ins w:id="3955" w:author="C4-245352" w:date="2024-11-27T17:25:00Z" w16du:dateUtc="2024-11-27T09:25:00Z">
        <w:r w:rsidRPr="00F112E4">
          <w:t>This resource shall support the resource URI variables defined in table 6.</w:t>
        </w:r>
      </w:ins>
      <w:ins w:id="3956" w:author="C4-245352" w:date="2024-11-27T17:27:00Z" w16du:dateUtc="2024-11-27T09:27:00Z">
        <w:r>
          <w:rPr>
            <w:rFonts w:eastAsiaTheme="minorEastAsia" w:hint="eastAsia"/>
            <w:lang w:eastAsia="zh-CN"/>
          </w:rPr>
          <w:t>4</w:t>
        </w:r>
      </w:ins>
      <w:ins w:id="3957" w:author="C4-245352" w:date="2024-11-27T17:25:00Z" w16du:dateUtc="2024-11-27T09:25:00Z">
        <w:r w:rsidRPr="00F112E4">
          <w:t>.3.</w:t>
        </w:r>
        <w:r>
          <w:t>3</w:t>
        </w:r>
        <w:r w:rsidRPr="00F112E4">
          <w:t>.2-1.</w:t>
        </w:r>
      </w:ins>
    </w:p>
    <w:p w14:paraId="2EDDDBFE" w14:textId="762EB394" w:rsidR="002F77E3" w:rsidRDefault="002F77E3" w:rsidP="002F77E3">
      <w:pPr>
        <w:pStyle w:val="TH"/>
        <w:rPr>
          <w:ins w:id="3958" w:author="C4-245352" w:date="2024-11-27T17:25:00Z" w16du:dateUtc="2024-11-27T09:25:00Z"/>
          <w:rFonts w:cs="Arial"/>
        </w:rPr>
      </w:pPr>
      <w:ins w:id="3959" w:author="C4-245352" w:date="2024-11-27T17:25:00Z" w16du:dateUtc="2024-11-27T09:25:00Z">
        <w:r>
          <w:t>Table 6.</w:t>
        </w:r>
      </w:ins>
      <w:ins w:id="3960" w:author="C4-245352" w:date="2024-11-27T17:27:00Z" w16du:dateUtc="2024-11-27T09:27:00Z">
        <w:r>
          <w:rPr>
            <w:rFonts w:eastAsiaTheme="minorEastAsia" w:hint="eastAsia"/>
            <w:lang w:eastAsia="zh-CN"/>
          </w:rPr>
          <w:t>4</w:t>
        </w:r>
      </w:ins>
      <w:ins w:id="3961" w:author="C4-245352" w:date="2024-11-27T17:25:00Z" w16du:dateUtc="2024-11-27T09:25:00Z">
        <w:r>
          <w:t>.3.3.2-1: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ins w:id="3962" w:author="C4-245352" w:date="2024-11-27T17:25:00Z"/>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rPr>
                <w:ins w:id="3963" w:author="C4-245352" w:date="2024-11-27T17:25:00Z" w16du:dateUtc="2024-11-27T09:25:00Z"/>
              </w:rPr>
            </w:pPr>
            <w:ins w:id="3964" w:author="C4-245352" w:date="2024-11-27T17:25:00Z" w16du:dateUtc="2024-11-27T09:25:00Z">
              <w:r w:rsidRPr="0016361A">
                <w:t>Name</w:t>
              </w:r>
            </w:ins>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rPr>
                <w:ins w:id="3965" w:author="C4-245352" w:date="2024-11-27T17:25:00Z" w16du:dateUtc="2024-11-27T09:25:00Z"/>
              </w:rPr>
            </w:pPr>
            <w:ins w:id="3966" w:author="C4-245352" w:date="2024-11-27T17:25:00Z" w16du:dateUtc="2024-11-27T09:25:00Z">
              <w:r w:rsidRPr="0016361A">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rPr>
                <w:ins w:id="3967" w:author="C4-245352" w:date="2024-11-27T17:25:00Z" w16du:dateUtc="2024-11-27T09:25:00Z"/>
              </w:rPr>
            </w:pPr>
            <w:ins w:id="3968" w:author="C4-245352" w:date="2024-11-27T17:25:00Z" w16du:dateUtc="2024-11-27T09:25:00Z">
              <w:r w:rsidRPr="0016361A">
                <w:t>Definition</w:t>
              </w:r>
            </w:ins>
          </w:p>
        </w:tc>
      </w:tr>
      <w:tr w:rsidR="002F77E3" w:rsidRPr="00B54FF5" w14:paraId="28FA8F46" w14:textId="77777777" w:rsidTr="003B0F26">
        <w:trPr>
          <w:jc w:val="center"/>
          <w:ins w:id="3969" w:author="C4-245352" w:date="2024-11-27T17:25:00Z"/>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rPr>
                <w:ins w:id="3970" w:author="C4-245352" w:date="2024-11-27T17:25:00Z" w16du:dateUtc="2024-11-27T09:25:00Z"/>
              </w:rPr>
            </w:pPr>
            <w:proofErr w:type="spellStart"/>
            <w:ins w:id="3971" w:author="C4-245352" w:date="2024-11-27T17:25:00Z" w16du:dateUtc="2024-11-27T09:25:00Z">
              <w:r w:rsidRPr="0016361A">
                <w:t>apiRoot</w:t>
              </w:r>
              <w:proofErr w:type="spellEnd"/>
            </w:ins>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rPr>
                <w:ins w:id="3972" w:author="C4-245352" w:date="2024-11-27T17:25:00Z" w16du:dateUtc="2024-11-27T09:25:00Z"/>
              </w:rPr>
            </w:pPr>
            <w:ins w:id="3973" w:author="C4-245352" w:date="2024-11-27T17:25:00Z" w16du:dateUtc="2024-11-27T09:25:00Z">
              <w:r>
                <w:rPr>
                  <w:rFonts w:hint="eastAsia"/>
                  <w:lang w:eastAsia="zh-CN"/>
                </w:rPr>
                <w:t>s</w:t>
              </w:r>
              <w:r w:rsidRPr="0016361A">
                <w:t>tring</w:t>
              </w:r>
            </w:ins>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rPr>
                <w:ins w:id="3974" w:author="C4-245352" w:date="2024-11-27T17:25:00Z" w16du:dateUtc="2024-11-27T09:25:00Z"/>
              </w:rPr>
            </w:pPr>
            <w:ins w:id="3975" w:author="C4-245352" w:date="2024-11-27T17:25:00Z" w16du:dateUtc="2024-11-27T09:25:00Z">
              <w:r w:rsidRPr="0016361A">
                <w:t>See clause</w:t>
              </w:r>
              <w:r w:rsidRPr="0016361A">
                <w:rPr>
                  <w:lang w:val="en-US" w:eastAsia="zh-CN"/>
                </w:rPr>
                <w:t> </w:t>
              </w:r>
              <w:r w:rsidRPr="0016361A">
                <w:t>6.</w:t>
              </w:r>
            </w:ins>
            <w:ins w:id="3976" w:author="C4-245352" w:date="2024-11-27T17:27:00Z" w16du:dateUtc="2024-11-27T09:27:00Z">
              <w:r>
                <w:rPr>
                  <w:rFonts w:eastAsiaTheme="minorEastAsia" w:hint="eastAsia"/>
                  <w:lang w:eastAsia="zh-CN"/>
                </w:rPr>
                <w:t>4.</w:t>
              </w:r>
            </w:ins>
            <w:ins w:id="3977" w:author="C4-245352" w:date="2024-11-27T17:25:00Z" w16du:dateUtc="2024-11-27T09:25:00Z">
              <w:r w:rsidRPr="0016361A">
                <w:t>1</w:t>
              </w:r>
            </w:ins>
          </w:p>
        </w:tc>
      </w:tr>
      <w:tr w:rsidR="002F77E3" w:rsidRPr="00B54FF5" w14:paraId="350D7417" w14:textId="77777777" w:rsidTr="003B0F26">
        <w:trPr>
          <w:jc w:val="center"/>
          <w:ins w:id="3978" w:author="C4-245352" w:date="2024-11-27T17:25:00Z"/>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ins w:id="3979" w:author="C4-245352" w:date="2024-11-27T17:25:00Z" w16du:dateUtc="2024-11-27T09:25:00Z"/>
                <w:lang w:eastAsia="zh-CN"/>
              </w:rPr>
            </w:pPr>
            <w:proofErr w:type="spellStart"/>
            <w:ins w:id="3980" w:author="C4-245352" w:date="2024-11-27T17:25:00Z" w16du:dateUtc="2024-11-27T09:25:00Z">
              <w:r>
                <w:rPr>
                  <w:lang w:eastAsia="zh-CN"/>
                </w:rPr>
                <w:t>subscriptionId</w:t>
              </w:r>
              <w:proofErr w:type="spellEnd"/>
            </w:ins>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ins w:id="3981" w:author="C4-245352" w:date="2024-11-27T17:25:00Z" w16du:dateUtc="2024-11-27T09:25:00Z"/>
                <w:lang w:eastAsia="zh-CN"/>
              </w:rPr>
            </w:pPr>
            <w:ins w:id="3982" w:author="C4-245352" w:date="2024-11-27T17:25:00Z" w16du:dateUtc="2024-11-27T09:25:00Z">
              <w:r>
                <w:rPr>
                  <w:lang w:eastAsia="zh-CN"/>
                </w:rPr>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ins w:id="3983" w:author="C4-245352" w:date="2024-11-27T17:25:00Z" w16du:dateUtc="2024-11-27T09:25:00Z"/>
                <w:lang w:eastAsia="zh-CN"/>
              </w:rPr>
            </w:pPr>
            <w:ins w:id="3984" w:author="C4-245352" w:date="2024-11-27T17:25:00Z" w16du:dateUtc="2024-11-27T09:25:00Z">
              <w:r>
                <w:rPr>
                  <w:rFonts w:hint="eastAsia"/>
                  <w:lang w:eastAsia="zh-CN"/>
                </w:rPr>
                <w:t>I</w:t>
              </w:r>
              <w:r>
                <w:rPr>
                  <w:lang w:eastAsia="zh-CN"/>
                </w:rPr>
                <w:t xml:space="preserve">dentifies an individual IMS event subscription to the </w:t>
              </w:r>
              <w:proofErr w:type="spellStart"/>
              <w:r>
                <w:rPr>
                  <w:lang w:eastAsia="zh-CN"/>
                </w:rPr>
                <w:t>Nimsas_ImsEE</w:t>
              </w:r>
              <w:proofErr w:type="spellEnd"/>
              <w:r>
                <w:rPr>
                  <w:lang w:eastAsia="zh-CN"/>
                </w:rPr>
                <w:t xml:space="preserve"> service.</w:t>
              </w:r>
            </w:ins>
          </w:p>
        </w:tc>
      </w:tr>
    </w:tbl>
    <w:p w14:paraId="602B76B6" w14:textId="77777777" w:rsidR="002F77E3" w:rsidRPr="00CE7844" w:rsidRDefault="002F77E3" w:rsidP="002F77E3">
      <w:pPr>
        <w:rPr>
          <w:ins w:id="3985" w:author="C4-245352" w:date="2024-11-27T17:25:00Z" w16du:dateUtc="2024-11-27T09:25:00Z"/>
        </w:rPr>
      </w:pPr>
    </w:p>
    <w:p w14:paraId="7E761495" w14:textId="608B491C" w:rsidR="002F77E3" w:rsidRDefault="002F77E3" w:rsidP="002F77E3">
      <w:pPr>
        <w:pStyle w:val="51"/>
        <w:rPr>
          <w:ins w:id="3986" w:author="C4-245352" w:date="2024-11-27T17:25:00Z" w16du:dateUtc="2024-11-27T09:25:00Z"/>
        </w:rPr>
      </w:pPr>
      <w:bookmarkStart w:id="3987" w:name="_Toc183622413"/>
      <w:ins w:id="3988" w:author="C4-245352" w:date="2024-11-27T17:25:00Z" w16du:dateUtc="2024-11-27T09:25:00Z">
        <w:r>
          <w:t>6.</w:t>
        </w:r>
      </w:ins>
      <w:ins w:id="3989" w:author="C4-245352" w:date="2024-11-27T17:27:00Z" w16du:dateUtc="2024-11-27T09:27:00Z">
        <w:r>
          <w:rPr>
            <w:rFonts w:eastAsiaTheme="minorEastAsia" w:hint="eastAsia"/>
            <w:lang w:eastAsia="zh-CN"/>
          </w:rPr>
          <w:t>4</w:t>
        </w:r>
      </w:ins>
      <w:ins w:id="3990" w:author="C4-245352" w:date="2024-11-27T17:25:00Z" w16du:dateUtc="2024-11-27T09:25:00Z">
        <w:r>
          <w:t>.3.3.3</w:t>
        </w:r>
        <w:r>
          <w:tab/>
          <w:t>Resource Standard Methods</w:t>
        </w:r>
        <w:bookmarkEnd w:id="3987"/>
      </w:ins>
    </w:p>
    <w:p w14:paraId="13008A9F" w14:textId="3CAEF125" w:rsidR="002F77E3" w:rsidRPr="00384E92" w:rsidRDefault="002F77E3" w:rsidP="002F77E3">
      <w:pPr>
        <w:pStyle w:val="H6"/>
        <w:rPr>
          <w:ins w:id="3991" w:author="C4-245352" w:date="2024-11-27T17:25:00Z" w16du:dateUtc="2024-11-27T09:25:00Z"/>
        </w:rPr>
      </w:pPr>
      <w:ins w:id="3992" w:author="C4-245352" w:date="2024-11-27T17:25:00Z" w16du:dateUtc="2024-11-27T09:25:00Z">
        <w:r w:rsidRPr="00384E92">
          <w:t>6.</w:t>
        </w:r>
      </w:ins>
      <w:ins w:id="3993" w:author="C4-245352" w:date="2024-11-27T17:27:00Z" w16du:dateUtc="2024-11-27T09:27:00Z">
        <w:r>
          <w:rPr>
            <w:rFonts w:eastAsiaTheme="minorEastAsia" w:hint="eastAsia"/>
            <w:lang w:eastAsia="zh-CN"/>
          </w:rPr>
          <w:t>4</w:t>
        </w:r>
      </w:ins>
      <w:ins w:id="3994" w:author="C4-245352" w:date="2024-11-27T17:25:00Z" w16du:dateUtc="2024-11-27T09:25:00Z">
        <w:r>
          <w:t>.3.3.3</w:t>
        </w:r>
        <w:r w:rsidRPr="00384E92">
          <w:t>.</w:t>
        </w:r>
        <w:r>
          <w:t>1</w:t>
        </w:r>
        <w:r w:rsidRPr="00384E92">
          <w:tab/>
        </w:r>
        <w:r>
          <w:rPr>
            <w:lang w:eastAsia="zh-CN"/>
          </w:rPr>
          <w:t>GET</w:t>
        </w:r>
      </w:ins>
    </w:p>
    <w:p w14:paraId="16D2BE38" w14:textId="0934A6AF" w:rsidR="002F77E3" w:rsidRDefault="002F77E3" w:rsidP="002F77E3">
      <w:pPr>
        <w:rPr>
          <w:ins w:id="3995" w:author="C4-245352" w:date="2024-11-27T17:25:00Z" w16du:dateUtc="2024-11-27T09:25:00Z"/>
        </w:rPr>
      </w:pPr>
      <w:ins w:id="3996" w:author="C4-245352" w:date="2024-11-27T17:25:00Z" w16du:dateUtc="2024-11-27T09:25:00Z">
        <w:r>
          <w:t>This method shall support the URI query parameters specified in table 6.</w:t>
        </w:r>
      </w:ins>
      <w:ins w:id="3997" w:author="C4-245352" w:date="2024-11-27T17:27:00Z" w16du:dateUtc="2024-11-27T09:27:00Z">
        <w:r>
          <w:rPr>
            <w:rFonts w:eastAsiaTheme="minorEastAsia" w:hint="eastAsia"/>
            <w:lang w:eastAsia="zh-CN"/>
          </w:rPr>
          <w:t>4</w:t>
        </w:r>
      </w:ins>
      <w:ins w:id="3998" w:author="C4-245352" w:date="2024-11-27T17:25:00Z" w16du:dateUtc="2024-11-27T09:25:00Z">
        <w:r>
          <w:t>.3.3.3.1-1.</w:t>
        </w:r>
      </w:ins>
    </w:p>
    <w:p w14:paraId="2DD8369F" w14:textId="37A2D1CB" w:rsidR="002F77E3" w:rsidRPr="00384E92" w:rsidRDefault="002F77E3" w:rsidP="002F77E3">
      <w:pPr>
        <w:pStyle w:val="TH"/>
        <w:rPr>
          <w:ins w:id="3999" w:author="C4-245352" w:date="2024-11-27T17:25:00Z" w16du:dateUtc="2024-11-27T09:25:00Z"/>
          <w:rFonts w:cs="Arial"/>
        </w:rPr>
      </w:pPr>
      <w:ins w:id="4000" w:author="C4-245352" w:date="2024-11-27T17:25:00Z" w16du:dateUtc="2024-11-27T09:25:00Z">
        <w:r w:rsidRPr="00384E92">
          <w:t>Table</w:t>
        </w:r>
        <w:r>
          <w:t> </w:t>
        </w:r>
        <w:r w:rsidRPr="00384E92">
          <w:t>6.</w:t>
        </w:r>
      </w:ins>
      <w:ins w:id="4001" w:author="C4-245352" w:date="2024-11-27T17:27:00Z" w16du:dateUtc="2024-11-27T09:27:00Z">
        <w:r>
          <w:rPr>
            <w:rFonts w:eastAsiaTheme="minorEastAsia" w:hint="eastAsia"/>
            <w:lang w:eastAsia="zh-CN"/>
          </w:rPr>
          <w:t>4</w:t>
        </w:r>
      </w:ins>
      <w:ins w:id="4002" w:author="C4-245352" w:date="2024-11-27T17:25:00Z" w16du:dateUtc="2024-11-27T09:25:00Z">
        <w:r>
          <w:t>.3.3.3.1</w:t>
        </w:r>
        <w:r w:rsidRPr="00384E92">
          <w:t xml:space="preserve">-1: URI query parameters supported by the </w:t>
        </w:r>
        <w:r>
          <w:t>PUT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ins w:id="4003" w:author="C4-245352" w:date="2024-11-27T17:25:00Z"/>
        </w:trPr>
        <w:tc>
          <w:tcPr>
            <w:tcW w:w="825" w:type="pct"/>
            <w:shd w:val="clear" w:color="auto" w:fill="C0C0C0"/>
          </w:tcPr>
          <w:p w14:paraId="5AB44827" w14:textId="77777777" w:rsidR="002F77E3" w:rsidRPr="0016361A" w:rsidRDefault="002F77E3" w:rsidP="003B0F26">
            <w:pPr>
              <w:pStyle w:val="TAH"/>
              <w:rPr>
                <w:ins w:id="4004" w:author="C4-245352" w:date="2024-11-27T17:25:00Z" w16du:dateUtc="2024-11-27T09:25:00Z"/>
              </w:rPr>
            </w:pPr>
            <w:ins w:id="4005" w:author="C4-245352" w:date="2024-11-27T17:25:00Z" w16du:dateUtc="2024-11-27T09:25:00Z">
              <w:r w:rsidRPr="0016361A">
                <w:t>Name</w:t>
              </w:r>
            </w:ins>
          </w:p>
        </w:tc>
        <w:tc>
          <w:tcPr>
            <w:tcW w:w="731" w:type="pct"/>
            <w:shd w:val="clear" w:color="auto" w:fill="C0C0C0"/>
          </w:tcPr>
          <w:p w14:paraId="5140EA91" w14:textId="77777777" w:rsidR="002F77E3" w:rsidRPr="0016361A" w:rsidRDefault="002F77E3" w:rsidP="003B0F26">
            <w:pPr>
              <w:pStyle w:val="TAH"/>
              <w:rPr>
                <w:ins w:id="4006" w:author="C4-245352" w:date="2024-11-27T17:25:00Z" w16du:dateUtc="2024-11-27T09:25:00Z"/>
              </w:rPr>
            </w:pPr>
            <w:ins w:id="4007" w:author="C4-245352" w:date="2024-11-27T17:25:00Z" w16du:dateUtc="2024-11-27T09:25:00Z">
              <w:r w:rsidRPr="0016361A">
                <w:t>Data type</w:t>
              </w:r>
            </w:ins>
          </w:p>
        </w:tc>
        <w:tc>
          <w:tcPr>
            <w:tcW w:w="215" w:type="pct"/>
            <w:shd w:val="clear" w:color="auto" w:fill="C0C0C0"/>
          </w:tcPr>
          <w:p w14:paraId="427393D1" w14:textId="77777777" w:rsidR="002F77E3" w:rsidRPr="0016361A" w:rsidRDefault="002F77E3" w:rsidP="003B0F26">
            <w:pPr>
              <w:pStyle w:val="TAH"/>
              <w:rPr>
                <w:ins w:id="4008" w:author="C4-245352" w:date="2024-11-27T17:25:00Z" w16du:dateUtc="2024-11-27T09:25:00Z"/>
              </w:rPr>
            </w:pPr>
            <w:ins w:id="4009" w:author="C4-245352" w:date="2024-11-27T17:25:00Z" w16du:dateUtc="2024-11-27T09:25:00Z">
              <w:r w:rsidRPr="0016361A">
                <w:t>P</w:t>
              </w:r>
            </w:ins>
          </w:p>
        </w:tc>
        <w:tc>
          <w:tcPr>
            <w:tcW w:w="580" w:type="pct"/>
            <w:shd w:val="clear" w:color="auto" w:fill="C0C0C0"/>
          </w:tcPr>
          <w:p w14:paraId="66FA9C47" w14:textId="77777777" w:rsidR="002F77E3" w:rsidRPr="0016361A" w:rsidRDefault="002F77E3" w:rsidP="003B0F26">
            <w:pPr>
              <w:pStyle w:val="TAH"/>
              <w:rPr>
                <w:ins w:id="4010" w:author="C4-245352" w:date="2024-11-27T17:25:00Z" w16du:dateUtc="2024-11-27T09:25:00Z"/>
              </w:rPr>
            </w:pPr>
            <w:ins w:id="4011" w:author="C4-245352" w:date="2024-11-27T17:25:00Z" w16du:dateUtc="2024-11-27T09:25:00Z">
              <w:r w:rsidRPr="0016361A">
                <w:t>Cardinality</w:t>
              </w:r>
            </w:ins>
          </w:p>
        </w:tc>
        <w:tc>
          <w:tcPr>
            <w:tcW w:w="1852" w:type="pct"/>
            <w:shd w:val="clear" w:color="auto" w:fill="C0C0C0"/>
            <w:vAlign w:val="center"/>
          </w:tcPr>
          <w:p w14:paraId="374A4A74" w14:textId="77777777" w:rsidR="002F77E3" w:rsidRPr="0016361A" w:rsidRDefault="002F77E3" w:rsidP="003B0F26">
            <w:pPr>
              <w:pStyle w:val="TAH"/>
              <w:rPr>
                <w:ins w:id="4012" w:author="C4-245352" w:date="2024-11-27T17:25:00Z" w16du:dateUtc="2024-11-27T09:25:00Z"/>
              </w:rPr>
            </w:pPr>
            <w:ins w:id="4013" w:author="C4-245352" w:date="2024-11-27T17:25:00Z" w16du:dateUtc="2024-11-27T09:25:00Z">
              <w:r w:rsidRPr="0016361A">
                <w:t>Description</w:t>
              </w:r>
            </w:ins>
          </w:p>
        </w:tc>
        <w:tc>
          <w:tcPr>
            <w:tcW w:w="796" w:type="pct"/>
            <w:shd w:val="clear" w:color="auto" w:fill="C0C0C0"/>
          </w:tcPr>
          <w:p w14:paraId="381704E1" w14:textId="77777777" w:rsidR="002F77E3" w:rsidRPr="0016361A" w:rsidRDefault="002F77E3" w:rsidP="003B0F26">
            <w:pPr>
              <w:pStyle w:val="TAH"/>
              <w:rPr>
                <w:ins w:id="4014" w:author="C4-245352" w:date="2024-11-27T17:25:00Z" w16du:dateUtc="2024-11-27T09:25:00Z"/>
              </w:rPr>
            </w:pPr>
            <w:ins w:id="4015" w:author="C4-245352" w:date="2024-11-27T17:25:00Z" w16du:dateUtc="2024-11-27T09:25:00Z">
              <w:r w:rsidRPr="0016361A">
                <w:t>Applicability</w:t>
              </w:r>
            </w:ins>
          </w:p>
        </w:tc>
      </w:tr>
      <w:tr w:rsidR="002F77E3" w:rsidRPr="00B54FF5" w14:paraId="2592B116" w14:textId="77777777" w:rsidTr="003B0F26">
        <w:trPr>
          <w:jc w:val="center"/>
          <w:ins w:id="4016" w:author="C4-245352" w:date="2024-11-27T17:25:00Z"/>
        </w:trPr>
        <w:tc>
          <w:tcPr>
            <w:tcW w:w="825" w:type="pct"/>
            <w:shd w:val="clear" w:color="auto" w:fill="auto"/>
          </w:tcPr>
          <w:p w14:paraId="683DD493" w14:textId="77777777" w:rsidR="002F77E3" w:rsidRPr="0016361A" w:rsidRDefault="002F77E3" w:rsidP="003B0F26">
            <w:pPr>
              <w:pStyle w:val="TAL"/>
              <w:rPr>
                <w:ins w:id="4017" w:author="C4-245352" w:date="2024-11-27T17:25:00Z" w16du:dateUtc="2024-11-27T09:25:00Z"/>
              </w:rPr>
            </w:pPr>
            <w:ins w:id="4018" w:author="C4-245352" w:date="2024-11-27T17:25:00Z" w16du:dateUtc="2024-11-27T09:25:00Z">
              <w:r>
                <w:t>n/a</w:t>
              </w:r>
            </w:ins>
          </w:p>
        </w:tc>
        <w:tc>
          <w:tcPr>
            <w:tcW w:w="731" w:type="pct"/>
          </w:tcPr>
          <w:p w14:paraId="2710F594" w14:textId="77777777" w:rsidR="002F77E3" w:rsidRPr="0016361A" w:rsidRDefault="002F77E3" w:rsidP="003B0F26">
            <w:pPr>
              <w:pStyle w:val="TAL"/>
              <w:rPr>
                <w:ins w:id="4019" w:author="C4-245352" w:date="2024-11-27T17:25:00Z" w16du:dateUtc="2024-11-27T09:25:00Z"/>
              </w:rPr>
            </w:pPr>
          </w:p>
        </w:tc>
        <w:tc>
          <w:tcPr>
            <w:tcW w:w="215" w:type="pct"/>
          </w:tcPr>
          <w:p w14:paraId="50A9F100" w14:textId="77777777" w:rsidR="002F77E3" w:rsidRPr="0016361A" w:rsidRDefault="002F77E3" w:rsidP="003B0F26">
            <w:pPr>
              <w:pStyle w:val="TAC"/>
              <w:rPr>
                <w:ins w:id="4020" w:author="C4-245352" w:date="2024-11-27T17:25:00Z" w16du:dateUtc="2024-11-27T09:25:00Z"/>
              </w:rPr>
            </w:pPr>
          </w:p>
        </w:tc>
        <w:tc>
          <w:tcPr>
            <w:tcW w:w="580" w:type="pct"/>
          </w:tcPr>
          <w:p w14:paraId="228F7CB8" w14:textId="77777777" w:rsidR="002F77E3" w:rsidRPr="0016361A" w:rsidRDefault="002F77E3" w:rsidP="003B0F26">
            <w:pPr>
              <w:pStyle w:val="TAL"/>
              <w:rPr>
                <w:ins w:id="4021" w:author="C4-245352" w:date="2024-11-27T17:25:00Z" w16du:dateUtc="2024-11-27T09:25:00Z"/>
              </w:rPr>
            </w:pPr>
          </w:p>
        </w:tc>
        <w:tc>
          <w:tcPr>
            <w:tcW w:w="1852" w:type="pct"/>
            <w:shd w:val="clear" w:color="auto" w:fill="auto"/>
            <w:vAlign w:val="center"/>
          </w:tcPr>
          <w:p w14:paraId="75B07203" w14:textId="77777777" w:rsidR="002F77E3" w:rsidRPr="0016361A" w:rsidRDefault="002F77E3" w:rsidP="003B0F26">
            <w:pPr>
              <w:pStyle w:val="TAL"/>
              <w:rPr>
                <w:ins w:id="4022" w:author="C4-245352" w:date="2024-11-27T17:25:00Z" w16du:dateUtc="2024-11-27T09:25:00Z"/>
              </w:rPr>
            </w:pPr>
          </w:p>
        </w:tc>
        <w:tc>
          <w:tcPr>
            <w:tcW w:w="796" w:type="pct"/>
          </w:tcPr>
          <w:p w14:paraId="0D12CEC2" w14:textId="77777777" w:rsidR="002F77E3" w:rsidRPr="0016361A" w:rsidRDefault="002F77E3" w:rsidP="003B0F26">
            <w:pPr>
              <w:pStyle w:val="TAL"/>
              <w:rPr>
                <w:ins w:id="4023" w:author="C4-245352" w:date="2024-11-27T17:25:00Z" w16du:dateUtc="2024-11-27T09:25:00Z"/>
              </w:rPr>
            </w:pPr>
          </w:p>
        </w:tc>
      </w:tr>
    </w:tbl>
    <w:p w14:paraId="07A04CD9" w14:textId="77777777" w:rsidR="002F77E3" w:rsidRDefault="002F77E3" w:rsidP="002F77E3">
      <w:pPr>
        <w:rPr>
          <w:ins w:id="4024" w:author="C4-245352" w:date="2024-11-27T17:25:00Z" w16du:dateUtc="2024-11-27T09:25:00Z"/>
        </w:rPr>
      </w:pPr>
    </w:p>
    <w:p w14:paraId="2BB0C89F" w14:textId="13F3E89F" w:rsidR="002F77E3" w:rsidRPr="00384E92" w:rsidRDefault="002F77E3" w:rsidP="002F77E3">
      <w:pPr>
        <w:rPr>
          <w:ins w:id="4025" w:author="C4-245352" w:date="2024-11-27T17:25:00Z" w16du:dateUtc="2024-11-27T09:25:00Z"/>
        </w:rPr>
      </w:pPr>
      <w:ins w:id="4026" w:author="C4-245352" w:date="2024-11-27T17:25:00Z" w16du:dateUtc="2024-11-27T09:25:00Z">
        <w:r>
          <w:t>This method shall support the request data structures specified in table 6.</w:t>
        </w:r>
      </w:ins>
      <w:ins w:id="4027" w:author="C4-245352" w:date="2024-11-27T17:27:00Z" w16du:dateUtc="2024-11-27T09:27:00Z">
        <w:r>
          <w:rPr>
            <w:rFonts w:eastAsiaTheme="minorEastAsia" w:hint="eastAsia"/>
            <w:lang w:eastAsia="zh-CN"/>
          </w:rPr>
          <w:t>4</w:t>
        </w:r>
      </w:ins>
      <w:ins w:id="4028" w:author="C4-245352" w:date="2024-11-27T17:25:00Z" w16du:dateUtc="2024-11-27T09:25:00Z">
        <w:r>
          <w:t>.3.3.3.1-2 and the response data structures and response codes specified in table 6.</w:t>
        </w:r>
      </w:ins>
      <w:ins w:id="4029" w:author="C4-245352" w:date="2024-11-27T17:27:00Z" w16du:dateUtc="2024-11-27T09:27:00Z">
        <w:r>
          <w:rPr>
            <w:rFonts w:eastAsiaTheme="minorEastAsia" w:hint="eastAsia"/>
            <w:lang w:eastAsia="zh-CN"/>
          </w:rPr>
          <w:t>4</w:t>
        </w:r>
      </w:ins>
      <w:ins w:id="4030" w:author="C4-245352" w:date="2024-11-27T17:25:00Z" w16du:dateUtc="2024-11-27T09:25:00Z">
        <w:r>
          <w:t>.3.3.3.1-3.</w:t>
        </w:r>
      </w:ins>
    </w:p>
    <w:p w14:paraId="380D408C" w14:textId="22F861C4" w:rsidR="002F77E3" w:rsidRPr="001769FF" w:rsidRDefault="002F77E3" w:rsidP="002F77E3">
      <w:pPr>
        <w:pStyle w:val="TH"/>
        <w:rPr>
          <w:ins w:id="4031" w:author="C4-245352" w:date="2024-11-27T17:25:00Z" w16du:dateUtc="2024-11-27T09:25:00Z"/>
        </w:rPr>
      </w:pPr>
      <w:ins w:id="4032" w:author="C4-245352" w:date="2024-11-27T17:25:00Z" w16du:dateUtc="2024-11-27T09:25:00Z">
        <w:r w:rsidRPr="001769FF">
          <w:t>Table</w:t>
        </w:r>
        <w:r>
          <w:t> </w:t>
        </w:r>
        <w:r w:rsidRPr="001769FF">
          <w:t>6.</w:t>
        </w:r>
      </w:ins>
      <w:ins w:id="4033" w:author="C4-245352" w:date="2024-11-27T17:31:00Z" w16du:dateUtc="2024-11-27T09:31:00Z">
        <w:r>
          <w:rPr>
            <w:rFonts w:eastAsiaTheme="minorEastAsia" w:hint="eastAsia"/>
            <w:lang w:eastAsia="zh-CN"/>
          </w:rPr>
          <w:t>4</w:t>
        </w:r>
      </w:ins>
      <w:ins w:id="4034" w:author="C4-245352" w:date="2024-11-27T17:25:00Z" w16du:dateUtc="2024-11-27T09:25:00Z">
        <w:r>
          <w:t>.3.3.</w:t>
        </w:r>
        <w:r w:rsidRPr="001769FF">
          <w:t xml:space="preserve">3.1-2: Data structures supported by the </w:t>
        </w:r>
        <w:r>
          <w:t>GET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ins w:id="4035" w:author="C4-245352" w:date="2024-11-27T17:25:00Z"/>
        </w:trPr>
        <w:tc>
          <w:tcPr>
            <w:tcW w:w="1787" w:type="dxa"/>
            <w:shd w:val="clear" w:color="auto" w:fill="C0C0C0"/>
          </w:tcPr>
          <w:p w14:paraId="6F720AF5" w14:textId="77777777" w:rsidR="002F77E3" w:rsidRPr="0016361A" w:rsidRDefault="002F77E3" w:rsidP="003B0F26">
            <w:pPr>
              <w:pStyle w:val="TAH"/>
              <w:rPr>
                <w:ins w:id="4036" w:author="C4-245352" w:date="2024-11-27T17:25:00Z" w16du:dateUtc="2024-11-27T09:25:00Z"/>
              </w:rPr>
            </w:pPr>
            <w:ins w:id="4037" w:author="C4-245352" w:date="2024-11-27T17:25:00Z" w16du:dateUtc="2024-11-27T09:25:00Z">
              <w:r w:rsidRPr="0016361A">
                <w:t>Data type</w:t>
              </w:r>
            </w:ins>
          </w:p>
        </w:tc>
        <w:tc>
          <w:tcPr>
            <w:tcW w:w="425" w:type="dxa"/>
            <w:shd w:val="clear" w:color="auto" w:fill="C0C0C0"/>
          </w:tcPr>
          <w:p w14:paraId="051B3984" w14:textId="77777777" w:rsidR="002F77E3" w:rsidRPr="0016361A" w:rsidRDefault="002F77E3" w:rsidP="003B0F26">
            <w:pPr>
              <w:pStyle w:val="TAH"/>
              <w:rPr>
                <w:ins w:id="4038" w:author="C4-245352" w:date="2024-11-27T17:25:00Z" w16du:dateUtc="2024-11-27T09:25:00Z"/>
              </w:rPr>
            </w:pPr>
            <w:ins w:id="4039" w:author="C4-245352" w:date="2024-11-27T17:25:00Z" w16du:dateUtc="2024-11-27T09:25:00Z">
              <w:r w:rsidRPr="0016361A">
                <w:t>P</w:t>
              </w:r>
            </w:ins>
          </w:p>
        </w:tc>
        <w:tc>
          <w:tcPr>
            <w:tcW w:w="1276" w:type="dxa"/>
            <w:shd w:val="clear" w:color="auto" w:fill="C0C0C0"/>
          </w:tcPr>
          <w:p w14:paraId="007A2EA3" w14:textId="77777777" w:rsidR="002F77E3" w:rsidRPr="0016361A" w:rsidRDefault="002F77E3" w:rsidP="003B0F26">
            <w:pPr>
              <w:pStyle w:val="TAH"/>
              <w:rPr>
                <w:ins w:id="4040" w:author="C4-245352" w:date="2024-11-27T17:25:00Z" w16du:dateUtc="2024-11-27T09:25:00Z"/>
              </w:rPr>
            </w:pPr>
            <w:ins w:id="4041" w:author="C4-245352" w:date="2024-11-27T17:25:00Z" w16du:dateUtc="2024-11-27T09:25:00Z">
              <w:r w:rsidRPr="0016361A">
                <w:t>Cardinality</w:t>
              </w:r>
            </w:ins>
          </w:p>
        </w:tc>
        <w:tc>
          <w:tcPr>
            <w:tcW w:w="6039" w:type="dxa"/>
            <w:shd w:val="clear" w:color="auto" w:fill="C0C0C0"/>
            <w:vAlign w:val="center"/>
          </w:tcPr>
          <w:p w14:paraId="6A5BC0BC" w14:textId="77777777" w:rsidR="002F77E3" w:rsidRPr="0016361A" w:rsidRDefault="002F77E3" w:rsidP="003B0F26">
            <w:pPr>
              <w:pStyle w:val="TAH"/>
              <w:rPr>
                <w:ins w:id="4042" w:author="C4-245352" w:date="2024-11-27T17:25:00Z" w16du:dateUtc="2024-11-27T09:25:00Z"/>
              </w:rPr>
            </w:pPr>
            <w:ins w:id="4043" w:author="C4-245352" w:date="2024-11-27T17:25:00Z" w16du:dateUtc="2024-11-27T09:25:00Z">
              <w:r w:rsidRPr="0016361A">
                <w:t>Description</w:t>
              </w:r>
            </w:ins>
          </w:p>
        </w:tc>
      </w:tr>
      <w:tr w:rsidR="002F77E3" w:rsidRPr="00B54FF5" w14:paraId="5A9099BB" w14:textId="77777777" w:rsidTr="003B0F26">
        <w:trPr>
          <w:jc w:val="center"/>
          <w:ins w:id="4044" w:author="C4-245352" w:date="2024-11-27T17:25:00Z"/>
        </w:trPr>
        <w:tc>
          <w:tcPr>
            <w:tcW w:w="1787" w:type="dxa"/>
            <w:shd w:val="clear" w:color="auto" w:fill="auto"/>
          </w:tcPr>
          <w:p w14:paraId="11E8A459" w14:textId="77777777" w:rsidR="002F77E3" w:rsidRPr="0016361A" w:rsidRDefault="002F77E3" w:rsidP="003B0F26">
            <w:pPr>
              <w:pStyle w:val="TAL"/>
              <w:rPr>
                <w:ins w:id="4045" w:author="C4-245352" w:date="2024-11-27T17:25:00Z" w16du:dateUtc="2024-11-27T09:25:00Z"/>
              </w:rPr>
            </w:pPr>
            <w:ins w:id="4046" w:author="C4-245352" w:date="2024-11-27T17:25:00Z" w16du:dateUtc="2024-11-27T09:25:00Z">
              <w:r>
                <w:t>n/a</w:t>
              </w:r>
            </w:ins>
          </w:p>
        </w:tc>
        <w:tc>
          <w:tcPr>
            <w:tcW w:w="425" w:type="dxa"/>
          </w:tcPr>
          <w:p w14:paraId="24F5B5DD" w14:textId="77777777" w:rsidR="002F77E3" w:rsidRPr="0016361A" w:rsidRDefault="002F77E3" w:rsidP="003B0F26">
            <w:pPr>
              <w:pStyle w:val="TAC"/>
              <w:rPr>
                <w:ins w:id="4047" w:author="C4-245352" w:date="2024-11-27T17:25:00Z" w16du:dateUtc="2024-11-27T09:25:00Z"/>
              </w:rPr>
            </w:pPr>
          </w:p>
        </w:tc>
        <w:tc>
          <w:tcPr>
            <w:tcW w:w="1276" w:type="dxa"/>
          </w:tcPr>
          <w:p w14:paraId="014E965D" w14:textId="77777777" w:rsidR="002F77E3" w:rsidRPr="0016361A" w:rsidRDefault="002F77E3" w:rsidP="003B0F26">
            <w:pPr>
              <w:pStyle w:val="TAL"/>
              <w:rPr>
                <w:ins w:id="4048" w:author="C4-245352" w:date="2024-11-27T17:25:00Z" w16du:dateUtc="2024-11-27T09:25:00Z"/>
              </w:rPr>
            </w:pPr>
          </w:p>
        </w:tc>
        <w:tc>
          <w:tcPr>
            <w:tcW w:w="6039" w:type="dxa"/>
            <w:shd w:val="clear" w:color="auto" w:fill="auto"/>
          </w:tcPr>
          <w:p w14:paraId="3EEB0E4E" w14:textId="77777777" w:rsidR="002F77E3" w:rsidRPr="0016361A" w:rsidRDefault="002F77E3" w:rsidP="003B0F26">
            <w:pPr>
              <w:pStyle w:val="TAL"/>
              <w:rPr>
                <w:ins w:id="4049" w:author="C4-245352" w:date="2024-11-27T17:25:00Z" w16du:dateUtc="2024-11-27T09:25:00Z"/>
              </w:rPr>
            </w:pPr>
          </w:p>
        </w:tc>
      </w:tr>
    </w:tbl>
    <w:p w14:paraId="7866869A" w14:textId="77777777" w:rsidR="002F77E3" w:rsidRDefault="002F77E3" w:rsidP="002F77E3">
      <w:pPr>
        <w:rPr>
          <w:ins w:id="4050" w:author="C4-245352" w:date="2024-11-27T17:25:00Z" w16du:dateUtc="2024-11-27T09:25:00Z"/>
        </w:rPr>
      </w:pPr>
    </w:p>
    <w:p w14:paraId="1046C2D3" w14:textId="6C0036A8" w:rsidR="002F77E3" w:rsidRPr="001769FF" w:rsidRDefault="002F77E3" w:rsidP="002F77E3">
      <w:pPr>
        <w:pStyle w:val="TH"/>
        <w:rPr>
          <w:ins w:id="4051" w:author="C4-245352" w:date="2024-11-27T17:25:00Z" w16du:dateUtc="2024-11-27T09:25:00Z"/>
        </w:rPr>
      </w:pPr>
      <w:ins w:id="4052" w:author="C4-245352" w:date="2024-11-27T17:25:00Z" w16du:dateUtc="2024-11-27T09:25:00Z">
        <w:r w:rsidRPr="001769FF">
          <w:lastRenderedPageBreak/>
          <w:t>Table</w:t>
        </w:r>
        <w:r>
          <w:t> </w:t>
        </w:r>
        <w:r w:rsidRPr="001769FF">
          <w:t>6.</w:t>
        </w:r>
      </w:ins>
      <w:ins w:id="4053" w:author="C4-245352" w:date="2024-11-27T17:31:00Z" w16du:dateUtc="2024-11-27T09:31:00Z">
        <w:r>
          <w:rPr>
            <w:rFonts w:eastAsiaTheme="minorEastAsia" w:hint="eastAsia"/>
            <w:lang w:eastAsia="zh-CN"/>
          </w:rPr>
          <w:t>4</w:t>
        </w:r>
      </w:ins>
      <w:ins w:id="4054" w:author="C4-245352" w:date="2024-11-27T17:25:00Z" w16du:dateUtc="2024-11-27T09:25:00Z">
        <w:r>
          <w:t>.3.3.</w:t>
        </w:r>
        <w:r w:rsidRPr="001769FF">
          <w:t>3.</w:t>
        </w:r>
        <w:r>
          <w:t>1</w:t>
        </w:r>
        <w:r w:rsidRPr="001769FF">
          <w:t>-</w:t>
        </w:r>
        <w:r>
          <w:t>3</w:t>
        </w:r>
        <w:r w:rsidRPr="001769FF">
          <w:t>: Data structures</w:t>
        </w:r>
        <w:r>
          <w:t xml:space="preserve"> supported by the PUT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3B0F26">
        <w:trPr>
          <w:jc w:val="center"/>
          <w:ins w:id="4055" w:author="C4-245352" w:date="2024-11-27T17:25:00Z"/>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rPr>
                <w:ins w:id="4056" w:author="C4-245352" w:date="2024-11-27T17:25:00Z" w16du:dateUtc="2024-11-27T09:25:00Z"/>
              </w:rPr>
            </w:pPr>
            <w:ins w:id="4057" w:author="C4-245352" w:date="2024-11-27T17:25:00Z" w16du:dateUtc="2024-11-27T09:25: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rPr>
                <w:ins w:id="4058" w:author="C4-245352" w:date="2024-11-27T17:25:00Z" w16du:dateUtc="2024-11-27T09:25:00Z"/>
              </w:rPr>
            </w:pPr>
            <w:ins w:id="4059" w:author="C4-245352" w:date="2024-11-27T17:25:00Z" w16du:dateUtc="2024-11-27T09:25: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rPr>
                <w:ins w:id="4060" w:author="C4-245352" w:date="2024-11-27T17:25:00Z" w16du:dateUtc="2024-11-27T09:25:00Z"/>
              </w:rPr>
            </w:pPr>
            <w:ins w:id="4061" w:author="C4-245352" w:date="2024-11-27T17:25:00Z" w16du:dateUtc="2024-11-27T09:25: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rPr>
                <w:ins w:id="4062" w:author="C4-245352" w:date="2024-11-27T17:25:00Z" w16du:dateUtc="2024-11-27T09:25:00Z"/>
              </w:rPr>
            </w:pPr>
            <w:ins w:id="4063" w:author="C4-245352" w:date="2024-11-27T17:25:00Z" w16du:dateUtc="2024-11-27T09:25:00Z">
              <w:r w:rsidRPr="0016361A">
                <w:t>Response</w:t>
              </w:r>
            </w:ins>
          </w:p>
          <w:p w14:paraId="0CDDF459" w14:textId="77777777" w:rsidR="002F77E3" w:rsidRPr="0016361A" w:rsidRDefault="002F77E3" w:rsidP="003B0F26">
            <w:pPr>
              <w:pStyle w:val="TAH"/>
              <w:rPr>
                <w:ins w:id="4064" w:author="C4-245352" w:date="2024-11-27T17:25:00Z" w16du:dateUtc="2024-11-27T09:25:00Z"/>
              </w:rPr>
            </w:pPr>
            <w:ins w:id="4065" w:author="C4-245352" w:date="2024-11-27T17:25:00Z" w16du:dateUtc="2024-11-27T09:25:00Z">
              <w:r w:rsidRPr="0016361A">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rPr>
                <w:ins w:id="4066" w:author="C4-245352" w:date="2024-11-27T17:25:00Z" w16du:dateUtc="2024-11-27T09:25:00Z"/>
              </w:rPr>
            </w:pPr>
            <w:ins w:id="4067" w:author="C4-245352" w:date="2024-11-27T17:25:00Z" w16du:dateUtc="2024-11-27T09:25:00Z">
              <w:r w:rsidRPr="0016361A">
                <w:t>Description</w:t>
              </w:r>
            </w:ins>
          </w:p>
        </w:tc>
      </w:tr>
      <w:tr w:rsidR="002F77E3" w:rsidRPr="00B54FF5" w14:paraId="453EF23A" w14:textId="77777777" w:rsidTr="003B0F26">
        <w:trPr>
          <w:jc w:val="center"/>
          <w:ins w:id="4068" w:author="C4-245352" w:date="2024-11-27T17:25:00Z"/>
        </w:trPr>
        <w:tc>
          <w:tcPr>
            <w:tcW w:w="862" w:type="pct"/>
            <w:tcBorders>
              <w:top w:val="single" w:sz="6" w:space="0" w:color="auto"/>
              <w:left w:val="single" w:sz="6" w:space="0" w:color="auto"/>
              <w:bottom w:val="single" w:sz="6" w:space="0" w:color="auto"/>
              <w:right w:val="single" w:sz="6" w:space="0" w:color="auto"/>
            </w:tcBorders>
            <w:shd w:val="clear" w:color="auto" w:fill="auto"/>
          </w:tcPr>
          <w:p w14:paraId="52D50281" w14:textId="77777777" w:rsidR="002F77E3" w:rsidRPr="0016361A" w:rsidRDefault="002F77E3" w:rsidP="003B0F26">
            <w:pPr>
              <w:pStyle w:val="TAL"/>
              <w:rPr>
                <w:ins w:id="4069" w:author="C4-245352" w:date="2024-11-27T17:25:00Z" w16du:dateUtc="2024-11-27T09:25:00Z"/>
              </w:rPr>
            </w:pPr>
            <w:proofErr w:type="spellStart"/>
            <w:ins w:id="4070" w:author="C4-245352" w:date="2024-11-27T17:25:00Z" w16du:dateUtc="2024-11-27T09:25:00Z">
              <w:r>
                <w:t>ImsEventsSubscription</w:t>
              </w:r>
              <w:proofErr w:type="spellEnd"/>
            </w:ins>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rPr>
                <w:ins w:id="4071" w:author="C4-245352" w:date="2024-11-27T17:25:00Z" w16du:dateUtc="2024-11-27T09:25:00Z"/>
              </w:rPr>
            </w:pPr>
            <w:ins w:id="4072" w:author="C4-245352" w:date="2024-11-27T17:25:00Z" w16du:dateUtc="2024-11-27T09:25:00Z">
              <w:r>
                <w:t>M</w:t>
              </w:r>
            </w:ins>
          </w:p>
        </w:tc>
        <w:tc>
          <w:tcPr>
            <w:tcW w:w="595" w:type="pct"/>
            <w:tcBorders>
              <w:top w:val="single" w:sz="6" w:space="0" w:color="auto"/>
              <w:left w:val="single" w:sz="6" w:space="0" w:color="auto"/>
              <w:bottom w:val="single" w:sz="6" w:space="0" w:color="auto"/>
              <w:right w:val="single" w:sz="6" w:space="0" w:color="auto"/>
            </w:tcBorders>
          </w:tcPr>
          <w:p w14:paraId="05511F7B" w14:textId="77777777" w:rsidR="002F77E3" w:rsidRPr="0016361A" w:rsidRDefault="002F77E3" w:rsidP="003B0F26">
            <w:pPr>
              <w:pStyle w:val="TAL"/>
              <w:rPr>
                <w:ins w:id="4073" w:author="C4-245352" w:date="2024-11-27T17:25:00Z" w16du:dateUtc="2024-11-27T09:25:00Z"/>
                <w:lang w:eastAsia="zh-CN"/>
              </w:rPr>
            </w:pPr>
            <w:ins w:id="4074" w:author="C4-245352" w:date="2024-11-27T17:25:00Z" w16du:dateUtc="2024-11-27T09:25:00Z">
              <w:r>
                <w:rPr>
                  <w:rFonts w:hint="eastAsia"/>
                  <w:lang w:eastAsia="zh-CN"/>
                </w:rPr>
                <w:t>1</w:t>
              </w:r>
              <w:r>
                <w:rPr>
                  <w:lang w:eastAsia="zh-CN"/>
                </w:rPr>
                <w:t>..N</w:t>
              </w:r>
            </w:ins>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rPr>
                <w:ins w:id="4075" w:author="C4-245352" w:date="2024-11-27T17:25:00Z" w16du:dateUtc="2024-11-27T09:25:00Z"/>
              </w:rPr>
            </w:pPr>
            <w:ins w:id="4076" w:author="C4-245352" w:date="2024-11-27T17:25:00Z" w16du:dateUtc="2024-11-27T09:25:00Z">
              <w:r>
                <w:t>200 OK</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47BD53A6" w14:textId="77777777" w:rsidR="002F77E3" w:rsidRPr="0016361A" w:rsidRDefault="002F77E3" w:rsidP="003B0F26">
            <w:pPr>
              <w:pStyle w:val="TAL"/>
              <w:rPr>
                <w:ins w:id="4077" w:author="C4-245352" w:date="2024-11-27T17:25:00Z" w16du:dateUtc="2024-11-27T09:25:00Z"/>
              </w:rPr>
            </w:pPr>
            <w:ins w:id="4078" w:author="C4-245352" w:date="2024-11-27T17:25:00Z" w16du:dateUtc="2024-11-27T09:25:00Z">
              <w:r>
                <w:t xml:space="preserve">Represents a successful update on the subscription and the representation of that resource is returned. </w:t>
              </w:r>
            </w:ins>
          </w:p>
        </w:tc>
      </w:tr>
      <w:tr w:rsidR="002F77E3" w:rsidRPr="00B54FF5" w14:paraId="18993814" w14:textId="77777777" w:rsidTr="003B0F26">
        <w:trPr>
          <w:jc w:val="center"/>
          <w:ins w:id="4079" w:author="C4-245352" w:date="2024-11-27T17:25:00Z"/>
        </w:trPr>
        <w:tc>
          <w:tcPr>
            <w:tcW w:w="862" w:type="pct"/>
            <w:tcBorders>
              <w:top w:val="single" w:sz="6" w:space="0" w:color="auto"/>
              <w:left w:val="single" w:sz="6" w:space="0" w:color="auto"/>
              <w:bottom w:val="single" w:sz="6" w:space="0" w:color="auto"/>
              <w:right w:val="single" w:sz="6" w:space="0" w:color="auto"/>
            </w:tcBorders>
            <w:shd w:val="clear" w:color="auto" w:fill="auto"/>
          </w:tcPr>
          <w:p w14:paraId="1ADF7CA1" w14:textId="77777777" w:rsidR="002F77E3" w:rsidRDefault="002F77E3" w:rsidP="003B0F26">
            <w:pPr>
              <w:pStyle w:val="TAL"/>
              <w:rPr>
                <w:ins w:id="4080" w:author="C4-245352" w:date="2024-11-27T17:25:00Z" w16du:dateUtc="2024-11-27T09:25:00Z"/>
                <w:lang w:eastAsia="zh-CN"/>
              </w:rPr>
            </w:pPr>
            <w:proofErr w:type="spellStart"/>
            <w:ins w:id="4081" w:author="C4-245352" w:date="2024-11-27T17:25:00Z" w16du:dateUtc="2024-11-27T09:25: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rPr>
                <w:ins w:id="4082" w:author="C4-245352" w:date="2024-11-27T17:25:00Z" w16du:dateUtc="2024-11-27T09:25:00Z"/>
              </w:rPr>
            </w:pPr>
            <w:ins w:id="4083" w:author="C4-245352" w:date="2024-11-27T17:25:00Z" w16du:dateUtc="2024-11-27T09:25: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ins w:id="4084" w:author="C4-245352" w:date="2024-11-27T17:25:00Z" w16du:dateUtc="2024-11-27T09:25:00Z"/>
                <w:lang w:eastAsia="zh-CN"/>
              </w:rPr>
            </w:pPr>
            <w:ins w:id="4085" w:author="C4-245352" w:date="2024-11-27T17:25:00Z" w16du:dateUtc="2024-11-27T09:25: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ins w:id="4086" w:author="C4-245352" w:date="2024-11-27T17:25:00Z" w16du:dateUtc="2024-11-27T09:25:00Z"/>
                <w:lang w:eastAsia="zh-CN"/>
              </w:rPr>
            </w:pPr>
            <w:ins w:id="4087" w:author="C4-245352" w:date="2024-11-27T17:25:00Z" w16du:dateUtc="2024-11-27T09:25:00Z">
              <w:r>
                <w:rPr>
                  <w:rFonts w:hint="eastAsia"/>
                  <w:lang w:eastAsia="zh-CN"/>
                </w:rPr>
                <w:t>3</w:t>
              </w:r>
              <w:r>
                <w:rPr>
                  <w:lang w:eastAsia="zh-CN"/>
                </w:rPr>
                <w:t>07 Tempora</w:t>
              </w:r>
              <w:r>
                <w:rPr>
                  <w:rFonts w:hint="eastAsia"/>
                  <w:lang w:eastAsia="zh-CN"/>
                </w:rPr>
                <w:t>r</w:t>
              </w:r>
              <w:r>
                <w:rPr>
                  <w:lang w:eastAsia="zh-CN"/>
                </w:rPr>
                <w:t>y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0D2326EE" w14:textId="77777777" w:rsidR="002F77E3" w:rsidRDefault="002F77E3" w:rsidP="003B0F26">
            <w:pPr>
              <w:pStyle w:val="TAL"/>
              <w:rPr>
                <w:ins w:id="4088" w:author="C4-245352" w:date="2024-11-27T17:25:00Z" w16du:dateUtc="2024-11-27T09:25:00Z"/>
              </w:rPr>
            </w:pPr>
            <w:ins w:id="4089" w:author="C4-245352" w:date="2024-11-27T17:25:00Z" w16du:dateUtc="2024-11-27T09:25:00Z">
              <w:r w:rsidRPr="00905989">
                <w:rPr>
                  <w:rFonts w:cs="Arial"/>
                  <w:szCs w:val="18"/>
                  <w:lang w:val="en-US"/>
                </w:rPr>
                <w:t>Temporary redirection.</w:t>
              </w:r>
              <w:r>
                <w:t xml:space="preserve"> (NOTE 2)</w:t>
              </w:r>
            </w:ins>
          </w:p>
        </w:tc>
      </w:tr>
      <w:tr w:rsidR="002F77E3" w:rsidRPr="00B54FF5" w14:paraId="59D9BFA3" w14:textId="77777777" w:rsidTr="003B0F26">
        <w:trPr>
          <w:jc w:val="center"/>
          <w:ins w:id="4090" w:author="C4-245352" w:date="2024-11-27T17:25:00Z"/>
        </w:trPr>
        <w:tc>
          <w:tcPr>
            <w:tcW w:w="862" w:type="pct"/>
            <w:tcBorders>
              <w:top w:val="single" w:sz="6" w:space="0" w:color="auto"/>
              <w:left w:val="single" w:sz="6" w:space="0" w:color="auto"/>
              <w:bottom w:val="single" w:sz="6" w:space="0" w:color="auto"/>
              <w:right w:val="single" w:sz="6" w:space="0" w:color="auto"/>
            </w:tcBorders>
            <w:shd w:val="clear" w:color="auto" w:fill="auto"/>
          </w:tcPr>
          <w:p w14:paraId="490912E9" w14:textId="77777777" w:rsidR="002F77E3" w:rsidRDefault="002F77E3" w:rsidP="003B0F26">
            <w:pPr>
              <w:pStyle w:val="TAL"/>
              <w:rPr>
                <w:ins w:id="4091" w:author="C4-245352" w:date="2024-11-27T17:25:00Z" w16du:dateUtc="2024-11-27T09:25:00Z"/>
                <w:lang w:eastAsia="zh-CN"/>
              </w:rPr>
            </w:pPr>
            <w:proofErr w:type="spellStart"/>
            <w:ins w:id="4092" w:author="C4-245352" w:date="2024-11-27T17:25:00Z" w16du:dateUtc="2024-11-27T09:25: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rPr>
                <w:ins w:id="4093" w:author="C4-245352" w:date="2024-11-27T17:25:00Z" w16du:dateUtc="2024-11-27T09:25:00Z"/>
              </w:rPr>
            </w:pPr>
            <w:ins w:id="4094" w:author="C4-245352" w:date="2024-11-27T17:25:00Z" w16du:dateUtc="2024-11-27T09:25: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ins w:id="4095" w:author="C4-245352" w:date="2024-11-27T17:25:00Z" w16du:dateUtc="2024-11-27T09:25:00Z"/>
                <w:lang w:eastAsia="zh-CN"/>
              </w:rPr>
            </w:pPr>
            <w:ins w:id="4096" w:author="C4-245352" w:date="2024-11-27T17:25:00Z" w16du:dateUtc="2024-11-27T09:25: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ins w:id="4097" w:author="C4-245352" w:date="2024-11-27T17:25:00Z" w16du:dateUtc="2024-11-27T09:25:00Z"/>
                <w:lang w:eastAsia="zh-CN"/>
              </w:rPr>
            </w:pPr>
            <w:ins w:id="4098" w:author="C4-245352" w:date="2024-11-27T17:25:00Z" w16du:dateUtc="2024-11-27T09:25:00Z">
              <w:r>
                <w:t>308 Permanent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D49F8C7" w14:textId="77777777" w:rsidR="002F77E3" w:rsidRDefault="002F77E3" w:rsidP="003B0F26">
            <w:pPr>
              <w:pStyle w:val="TAL"/>
              <w:rPr>
                <w:ins w:id="4099" w:author="C4-245352" w:date="2024-11-27T17:25:00Z" w16du:dateUtc="2024-11-27T09:25:00Z"/>
              </w:rPr>
            </w:pPr>
            <w:ins w:id="4100" w:author="C4-245352" w:date="2024-11-27T17:25:00Z" w16du:dateUtc="2024-11-27T09:25:00Z">
              <w:r w:rsidRPr="00B910B8">
                <w:t xml:space="preserve">Permanent redirection. </w:t>
              </w:r>
              <w:r>
                <w:t>(NOTE 2)</w:t>
              </w:r>
            </w:ins>
          </w:p>
        </w:tc>
      </w:tr>
      <w:tr w:rsidR="002F77E3" w14:paraId="799FC6A4" w14:textId="77777777" w:rsidTr="003B0F26">
        <w:trPr>
          <w:jc w:val="center"/>
          <w:ins w:id="4101" w:author="C4-245352" w:date="2024-11-27T17:25:00Z"/>
        </w:trPr>
        <w:tc>
          <w:tcPr>
            <w:tcW w:w="862" w:type="pct"/>
            <w:tcBorders>
              <w:top w:val="single" w:sz="6" w:space="0" w:color="auto"/>
              <w:left w:val="single" w:sz="6" w:space="0" w:color="auto"/>
              <w:bottom w:val="single" w:sz="6" w:space="0" w:color="auto"/>
              <w:right w:val="single" w:sz="6" w:space="0" w:color="auto"/>
            </w:tcBorders>
            <w:shd w:val="clear" w:color="auto" w:fill="auto"/>
          </w:tcPr>
          <w:p w14:paraId="1199A5C9" w14:textId="77777777" w:rsidR="002F77E3" w:rsidRDefault="002F77E3" w:rsidP="003B0F26">
            <w:pPr>
              <w:pStyle w:val="TAL"/>
              <w:rPr>
                <w:ins w:id="4102" w:author="C4-245352" w:date="2024-11-27T17:25:00Z" w16du:dateUtc="2024-11-27T09:25:00Z"/>
                <w:lang w:eastAsia="zh-CN"/>
              </w:rPr>
            </w:pPr>
            <w:proofErr w:type="spellStart"/>
            <w:ins w:id="4103" w:author="C4-245352" w:date="2024-11-27T17:25:00Z" w16du:dateUtc="2024-11-27T09:25: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ins w:id="4104" w:author="C4-245352" w:date="2024-11-27T17:25:00Z" w16du:dateUtc="2024-11-27T09:25:00Z"/>
                <w:lang w:eastAsia="zh-CN"/>
              </w:rPr>
            </w:pPr>
            <w:ins w:id="4105" w:author="C4-245352" w:date="2024-11-27T17:25:00Z" w16du:dateUtc="2024-11-27T09:25:00Z">
              <w:r>
                <w:t>O</w:t>
              </w:r>
            </w:ins>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ins w:id="4106" w:author="C4-245352" w:date="2024-11-27T17:25:00Z" w16du:dateUtc="2024-11-27T09:25:00Z"/>
                <w:lang w:eastAsia="zh-CN"/>
              </w:rPr>
            </w:pPr>
            <w:ins w:id="4107" w:author="C4-245352" w:date="2024-11-27T17:25:00Z" w16du:dateUtc="2024-11-27T09:25: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ins w:id="4108" w:author="C4-245352" w:date="2024-11-27T17:25:00Z" w16du:dateUtc="2024-11-27T09:25:00Z"/>
                <w:lang w:eastAsia="zh-CN"/>
              </w:rPr>
            </w:pPr>
            <w:ins w:id="4109" w:author="C4-245352" w:date="2024-11-27T17:25:00Z" w16du:dateUtc="2024-11-27T09:25:00Z">
              <w:r w:rsidRPr="003B2883">
                <w:t>404 Not Found</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123D218" w14:textId="77777777" w:rsidR="002F77E3" w:rsidRPr="003B2883" w:rsidRDefault="002F77E3" w:rsidP="003B0F26">
            <w:pPr>
              <w:pStyle w:val="TAL"/>
              <w:rPr>
                <w:ins w:id="4110" w:author="C4-245352" w:date="2024-11-27T17:25:00Z" w16du:dateUtc="2024-11-27T09:25:00Z"/>
              </w:rPr>
            </w:pPr>
            <w:ins w:id="4111" w:author="C4-245352" w:date="2024-11-27T17:25:00Z" w16du:dateUtc="2024-11-27T09:25:00Z">
              <w:r w:rsidRPr="003B2883">
                <w:t>Indicates the modification of</w:t>
              </w:r>
              <w:r>
                <w:t xml:space="preserve"> Individual</w:t>
              </w:r>
              <w:r w:rsidRPr="003B2883">
                <w:t xml:space="preserve"> </w:t>
              </w:r>
              <w:r>
                <w:t>IMS Event Subscription</w:t>
              </w:r>
              <w:r w:rsidRPr="003B2883">
                <w:t xml:space="preserve"> has failed due to application error.</w:t>
              </w:r>
            </w:ins>
          </w:p>
          <w:p w14:paraId="063FC64D" w14:textId="77777777" w:rsidR="002F77E3" w:rsidRPr="003B2883" w:rsidRDefault="002F77E3" w:rsidP="003B0F26">
            <w:pPr>
              <w:pStyle w:val="TAL"/>
              <w:rPr>
                <w:ins w:id="4112" w:author="C4-245352" w:date="2024-11-27T17:25:00Z" w16du:dateUtc="2024-11-27T09:25:00Z"/>
              </w:rPr>
            </w:pPr>
          </w:p>
          <w:p w14:paraId="57A73AE2" w14:textId="77777777" w:rsidR="002F77E3" w:rsidRPr="003B2883" w:rsidRDefault="002F77E3" w:rsidP="003B0F26">
            <w:pPr>
              <w:pStyle w:val="TAL"/>
              <w:rPr>
                <w:ins w:id="4113" w:author="C4-245352" w:date="2024-11-27T17:25:00Z" w16du:dateUtc="2024-11-27T09:25:00Z"/>
              </w:rPr>
            </w:pPr>
            <w:ins w:id="4114" w:author="C4-245352" w:date="2024-11-27T17:25:00Z" w16du:dateUtc="2024-11-27T09:25:00Z">
              <w:r w:rsidRPr="00534FD2">
                <w:t xml:space="preserve">The </w:t>
              </w:r>
              <w:r>
                <w:t>“</w:t>
              </w:r>
              <w:r w:rsidRPr="00534FD2">
                <w:t>cause</w:t>
              </w:r>
              <w:r>
                <w:t>”</w:t>
              </w:r>
              <w:r w:rsidRPr="00534FD2">
                <w:t xml:space="preserve"> attribute may be used to indicate one of the following application errors:</w:t>
              </w:r>
            </w:ins>
          </w:p>
          <w:p w14:paraId="458AD1CF" w14:textId="77777777" w:rsidR="002F77E3" w:rsidRDefault="002F77E3" w:rsidP="003B0F26">
            <w:pPr>
              <w:pStyle w:val="TAL"/>
              <w:rPr>
                <w:ins w:id="4115" w:author="C4-245352" w:date="2024-11-27T17:25:00Z" w16du:dateUtc="2024-11-27T09:25:00Z"/>
                <w:lang w:eastAsia="zh-CN"/>
              </w:rPr>
            </w:pPr>
            <w:ins w:id="4116" w:author="C4-245352" w:date="2024-11-27T17:25:00Z" w16du:dateUtc="2024-11-27T09:25:00Z">
              <w:r w:rsidRPr="003B2883">
                <w:t>-</w:t>
              </w:r>
              <w:r w:rsidRPr="003B2883">
                <w:tab/>
              </w:r>
              <w:r>
                <w:t>SUBSCRIPTION</w:t>
              </w:r>
              <w:r w:rsidRPr="003B2883">
                <w:t>_NOT_FOUND</w:t>
              </w:r>
            </w:ins>
          </w:p>
        </w:tc>
      </w:tr>
      <w:tr w:rsidR="002F77E3" w:rsidRPr="00B54FF5" w14:paraId="448138F0" w14:textId="77777777" w:rsidTr="003B0F26">
        <w:trPr>
          <w:jc w:val="center"/>
          <w:ins w:id="4117" w:author="C4-245352" w:date="2024-11-27T17:2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194769F" w14:textId="77777777" w:rsidR="002F77E3" w:rsidRDefault="002F77E3" w:rsidP="003B0F26">
            <w:pPr>
              <w:pStyle w:val="TAN"/>
              <w:rPr>
                <w:ins w:id="4118" w:author="C4-245352" w:date="2024-11-27T17:25:00Z" w16du:dateUtc="2024-11-27T09:25:00Z"/>
              </w:rPr>
            </w:pPr>
            <w:ins w:id="4119" w:author="C4-245352" w:date="2024-11-27T17:25:00Z" w16du:dateUtc="2024-11-27T09:25:00Z">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ins>
          </w:p>
          <w:p w14:paraId="37975AC0" w14:textId="77777777" w:rsidR="002F77E3" w:rsidRPr="00B66A18" w:rsidRDefault="002F77E3" w:rsidP="003B0F26">
            <w:pPr>
              <w:pStyle w:val="TAN"/>
              <w:rPr>
                <w:ins w:id="4120" w:author="C4-245352" w:date="2024-11-27T17:25:00Z" w16du:dateUtc="2024-11-27T09:25:00Z"/>
              </w:rPr>
            </w:pPr>
            <w:ins w:id="4121" w:author="C4-245352" w:date="2024-11-27T17:25:00Z" w16du:dateUtc="2024-11-27T09:25: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2C72358B" w14:textId="77777777" w:rsidR="002F77E3" w:rsidRPr="00DB26DB" w:rsidRDefault="002F77E3" w:rsidP="002F77E3">
      <w:pPr>
        <w:rPr>
          <w:ins w:id="4122" w:author="C4-245352" w:date="2024-11-27T17:25:00Z" w16du:dateUtc="2024-11-27T09:25:00Z"/>
        </w:rPr>
      </w:pPr>
    </w:p>
    <w:p w14:paraId="347CCD9E" w14:textId="006914F2" w:rsidR="002F77E3" w:rsidRDefault="002F77E3" w:rsidP="002F77E3">
      <w:pPr>
        <w:pStyle w:val="TH"/>
        <w:rPr>
          <w:ins w:id="4123" w:author="C4-245352" w:date="2024-11-27T17:25:00Z" w16du:dateUtc="2024-11-27T09:25:00Z"/>
        </w:rPr>
      </w:pPr>
      <w:ins w:id="4124" w:author="C4-245352" w:date="2024-11-27T17:25:00Z" w16du:dateUtc="2024-11-27T09:25:00Z">
        <w:r>
          <w:t xml:space="preserve">Table </w:t>
        </w:r>
        <w:r w:rsidRPr="00D67AB2">
          <w:t>6.</w:t>
        </w:r>
      </w:ins>
      <w:ins w:id="4125" w:author="C4-245352" w:date="2024-11-27T17:31:00Z" w16du:dateUtc="2024-11-27T09:31:00Z">
        <w:r>
          <w:rPr>
            <w:rFonts w:eastAsiaTheme="minorEastAsia" w:hint="eastAsia"/>
            <w:lang w:eastAsia="zh-CN"/>
          </w:rPr>
          <w:t>4</w:t>
        </w:r>
      </w:ins>
      <w:ins w:id="4126" w:author="C4-245352" w:date="2024-11-27T17:25:00Z" w16du:dateUtc="2024-11-27T09:25:00Z">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ins w:id="4127"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rPr>
                <w:ins w:id="4128" w:author="C4-245352" w:date="2024-11-27T17:25:00Z" w16du:dateUtc="2024-11-27T09:25:00Z"/>
              </w:rPr>
            </w:pPr>
            <w:ins w:id="4129"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rPr>
                <w:ins w:id="4130" w:author="C4-245352" w:date="2024-11-27T17:25:00Z" w16du:dateUtc="2024-11-27T09:25:00Z"/>
              </w:rPr>
            </w:pPr>
            <w:ins w:id="4131"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rPr>
                <w:ins w:id="4132" w:author="C4-245352" w:date="2024-11-27T17:25:00Z" w16du:dateUtc="2024-11-27T09:25:00Z"/>
              </w:rPr>
            </w:pPr>
            <w:ins w:id="4133"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rPr>
                <w:ins w:id="4134" w:author="C4-245352" w:date="2024-11-27T17:25:00Z" w16du:dateUtc="2024-11-27T09:25:00Z"/>
              </w:rPr>
            </w:pPr>
            <w:ins w:id="4135"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rPr>
                <w:ins w:id="4136" w:author="C4-245352" w:date="2024-11-27T17:25:00Z" w16du:dateUtc="2024-11-27T09:25:00Z"/>
              </w:rPr>
            </w:pPr>
            <w:ins w:id="4137" w:author="C4-245352" w:date="2024-11-27T17:25:00Z" w16du:dateUtc="2024-11-27T09:25:00Z">
              <w:r w:rsidRPr="00D67AB2">
                <w:t>Description</w:t>
              </w:r>
            </w:ins>
          </w:p>
        </w:tc>
      </w:tr>
      <w:tr w:rsidR="002F77E3" w:rsidRPr="00D67AB2" w14:paraId="62109DD4" w14:textId="77777777" w:rsidTr="003B0F26">
        <w:trPr>
          <w:jc w:val="center"/>
          <w:ins w:id="4138"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C3CBF5" w14:textId="77777777" w:rsidR="002F77E3" w:rsidRPr="00D67AB2" w:rsidRDefault="002F77E3" w:rsidP="003B0F26">
            <w:pPr>
              <w:pStyle w:val="TAL"/>
              <w:rPr>
                <w:ins w:id="4139" w:author="C4-245352" w:date="2024-11-27T17:25:00Z" w16du:dateUtc="2024-11-27T09:25:00Z"/>
              </w:rPr>
            </w:pPr>
            <w:ins w:id="4140"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rPr>
                <w:ins w:id="4141" w:author="C4-245352" w:date="2024-11-27T17:25:00Z" w16du:dateUtc="2024-11-27T09:25:00Z"/>
              </w:rPr>
            </w:pPr>
            <w:ins w:id="4142"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rPr>
                <w:ins w:id="4143" w:author="C4-245352" w:date="2024-11-27T17:25:00Z" w16du:dateUtc="2024-11-27T09:25:00Z"/>
              </w:rPr>
            </w:pPr>
            <w:ins w:id="4144"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rPr>
                <w:ins w:id="4145" w:author="C4-245352" w:date="2024-11-27T17:25:00Z" w16du:dateUtc="2024-11-27T09:25:00Z"/>
              </w:rPr>
            </w:pPr>
            <w:ins w:id="4146"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BEBC29" w14:textId="77777777" w:rsidR="002F77E3" w:rsidRDefault="002F77E3" w:rsidP="003B0F26">
            <w:pPr>
              <w:pStyle w:val="TAL"/>
              <w:rPr>
                <w:ins w:id="4147" w:author="C4-245352" w:date="2024-11-27T17:25:00Z" w16du:dateUtc="2024-11-27T09:25:00Z"/>
              </w:rPr>
            </w:pPr>
            <w:ins w:id="4148"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6B457118" w14:textId="77777777" w:rsidR="002F77E3" w:rsidRPr="00D67AB2" w:rsidRDefault="002F77E3" w:rsidP="003B0F26">
            <w:pPr>
              <w:pStyle w:val="TAL"/>
              <w:rPr>
                <w:ins w:id="4149" w:author="C4-245352" w:date="2024-11-27T17:25:00Z" w16du:dateUtc="2024-11-27T09:25:00Z"/>
              </w:rPr>
            </w:pPr>
            <w:ins w:id="4150" w:author="C4-245352" w:date="2024-11-27T17:25:00Z" w16du:dateUtc="2024-11-27T09:25:00Z">
              <w:r>
                <w:t xml:space="preserve">Or the same URI, </w:t>
              </w:r>
              <w:r w:rsidRPr="00A563BE">
                <w:t>if a request is redirected to the same target resource via a different SCP.</w:t>
              </w:r>
            </w:ins>
          </w:p>
        </w:tc>
      </w:tr>
      <w:tr w:rsidR="002F77E3" w:rsidRPr="00D67AB2" w14:paraId="673D6AC7" w14:textId="77777777" w:rsidTr="003B0F26">
        <w:trPr>
          <w:jc w:val="center"/>
          <w:ins w:id="4151"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3AE73" w14:textId="77777777" w:rsidR="002F77E3" w:rsidRDefault="002F77E3" w:rsidP="003B0F26">
            <w:pPr>
              <w:pStyle w:val="TAL"/>
              <w:rPr>
                <w:ins w:id="4152" w:author="C4-245352" w:date="2024-11-27T17:25:00Z" w16du:dateUtc="2024-11-27T09:25:00Z"/>
              </w:rPr>
            </w:pPr>
            <w:ins w:id="4153"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rPr>
                <w:ins w:id="4154" w:author="C4-245352" w:date="2024-11-27T17:25:00Z" w16du:dateUtc="2024-11-27T09:25:00Z"/>
              </w:rPr>
            </w:pPr>
            <w:ins w:id="4155" w:author="C4-245352" w:date="2024-11-27T17:25:00Z" w16du:dateUtc="2024-11-27T09:25: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rPr>
                <w:ins w:id="4156" w:author="C4-245352" w:date="2024-11-27T17:25:00Z" w16du:dateUtc="2024-11-27T09:25:00Z"/>
              </w:rPr>
            </w:pPr>
            <w:ins w:id="4157"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rPr>
                <w:ins w:id="4158" w:author="C4-245352" w:date="2024-11-27T17:25:00Z" w16du:dateUtc="2024-11-27T09:25:00Z"/>
              </w:rPr>
            </w:pPr>
            <w:ins w:id="4159"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838978" w14:textId="77777777" w:rsidR="002F77E3" w:rsidRPr="00D70312" w:rsidRDefault="002F77E3" w:rsidP="003B0F26">
            <w:pPr>
              <w:pStyle w:val="TAL"/>
              <w:rPr>
                <w:ins w:id="4160" w:author="C4-245352" w:date="2024-11-27T17:25:00Z" w16du:dateUtc="2024-11-27T09:25:00Z"/>
              </w:rPr>
            </w:pPr>
            <w:ins w:id="4161"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3A36383F" w14:textId="77777777" w:rsidR="002F77E3" w:rsidRDefault="002F77E3" w:rsidP="002F77E3">
      <w:pPr>
        <w:rPr>
          <w:ins w:id="4162" w:author="C4-245352" w:date="2024-11-27T17:25:00Z" w16du:dateUtc="2024-11-27T09:25:00Z"/>
          <w:noProof/>
        </w:rPr>
      </w:pPr>
    </w:p>
    <w:p w14:paraId="4D18AE90" w14:textId="54274D17" w:rsidR="002F77E3" w:rsidRDefault="002F77E3" w:rsidP="002F77E3">
      <w:pPr>
        <w:pStyle w:val="TH"/>
        <w:rPr>
          <w:ins w:id="4163" w:author="C4-245352" w:date="2024-11-27T17:25:00Z" w16du:dateUtc="2024-11-27T09:25:00Z"/>
        </w:rPr>
      </w:pPr>
      <w:ins w:id="4164" w:author="C4-245352" w:date="2024-11-27T17:25:00Z" w16du:dateUtc="2024-11-27T09:25:00Z">
        <w:r>
          <w:t xml:space="preserve">Table </w:t>
        </w:r>
        <w:r w:rsidRPr="00D67AB2">
          <w:t>6.</w:t>
        </w:r>
      </w:ins>
      <w:ins w:id="4165" w:author="C4-245352" w:date="2024-11-27T17:31:00Z" w16du:dateUtc="2024-11-27T09:31:00Z">
        <w:r>
          <w:rPr>
            <w:rFonts w:eastAsiaTheme="minorEastAsia" w:hint="eastAsia"/>
            <w:lang w:eastAsia="zh-CN"/>
          </w:rPr>
          <w:t>4</w:t>
        </w:r>
      </w:ins>
      <w:ins w:id="4166" w:author="C4-245352" w:date="2024-11-27T17:25:00Z" w16du:dateUtc="2024-11-27T09:25:00Z">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ins w:id="4167"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rPr>
                <w:ins w:id="4168" w:author="C4-245352" w:date="2024-11-27T17:25:00Z" w16du:dateUtc="2024-11-27T09:25:00Z"/>
              </w:rPr>
            </w:pPr>
            <w:ins w:id="4169"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rPr>
                <w:ins w:id="4170" w:author="C4-245352" w:date="2024-11-27T17:25:00Z" w16du:dateUtc="2024-11-27T09:25:00Z"/>
              </w:rPr>
            </w:pPr>
            <w:ins w:id="4171"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rPr>
                <w:ins w:id="4172" w:author="C4-245352" w:date="2024-11-27T17:25:00Z" w16du:dateUtc="2024-11-27T09:25:00Z"/>
              </w:rPr>
            </w:pPr>
            <w:ins w:id="4173"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rPr>
                <w:ins w:id="4174" w:author="C4-245352" w:date="2024-11-27T17:25:00Z" w16du:dateUtc="2024-11-27T09:25:00Z"/>
              </w:rPr>
            </w:pPr>
            <w:ins w:id="4175"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rPr>
                <w:ins w:id="4176" w:author="C4-245352" w:date="2024-11-27T17:25:00Z" w16du:dateUtc="2024-11-27T09:25:00Z"/>
              </w:rPr>
            </w:pPr>
            <w:ins w:id="4177" w:author="C4-245352" w:date="2024-11-27T17:25:00Z" w16du:dateUtc="2024-11-27T09:25:00Z">
              <w:r w:rsidRPr="00D67AB2">
                <w:t>Description</w:t>
              </w:r>
            </w:ins>
          </w:p>
        </w:tc>
      </w:tr>
      <w:tr w:rsidR="002F77E3" w:rsidRPr="00D67AB2" w14:paraId="312C371D" w14:textId="77777777" w:rsidTr="003B0F26">
        <w:trPr>
          <w:jc w:val="center"/>
          <w:ins w:id="4178"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01068" w14:textId="77777777" w:rsidR="002F77E3" w:rsidRPr="00D67AB2" w:rsidRDefault="002F77E3" w:rsidP="003B0F26">
            <w:pPr>
              <w:pStyle w:val="TAL"/>
              <w:rPr>
                <w:ins w:id="4179" w:author="C4-245352" w:date="2024-11-27T17:25:00Z" w16du:dateUtc="2024-11-27T09:25:00Z"/>
              </w:rPr>
            </w:pPr>
            <w:ins w:id="4180"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rPr>
                <w:ins w:id="4181" w:author="C4-245352" w:date="2024-11-27T17:25:00Z" w16du:dateUtc="2024-11-27T09:25:00Z"/>
              </w:rPr>
            </w:pPr>
            <w:ins w:id="4182"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rPr>
                <w:ins w:id="4183" w:author="C4-245352" w:date="2024-11-27T17:25:00Z" w16du:dateUtc="2024-11-27T09:25:00Z"/>
              </w:rPr>
            </w:pPr>
            <w:ins w:id="4184"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rPr>
                <w:ins w:id="4185" w:author="C4-245352" w:date="2024-11-27T17:25:00Z" w16du:dateUtc="2024-11-27T09:25:00Z"/>
              </w:rPr>
            </w:pPr>
            <w:ins w:id="4186"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746B7" w14:textId="77777777" w:rsidR="002F77E3" w:rsidRDefault="002F77E3" w:rsidP="003B0F26">
            <w:pPr>
              <w:pStyle w:val="TAL"/>
              <w:rPr>
                <w:ins w:id="4187" w:author="C4-245352" w:date="2024-11-27T17:25:00Z" w16du:dateUtc="2024-11-27T09:25:00Z"/>
              </w:rPr>
            </w:pPr>
            <w:ins w:id="4188"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5B10DE47" w14:textId="77777777" w:rsidR="002F77E3" w:rsidRPr="00D67AB2" w:rsidRDefault="002F77E3" w:rsidP="003B0F26">
            <w:pPr>
              <w:pStyle w:val="TAL"/>
              <w:rPr>
                <w:ins w:id="4189" w:author="C4-245352" w:date="2024-11-27T17:25:00Z" w16du:dateUtc="2024-11-27T09:25:00Z"/>
              </w:rPr>
            </w:pPr>
            <w:ins w:id="4190" w:author="C4-245352" w:date="2024-11-27T17:25:00Z" w16du:dateUtc="2024-11-27T09:25:00Z">
              <w:r>
                <w:t xml:space="preserve">Or the same URI, </w:t>
              </w:r>
              <w:r w:rsidRPr="00A563BE">
                <w:t>if a request is redirected to the same target resource via a different SCP.</w:t>
              </w:r>
            </w:ins>
          </w:p>
        </w:tc>
      </w:tr>
      <w:tr w:rsidR="002F77E3" w:rsidRPr="00D67AB2" w14:paraId="72534B39" w14:textId="77777777" w:rsidTr="003B0F26">
        <w:trPr>
          <w:jc w:val="center"/>
          <w:ins w:id="4191"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4B2DE7" w14:textId="77777777" w:rsidR="002F77E3" w:rsidRDefault="002F77E3" w:rsidP="003B0F26">
            <w:pPr>
              <w:pStyle w:val="TAL"/>
              <w:rPr>
                <w:ins w:id="4192" w:author="C4-245352" w:date="2024-11-27T17:25:00Z" w16du:dateUtc="2024-11-27T09:25:00Z"/>
              </w:rPr>
            </w:pPr>
            <w:ins w:id="4193"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rPr>
                <w:ins w:id="4194" w:author="C4-245352" w:date="2024-11-27T17:25:00Z" w16du:dateUtc="2024-11-27T09:25:00Z"/>
              </w:rPr>
            </w:pPr>
            <w:ins w:id="4195" w:author="C4-245352" w:date="2024-11-27T17:25:00Z" w16du:dateUtc="2024-11-27T09:25:00Z">
              <w:r>
                <w:t>string</w:t>
              </w:r>
            </w:ins>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rPr>
                <w:ins w:id="4196" w:author="C4-245352" w:date="2024-11-27T17:25:00Z" w16du:dateUtc="2024-11-27T09:25:00Z"/>
              </w:rPr>
            </w:pPr>
            <w:ins w:id="4197"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rPr>
                <w:ins w:id="4198" w:author="C4-245352" w:date="2024-11-27T17:25:00Z" w16du:dateUtc="2024-11-27T09:25:00Z"/>
              </w:rPr>
            </w:pPr>
            <w:ins w:id="4199"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5BDDA8" w14:textId="77777777" w:rsidR="002F77E3" w:rsidRPr="00D70312" w:rsidRDefault="002F77E3" w:rsidP="003B0F26">
            <w:pPr>
              <w:pStyle w:val="TAL"/>
              <w:rPr>
                <w:ins w:id="4200" w:author="C4-245352" w:date="2024-11-27T17:25:00Z" w16du:dateUtc="2024-11-27T09:25:00Z"/>
              </w:rPr>
            </w:pPr>
            <w:ins w:id="4201"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0079B7B5" w14:textId="77777777" w:rsidR="002F77E3" w:rsidRPr="002857AD" w:rsidRDefault="002F77E3" w:rsidP="002F77E3">
      <w:pPr>
        <w:rPr>
          <w:ins w:id="4202" w:author="C4-245352" w:date="2024-11-27T17:25:00Z" w16du:dateUtc="2024-11-27T09:25:00Z"/>
        </w:rPr>
      </w:pPr>
    </w:p>
    <w:p w14:paraId="588940BE" w14:textId="07AA735B" w:rsidR="002F77E3" w:rsidRPr="00384E92" w:rsidRDefault="002F77E3" w:rsidP="002F77E3">
      <w:pPr>
        <w:pStyle w:val="H6"/>
        <w:rPr>
          <w:ins w:id="4203" w:author="C4-245352" w:date="2024-11-27T17:25:00Z" w16du:dateUtc="2024-11-27T09:25:00Z"/>
        </w:rPr>
      </w:pPr>
      <w:ins w:id="4204" w:author="C4-245352" w:date="2024-11-27T17:25:00Z" w16du:dateUtc="2024-11-27T09:25:00Z">
        <w:r w:rsidRPr="00384E92">
          <w:t>6.</w:t>
        </w:r>
      </w:ins>
      <w:ins w:id="4205" w:author="C4-245352" w:date="2024-11-27T17:31:00Z" w16du:dateUtc="2024-11-27T09:31:00Z">
        <w:r>
          <w:rPr>
            <w:rFonts w:eastAsiaTheme="minorEastAsia" w:hint="eastAsia"/>
            <w:lang w:eastAsia="zh-CN"/>
          </w:rPr>
          <w:t>4</w:t>
        </w:r>
      </w:ins>
      <w:ins w:id="4206" w:author="C4-245352" w:date="2024-11-27T17:25:00Z" w16du:dateUtc="2024-11-27T09:25:00Z">
        <w:r>
          <w:t>.3.3.3</w:t>
        </w:r>
        <w:r w:rsidRPr="00384E92">
          <w:t>.</w:t>
        </w:r>
        <w:r>
          <w:t>2</w:t>
        </w:r>
        <w:r w:rsidRPr="00384E92">
          <w:tab/>
        </w:r>
        <w:r>
          <w:rPr>
            <w:rFonts w:hint="eastAsia"/>
            <w:lang w:eastAsia="zh-CN"/>
          </w:rPr>
          <w:t>P</w:t>
        </w:r>
        <w:r>
          <w:rPr>
            <w:lang w:eastAsia="zh-CN"/>
          </w:rPr>
          <w:t>UT</w:t>
        </w:r>
      </w:ins>
    </w:p>
    <w:p w14:paraId="24859663" w14:textId="05BCE742" w:rsidR="002F77E3" w:rsidRDefault="002F77E3" w:rsidP="002F77E3">
      <w:pPr>
        <w:rPr>
          <w:ins w:id="4207" w:author="C4-245352" w:date="2024-11-27T17:25:00Z" w16du:dateUtc="2024-11-27T09:25:00Z"/>
        </w:rPr>
      </w:pPr>
      <w:ins w:id="4208" w:author="C4-245352" w:date="2024-11-27T17:25:00Z" w16du:dateUtc="2024-11-27T09:25:00Z">
        <w:r>
          <w:t>This method shall support the URI query parameters specified in table 6.</w:t>
        </w:r>
      </w:ins>
      <w:ins w:id="4209" w:author="C4-245352" w:date="2024-11-27T17:31:00Z" w16du:dateUtc="2024-11-27T09:31:00Z">
        <w:r>
          <w:rPr>
            <w:rFonts w:eastAsiaTheme="minorEastAsia" w:hint="eastAsia"/>
            <w:lang w:eastAsia="zh-CN"/>
          </w:rPr>
          <w:t>4</w:t>
        </w:r>
      </w:ins>
      <w:ins w:id="4210" w:author="C4-245352" w:date="2024-11-27T17:25:00Z" w16du:dateUtc="2024-11-27T09:25:00Z">
        <w:r>
          <w:t>.3.3.3.2-1.</w:t>
        </w:r>
      </w:ins>
    </w:p>
    <w:p w14:paraId="33E71F58" w14:textId="735EEA99" w:rsidR="002F77E3" w:rsidRPr="00384E92" w:rsidRDefault="002F77E3" w:rsidP="002F77E3">
      <w:pPr>
        <w:pStyle w:val="TH"/>
        <w:rPr>
          <w:ins w:id="4211" w:author="C4-245352" w:date="2024-11-27T17:25:00Z" w16du:dateUtc="2024-11-27T09:25:00Z"/>
          <w:rFonts w:cs="Arial"/>
        </w:rPr>
      </w:pPr>
      <w:ins w:id="4212" w:author="C4-245352" w:date="2024-11-27T17:25:00Z" w16du:dateUtc="2024-11-27T09:25:00Z">
        <w:r w:rsidRPr="00384E92">
          <w:t>Table</w:t>
        </w:r>
        <w:r>
          <w:t> </w:t>
        </w:r>
        <w:r w:rsidRPr="00384E92">
          <w:t>6.</w:t>
        </w:r>
      </w:ins>
      <w:ins w:id="4213" w:author="C4-245352" w:date="2024-11-27T17:31:00Z" w16du:dateUtc="2024-11-27T09:31:00Z">
        <w:r>
          <w:rPr>
            <w:rFonts w:eastAsiaTheme="minorEastAsia" w:hint="eastAsia"/>
            <w:lang w:eastAsia="zh-CN"/>
          </w:rPr>
          <w:t>4</w:t>
        </w:r>
      </w:ins>
      <w:ins w:id="4214" w:author="C4-245352" w:date="2024-11-27T17:25:00Z" w16du:dateUtc="2024-11-27T09:25:00Z">
        <w:r>
          <w:t>.3.3.3.2</w:t>
        </w:r>
        <w:r w:rsidRPr="00384E92">
          <w:t xml:space="preserve">-1: URI query parameters supported by the </w:t>
        </w:r>
        <w:r>
          <w:t>PUT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ins w:id="4215" w:author="C4-245352" w:date="2024-11-27T17:25:00Z"/>
        </w:trPr>
        <w:tc>
          <w:tcPr>
            <w:tcW w:w="825" w:type="pct"/>
            <w:shd w:val="clear" w:color="auto" w:fill="C0C0C0"/>
          </w:tcPr>
          <w:p w14:paraId="44AA4278" w14:textId="77777777" w:rsidR="002F77E3" w:rsidRPr="0016361A" w:rsidRDefault="002F77E3" w:rsidP="003B0F26">
            <w:pPr>
              <w:pStyle w:val="TAH"/>
              <w:rPr>
                <w:ins w:id="4216" w:author="C4-245352" w:date="2024-11-27T17:25:00Z" w16du:dateUtc="2024-11-27T09:25:00Z"/>
              </w:rPr>
            </w:pPr>
            <w:ins w:id="4217" w:author="C4-245352" w:date="2024-11-27T17:25:00Z" w16du:dateUtc="2024-11-27T09:25:00Z">
              <w:r w:rsidRPr="0016361A">
                <w:t>Name</w:t>
              </w:r>
            </w:ins>
          </w:p>
        </w:tc>
        <w:tc>
          <w:tcPr>
            <w:tcW w:w="731" w:type="pct"/>
            <w:shd w:val="clear" w:color="auto" w:fill="C0C0C0"/>
          </w:tcPr>
          <w:p w14:paraId="52C4C4B8" w14:textId="77777777" w:rsidR="002F77E3" w:rsidRPr="0016361A" w:rsidRDefault="002F77E3" w:rsidP="003B0F26">
            <w:pPr>
              <w:pStyle w:val="TAH"/>
              <w:rPr>
                <w:ins w:id="4218" w:author="C4-245352" w:date="2024-11-27T17:25:00Z" w16du:dateUtc="2024-11-27T09:25:00Z"/>
              </w:rPr>
            </w:pPr>
            <w:ins w:id="4219" w:author="C4-245352" w:date="2024-11-27T17:25:00Z" w16du:dateUtc="2024-11-27T09:25:00Z">
              <w:r w:rsidRPr="0016361A">
                <w:t>Data type</w:t>
              </w:r>
            </w:ins>
          </w:p>
        </w:tc>
        <w:tc>
          <w:tcPr>
            <w:tcW w:w="215" w:type="pct"/>
            <w:shd w:val="clear" w:color="auto" w:fill="C0C0C0"/>
          </w:tcPr>
          <w:p w14:paraId="61BB997D" w14:textId="77777777" w:rsidR="002F77E3" w:rsidRPr="0016361A" w:rsidRDefault="002F77E3" w:rsidP="003B0F26">
            <w:pPr>
              <w:pStyle w:val="TAH"/>
              <w:rPr>
                <w:ins w:id="4220" w:author="C4-245352" w:date="2024-11-27T17:25:00Z" w16du:dateUtc="2024-11-27T09:25:00Z"/>
              </w:rPr>
            </w:pPr>
            <w:ins w:id="4221" w:author="C4-245352" w:date="2024-11-27T17:25:00Z" w16du:dateUtc="2024-11-27T09:25:00Z">
              <w:r w:rsidRPr="0016361A">
                <w:t>P</w:t>
              </w:r>
            </w:ins>
          </w:p>
        </w:tc>
        <w:tc>
          <w:tcPr>
            <w:tcW w:w="580" w:type="pct"/>
            <w:shd w:val="clear" w:color="auto" w:fill="C0C0C0"/>
          </w:tcPr>
          <w:p w14:paraId="74FC37A9" w14:textId="77777777" w:rsidR="002F77E3" w:rsidRPr="0016361A" w:rsidRDefault="002F77E3" w:rsidP="003B0F26">
            <w:pPr>
              <w:pStyle w:val="TAH"/>
              <w:rPr>
                <w:ins w:id="4222" w:author="C4-245352" w:date="2024-11-27T17:25:00Z" w16du:dateUtc="2024-11-27T09:25:00Z"/>
              </w:rPr>
            </w:pPr>
            <w:ins w:id="4223" w:author="C4-245352" w:date="2024-11-27T17:25:00Z" w16du:dateUtc="2024-11-27T09:25:00Z">
              <w:r w:rsidRPr="0016361A">
                <w:t>Cardinality</w:t>
              </w:r>
            </w:ins>
          </w:p>
        </w:tc>
        <w:tc>
          <w:tcPr>
            <w:tcW w:w="1852" w:type="pct"/>
            <w:shd w:val="clear" w:color="auto" w:fill="C0C0C0"/>
            <w:vAlign w:val="center"/>
          </w:tcPr>
          <w:p w14:paraId="0AF033C7" w14:textId="77777777" w:rsidR="002F77E3" w:rsidRPr="0016361A" w:rsidRDefault="002F77E3" w:rsidP="003B0F26">
            <w:pPr>
              <w:pStyle w:val="TAH"/>
              <w:rPr>
                <w:ins w:id="4224" w:author="C4-245352" w:date="2024-11-27T17:25:00Z" w16du:dateUtc="2024-11-27T09:25:00Z"/>
              </w:rPr>
            </w:pPr>
            <w:ins w:id="4225" w:author="C4-245352" w:date="2024-11-27T17:25:00Z" w16du:dateUtc="2024-11-27T09:25:00Z">
              <w:r w:rsidRPr="0016361A">
                <w:t>Description</w:t>
              </w:r>
            </w:ins>
          </w:p>
        </w:tc>
        <w:tc>
          <w:tcPr>
            <w:tcW w:w="796" w:type="pct"/>
            <w:shd w:val="clear" w:color="auto" w:fill="C0C0C0"/>
          </w:tcPr>
          <w:p w14:paraId="3BFF03A1" w14:textId="77777777" w:rsidR="002F77E3" w:rsidRPr="0016361A" w:rsidRDefault="002F77E3" w:rsidP="003B0F26">
            <w:pPr>
              <w:pStyle w:val="TAH"/>
              <w:rPr>
                <w:ins w:id="4226" w:author="C4-245352" w:date="2024-11-27T17:25:00Z" w16du:dateUtc="2024-11-27T09:25:00Z"/>
              </w:rPr>
            </w:pPr>
            <w:ins w:id="4227" w:author="C4-245352" w:date="2024-11-27T17:25:00Z" w16du:dateUtc="2024-11-27T09:25:00Z">
              <w:r w:rsidRPr="0016361A">
                <w:t>Applicability</w:t>
              </w:r>
            </w:ins>
          </w:p>
        </w:tc>
      </w:tr>
      <w:tr w:rsidR="002F77E3" w:rsidRPr="00B54FF5" w14:paraId="0EBBD131" w14:textId="77777777" w:rsidTr="003B0F26">
        <w:trPr>
          <w:jc w:val="center"/>
          <w:ins w:id="4228" w:author="C4-245352" w:date="2024-11-27T17:25:00Z"/>
        </w:trPr>
        <w:tc>
          <w:tcPr>
            <w:tcW w:w="825" w:type="pct"/>
            <w:shd w:val="clear" w:color="auto" w:fill="auto"/>
          </w:tcPr>
          <w:p w14:paraId="0FEF8DE4" w14:textId="77777777" w:rsidR="002F77E3" w:rsidRPr="0016361A" w:rsidRDefault="002F77E3" w:rsidP="003B0F26">
            <w:pPr>
              <w:pStyle w:val="TAL"/>
              <w:rPr>
                <w:ins w:id="4229" w:author="C4-245352" w:date="2024-11-27T17:25:00Z" w16du:dateUtc="2024-11-27T09:25:00Z"/>
              </w:rPr>
            </w:pPr>
            <w:ins w:id="4230" w:author="C4-245352" w:date="2024-11-27T17:25:00Z" w16du:dateUtc="2024-11-27T09:25:00Z">
              <w:r>
                <w:t>n/a</w:t>
              </w:r>
            </w:ins>
          </w:p>
        </w:tc>
        <w:tc>
          <w:tcPr>
            <w:tcW w:w="731" w:type="pct"/>
          </w:tcPr>
          <w:p w14:paraId="74232AB5" w14:textId="77777777" w:rsidR="002F77E3" w:rsidRPr="0016361A" w:rsidRDefault="002F77E3" w:rsidP="003B0F26">
            <w:pPr>
              <w:pStyle w:val="TAL"/>
              <w:rPr>
                <w:ins w:id="4231" w:author="C4-245352" w:date="2024-11-27T17:25:00Z" w16du:dateUtc="2024-11-27T09:25:00Z"/>
              </w:rPr>
            </w:pPr>
          </w:p>
        </w:tc>
        <w:tc>
          <w:tcPr>
            <w:tcW w:w="215" w:type="pct"/>
          </w:tcPr>
          <w:p w14:paraId="042A5B84" w14:textId="77777777" w:rsidR="002F77E3" w:rsidRPr="0016361A" w:rsidRDefault="002F77E3" w:rsidP="003B0F26">
            <w:pPr>
              <w:pStyle w:val="TAC"/>
              <w:rPr>
                <w:ins w:id="4232" w:author="C4-245352" w:date="2024-11-27T17:25:00Z" w16du:dateUtc="2024-11-27T09:25:00Z"/>
              </w:rPr>
            </w:pPr>
          </w:p>
        </w:tc>
        <w:tc>
          <w:tcPr>
            <w:tcW w:w="580" w:type="pct"/>
          </w:tcPr>
          <w:p w14:paraId="680590DF" w14:textId="77777777" w:rsidR="002F77E3" w:rsidRPr="0016361A" w:rsidRDefault="002F77E3" w:rsidP="003B0F26">
            <w:pPr>
              <w:pStyle w:val="TAL"/>
              <w:rPr>
                <w:ins w:id="4233" w:author="C4-245352" w:date="2024-11-27T17:25:00Z" w16du:dateUtc="2024-11-27T09:25:00Z"/>
              </w:rPr>
            </w:pPr>
          </w:p>
        </w:tc>
        <w:tc>
          <w:tcPr>
            <w:tcW w:w="1852" w:type="pct"/>
            <w:shd w:val="clear" w:color="auto" w:fill="auto"/>
            <w:vAlign w:val="center"/>
          </w:tcPr>
          <w:p w14:paraId="3893A483" w14:textId="77777777" w:rsidR="002F77E3" w:rsidRPr="0016361A" w:rsidRDefault="002F77E3" w:rsidP="003B0F26">
            <w:pPr>
              <w:pStyle w:val="TAL"/>
              <w:rPr>
                <w:ins w:id="4234" w:author="C4-245352" w:date="2024-11-27T17:25:00Z" w16du:dateUtc="2024-11-27T09:25:00Z"/>
              </w:rPr>
            </w:pPr>
          </w:p>
        </w:tc>
        <w:tc>
          <w:tcPr>
            <w:tcW w:w="796" w:type="pct"/>
          </w:tcPr>
          <w:p w14:paraId="131B05D7" w14:textId="77777777" w:rsidR="002F77E3" w:rsidRPr="0016361A" w:rsidRDefault="002F77E3" w:rsidP="003B0F26">
            <w:pPr>
              <w:pStyle w:val="TAL"/>
              <w:rPr>
                <w:ins w:id="4235" w:author="C4-245352" w:date="2024-11-27T17:25:00Z" w16du:dateUtc="2024-11-27T09:25:00Z"/>
              </w:rPr>
            </w:pPr>
          </w:p>
        </w:tc>
      </w:tr>
    </w:tbl>
    <w:p w14:paraId="5654EE3C" w14:textId="77777777" w:rsidR="002F77E3" w:rsidRDefault="002F77E3" w:rsidP="002F77E3">
      <w:pPr>
        <w:rPr>
          <w:ins w:id="4236" w:author="C4-245352" w:date="2024-11-27T17:25:00Z" w16du:dateUtc="2024-11-27T09:25:00Z"/>
        </w:rPr>
      </w:pPr>
    </w:p>
    <w:p w14:paraId="13445ECC" w14:textId="5FBCBCB9" w:rsidR="002F77E3" w:rsidRPr="00384E92" w:rsidRDefault="002F77E3" w:rsidP="002F77E3">
      <w:pPr>
        <w:rPr>
          <w:ins w:id="4237" w:author="C4-245352" w:date="2024-11-27T17:25:00Z" w16du:dateUtc="2024-11-27T09:25:00Z"/>
        </w:rPr>
      </w:pPr>
      <w:ins w:id="4238" w:author="C4-245352" w:date="2024-11-27T17:25:00Z" w16du:dateUtc="2024-11-27T09:25:00Z">
        <w:r>
          <w:t>This method shall support the request data structures specified in table 6.</w:t>
        </w:r>
      </w:ins>
      <w:ins w:id="4239" w:author="C4-245352" w:date="2024-11-27T17:31:00Z" w16du:dateUtc="2024-11-27T09:31:00Z">
        <w:r>
          <w:rPr>
            <w:rFonts w:eastAsiaTheme="minorEastAsia" w:hint="eastAsia"/>
            <w:lang w:eastAsia="zh-CN"/>
          </w:rPr>
          <w:t>4</w:t>
        </w:r>
      </w:ins>
      <w:ins w:id="4240" w:author="C4-245352" w:date="2024-11-27T17:25:00Z" w16du:dateUtc="2024-11-27T09:25:00Z">
        <w:r>
          <w:t>.3.3.3.2-2 and the response data structures and response codes specified in table 6.</w:t>
        </w:r>
      </w:ins>
      <w:ins w:id="4241" w:author="C4-245352" w:date="2024-11-27T17:31:00Z" w16du:dateUtc="2024-11-27T09:31:00Z">
        <w:r>
          <w:rPr>
            <w:rFonts w:eastAsiaTheme="minorEastAsia" w:hint="eastAsia"/>
            <w:lang w:eastAsia="zh-CN"/>
          </w:rPr>
          <w:t>4</w:t>
        </w:r>
      </w:ins>
      <w:ins w:id="4242" w:author="C4-245352" w:date="2024-11-27T17:25:00Z" w16du:dateUtc="2024-11-27T09:25:00Z">
        <w:r>
          <w:t>.3.3.3.2-3.</w:t>
        </w:r>
      </w:ins>
    </w:p>
    <w:p w14:paraId="40F57A45" w14:textId="64DCD383" w:rsidR="002F77E3" w:rsidRPr="001769FF" w:rsidRDefault="002F77E3" w:rsidP="002F77E3">
      <w:pPr>
        <w:pStyle w:val="TH"/>
        <w:rPr>
          <w:ins w:id="4243" w:author="C4-245352" w:date="2024-11-27T17:25:00Z" w16du:dateUtc="2024-11-27T09:25:00Z"/>
        </w:rPr>
      </w:pPr>
      <w:ins w:id="4244" w:author="C4-245352" w:date="2024-11-27T17:25:00Z" w16du:dateUtc="2024-11-27T09:25:00Z">
        <w:r w:rsidRPr="001769FF">
          <w:t>Table</w:t>
        </w:r>
        <w:r>
          <w:t> </w:t>
        </w:r>
        <w:r w:rsidRPr="001769FF">
          <w:t>6.</w:t>
        </w:r>
      </w:ins>
      <w:ins w:id="4245" w:author="C4-245352" w:date="2024-11-27T17:31:00Z" w16du:dateUtc="2024-11-27T09:31:00Z">
        <w:r>
          <w:rPr>
            <w:rFonts w:eastAsiaTheme="minorEastAsia" w:hint="eastAsia"/>
            <w:lang w:eastAsia="zh-CN"/>
          </w:rPr>
          <w:t>4</w:t>
        </w:r>
      </w:ins>
      <w:ins w:id="4246" w:author="C4-245352" w:date="2024-11-27T17:25:00Z" w16du:dateUtc="2024-11-27T09:25:00Z">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ins w:id="4247" w:author="C4-245352" w:date="2024-11-27T17:25:00Z"/>
        </w:trPr>
        <w:tc>
          <w:tcPr>
            <w:tcW w:w="1787" w:type="dxa"/>
            <w:shd w:val="clear" w:color="auto" w:fill="C0C0C0"/>
          </w:tcPr>
          <w:p w14:paraId="246091D1" w14:textId="77777777" w:rsidR="002F77E3" w:rsidRPr="0016361A" w:rsidRDefault="002F77E3" w:rsidP="003B0F26">
            <w:pPr>
              <w:pStyle w:val="TAH"/>
              <w:rPr>
                <w:ins w:id="4248" w:author="C4-245352" w:date="2024-11-27T17:25:00Z" w16du:dateUtc="2024-11-27T09:25:00Z"/>
              </w:rPr>
            </w:pPr>
            <w:ins w:id="4249" w:author="C4-245352" w:date="2024-11-27T17:25:00Z" w16du:dateUtc="2024-11-27T09:25:00Z">
              <w:r w:rsidRPr="0016361A">
                <w:t>Data type</w:t>
              </w:r>
            </w:ins>
          </w:p>
        </w:tc>
        <w:tc>
          <w:tcPr>
            <w:tcW w:w="425" w:type="dxa"/>
            <w:shd w:val="clear" w:color="auto" w:fill="C0C0C0"/>
          </w:tcPr>
          <w:p w14:paraId="27C6D638" w14:textId="77777777" w:rsidR="002F77E3" w:rsidRPr="0016361A" w:rsidRDefault="002F77E3" w:rsidP="003B0F26">
            <w:pPr>
              <w:pStyle w:val="TAH"/>
              <w:rPr>
                <w:ins w:id="4250" w:author="C4-245352" w:date="2024-11-27T17:25:00Z" w16du:dateUtc="2024-11-27T09:25:00Z"/>
              </w:rPr>
            </w:pPr>
            <w:ins w:id="4251" w:author="C4-245352" w:date="2024-11-27T17:25:00Z" w16du:dateUtc="2024-11-27T09:25:00Z">
              <w:r w:rsidRPr="0016361A">
                <w:t>P</w:t>
              </w:r>
            </w:ins>
          </w:p>
        </w:tc>
        <w:tc>
          <w:tcPr>
            <w:tcW w:w="1276" w:type="dxa"/>
            <w:shd w:val="clear" w:color="auto" w:fill="C0C0C0"/>
          </w:tcPr>
          <w:p w14:paraId="1214ED46" w14:textId="77777777" w:rsidR="002F77E3" w:rsidRPr="0016361A" w:rsidRDefault="002F77E3" w:rsidP="003B0F26">
            <w:pPr>
              <w:pStyle w:val="TAH"/>
              <w:rPr>
                <w:ins w:id="4252" w:author="C4-245352" w:date="2024-11-27T17:25:00Z" w16du:dateUtc="2024-11-27T09:25:00Z"/>
              </w:rPr>
            </w:pPr>
            <w:ins w:id="4253" w:author="C4-245352" w:date="2024-11-27T17:25:00Z" w16du:dateUtc="2024-11-27T09:25:00Z">
              <w:r w:rsidRPr="0016361A">
                <w:t>Cardinality</w:t>
              </w:r>
            </w:ins>
          </w:p>
        </w:tc>
        <w:tc>
          <w:tcPr>
            <w:tcW w:w="6039" w:type="dxa"/>
            <w:shd w:val="clear" w:color="auto" w:fill="C0C0C0"/>
            <w:vAlign w:val="center"/>
          </w:tcPr>
          <w:p w14:paraId="47DF627B" w14:textId="77777777" w:rsidR="002F77E3" w:rsidRPr="0016361A" w:rsidRDefault="002F77E3" w:rsidP="003B0F26">
            <w:pPr>
              <w:pStyle w:val="TAH"/>
              <w:rPr>
                <w:ins w:id="4254" w:author="C4-245352" w:date="2024-11-27T17:25:00Z" w16du:dateUtc="2024-11-27T09:25:00Z"/>
              </w:rPr>
            </w:pPr>
            <w:ins w:id="4255" w:author="C4-245352" w:date="2024-11-27T17:25:00Z" w16du:dateUtc="2024-11-27T09:25:00Z">
              <w:r w:rsidRPr="0016361A">
                <w:t>Description</w:t>
              </w:r>
            </w:ins>
          </w:p>
        </w:tc>
      </w:tr>
      <w:tr w:rsidR="002F77E3" w:rsidRPr="00B54FF5" w14:paraId="14CBF291" w14:textId="77777777" w:rsidTr="003B0F26">
        <w:trPr>
          <w:jc w:val="center"/>
          <w:ins w:id="4256" w:author="C4-245352" w:date="2024-11-27T17:25:00Z"/>
        </w:trPr>
        <w:tc>
          <w:tcPr>
            <w:tcW w:w="1787" w:type="dxa"/>
            <w:shd w:val="clear" w:color="auto" w:fill="auto"/>
          </w:tcPr>
          <w:p w14:paraId="1405882C" w14:textId="77777777" w:rsidR="002F77E3" w:rsidRPr="0016361A" w:rsidRDefault="002F77E3" w:rsidP="003B0F26">
            <w:pPr>
              <w:pStyle w:val="TAL"/>
              <w:rPr>
                <w:ins w:id="4257" w:author="C4-245352" w:date="2024-11-27T17:25:00Z" w16du:dateUtc="2024-11-27T09:25:00Z"/>
              </w:rPr>
            </w:pPr>
            <w:proofErr w:type="spellStart"/>
            <w:ins w:id="4258" w:author="C4-245352" w:date="2024-11-27T17:25:00Z" w16du:dateUtc="2024-11-27T09:25:00Z">
              <w:r>
                <w:t>ImsEventsSubscription</w:t>
              </w:r>
              <w:proofErr w:type="spellEnd"/>
            </w:ins>
          </w:p>
        </w:tc>
        <w:tc>
          <w:tcPr>
            <w:tcW w:w="425" w:type="dxa"/>
          </w:tcPr>
          <w:p w14:paraId="3345AFA4" w14:textId="77777777" w:rsidR="002F77E3" w:rsidRPr="0016361A" w:rsidRDefault="002F77E3" w:rsidP="003B0F26">
            <w:pPr>
              <w:pStyle w:val="TAC"/>
              <w:rPr>
                <w:ins w:id="4259" w:author="C4-245352" w:date="2024-11-27T17:25:00Z" w16du:dateUtc="2024-11-27T09:25:00Z"/>
              </w:rPr>
            </w:pPr>
            <w:ins w:id="4260" w:author="C4-245352" w:date="2024-11-27T17:25:00Z" w16du:dateUtc="2024-11-27T09:25:00Z">
              <w:r>
                <w:t>M</w:t>
              </w:r>
            </w:ins>
          </w:p>
        </w:tc>
        <w:tc>
          <w:tcPr>
            <w:tcW w:w="1276" w:type="dxa"/>
          </w:tcPr>
          <w:p w14:paraId="136FEE23" w14:textId="77777777" w:rsidR="002F77E3" w:rsidRPr="0016361A" w:rsidRDefault="002F77E3" w:rsidP="003B0F26">
            <w:pPr>
              <w:pStyle w:val="TAL"/>
              <w:rPr>
                <w:ins w:id="4261" w:author="C4-245352" w:date="2024-11-27T17:25:00Z" w16du:dateUtc="2024-11-27T09:25:00Z"/>
              </w:rPr>
            </w:pPr>
            <w:ins w:id="4262" w:author="C4-245352" w:date="2024-11-27T17:25:00Z" w16du:dateUtc="2024-11-27T09:25:00Z">
              <w:r>
                <w:t>1</w:t>
              </w:r>
              <w:r>
                <w:rPr>
                  <w:rFonts w:hint="eastAsia"/>
                  <w:lang w:eastAsia="zh-CN"/>
                </w:rPr>
                <w:t>.</w:t>
              </w:r>
              <w:r>
                <w:rPr>
                  <w:lang w:eastAsia="zh-CN"/>
                </w:rPr>
                <w:t>.N</w:t>
              </w:r>
            </w:ins>
          </w:p>
        </w:tc>
        <w:tc>
          <w:tcPr>
            <w:tcW w:w="6039" w:type="dxa"/>
            <w:shd w:val="clear" w:color="auto" w:fill="auto"/>
          </w:tcPr>
          <w:p w14:paraId="480F7A19" w14:textId="77777777" w:rsidR="002F77E3" w:rsidRPr="0016361A" w:rsidRDefault="002F77E3" w:rsidP="003B0F26">
            <w:pPr>
              <w:pStyle w:val="TAL"/>
              <w:rPr>
                <w:ins w:id="4263" w:author="C4-245352" w:date="2024-11-27T17:25:00Z" w16du:dateUtc="2024-11-27T09:25:00Z"/>
              </w:rPr>
            </w:pPr>
            <w:ins w:id="4264" w:author="C4-245352" w:date="2024-11-27T17:25:00Z" w16du:dateUtc="2024-11-27T09:25:00Z">
              <w:r>
                <w:t>Parameters to replace a subscription to IMS Event Subscription resource.</w:t>
              </w:r>
            </w:ins>
          </w:p>
        </w:tc>
      </w:tr>
    </w:tbl>
    <w:p w14:paraId="6F256436" w14:textId="77777777" w:rsidR="002F77E3" w:rsidRDefault="002F77E3" w:rsidP="002F77E3">
      <w:pPr>
        <w:rPr>
          <w:ins w:id="4265" w:author="C4-245352" w:date="2024-11-27T17:25:00Z" w16du:dateUtc="2024-11-27T09:25:00Z"/>
        </w:rPr>
      </w:pPr>
    </w:p>
    <w:p w14:paraId="08826D06" w14:textId="2D907EF0" w:rsidR="002F77E3" w:rsidRPr="001769FF" w:rsidRDefault="002F77E3" w:rsidP="002F77E3">
      <w:pPr>
        <w:pStyle w:val="TH"/>
        <w:rPr>
          <w:ins w:id="4266" w:author="C4-245352" w:date="2024-11-27T17:25:00Z" w16du:dateUtc="2024-11-27T09:25:00Z"/>
        </w:rPr>
      </w:pPr>
      <w:ins w:id="4267" w:author="C4-245352" w:date="2024-11-27T17:25:00Z" w16du:dateUtc="2024-11-27T09:25:00Z">
        <w:r w:rsidRPr="001769FF">
          <w:lastRenderedPageBreak/>
          <w:t>Table</w:t>
        </w:r>
        <w:r>
          <w:t> </w:t>
        </w:r>
        <w:r w:rsidRPr="001769FF">
          <w:t>6.</w:t>
        </w:r>
      </w:ins>
      <w:ins w:id="4268" w:author="C4-245352" w:date="2024-11-27T17:31:00Z" w16du:dateUtc="2024-11-27T09:31:00Z">
        <w:r>
          <w:rPr>
            <w:rFonts w:eastAsiaTheme="minorEastAsia" w:hint="eastAsia"/>
            <w:lang w:eastAsia="zh-CN"/>
          </w:rPr>
          <w:t>4</w:t>
        </w:r>
      </w:ins>
      <w:ins w:id="4269" w:author="C4-245352" w:date="2024-11-27T17:25:00Z" w16du:dateUtc="2024-11-27T09:25:00Z">
        <w:r>
          <w:t>.3.3.</w:t>
        </w:r>
        <w:r w:rsidRPr="001769FF">
          <w:t>3.</w:t>
        </w:r>
        <w:r>
          <w:t>2</w:t>
        </w:r>
        <w:r w:rsidRPr="001769FF">
          <w:t>-</w:t>
        </w:r>
        <w:r>
          <w:t>3</w:t>
        </w:r>
        <w:r w:rsidRPr="001769FF">
          <w:t>: Data structures</w:t>
        </w:r>
        <w:r>
          <w:t xml:space="preserve"> supported by the PUT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ins w:id="4270"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rPr>
                <w:ins w:id="4271" w:author="C4-245352" w:date="2024-11-27T17:25:00Z" w16du:dateUtc="2024-11-27T09:25:00Z"/>
              </w:rPr>
            </w:pPr>
            <w:ins w:id="4272" w:author="C4-245352" w:date="2024-11-27T17:25:00Z" w16du:dateUtc="2024-11-27T09:25: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rPr>
                <w:ins w:id="4273" w:author="C4-245352" w:date="2024-11-27T17:25:00Z" w16du:dateUtc="2024-11-27T09:25:00Z"/>
              </w:rPr>
            </w:pPr>
            <w:ins w:id="4274" w:author="C4-245352" w:date="2024-11-27T17:25:00Z" w16du:dateUtc="2024-11-27T09:25: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rPr>
                <w:ins w:id="4275" w:author="C4-245352" w:date="2024-11-27T17:25:00Z" w16du:dateUtc="2024-11-27T09:25:00Z"/>
              </w:rPr>
            </w:pPr>
            <w:ins w:id="4276" w:author="C4-245352" w:date="2024-11-27T17:25:00Z" w16du:dateUtc="2024-11-27T09:25: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rPr>
                <w:ins w:id="4277" w:author="C4-245352" w:date="2024-11-27T17:25:00Z" w16du:dateUtc="2024-11-27T09:25:00Z"/>
              </w:rPr>
            </w:pPr>
            <w:ins w:id="4278" w:author="C4-245352" w:date="2024-11-27T17:25:00Z" w16du:dateUtc="2024-11-27T09:25:00Z">
              <w:r w:rsidRPr="0016361A">
                <w:t>Response</w:t>
              </w:r>
            </w:ins>
          </w:p>
          <w:p w14:paraId="2D09044B" w14:textId="77777777" w:rsidR="002F77E3" w:rsidRPr="0016361A" w:rsidRDefault="002F77E3" w:rsidP="003B0F26">
            <w:pPr>
              <w:pStyle w:val="TAH"/>
              <w:rPr>
                <w:ins w:id="4279" w:author="C4-245352" w:date="2024-11-27T17:25:00Z" w16du:dateUtc="2024-11-27T09:25:00Z"/>
              </w:rPr>
            </w:pPr>
            <w:ins w:id="4280" w:author="C4-245352" w:date="2024-11-27T17:25:00Z" w16du:dateUtc="2024-11-27T09:25:00Z">
              <w:r w:rsidRPr="0016361A">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rPr>
                <w:ins w:id="4281" w:author="C4-245352" w:date="2024-11-27T17:25:00Z" w16du:dateUtc="2024-11-27T09:25:00Z"/>
              </w:rPr>
            </w:pPr>
            <w:ins w:id="4282" w:author="C4-245352" w:date="2024-11-27T17:25:00Z" w16du:dateUtc="2024-11-27T09:25:00Z">
              <w:r w:rsidRPr="0016361A">
                <w:t>Description</w:t>
              </w:r>
            </w:ins>
          </w:p>
        </w:tc>
      </w:tr>
      <w:tr w:rsidR="002F77E3" w:rsidRPr="00B54FF5" w14:paraId="70A8A3FD" w14:textId="77777777" w:rsidTr="003B0F26">
        <w:trPr>
          <w:jc w:val="center"/>
          <w:ins w:id="4283"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E9CD30" w14:textId="77777777" w:rsidR="002F77E3" w:rsidRPr="0016361A" w:rsidRDefault="002F77E3" w:rsidP="003B0F26">
            <w:pPr>
              <w:pStyle w:val="TAL"/>
              <w:rPr>
                <w:ins w:id="4284" w:author="C4-245352" w:date="2024-11-27T17:25:00Z" w16du:dateUtc="2024-11-27T09:25:00Z"/>
              </w:rPr>
            </w:pPr>
            <w:proofErr w:type="spellStart"/>
            <w:ins w:id="4285" w:author="C4-245352" w:date="2024-11-27T17:25:00Z" w16du:dateUtc="2024-11-27T09:25:00Z">
              <w:r>
                <w:t>ImsEventsSubscription</w:t>
              </w:r>
              <w:proofErr w:type="spellEnd"/>
            </w:ins>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rPr>
                <w:ins w:id="4286" w:author="C4-245352" w:date="2024-11-27T17:25:00Z" w16du:dateUtc="2024-11-27T09:25:00Z"/>
              </w:rPr>
            </w:pPr>
            <w:ins w:id="4287" w:author="C4-245352" w:date="2024-11-27T17:25:00Z" w16du:dateUtc="2024-11-27T09:25:00Z">
              <w:r>
                <w:t>M</w:t>
              </w:r>
            </w:ins>
          </w:p>
        </w:tc>
        <w:tc>
          <w:tcPr>
            <w:tcW w:w="595" w:type="pct"/>
            <w:tcBorders>
              <w:top w:val="single" w:sz="6" w:space="0" w:color="auto"/>
              <w:left w:val="single" w:sz="6" w:space="0" w:color="auto"/>
              <w:bottom w:val="single" w:sz="6" w:space="0" w:color="auto"/>
              <w:right w:val="single" w:sz="6" w:space="0" w:color="auto"/>
            </w:tcBorders>
          </w:tcPr>
          <w:p w14:paraId="603B4D8B" w14:textId="77777777" w:rsidR="002F77E3" w:rsidRPr="0016361A" w:rsidRDefault="002F77E3" w:rsidP="003B0F26">
            <w:pPr>
              <w:pStyle w:val="TAL"/>
              <w:rPr>
                <w:ins w:id="4288" w:author="C4-245352" w:date="2024-11-27T17:25:00Z" w16du:dateUtc="2024-11-27T09:25:00Z"/>
                <w:lang w:eastAsia="zh-CN"/>
              </w:rPr>
            </w:pPr>
            <w:ins w:id="4289" w:author="C4-245352" w:date="2024-11-27T17:25:00Z" w16du:dateUtc="2024-11-27T09:25:00Z">
              <w:r>
                <w:rPr>
                  <w:rFonts w:hint="eastAsia"/>
                  <w:lang w:eastAsia="zh-CN"/>
                </w:rPr>
                <w:t>1</w:t>
              </w:r>
              <w:r>
                <w:rPr>
                  <w:lang w:eastAsia="zh-CN"/>
                </w:rPr>
                <w:t>..N</w:t>
              </w:r>
            </w:ins>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rPr>
                <w:ins w:id="4290" w:author="C4-245352" w:date="2024-11-27T17:25:00Z" w16du:dateUtc="2024-11-27T09:25:00Z"/>
              </w:rPr>
            </w:pPr>
            <w:ins w:id="4291" w:author="C4-245352" w:date="2024-11-27T17:25:00Z" w16du:dateUtc="2024-11-27T09:25:00Z">
              <w:r>
                <w:t>200 OK</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44078C92" w14:textId="77777777" w:rsidR="002F77E3" w:rsidRPr="0016361A" w:rsidRDefault="002F77E3" w:rsidP="003B0F26">
            <w:pPr>
              <w:pStyle w:val="TAL"/>
              <w:rPr>
                <w:ins w:id="4292" w:author="C4-245352" w:date="2024-11-27T17:25:00Z" w16du:dateUtc="2024-11-27T09:25:00Z"/>
              </w:rPr>
            </w:pPr>
            <w:ins w:id="4293" w:author="C4-245352" w:date="2024-11-27T17:25:00Z" w16du:dateUtc="2024-11-27T09:25:00Z">
              <w:r>
                <w:t xml:space="preserve">Represents a successful update on the subscription and the representation of that resource is returned. </w:t>
              </w:r>
            </w:ins>
          </w:p>
        </w:tc>
      </w:tr>
      <w:tr w:rsidR="002F77E3" w:rsidRPr="00B54FF5" w14:paraId="7F95C69D" w14:textId="77777777" w:rsidTr="003B0F26">
        <w:trPr>
          <w:jc w:val="center"/>
          <w:ins w:id="4294"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0A810C8" w14:textId="77777777" w:rsidR="002F77E3" w:rsidRDefault="002F77E3" w:rsidP="003B0F26">
            <w:pPr>
              <w:pStyle w:val="TAL"/>
              <w:rPr>
                <w:ins w:id="4295" w:author="C4-245352" w:date="2024-11-27T17:25:00Z" w16du:dateUtc="2024-11-27T09:25:00Z"/>
                <w:lang w:eastAsia="zh-CN"/>
              </w:rPr>
            </w:pPr>
            <w:ins w:id="4296" w:author="C4-245352" w:date="2024-11-27T17:25:00Z" w16du:dateUtc="2024-11-27T09:25: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rPr>
                <w:ins w:id="4297" w:author="C4-245352" w:date="2024-11-27T17:25:00Z" w16du:dateUtc="2024-11-27T09:25:00Z"/>
              </w:rPr>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ins w:id="4298" w:author="C4-245352" w:date="2024-11-27T17:25:00Z" w16du:dateUtc="2024-11-27T09:25:00Z"/>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ins w:id="4299" w:author="C4-245352" w:date="2024-11-27T17:25:00Z" w16du:dateUtc="2024-11-27T09:25:00Z"/>
                <w:lang w:eastAsia="zh-CN"/>
              </w:rPr>
            </w:pPr>
            <w:ins w:id="4300" w:author="C4-245352" w:date="2024-11-27T17:25:00Z" w16du:dateUtc="2024-11-27T09:25:00Z">
              <w:r>
                <w:rPr>
                  <w:rFonts w:hint="eastAsia"/>
                  <w:lang w:eastAsia="zh-CN"/>
                </w:rPr>
                <w:t>2</w:t>
              </w:r>
              <w:r>
                <w:rPr>
                  <w:lang w:eastAsia="zh-CN"/>
                </w:rPr>
                <w:t>04 No C</w:t>
              </w:r>
              <w:r>
                <w:rPr>
                  <w:rFonts w:hint="eastAsia"/>
                  <w:lang w:eastAsia="zh-CN"/>
                </w:rPr>
                <w:t>ontent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275EEC23" w14:textId="77777777" w:rsidR="002F77E3" w:rsidRDefault="002F77E3" w:rsidP="003B0F26">
            <w:pPr>
              <w:pStyle w:val="TAL"/>
              <w:rPr>
                <w:ins w:id="4301" w:author="C4-245352" w:date="2024-11-27T17:25:00Z" w16du:dateUtc="2024-11-27T09:25:00Z"/>
              </w:rPr>
            </w:pPr>
          </w:p>
        </w:tc>
      </w:tr>
      <w:tr w:rsidR="002F77E3" w:rsidRPr="00B54FF5" w14:paraId="06DA8D63" w14:textId="77777777" w:rsidTr="003B0F26">
        <w:trPr>
          <w:jc w:val="center"/>
          <w:ins w:id="4302"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FF17550" w14:textId="77777777" w:rsidR="002F77E3" w:rsidRDefault="002F77E3" w:rsidP="003B0F26">
            <w:pPr>
              <w:pStyle w:val="TAL"/>
              <w:rPr>
                <w:ins w:id="4303" w:author="C4-245352" w:date="2024-11-27T17:25:00Z" w16du:dateUtc="2024-11-27T09:25:00Z"/>
                <w:lang w:eastAsia="zh-CN"/>
              </w:rPr>
            </w:pPr>
            <w:proofErr w:type="spellStart"/>
            <w:ins w:id="4304" w:author="C4-245352" w:date="2024-11-27T17:25:00Z" w16du:dateUtc="2024-11-27T09:25: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rPr>
                <w:ins w:id="4305" w:author="C4-245352" w:date="2024-11-27T17:25:00Z" w16du:dateUtc="2024-11-27T09:25:00Z"/>
              </w:rPr>
            </w:pPr>
            <w:ins w:id="4306" w:author="C4-245352" w:date="2024-11-27T17:25:00Z" w16du:dateUtc="2024-11-27T09:25: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ins w:id="4307" w:author="C4-245352" w:date="2024-11-27T17:25:00Z" w16du:dateUtc="2024-11-27T09:25:00Z"/>
                <w:lang w:eastAsia="zh-CN"/>
              </w:rPr>
            </w:pPr>
            <w:ins w:id="4308" w:author="C4-245352" w:date="2024-11-27T17:25:00Z" w16du:dateUtc="2024-11-27T09:25: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ins w:id="4309" w:author="C4-245352" w:date="2024-11-27T17:25:00Z" w16du:dateUtc="2024-11-27T09:25:00Z"/>
                <w:lang w:eastAsia="zh-CN"/>
              </w:rPr>
            </w:pPr>
            <w:ins w:id="4310" w:author="C4-245352" w:date="2024-11-27T17:25:00Z" w16du:dateUtc="2024-11-27T09:25:00Z">
              <w:r>
                <w:rPr>
                  <w:rFonts w:hint="eastAsia"/>
                  <w:lang w:eastAsia="zh-CN"/>
                </w:rPr>
                <w:t>3</w:t>
              </w:r>
              <w:r>
                <w:rPr>
                  <w:lang w:eastAsia="zh-CN"/>
                </w:rPr>
                <w:t>07 Tempora</w:t>
              </w:r>
              <w:r>
                <w:rPr>
                  <w:rFonts w:hint="eastAsia"/>
                  <w:lang w:eastAsia="zh-CN"/>
                </w:rPr>
                <w:t>r</w:t>
              </w:r>
              <w:r>
                <w:rPr>
                  <w:lang w:eastAsia="zh-CN"/>
                </w:rPr>
                <w:t>y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6F6167DD" w14:textId="77777777" w:rsidR="002F77E3" w:rsidRDefault="002F77E3" w:rsidP="003B0F26">
            <w:pPr>
              <w:pStyle w:val="TAL"/>
              <w:rPr>
                <w:ins w:id="4311" w:author="C4-245352" w:date="2024-11-27T17:25:00Z" w16du:dateUtc="2024-11-27T09:25:00Z"/>
              </w:rPr>
            </w:pPr>
            <w:ins w:id="4312" w:author="C4-245352" w:date="2024-11-27T17:25:00Z" w16du:dateUtc="2024-11-27T09:25:00Z">
              <w:r w:rsidRPr="00905989">
                <w:rPr>
                  <w:rFonts w:cs="Arial"/>
                  <w:szCs w:val="18"/>
                  <w:lang w:val="en-US"/>
                </w:rPr>
                <w:t>Temporary redirection.</w:t>
              </w:r>
              <w:r>
                <w:t xml:space="preserve"> (NOTE 2)</w:t>
              </w:r>
            </w:ins>
          </w:p>
        </w:tc>
      </w:tr>
      <w:tr w:rsidR="002F77E3" w:rsidRPr="00B54FF5" w14:paraId="27B79A27" w14:textId="77777777" w:rsidTr="003B0F26">
        <w:trPr>
          <w:jc w:val="center"/>
          <w:ins w:id="4313"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96ECB70" w14:textId="77777777" w:rsidR="002F77E3" w:rsidRDefault="002F77E3" w:rsidP="003B0F26">
            <w:pPr>
              <w:pStyle w:val="TAL"/>
              <w:rPr>
                <w:ins w:id="4314" w:author="C4-245352" w:date="2024-11-27T17:25:00Z" w16du:dateUtc="2024-11-27T09:25:00Z"/>
                <w:lang w:eastAsia="zh-CN"/>
              </w:rPr>
            </w:pPr>
            <w:proofErr w:type="spellStart"/>
            <w:ins w:id="4315" w:author="C4-245352" w:date="2024-11-27T17:25:00Z" w16du:dateUtc="2024-11-27T09:25: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rPr>
                <w:ins w:id="4316" w:author="C4-245352" w:date="2024-11-27T17:25:00Z" w16du:dateUtc="2024-11-27T09:25:00Z"/>
              </w:rPr>
            </w:pPr>
            <w:ins w:id="4317" w:author="C4-245352" w:date="2024-11-27T17:25:00Z" w16du:dateUtc="2024-11-27T09:25: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ins w:id="4318" w:author="C4-245352" w:date="2024-11-27T17:25:00Z" w16du:dateUtc="2024-11-27T09:25:00Z"/>
                <w:lang w:eastAsia="zh-CN"/>
              </w:rPr>
            </w:pPr>
            <w:ins w:id="4319" w:author="C4-245352" w:date="2024-11-27T17:25:00Z" w16du:dateUtc="2024-11-27T09:25: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ins w:id="4320" w:author="C4-245352" w:date="2024-11-27T17:25:00Z" w16du:dateUtc="2024-11-27T09:25:00Z"/>
                <w:lang w:eastAsia="zh-CN"/>
              </w:rPr>
            </w:pPr>
            <w:ins w:id="4321" w:author="C4-245352" w:date="2024-11-27T17:25:00Z" w16du:dateUtc="2024-11-27T09:25:00Z">
              <w:r>
                <w:t>308 Permanent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E04582E" w14:textId="77777777" w:rsidR="002F77E3" w:rsidRDefault="002F77E3" w:rsidP="003B0F26">
            <w:pPr>
              <w:pStyle w:val="TAL"/>
              <w:rPr>
                <w:ins w:id="4322" w:author="C4-245352" w:date="2024-11-27T17:25:00Z" w16du:dateUtc="2024-11-27T09:25:00Z"/>
              </w:rPr>
            </w:pPr>
            <w:ins w:id="4323" w:author="C4-245352" w:date="2024-11-27T17:25:00Z" w16du:dateUtc="2024-11-27T09:25:00Z">
              <w:r w:rsidRPr="00B910B8">
                <w:t xml:space="preserve">Permanent redirection. </w:t>
              </w:r>
              <w:r>
                <w:t>(NOTE 2)</w:t>
              </w:r>
            </w:ins>
          </w:p>
        </w:tc>
      </w:tr>
      <w:tr w:rsidR="002F77E3" w14:paraId="3AE9C78C" w14:textId="77777777" w:rsidTr="003B0F26">
        <w:trPr>
          <w:jc w:val="center"/>
          <w:ins w:id="4324"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9A1A1E9" w14:textId="77777777" w:rsidR="002F77E3" w:rsidRDefault="002F77E3" w:rsidP="003B0F26">
            <w:pPr>
              <w:pStyle w:val="TAL"/>
              <w:rPr>
                <w:ins w:id="4325" w:author="C4-245352" w:date="2024-11-27T17:25:00Z" w16du:dateUtc="2024-11-27T09:25:00Z"/>
                <w:lang w:eastAsia="zh-CN"/>
              </w:rPr>
            </w:pPr>
            <w:proofErr w:type="spellStart"/>
            <w:ins w:id="4326" w:author="C4-245352" w:date="2024-11-27T17:25:00Z" w16du:dateUtc="2024-11-27T09:25: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ins w:id="4327" w:author="C4-245352" w:date="2024-11-27T17:25:00Z" w16du:dateUtc="2024-11-27T09:25:00Z"/>
                <w:lang w:eastAsia="zh-CN"/>
              </w:rPr>
            </w:pPr>
            <w:ins w:id="4328" w:author="C4-245352" w:date="2024-11-27T17:25:00Z" w16du:dateUtc="2024-11-27T09:25:00Z">
              <w:r>
                <w:t>O</w:t>
              </w:r>
            </w:ins>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ins w:id="4329" w:author="C4-245352" w:date="2024-11-27T17:25:00Z" w16du:dateUtc="2024-11-27T09:25:00Z"/>
                <w:lang w:eastAsia="zh-CN"/>
              </w:rPr>
            </w:pPr>
            <w:ins w:id="4330" w:author="C4-245352" w:date="2024-11-27T17:25:00Z" w16du:dateUtc="2024-11-27T09:25: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ins w:id="4331" w:author="C4-245352" w:date="2024-11-27T17:25:00Z" w16du:dateUtc="2024-11-27T09:25:00Z"/>
                <w:lang w:eastAsia="zh-CN"/>
              </w:rPr>
            </w:pPr>
            <w:ins w:id="4332" w:author="C4-245352" w:date="2024-11-27T17:25:00Z" w16du:dateUtc="2024-11-27T09:25:00Z">
              <w:r w:rsidRPr="003B2883">
                <w:t>404 Not Found</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DF07400" w14:textId="77777777" w:rsidR="002F77E3" w:rsidRPr="003B2883" w:rsidRDefault="002F77E3" w:rsidP="003B0F26">
            <w:pPr>
              <w:pStyle w:val="TAL"/>
              <w:rPr>
                <w:ins w:id="4333" w:author="C4-245352" w:date="2024-11-27T17:25:00Z" w16du:dateUtc="2024-11-27T09:25:00Z"/>
              </w:rPr>
            </w:pPr>
            <w:ins w:id="4334" w:author="C4-245352" w:date="2024-11-27T17:25:00Z" w16du:dateUtc="2024-11-27T09:25:00Z">
              <w:r w:rsidRPr="003B2883">
                <w:t>Indicates the modification of</w:t>
              </w:r>
              <w:r>
                <w:t xml:space="preserve"> Individual</w:t>
              </w:r>
              <w:r w:rsidRPr="003B2883">
                <w:t xml:space="preserve"> </w:t>
              </w:r>
              <w:r>
                <w:t>IMS Event Subscription</w:t>
              </w:r>
              <w:r w:rsidRPr="003B2883">
                <w:t xml:space="preserve"> has failed due to application error.</w:t>
              </w:r>
            </w:ins>
          </w:p>
          <w:p w14:paraId="4C9EF18D" w14:textId="77777777" w:rsidR="002F77E3" w:rsidRPr="003B2883" w:rsidRDefault="002F77E3" w:rsidP="003B0F26">
            <w:pPr>
              <w:pStyle w:val="TAL"/>
              <w:rPr>
                <w:ins w:id="4335" w:author="C4-245352" w:date="2024-11-27T17:25:00Z" w16du:dateUtc="2024-11-27T09:25:00Z"/>
              </w:rPr>
            </w:pPr>
          </w:p>
          <w:p w14:paraId="08A587FE" w14:textId="77777777" w:rsidR="002F77E3" w:rsidRPr="003B2883" w:rsidRDefault="002F77E3" w:rsidP="003B0F26">
            <w:pPr>
              <w:pStyle w:val="TAL"/>
              <w:rPr>
                <w:ins w:id="4336" w:author="C4-245352" w:date="2024-11-27T17:25:00Z" w16du:dateUtc="2024-11-27T09:25:00Z"/>
              </w:rPr>
            </w:pPr>
            <w:ins w:id="4337" w:author="C4-245352" w:date="2024-11-27T17:25:00Z" w16du:dateUtc="2024-11-27T09:25:00Z">
              <w:r w:rsidRPr="00534FD2">
                <w:t xml:space="preserve">The </w:t>
              </w:r>
              <w:r>
                <w:t>“</w:t>
              </w:r>
              <w:r w:rsidRPr="00534FD2">
                <w:t>cause</w:t>
              </w:r>
              <w:r>
                <w:t>”</w:t>
              </w:r>
              <w:r w:rsidRPr="00534FD2">
                <w:t xml:space="preserve"> attribute may be used to indicate one of the following application errors:</w:t>
              </w:r>
            </w:ins>
          </w:p>
          <w:p w14:paraId="515EBF9D" w14:textId="77777777" w:rsidR="002F77E3" w:rsidRDefault="002F77E3" w:rsidP="003B0F26">
            <w:pPr>
              <w:pStyle w:val="TAL"/>
              <w:rPr>
                <w:ins w:id="4338" w:author="C4-245352" w:date="2024-11-27T17:25:00Z" w16du:dateUtc="2024-11-27T09:25:00Z"/>
                <w:lang w:eastAsia="zh-CN"/>
              </w:rPr>
            </w:pPr>
            <w:ins w:id="4339" w:author="C4-245352" w:date="2024-11-27T17:25:00Z" w16du:dateUtc="2024-11-27T09:25:00Z">
              <w:r w:rsidRPr="003B2883">
                <w:t>-</w:t>
              </w:r>
              <w:r w:rsidRPr="003B2883">
                <w:tab/>
              </w:r>
              <w:r>
                <w:t>SUBSCRIPTION</w:t>
              </w:r>
              <w:r w:rsidRPr="003B2883">
                <w:t>_NOT_FOUND</w:t>
              </w:r>
            </w:ins>
          </w:p>
        </w:tc>
      </w:tr>
      <w:tr w:rsidR="002F77E3" w:rsidRPr="00B54FF5" w14:paraId="310068E9" w14:textId="77777777" w:rsidTr="003B0F26">
        <w:trPr>
          <w:jc w:val="center"/>
          <w:ins w:id="4340" w:author="C4-245352" w:date="2024-11-27T17:2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9913B6" w14:textId="77777777" w:rsidR="002F77E3" w:rsidRDefault="002F77E3" w:rsidP="003B0F26">
            <w:pPr>
              <w:pStyle w:val="TAN"/>
              <w:rPr>
                <w:ins w:id="4341" w:author="C4-245352" w:date="2024-11-27T17:25:00Z" w16du:dateUtc="2024-11-27T09:25:00Z"/>
              </w:rPr>
            </w:pPr>
            <w:ins w:id="4342" w:author="C4-245352" w:date="2024-11-27T17:25:00Z" w16du:dateUtc="2024-11-27T09:25:00Z">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ins>
          </w:p>
          <w:p w14:paraId="4C95FC64" w14:textId="77777777" w:rsidR="002F77E3" w:rsidRPr="00B66A18" w:rsidRDefault="002F77E3" w:rsidP="003B0F26">
            <w:pPr>
              <w:pStyle w:val="TAN"/>
              <w:rPr>
                <w:ins w:id="4343" w:author="C4-245352" w:date="2024-11-27T17:25:00Z" w16du:dateUtc="2024-11-27T09:25:00Z"/>
              </w:rPr>
            </w:pPr>
            <w:ins w:id="4344" w:author="C4-245352" w:date="2024-11-27T17:25:00Z" w16du:dateUtc="2024-11-27T09:25: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77C591A7" w14:textId="77777777" w:rsidR="002F77E3" w:rsidRPr="00DB26DB" w:rsidRDefault="002F77E3" w:rsidP="002F77E3">
      <w:pPr>
        <w:rPr>
          <w:ins w:id="4345" w:author="C4-245352" w:date="2024-11-27T17:25:00Z" w16du:dateUtc="2024-11-27T09:25:00Z"/>
        </w:rPr>
      </w:pPr>
    </w:p>
    <w:p w14:paraId="717199CB" w14:textId="3ABAAEC1" w:rsidR="002F77E3" w:rsidRDefault="002F77E3" w:rsidP="002F77E3">
      <w:pPr>
        <w:pStyle w:val="TH"/>
        <w:rPr>
          <w:ins w:id="4346" w:author="C4-245352" w:date="2024-11-27T17:25:00Z" w16du:dateUtc="2024-11-27T09:25:00Z"/>
        </w:rPr>
      </w:pPr>
      <w:ins w:id="4347" w:author="C4-245352" w:date="2024-11-27T17:25:00Z" w16du:dateUtc="2024-11-27T09:25:00Z">
        <w:r>
          <w:t xml:space="preserve">Table </w:t>
        </w:r>
        <w:r w:rsidRPr="00D67AB2">
          <w:t>6.</w:t>
        </w:r>
      </w:ins>
      <w:ins w:id="4348" w:author="C4-245352" w:date="2024-11-27T17:32:00Z" w16du:dateUtc="2024-11-27T09:32:00Z">
        <w:r>
          <w:rPr>
            <w:rFonts w:eastAsiaTheme="minorEastAsia" w:hint="eastAsia"/>
            <w:lang w:eastAsia="zh-CN"/>
          </w:rPr>
          <w:t>4</w:t>
        </w:r>
      </w:ins>
      <w:ins w:id="4349" w:author="C4-245352" w:date="2024-11-27T17:25:00Z" w16du:dateUtc="2024-11-27T09:25:00Z">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ins w:id="4350"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rPr>
                <w:ins w:id="4351" w:author="C4-245352" w:date="2024-11-27T17:25:00Z" w16du:dateUtc="2024-11-27T09:25:00Z"/>
              </w:rPr>
            </w:pPr>
            <w:ins w:id="4352"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rPr>
                <w:ins w:id="4353" w:author="C4-245352" w:date="2024-11-27T17:25:00Z" w16du:dateUtc="2024-11-27T09:25:00Z"/>
              </w:rPr>
            </w:pPr>
            <w:ins w:id="4354"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rPr>
                <w:ins w:id="4355" w:author="C4-245352" w:date="2024-11-27T17:25:00Z" w16du:dateUtc="2024-11-27T09:25:00Z"/>
              </w:rPr>
            </w:pPr>
            <w:ins w:id="4356"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rPr>
                <w:ins w:id="4357" w:author="C4-245352" w:date="2024-11-27T17:25:00Z" w16du:dateUtc="2024-11-27T09:25:00Z"/>
              </w:rPr>
            </w:pPr>
            <w:ins w:id="4358"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rPr>
                <w:ins w:id="4359" w:author="C4-245352" w:date="2024-11-27T17:25:00Z" w16du:dateUtc="2024-11-27T09:25:00Z"/>
              </w:rPr>
            </w:pPr>
            <w:ins w:id="4360" w:author="C4-245352" w:date="2024-11-27T17:25:00Z" w16du:dateUtc="2024-11-27T09:25:00Z">
              <w:r w:rsidRPr="00D67AB2">
                <w:t>Description</w:t>
              </w:r>
            </w:ins>
          </w:p>
        </w:tc>
      </w:tr>
      <w:tr w:rsidR="002F77E3" w:rsidRPr="00D67AB2" w14:paraId="3BA7FA50" w14:textId="77777777" w:rsidTr="003B0F26">
        <w:trPr>
          <w:jc w:val="center"/>
          <w:ins w:id="4361"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A8BFCD" w14:textId="77777777" w:rsidR="002F77E3" w:rsidRPr="00D67AB2" w:rsidRDefault="002F77E3" w:rsidP="003B0F26">
            <w:pPr>
              <w:pStyle w:val="TAL"/>
              <w:rPr>
                <w:ins w:id="4362" w:author="C4-245352" w:date="2024-11-27T17:25:00Z" w16du:dateUtc="2024-11-27T09:25:00Z"/>
              </w:rPr>
            </w:pPr>
            <w:ins w:id="4363"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rPr>
                <w:ins w:id="4364" w:author="C4-245352" w:date="2024-11-27T17:25:00Z" w16du:dateUtc="2024-11-27T09:25:00Z"/>
              </w:rPr>
            </w:pPr>
            <w:ins w:id="4365"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rPr>
                <w:ins w:id="4366" w:author="C4-245352" w:date="2024-11-27T17:25:00Z" w16du:dateUtc="2024-11-27T09:25:00Z"/>
              </w:rPr>
            </w:pPr>
            <w:ins w:id="4367"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rPr>
                <w:ins w:id="4368" w:author="C4-245352" w:date="2024-11-27T17:25:00Z" w16du:dateUtc="2024-11-27T09:25:00Z"/>
              </w:rPr>
            </w:pPr>
            <w:ins w:id="4369"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B200C7" w14:textId="77777777" w:rsidR="002F77E3" w:rsidRDefault="002F77E3" w:rsidP="003B0F26">
            <w:pPr>
              <w:pStyle w:val="TAL"/>
              <w:rPr>
                <w:ins w:id="4370" w:author="C4-245352" w:date="2024-11-27T17:25:00Z" w16du:dateUtc="2024-11-27T09:25:00Z"/>
              </w:rPr>
            </w:pPr>
            <w:ins w:id="4371"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56D4C575" w14:textId="77777777" w:rsidR="002F77E3" w:rsidRPr="00D67AB2" w:rsidRDefault="002F77E3" w:rsidP="003B0F26">
            <w:pPr>
              <w:pStyle w:val="TAL"/>
              <w:rPr>
                <w:ins w:id="4372" w:author="C4-245352" w:date="2024-11-27T17:25:00Z" w16du:dateUtc="2024-11-27T09:25:00Z"/>
              </w:rPr>
            </w:pPr>
            <w:ins w:id="4373" w:author="C4-245352" w:date="2024-11-27T17:25:00Z" w16du:dateUtc="2024-11-27T09:25:00Z">
              <w:r>
                <w:t xml:space="preserve">Or the same URI, </w:t>
              </w:r>
              <w:r w:rsidRPr="00A563BE">
                <w:t>if a request is redirected to the same target resource via a different SCP.</w:t>
              </w:r>
            </w:ins>
          </w:p>
        </w:tc>
      </w:tr>
      <w:tr w:rsidR="002F77E3" w:rsidRPr="00D67AB2" w14:paraId="39EC565A" w14:textId="77777777" w:rsidTr="003B0F26">
        <w:trPr>
          <w:jc w:val="center"/>
          <w:ins w:id="4374"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3A9C9D" w14:textId="77777777" w:rsidR="002F77E3" w:rsidRDefault="002F77E3" w:rsidP="003B0F26">
            <w:pPr>
              <w:pStyle w:val="TAL"/>
              <w:rPr>
                <w:ins w:id="4375" w:author="C4-245352" w:date="2024-11-27T17:25:00Z" w16du:dateUtc="2024-11-27T09:25:00Z"/>
              </w:rPr>
            </w:pPr>
            <w:ins w:id="4376"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rPr>
                <w:ins w:id="4377" w:author="C4-245352" w:date="2024-11-27T17:25:00Z" w16du:dateUtc="2024-11-27T09:25:00Z"/>
              </w:rPr>
            </w:pPr>
            <w:ins w:id="4378" w:author="C4-245352" w:date="2024-11-27T17:25:00Z" w16du:dateUtc="2024-11-27T09:25: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rPr>
                <w:ins w:id="4379" w:author="C4-245352" w:date="2024-11-27T17:25:00Z" w16du:dateUtc="2024-11-27T09:25:00Z"/>
              </w:rPr>
            </w:pPr>
            <w:ins w:id="4380"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rPr>
                <w:ins w:id="4381" w:author="C4-245352" w:date="2024-11-27T17:25:00Z" w16du:dateUtc="2024-11-27T09:25:00Z"/>
              </w:rPr>
            </w:pPr>
            <w:ins w:id="4382"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833745" w14:textId="77777777" w:rsidR="002F77E3" w:rsidRPr="00D70312" w:rsidRDefault="002F77E3" w:rsidP="003B0F26">
            <w:pPr>
              <w:pStyle w:val="TAL"/>
              <w:rPr>
                <w:ins w:id="4383" w:author="C4-245352" w:date="2024-11-27T17:25:00Z" w16du:dateUtc="2024-11-27T09:25:00Z"/>
              </w:rPr>
            </w:pPr>
            <w:ins w:id="4384"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3AB99BBA" w14:textId="77777777" w:rsidR="002F77E3" w:rsidRDefault="002F77E3" w:rsidP="002F77E3">
      <w:pPr>
        <w:rPr>
          <w:ins w:id="4385" w:author="C4-245352" w:date="2024-11-27T17:25:00Z" w16du:dateUtc="2024-11-27T09:25:00Z"/>
          <w:noProof/>
        </w:rPr>
      </w:pPr>
    </w:p>
    <w:p w14:paraId="7D981106" w14:textId="5E689668" w:rsidR="002F77E3" w:rsidRDefault="002F77E3" w:rsidP="002F77E3">
      <w:pPr>
        <w:pStyle w:val="TH"/>
        <w:rPr>
          <w:ins w:id="4386" w:author="C4-245352" w:date="2024-11-27T17:25:00Z" w16du:dateUtc="2024-11-27T09:25:00Z"/>
        </w:rPr>
      </w:pPr>
      <w:ins w:id="4387" w:author="C4-245352" w:date="2024-11-27T17:25:00Z" w16du:dateUtc="2024-11-27T09:25:00Z">
        <w:r>
          <w:t xml:space="preserve">Table </w:t>
        </w:r>
        <w:r w:rsidRPr="00D67AB2">
          <w:t>6.</w:t>
        </w:r>
      </w:ins>
      <w:ins w:id="4388" w:author="C4-245352" w:date="2024-11-27T17:32:00Z" w16du:dateUtc="2024-11-27T09:32:00Z">
        <w:r>
          <w:rPr>
            <w:rFonts w:eastAsiaTheme="minorEastAsia" w:hint="eastAsia"/>
            <w:lang w:eastAsia="zh-CN"/>
          </w:rPr>
          <w:t>4</w:t>
        </w:r>
      </w:ins>
      <w:ins w:id="4389" w:author="C4-245352" w:date="2024-11-27T17:25:00Z" w16du:dateUtc="2024-11-27T09:25:00Z">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ins w:id="4390"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rPr>
                <w:ins w:id="4391" w:author="C4-245352" w:date="2024-11-27T17:25:00Z" w16du:dateUtc="2024-11-27T09:25:00Z"/>
              </w:rPr>
            </w:pPr>
            <w:ins w:id="4392"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rPr>
                <w:ins w:id="4393" w:author="C4-245352" w:date="2024-11-27T17:25:00Z" w16du:dateUtc="2024-11-27T09:25:00Z"/>
              </w:rPr>
            </w:pPr>
            <w:ins w:id="4394"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rPr>
                <w:ins w:id="4395" w:author="C4-245352" w:date="2024-11-27T17:25:00Z" w16du:dateUtc="2024-11-27T09:25:00Z"/>
              </w:rPr>
            </w:pPr>
            <w:ins w:id="4396"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rPr>
                <w:ins w:id="4397" w:author="C4-245352" w:date="2024-11-27T17:25:00Z" w16du:dateUtc="2024-11-27T09:25:00Z"/>
              </w:rPr>
            </w:pPr>
            <w:ins w:id="4398"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rPr>
                <w:ins w:id="4399" w:author="C4-245352" w:date="2024-11-27T17:25:00Z" w16du:dateUtc="2024-11-27T09:25:00Z"/>
              </w:rPr>
            </w:pPr>
            <w:ins w:id="4400" w:author="C4-245352" w:date="2024-11-27T17:25:00Z" w16du:dateUtc="2024-11-27T09:25:00Z">
              <w:r w:rsidRPr="00D67AB2">
                <w:t>Description</w:t>
              </w:r>
            </w:ins>
          </w:p>
        </w:tc>
      </w:tr>
      <w:tr w:rsidR="002F77E3" w:rsidRPr="00D67AB2" w14:paraId="2BA4744F" w14:textId="77777777" w:rsidTr="003B0F26">
        <w:trPr>
          <w:jc w:val="center"/>
          <w:ins w:id="4401"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F23616" w14:textId="77777777" w:rsidR="002F77E3" w:rsidRPr="00D67AB2" w:rsidRDefault="002F77E3" w:rsidP="003B0F26">
            <w:pPr>
              <w:pStyle w:val="TAL"/>
              <w:rPr>
                <w:ins w:id="4402" w:author="C4-245352" w:date="2024-11-27T17:25:00Z" w16du:dateUtc="2024-11-27T09:25:00Z"/>
              </w:rPr>
            </w:pPr>
            <w:ins w:id="4403"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rPr>
                <w:ins w:id="4404" w:author="C4-245352" w:date="2024-11-27T17:25:00Z" w16du:dateUtc="2024-11-27T09:25:00Z"/>
              </w:rPr>
            </w:pPr>
            <w:ins w:id="4405"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rPr>
                <w:ins w:id="4406" w:author="C4-245352" w:date="2024-11-27T17:25:00Z" w16du:dateUtc="2024-11-27T09:25:00Z"/>
              </w:rPr>
            </w:pPr>
            <w:ins w:id="4407"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rPr>
                <w:ins w:id="4408" w:author="C4-245352" w:date="2024-11-27T17:25:00Z" w16du:dateUtc="2024-11-27T09:25:00Z"/>
              </w:rPr>
            </w:pPr>
            <w:ins w:id="4409"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F3597C" w14:textId="77777777" w:rsidR="002F77E3" w:rsidRDefault="002F77E3" w:rsidP="003B0F26">
            <w:pPr>
              <w:pStyle w:val="TAL"/>
              <w:rPr>
                <w:ins w:id="4410" w:author="C4-245352" w:date="2024-11-27T17:25:00Z" w16du:dateUtc="2024-11-27T09:25:00Z"/>
              </w:rPr>
            </w:pPr>
            <w:ins w:id="4411"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2ABCE4DB" w14:textId="77777777" w:rsidR="002F77E3" w:rsidRPr="00D67AB2" w:rsidRDefault="002F77E3" w:rsidP="003B0F26">
            <w:pPr>
              <w:pStyle w:val="TAL"/>
              <w:rPr>
                <w:ins w:id="4412" w:author="C4-245352" w:date="2024-11-27T17:25:00Z" w16du:dateUtc="2024-11-27T09:25:00Z"/>
              </w:rPr>
            </w:pPr>
            <w:ins w:id="4413" w:author="C4-245352" w:date="2024-11-27T17:25:00Z" w16du:dateUtc="2024-11-27T09:25:00Z">
              <w:r>
                <w:t xml:space="preserve">Or the same URI, </w:t>
              </w:r>
              <w:r w:rsidRPr="00A563BE">
                <w:t>if a request is redirected to the same target resource via a different SCP.</w:t>
              </w:r>
            </w:ins>
          </w:p>
        </w:tc>
      </w:tr>
      <w:tr w:rsidR="002F77E3" w:rsidRPr="00D67AB2" w14:paraId="66654258" w14:textId="77777777" w:rsidTr="003B0F26">
        <w:trPr>
          <w:jc w:val="center"/>
          <w:ins w:id="4414"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0ED0DD" w14:textId="77777777" w:rsidR="002F77E3" w:rsidRDefault="002F77E3" w:rsidP="003B0F26">
            <w:pPr>
              <w:pStyle w:val="TAL"/>
              <w:rPr>
                <w:ins w:id="4415" w:author="C4-245352" w:date="2024-11-27T17:25:00Z" w16du:dateUtc="2024-11-27T09:25:00Z"/>
              </w:rPr>
            </w:pPr>
            <w:ins w:id="4416"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rPr>
                <w:ins w:id="4417" w:author="C4-245352" w:date="2024-11-27T17:25:00Z" w16du:dateUtc="2024-11-27T09:25:00Z"/>
              </w:rPr>
            </w:pPr>
            <w:ins w:id="4418" w:author="C4-245352" w:date="2024-11-27T17:25:00Z" w16du:dateUtc="2024-11-27T09:25:00Z">
              <w:r>
                <w:t>string</w:t>
              </w:r>
            </w:ins>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rPr>
                <w:ins w:id="4419" w:author="C4-245352" w:date="2024-11-27T17:25:00Z" w16du:dateUtc="2024-11-27T09:25:00Z"/>
              </w:rPr>
            </w:pPr>
            <w:ins w:id="4420"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rPr>
                <w:ins w:id="4421" w:author="C4-245352" w:date="2024-11-27T17:25:00Z" w16du:dateUtc="2024-11-27T09:25:00Z"/>
              </w:rPr>
            </w:pPr>
            <w:ins w:id="4422"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6A2048" w14:textId="77777777" w:rsidR="002F77E3" w:rsidRPr="00D70312" w:rsidRDefault="002F77E3" w:rsidP="003B0F26">
            <w:pPr>
              <w:pStyle w:val="TAL"/>
              <w:rPr>
                <w:ins w:id="4423" w:author="C4-245352" w:date="2024-11-27T17:25:00Z" w16du:dateUtc="2024-11-27T09:25:00Z"/>
              </w:rPr>
            </w:pPr>
            <w:ins w:id="4424"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55AF2227" w14:textId="77777777" w:rsidR="002F77E3" w:rsidRPr="002857AD" w:rsidRDefault="002F77E3" w:rsidP="002F77E3">
      <w:pPr>
        <w:rPr>
          <w:ins w:id="4425" w:author="C4-245352" w:date="2024-11-27T17:25:00Z" w16du:dateUtc="2024-11-27T09:25:00Z"/>
        </w:rPr>
      </w:pPr>
    </w:p>
    <w:p w14:paraId="3ABE197F" w14:textId="17380677" w:rsidR="002F77E3" w:rsidRPr="00384E92" w:rsidRDefault="002F77E3" w:rsidP="002F77E3">
      <w:pPr>
        <w:pStyle w:val="H6"/>
        <w:rPr>
          <w:ins w:id="4426" w:author="C4-245352" w:date="2024-11-27T17:25:00Z" w16du:dateUtc="2024-11-27T09:25:00Z"/>
        </w:rPr>
      </w:pPr>
      <w:ins w:id="4427" w:author="C4-245352" w:date="2024-11-27T17:25:00Z" w16du:dateUtc="2024-11-27T09:25:00Z">
        <w:r w:rsidRPr="00384E92">
          <w:t>6.</w:t>
        </w:r>
      </w:ins>
      <w:ins w:id="4428" w:author="C4-245352" w:date="2024-11-27T17:32:00Z" w16du:dateUtc="2024-11-27T09:32:00Z">
        <w:r>
          <w:rPr>
            <w:rFonts w:eastAsiaTheme="minorEastAsia" w:hint="eastAsia"/>
            <w:lang w:eastAsia="zh-CN"/>
          </w:rPr>
          <w:t>4</w:t>
        </w:r>
      </w:ins>
      <w:ins w:id="4429" w:author="C4-245352" w:date="2024-11-27T17:25:00Z" w16du:dateUtc="2024-11-27T09:25:00Z">
        <w:r>
          <w:t>.3.3.3</w:t>
        </w:r>
        <w:r w:rsidRPr="00384E92">
          <w:t>.</w:t>
        </w:r>
        <w:r>
          <w:t>3</w:t>
        </w:r>
        <w:r w:rsidRPr="00384E92">
          <w:tab/>
        </w:r>
        <w:r>
          <w:rPr>
            <w:lang w:eastAsia="zh-CN"/>
          </w:rPr>
          <w:t>PATCH</w:t>
        </w:r>
      </w:ins>
    </w:p>
    <w:p w14:paraId="29E4E31F" w14:textId="782BD362" w:rsidR="002F77E3" w:rsidRDefault="002F77E3" w:rsidP="002F77E3">
      <w:pPr>
        <w:rPr>
          <w:ins w:id="4430" w:author="C4-245352" w:date="2024-11-27T17:25:00Z" w16du:dateUtc="2024-11-27T09:25:00Z"/>
        </w:rPr>
      </w:pPr>
      <w:ins w:id="4431" w:author="C4-245352" w:date="2024-11-27T17:25:00Z" w16du:dateUtc="2024-11-27T09:25:00Z">
        <w:r>
          <w:t>This method shall support the URI query parameters specified in table 6.</w:t>
        </w:r>
      </w:ins>
      <w:ins w:id="4432" w:author="C4-245352" w:date="2024-11-27T17:32:00Z" w16du:dateUtc="2024-11-27T09:32:00Z">
        <w:r>
          <w:rPr>
            <w:rFonts w:eastAsiaTheme="minorEastAsia" w:hint="eastAsia"/>
            <w:lang w:eastAsia="zh-CN"/>
          </w:rPr>
          <w:t>4</w:t>
        </w:r>
      </w:ins>
      <w:ins w:id="4433" w:author="C4-245352" w:date="2024-11-27T17:25:00Z" w16du:dateUtc="2024-11-27T09:25:00Z">
        <w:r>
          <w:t>.3.3.3.3-1.</w:t>
        </w:r>
      </w:ins>
    </w:p>
    <w:p w14:paraId="4CE9E8C3" w14:textId="00F71DCD" w:rsidR="002F77E3" w:rsidRPr="00384E92" w:rsidRDefault="002F77E3" w:rsidP="002F77E3">
      <w:pPr>
        <w:pStyle w:val="TH"/>
        <w:rPr>
          <w:ins w:id="4434" w:author="C4-245352" w:date="2024-11-27T17:25:00Z" w16du:dateUtc="2024-11-27T09:25:00Z"/>
          <w:rFonts w:cs="Arial"/>
        </w:rPr>
      </w:pPr>
      <w:ins w:id="4435" w:author="C4-245352" w:date="2024-11-27T17:25:00Z" w16du:dateUtc="2024-11-27T09:25:00Z">
        <w:r w:rsidRPr="00384E92">
          <w:t>Table</w:t>
        </w:r>
        <w:r>
          <w:t> </w:t>
        </w:r>
        <w:r w:rsidRPr="00384E92">
          <w:t>6.</w:t>
        </w:r>
      </w:ins>
      <w:ins w:id="4436" w:author="C4-245352" w:date="2024-11-27T17:32:00Z" w16du:dateUtc="2024-11-27T09:32:00Z">
        <w:r>
          <w:rPr>
            <w:rFonts w:eastAsiaTheme="minorEastAsia" w:hint="eastAsia"/>
            <w:lang w:eastAsia="zh-CN"/>
          </w:rPr>
          <w:t>4</w:t>
        </w:r>
      </w:ins>
      <w:ins w:id="4437" w:author="C4-245352" w:date="2024-11-27T17:25:00Z" w16du:dateUtc="2024-11-27T09:25:00Z">
        <w:r>
          <w:t>.3.3.3.1</w:t>
        </w:r>
        <w:r w:rsidRPr="00384E92">
          <w:t xml:space="preserve">-1: URI query parameters supported by the </w:t>
        </w:r>
        <w:r>
          <w:t>PATCH</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ins w:id="4438" w:author="C4-245352" w:date="2024-11-27T17:25:00Z"/>
        </w:trPr>
        <w:tc>
          <w:tcPr>
            <w:tcW w:w="825" w:type="pct"/>
            <w:shd w:val="clear" w:color="auto" w:fill="C0C0C0"/>
          </w:tcPr>
          <w:p w14:paraId="44936C23" w14:textId="77777777" w:rsidR="002F77E3" w:rsidRPr="0016361A" w:rsidRDefault="002F77E3" w:rsidP="003B0F26">
            <w:pPr>
              <w:pStyle w:val="TAH"/>
              <w:rPr>
                <w:ins w:id="4439" w:author="C4-245352" w:date="2024-11-27T17:25:00Z" w16du:dateUtc="2024-11-27T09:25:00Z"/>
              </w:rPr>
            </w:pPr>
            <w:ins w:id="4440" w:author="C4-245352" w:date="2024-11-27T17:25:00Z" w16du:dateUtc="2024-11-27T09:25:00Z">
              <w:r w:rsidRPr="0016361A">
                <w:t>Name</w:t>
              </w:r>
            </w:ins>
          </w:p>
        </w:tc>
        <w:tc>
          <w:tcPr>
            <w:tcW w:w="731" w:type="pct"/>
            <w:shd w:val="clear" w:color="auto" w:fill="C0C0C0"/>
          </w:tcPr>
          <w:p w14:paraId="66A858BF" w14:textId="77777777" w:rsidR="002F77E3" w:rsidRPr="0016361A" w:rsidRDefault="002F77E3" w:rsidP="003B0F26">
            <w:pPr>
              <w:pStyle w:val="TAH"/>
              <w:rPr>
                <w:ins w:id="4441" w:author="C4-245352" w:date="2024-11-27T17:25:00Z" w16du:dateUtc="2024-11-27T09:25:00Z"/>
              </w:rPr>
            </w:pPr>
            <w:ins w:id="4442" w:author="C4-245352" w:date="2024-11-27T17:25:00Z" w16du:dateUtc="2024-11-27T09:25:00Z">
              <w:r w:rsidRPr="0016361A">
                <w:t>Data type</w:t>
              </w:r>
            </w:ins>
          </w:p>
        </w:tc>
        <w:tc>
          <w:tcPr>
            <w:tcW w:w="215" w:type="pct"/>
            <w:shd w:val="clear" w:color="auto" w:fill="C0C0C0"/>
          </w:tcPr>
          <w:p w14:paraId="63619604" w14:textId="77777777" w:rsidR="002F77E3" w:rsidRPr="0016361A" w:rsidRDefault="002F77E3" w:rsidP="003B0F26">
            <w:pPr>
              <w:pStyle w:val="TAH"/>
              <w:rPr>
                <w:ins w:id="4443" w:author="C4-245352" w:date="2024-11-27T17:25:00Z" w16du:dateUtc="2024-11-27T09:25:00Z"/>
              </w:rPr>
            </w:pPr>
            <w:ins w:id="4444" w:author="C4-245352" w:date="2024-11-27T17:25:00Z" w16du:dateUtc="2024-11-27T09:25:00Z">
              <w:r w:rsidRPr="0016361A">
                <w:t>P</w:t>
              </w:r>
            </w:ins>
          </w:p>
        </w:tc>
        <w:tc>
          <w:tcPr>
            <w:tcW w:w="580" w:type="pct"/>
            <w:shd w:val="clear" w:color="auto" w:fill="C0C0C0"/>
          </w:tcPr>
          <w:p w14:paraId="31C4F03F" w14:textId="77777777" w:rsidR="002F77E3" w:rsidRPr="0016361A" w:rsidRDefault="002F77E3" w:rsidP="003B0F26">
            <w:pPr>
              <w:pStyle w:val="TAH"/>
              <w:rPr>
                <w:ins w:id="4445" w:author="C4-245352" w:date="2024-11-27T17:25:00Z" w16du:dateUtc="2024-11-27T09:25:00Z"/>
              </w:rPr>
            </w:pPr>
            <w:ins w:id="4446" w:author="C4-245352" w:date="2024-11-27T17:25:00Z" w16du:dateUtc="2024-11-27T09:25:00Z">
              <w:r w:rsidRPr="0016361A">
                <w:t>Cardinality</w:t>
              </w:r>
            </w:ins>
          </w:p>
        </w:tc>
        <w:tc>
          <w:tcPr>
            <w:tcW w:w="1852" w:type="pct"/>
            <w:shd w:val="clear" w:color="auto" w:fill="C0C0C0"/>
            <w:vAlign w:val="center"/>
          </w:tcPr>
          <w:p w14:paraId="6B415DBA" w14:textId="77777777" w:rsidR="002F77E3" w:rsidRPr="0016361A" w:rsidRDefault="002F77E3" w:rsidP="003B0F26">
            <w:pPr>
              <w:pStyle w:val="TAH"/>
              <w:rPr>
                <w:ins w:id="4447" w:author="C4-245352" w:date="2024-11-27T17:25:00Z" w16du:dateUtc="2024-11-27T09:25:00Z"/>
              </w:rPr>
            </w:pPr>
            <w:ins w:id="4448" w:author="C4-245352" w:date="2024-11-27T17:25:00Z" w16du:dateUtc="2024-11-27T09:25:00Z">
              <w:r w:rsidRPr="0016361A">
                <w:t>Description</w:t>
              </w:r>
            </w:ins>
          </w:p>
        </w:tc>
        <w:tc>
          <w:tcPr>
            <w:tcW w:w="796" w:type="pct"/>
            <w:shd w:val="clear" w:color="auto" w:fill="C0C0C0"/>
          </w:tcPr>
          <w:p w14:paraId="45B5954B" w14:textId="77777777" w:rsidR="002F77E3" w:rsidRPr="0016361A" w:rsidRDefault="002F77E3" w:rsidP="003B0F26">
            <w:pPr>
              <w:pStyle w:val="TAH"/>
              <w:rPr>
                <w:ins w:id="4449" w:author="C4-245352" w:date="2024-11-27T17:25:00Z" w16du:dateUtc="2024-11-27T09:25:00Z"/>
              </w:rPr>
            </w:pPr>
            <w:ins w:id="4450" w:author="C4-245352" w:date="2024-11-27T17:25:00Z" w16du:dateUtc="2024-11-27T09:25:00Z">
              <w:r w:rsidRPr="0016361A">
                <w:t>Applicability</w:t>
              </w:r>
            </w:ins>
          </w:p>
        </w:tc>
      </w:tr>
      <w:tr w:rsidR="002F77E3" w:rsidRPr="00B54FF5" w14:paraId="45DE19CE" w14:textId="77777777" w:rsidTr="003B0F26">
        <w:trPr>
          <w:jc w:val="center"/>
          <w:ins w:id="4451" w:author="C4-245352" w:date="2024-11-27T17:25:00Z"/>
        </w:trPr>
        <w:tc>
          <w:tcPr>
            <w:tcW w:w="825" w:type="pct"/>
            <w:shd w:val="clear" w:color="auto" w:fill="auto"/>
          </w:tcPr>
          <w:p w14:paraId="794992A1" w14:textId="77777777" w:rsidR="002F77E3" w:rsidRPr="0016361A" w:rsidRDefault="002F77E3" w:rsidP="003B0F26">
            <w:pPr>
              <w:pStyle w:val="TAL"/>
              <w:rPr>
                <w:ins w:id="4452" w:author="C4-245352" w:date="2024-11-27T17:25:00Z" w16du:dateUtc="2024-11-27T09:25:00Z"/>
              </w:rPr>
            </w:pPr>
            <w:ins w:id="4453" w:author="C4-245352" w:date="2024-11-27T17:25:00Z" w16du:dateUtc="2024-11-27T09:25:00Z">
              <w:r>
                <w:t>n/a</w:t>
              </w:r>
            </w:ins>
          </w:p>
        </w:tc>
        <w:tc>
          <w:tcPr>
            <w:tcW w:w="731" w:type="pct"/>
          </w:tcPr>
          <w:p w14:paraId="168B2CA4" w14:textId="77777777" w:rsidR="002F77E3" w:rsidRPr="0016361A" w:rsidRDefault="002F77E3" w:rsidP="003B0F26">
            <w:pPr>
              <w:pStyle w:val="TAL"/>
              <w:rPr>
                <w:ins w:id="4454" w:author="C4-245352" w:date="2024-11-27T17:25:00Z" w16du:dateUtc="2024-11-27T09:25:00Z"/>
              </w:rPr>
            </w:pPr>
          </w:p>
        </w:tc>
        <w:tc>
          <w:tcPr>
            <w:tcW w:w="215" w:type="pct"/>
          </w:tcPr>
          <w:p w14:paraId="743C56AF" w14:textId="77777777" w:rsidR="002F77E3" w:rsidRPr="0016361A" w:rsidRDefault="002F77E3" w:rsidP="003B0F26">
            <w:pPr>
              <w:pStyle w:val="TAC"/>
              <w:rPr>
                <w:ins w:id="4455" w:author="C4-245352" w:date="2024-11-27T17:25:00Z" w16du:dateUtc="2024-11-27T09:25:00Z"/>
              </w:rPr>
            </w:pPr>
          </w:p>
        </w:tc>
        <w:tc>
          <w:tcPr>
            <w:tcW w:w="580" w:type="pct"/>
          </w:tcPr>
          <w:p w14:paraId="49D65FE0" w14:textId="77777777" w:rsidR="002F77E3" w:rsidRPr="0016361A" w:rsidRDefault="002F77E3" w:rsidP="003B0F26">
            <w:pPr>
              <w:pStyle w:val="TAL"/>
              <w:rPr>
                <w:ins w:id="4456" w:author="C4-245352" w:date="2024-11-27T17:25:00Z" w16du:dateUtc="2024-11-27T09:25:00Z"/>
              </w:rPr>
            </w:pPr>
          </w:p>
        </w:tc>
        <w:tc>
          <w:tcPr>
            <w:tcW w:w="1852" w:type="pct"/>
            <w:shd w:val="clear" w:color="auto" w:fill="auto"/>
            <w:vAlign w:val="center"/>
          </w:tcPr>
          <w:p w14:paraId="4028E838" w14:textId="77777777" w:rsidR="002F77E3" w:rsidRPr="0016361A" w:rsidRDefault="002F77E3" w:rsidP="003B0F26">
            <w:pPr>
              <w:pStyle w:val="TAL"/>
              <w:rPr>
                <w:ins w:id="4457" w:author="C4-245352" w:date="2024-11-27T17:25:00Z" w16du:dateUtc="2024-11-27T09:25:00Z"/>
              </w:rPr>
            </w:pPr>
          </w:p>
        </w:tc>
        <w:tc>
          <w:tcPr>
            <w:tcW w:w="796" w:type="pct"/>
          </w:tcPr>
          <w:p w14:paraId="7C618FFF" w14:textId="77777777" w:rsidR="002F77E3" w:rsidRPr="0016361A" w:rsidRDefault="002F77E3" w:rsidP="003B0F26">
            <w:pPr>
              <w:pStyle w:val="TAL"/>
              <w:rPr>
                <w:ins w:id="4458" w:author="C4-245352" w:date="2024-11-27T17:25:00Z" w16du:dateUtc="2024-11-27T09:25:00Z"/>
              </w:rPr>
            </w:pPr>
          </w:p>
        </w:tc>
      </w:tr>
    </w:tbl>
    <w:p w14:paraId="7490CA86" w14:textId="77777777" w:rsidR="002F77E3" w:rsidRDefault="002F77E3" w:rsidP="002F77E3">
      <w:pPr>
        <w:rPr>
          <w:ins w:id="4459" w:author="C4-245352" w:date="2024-11-27T17:25:00Z" w16du:dateUtc="2024-11-27T09:25:00Z"/>
        </w:rPr>
      </w:pPr>
    </w:p>
    <w:p w14:paraId="71B67CF3" w14:textId="2A433ABD" w:rsidR="002F77E3" w:rsidRPr="00384E92" w:rsidRDefault="002F77E3" w:rsidP="002F77E3">
      <w:pPr>
        <w:rPr>
          <w:ins w:id="4460" w:author="C4-245352" w:date="2024-11-27T17:25:00Z" w16du:dateUtc="2024-11-27T09:25:00Z"/>
        </w:rPr>
      </w:pPr>
      <w:ins w:id="4461" w:author="C4-245352" w:date="2024-11-27T17:25:00Z" w16du:dateUtc="2024-11-27T09:25:00Z">
        <w:r>
          <w:t>This method shall support the request data structures specified in table 6.</w:t>
        </w:r>
      </w:ins>
      <w:ins w:id="4462" w:author="C4-245352" w:date="2024-11-27T17:32:00Z" w16du:dateUtc="2024-11-27T09:32:00Z">
        <w:r>
          <w:rPr>
            <w:rFonts w:eastAsiaTheme="minorEastAsia" w:hint="eastAsia"/>
            <w:lang w:eastAsia="zh-CN"/>
          </w:rPr>
          <w:t>4</w:t>
        </w:r>
      </w:ins>
      <w:ins w:id="4463" w:author="C4-245352" w:date="2024-11-27T17:25:00Z" w16du:dateUtc="2024-11-27T09:25:00Z">
        <w:r>
          <w:t>.3.3.3.3-2 and the response data structures and response codes specified in table 6.</w:t>
        </w:r>
      </w:ins>
      <w:ins w:id="4464" w:author="C4-245352" w:date="2024-11-27T17:32:00Z" w16du:dateUtc="2024-11-27T09:32:00Z">
        <w:r>
          <w:rPr>
            <w:rFonts w:eastAsiaTheme="minorEastAsia" w:hint="eastAsia"/>
            <w:lang w:eastAsia="zh-CN"/>
          </w:rPr>
          <w:t>4</w:t>
        </w:r>
      </w:ins>
      <w:ins w:id="4465" w:author="C4-245352" w:date="2024-11-27T17:25:00Z" w16du:dateUtc="2024-11-27T09:25:00Z">
        <w:r>
          <w:t>.3.3.3.3-3.</w:t>
        </w:r>
      </w:ins>
    </w:p>
    <w:p w14:paraId="00E4634D" w14:textId="460E83DD" w:rsidR="002F77E3" w:rsidRPr="001769FF" w:rsidRDefault="002F77E3" w:rsidP="002F77E3">
      <w:pPr>
        <w:pStyle w:val="TH"/>
        <w:rPr>
          <w:ins w:id="4466" w:author="C4-245352" w:date="2024-11-27T17:25:00Z" w16du:dateUtc="2024-11-27T09:25:00Z"/>
        </w:rPr>
      </w:pPr>
      <w:ins w:id="4467" w:author="C4-245352" w:date="2024-11-27T17:25:00Z" w16du:dateUtc="2024-11-27T09:25:00Z">
        <w:r w:rsidRPr="001769FF">
          <w:t>Table</w:t>
        </w:r>
        <w:r>
          <w:t> </w:t>
        </w:r>
        <w:r w:rsidRPr="001769FF">
          <w:t>6.</w:t>
        </w:r>
      </w:ins>
      <w:ins w:id="4468" w:author="C4-245352" w:date="2024-11-27T17:32:00Z" w16du:dateUtc="2024-11-27T09:32:00Z">
        <w:r>
          <w:rPr>
            <w:rFonts w:eastAsiaTheme="minorEastAsia" w:hint="eastAsia"/>
            <w:lang w:eastAsia="zh-CN"/>
          </w:rPr>
          <w:t>4</w:t>
        </w:r>
      </w:ins>
      <w:ins w:id="4469" w:author="C4-245352" w:date="2024-11-27T17:25:00Z" w16du:dateUtc="2024-11-27T09:25:00Z">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ins w:id="4470" w:author="C4-245352" w:date="2024-11-27T17:25:00Z"/>
        </w:trPr>
        <w:tc>
          <w:tcPr>
            <w:tcW w:w="1787" w:type="dxa"/>
            <w:shd w:val="clear" w:color="auto" w:fill="C0C0C0"/>
          </w:tcPr>
          <w:p w14:paraId="54C23F89" w14:textId="77777777" w:rsidR="002F77E3" w:rsidRPr="0016361A" w:rsidRDefault="002F77E3" w:rsidP="003B0F26">
            <w:pPr>
              <w:pStyle w:val="TAH"/>
              <w:rPr>
                <w:ins w:id="4471" w:author="C4-245352" w:date="2024-11-27T17:25:00Z" w16du:dateUtc="2024-11-27T09:25:00Z"/>
              </w:rPr>
            </w:pPr>
            <w:ins w:id="4472" w:author="C4-245352" w:date="2024-11-27T17:25:00Z" w16du:dateUtc="2024-11-27T09:25:00Z">
              <w:r w:rsidRPr="0016361A">
                <w:t>Data type</w:t>
              </w:r>
            </w:ins>
          </w:p>
        </w:tc>
        <w:tc>
          <w:tcPr>
            <w:tcW w:w="425" w:type="dxa"/>
            <w:shd w:val="clear" w:color="auto" w:fill="C0C0C0"/>
          </w:tcPr>
          <w:p w14:paraId="3B0C5E50" w14:textId="77777777" w:rsidR="002F77E3" w:rsidRPr="0016361A" w:rsidRDefault="002F77E3" w:rsidP="003B0F26">
            <w:pPr>
              <w:pStyle w:val="TAH"/>
              <w:rPr>
                <w:ins w:id="4473" w:author="C4-245352" w:date="2024-11-27T17:25:00Z" w16du:dateUtc="2024-11-27T09:25:00Z"/>
              </w:rPr>
            </w:pPr>
            <w:ins w:id="4474" w:author="C4-245352" w:date="2024-11-27T17:25:00Z" w16du:dateUtc="2024-11-27T09:25:00Z">
              <w:r w:rsidRPr="0016361A">
                <w:t>P</w:t>
              </w:r>
            </w:ins>
          </w:p>
        </w:tc>
        <w:tc>
          <w:tcPr>
            <w:tcW w:w="1276" w:type="dxa"/>
            <w:shd w:val="clear" w:color="auto" w:fill="C0C0C0"/>
          </w:tcPr>
          <w:p w14:paraId="648AE572" w14:textId="77777777" w:rsidR="002F77E3" w:rsidRPr="0016361A" w:rsidRDefault="002F77E3" w:rsidP="003B0F26">
            <w:pPr>
              <w:pStyle w:val="TAH"/>
              <w:rPr>
                <w:ins w:id="4475" w:author="C4-245352" w:date="2024-11-27T17:25:00Z" w16du:dateUtc="2024-11-27T09:25:00Z"/>
              </w:rPr>
            </w:pPr>
            <w:ins w:id="4476" w:author="C4-245352" w:date="2024-11-27T17:25:00Z" w16du:dateUtc="2024-11-27T09:25:00Z">
              <w:r w:rsidRPr="0016361A">
                <w:t>Cardinality</w:t>
              </w:r>
            </w:ins>
          </w:p>
        </w:tc>
        <w:tc>
          <w:tcPr>
            <w:tcW w:w="6039" w:type="dxa"/>
            <w:shd w:val="clear" w:color="auto" w:fill="C0C0C0"/>
            <w:vAlign w:val="center"/>
          </w:tcPr>
          <w:p w14:paraId="3F914412" w14:textId="77777777" w:rsidR="002F77E3" w:rsidRPr="0016361A" w:rsidRDefault="002F77E3" w:rsidP="003B0F26">
            <w:pPr>
              <w:pStyle w:val="TAH"/>
              <w:rPr>
                <w:ins w:id="4477" w:author="C4-245352" w:date="2024-11-27T17:25:00Z" w16du:dateUtc="2024-11-27T09:25:00Z"/>
              </w:rPr>
            </w:pPr>
            <w:ins w:id="4478" w:author="C4-245352" w:date="2024-11-27T17:25:00Z" w16du:dateUtc="2024-11-27T09:25:00Z">
              <w:r w:rsidRPr="0016361A">
                <w:t>Description</w:t>
              </w:r>
            </w:ins>
          </w:p>
        </w:tc>
      </w:tr>
      <w:tr w:rsidR="002F77E3" w:rsidRPr="00B54FF5" w14:paraId="29B7C86D" w14:textId="77777777" w:rsidTr="003B0F26">
        <w:trPr>
          <w:jc w:val="center"/>
          <w:ins w:id="4479" w:author="C4-245352" w:date="2024-11-27T17:25:00Z"/>
        </w:trPr>
        <w:tc>
          <w:tcPr>
            <w:tcW w:w="1787" w:type="dxa"/>
            <w:shd w:val="clear" w:color="auto" w:fill="auto"/>
          </w:tcPr>
          <w:p w14:paraId="208F94A6" w14:textId="77777777" w:rsidR="002F77E3" w:rsidRPr="0016361A" w:rsidRDefault="002F77E3" w:rsidP="003B0F26">
            <w:pPr>
              <w:pStyle w:val="TAL"/>
              <w:rPr>
                <w:ins w:id="4480" w:author="C4-245352" w:date="2024-11-27T17:25:00Z" w16du:dateUtc="2024-11-27T09:25:00Z"/>
              </w:rPr>
            </w:pPr>
            <w:ins w:id="4481" w:author="C4-245352" w:date="2024-11-27T17:25:00Z" w16du:dateUtc="2024-11-27T09:25:00Z">
              <w:r>
                <w:t>array(</w:t>
              </w:r>
              <w:proofErr w:type="spellStart"/>
              <w:r>
                <w:t>PatchItem</w:t>
              </w:r>
              <w:proofErr w:type="spellEnd"/>
              <w:r>
                <w:t>)</w:t>
              </w:r>
            </w:ins>
          </w:p>
        </w:tc>
        <w:tc>
          <w:tcPr>
            <w:tcW w:w="425" w:type="dxa"/>
          </w:tcPr>
          <w:p w14:paraId="3F4665CB" w14:textId="77777777" w:rsidR="002F77E3" w:rsidRPr="0016361A" w:rsidRDefault="002F77E3" w:rsidP="003B0F26">
            <w:pPr>
              <w:pStyle w:val="TAC"/>
              <w:rPr>
                <w:ins w:id="4482" w:author="C4-245352" w:date="2024-11-27T17:25:00Z" w16du:dateUtc="2024-11-27T09:25:00Z"/>
              </w:rPr>
            </w:pPr>
            <w:ins w:id="4483" w:author="C4-245352" w:date="2024-11-27T17:25:00Z" w16du:dateUtc="2024-11-27T09:25:00Z">
              <w:r>
                <w:t>M</w:t>
              </w:r>
            </w:ins>
          </w:p>
        </w:tc>
        <w:tc>
          <w:tcPr>
            <w:tcW w:w="1276" w:type="dxa"/>
          </w:tcPr>
          <w:p w14:paraId="0ABBED26" w14:textId="77777777" w:rsidR="002F77E3" w:rsidRPr="0016361A" w:rsidRDefault="002F77E3" w:rsidP="003B0F26">
            <w:pPr>
              <w:pStyle w:val="TAL"/>
              <w:rPr>
                <w:ins w:id="4484" w:author="C4-245352" w:date="2024-11-27T17:25:00Z" w16du:dateUtc="2024-11-27T09:25:00Z"/>
              </w:rPr>
            </w:pPr>
            <w:ins w:id="4485" w:author="C4-245352" w:date="2024-11-27T17:25:00Z" w16du:dateUtc="2024-11-27T09:25:00Z">
              <w:r>
                <w:t>1</w:t>
              </w:r>
              <w:r>
                <w:rPr>
                  <w:rFonts w:hint="eastAsia"/>
                  <w:lang w:eastAsia="zh-CN"/>
                </w:rPr>
                <w:t>.</w:t>
              </w:r>
              <w:r>
                <w:rPr>
                  <w:lang w:eastAsia="zh-CN"/>
                </w:rPr>
                <w:t>.N</w:t>
              </w:r>
            </w:ins>
          </w:p>
        </w:tc>
        <w:tc>
          <w:tcPr>
            <w:tcW w:w="6039" w:type="dxa"/>
            <w:shd w:val="clear" w:color="auto" w:fill="auto"/>
          </w:tcPr>
          <w:p w14:paraId="66857A75" w14:textId="77777777" w:rsidR="002F77E3" w:rsidRPr="0016361A" w:rsidRDefault="002F77E3" w:rsidP="003B0F26">
            <w:pPr>
              <w:pStyle w:val="TAL"/>
              <w:rPr>
                <w:ins w:id="4486" w:author="C4-245352" w:date="2024-11-27T17:25:00Z" w16du:dateUtc="2024-11-27T09:25:00Z"/>
              </w:rPr>
            </w:pPr>
            <w:ins w:id="4487" w:author="C4-245352" w:date="2024-11-27T17:25:00Z" w16du:dateUtc="2024-11-27T09:25:00Z">
              <w:r>
                <w:t>Parameters to replace a subscription to IMS Event Subscription resource.</w:t>
              </w:r>
            </w:ins>
          </w:p>
        </w:tc>
      </w:tr>
    </w:tbl>
    <w:p w14:paraId="0A90C2FC" w14:textId="77777777" w:rsidR="002F77E3" w:rsidRDefault="002F77E3" w:rsidP="002F77E3">
      <w:pPr>
        <w:rPr>
          <w:ins w:id="4488" w:author="C4-245352" w:date="2024-11-27T17:25:00Z" w16du:dateUtc="2024-11-27T09:25:00Z"/>
        </w:rPr>
      </w:pPr>
    </w:p>
    <w:p w14:paraId="6E94F8AA" w14:textId="31B10A70" w:rsidR="002F77E3" w:rsidRPr="001769FF" w:rsidRDefault="002F77E3" w:rsidP="002F77E3">
      <w:pPr>
        <w:pStyle w:val="TH"/>
        <w:rPr>
          <w:ins w:id="4489" w:author="C4-245352" w:date="2024-11-27T17:25:00Z" w16du:dateUtc="2024-11-27T09:25:00Z"/>
        </w:rPr>
      </w:pPr>
      <w:ins w:id="4490" w:author="C4-245352" w:date="2024-11-27T17:25:00Z" w16du:dateUtc="2024-11-27T09:25:00Z">
        <w:r w:rsidRPr="001769FF">
          <w:lastRenderedPageBreak/>
          <w:t>Table</w:t>
        </w:r>
        <w:r>
          <w:t> </w:t>
        </w:r>
        <w:r w:rsidRPr="001769FF">
          <w:t>6.</w:t>
        </w:r>
      </w:ins>
      <w:ins w:id="4491" w:author="C4-245352" w:date="2024-11-27T17:32:00Z" w16du:dateUtc="2024-11-27T09:32:00Z">
        <w:r>
          <w:rPr>
            <w:rFonts w:eastAsiaTheme="minorEastAsia" w:hint="eastAsia"/>
            <w:lang w:eastAsia="zh-CN"/>
          </w:rPr>
          <w:t>4</w:t>
        </w:r>
      </w:ins>
      <w:ins w:id="4492" w:author="C4-245352" w:date="2024-11-27T17:25:00Z" w16du:dateUtc="2024-11-27T09:25:00Z">
        <w:r>
          <w:t>.3.3.</w:t>
        </w:r>
        <w:r w:rsidRPr="001769FF">
          <w:t>3.</w:t>
        </w:r>
        <w:r>
          <w:t>3</w:t>
        </w:r>
        <w:r w:rsidRPr="001769FF">
          <w:t>-</w:t>
        </w:r>
        <w:r>
          <w:t>3</w:t>
        </w:r>
        <w:r w:rsidRPr="001769FF">
          <w:t>: Data structures</w:t>
        </w:r>
        <w:r>
          <w:t xml:space="preserve"> supported by the PATCH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ins w:id="4493"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rPr>
                <w:ins w:id="4494" w:author="C4-245352" w:date="2024-11-27T17:25:00Z" w16du:dateUtc="2024-11-27T09:25:00Z"/>
              </w:rPr>
            </w:pPr>
            <w:ins w:id="4495" w:author="C4-245352" w:date="2024-11-27T17:25:00Z" w16du:dateUtc="2024-11-27T09:25: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rPr>
                <w:ins w:id="4496" w:author="C4-245352" w:date="2024-11-27T17:25:00Z" w16du:dateUtc="2024-11-27T09:25:00Z"/>
              </w:rPr>
            </w:pPr>
            <w:ins w:id="4497" w:author="C4-245352" w:date="2024-11-27T17:25:00Z" w16du:dateUtc="2024-11-27T09:25: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rPr>
                <w:ins w:id="4498" w:author="C4-245352" w:date="2024-11-27T17:25:00Z" w16du:dateUtc="2024-11-27T09:25:00Z"/>
              </w:rPr>
            </w:pPr>
            <w:ins w:id="4499" w:author="C4-245352" w:date="2024-11-27T17:25:00Z" w16du:dateUtc="2024-11-27T09:25: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rPr>
                <w:ins w:id="4500" w:author="C4-245352" w:date="2024-11-27T17:25:00Z" w16du:dateUtc="2024-11-27T09:25:00Z"/>
              </w:rPr>
            </w:pPr>
            <w:ins w:id="4501" w:author="C4-245352" w:date="2024-11-27T17:25:00Z" w16du:dateUtc="2024-11-27T09:25:00Z">
              <w:r w:rsidRPr="0016361A">
                <w:t>Response</w:t>
              </w:r>
            </w:ins>
          </w:p>
          <w:p w14:paraId="4F123667" w14:textId="77777777" w:rsidR="002F77E3" w:rsidRPr="0016361A" w:rsidRDefault="002F77E3" w:rsidP="003B0F26">
            <w:pPr>
              <w:pStyle w:val="TAH"/>
              <w:rPr>
                <w:ins w:id="4502" w:author="C4-245352" w:date="2024-11-27T17:25:00Z" w16du:dateUtc="2024-11-27T09:25:00Z"/>
              </w:rPr>
            </w:pPr>
            <w:ins w:id="4503" w:author="C4-245352" w:date="2024-11-27T17:25:00Z" w16du:dateUtc="2024-11-27T09:25:00Z">
              <w:r w:rsidRPr="0016361A">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rPr>
                <w:ins w:id="4504" w:author="C4-245352" w:date="2024-11-27T17:25:00Z" w16du:dateUtc="2024-11-27T09:25:00Z"/>
              </w:rPr>
            </w:pPr>
            <w:ins w:id="4505" w:author="C4-245352" w:date="2024-11-27T17:25:00Z" w16du:dateUtc="2024-11-27T09:25:00Z">
              <w:r w:rsidRPr="0016361A">
                <w:t>Description</w:t>
              </w:r>
            </w:ins>
          </w:p>
        </w:tc>
      </w:tr>
      <w:tr w:rsidR="002F77E3" w:rsidRPr="00B54FF5" w14:paraId="42BBDDCD" w14:textId="77777777" w:rsidTr="003B0F26">
        <w:trPr>
          <w:jc w:val="center"/>
          <w:ins w:id="4506"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691F82" w14:textId="77777777" w:rsidR="002F77E3" w:rsidRPr="0016361A" w:rsidRDefault="002F77E3" w:rsidP="003B0F26">
            <w:pPr>
              <w:pStyle w:val="TAL"/>
              <w:rPr>
                <w:ins w:id="4507" w:author="C4-245352" w:date="2024-11-27T17:25:00Z" w16du:dateUtc="2024-11-27T09:25:00Z"/>
              </w:rPr>
            </w:pPr>
            <w:proofErr w:type="spellStart"/>
            <w:ins w:id="4508" w:author="C4-245352" w:date="2024-11-27T17:25:00Z" w16du:dateUtc="2024-11-27T09:25:00Z">
              <w:r>
                <w:t>ImsEventsSubscription</w:t>
              </w:r>
              <w:proofErr w:type="spellEnd"/>
            </w:ins>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rPr>
                <w:ins w:id="4509" w:author="C4-245352" w:date="2024-11-27T17:25:00Z" w16du:dateUtc="2024-11-27T09:25:00Z"/>
              </w:rPr>
            </w:pPr>
            <w:ins w:id="4510" w:author="C4-245352" w:date="2024-11-27T17:25:00Z" w16du:dateUtc="2024-11-27T09:25:00Z">
              <w:r>
                <w:t>M</w:t>
              </w:r>
            </w:ins>
          </w:p>
        </w:tc>
        <w:tc>
          <w:tcPr>
            <w:tcW w:w="595" w:type="pct"/>
            <w:tcBorders>
              <w:top w:val="single" w:sz="6" w:space="0" w:color="auto"/>
              <w:left w:val="single" w:sz="6" w:space="0" w:color="auto"/>
              <w:bottom w:val="single" w:sz="6" w:space="0" w:color="auto"/>
              <w:right w:val="single" w:sz="6" w:space="0" w:color="auto"/>
            </w:tcBorders>
          </w:tcPr>
          <w:p w14:paraId="693D5CD4" w14:textId="77777777" w:rsidR="002F77E3" w:rsidRPr="0016361A" w:rsidRDefault="002F77E3" w:rsidP="003B0F26">
            <w:pPr>
              <w:pStyle w:val="TAL"/>
              <w:rPr>
                <w:ins w:id="4511" w:author="C4-245352" w:date="2024-11-27T17:25:00Z" w16du:dateUtc="2024-11-27T09:25:00Z"/>
                <w:lang w:eastAsia="zh-CN"/>
              </w:rPr>
            </w:pPr>
            <w:ins w:id="4512" w:author="C4-245352" w:date="2024-11-27T17:25:00Z" w16du:dateUtc="2024-11-27T09:25:00Z">
              <w:r>
                <w:rPr>
                  <w:rFonts w:hint="eastAsia"/>
                  <w:lang w:eastAsia="zh-CN"/>
                </w:rPr>
                <w:t>1</w:t>
              </w:r>
              <w:r>
                <w:rPr>
                  <w:lang w:eastAsia="zh-CN"/>
                </w:rPr>
                <w:t>..N</w:t>
              </w:r>
            </w:ins>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rPr>
                <w:ins w:id="4513" w:author="C4-245352" w:date="2024-11-27T17:25:00Z" w16du:dateUtc="2024-11-27T09:25:00Z"/>
              </w:rPr>
            </w:pPr>
            <w:ins w:id="4514" w:author="C4-245352" w:date="2024-11-27T17:25:00Z" w16du:dateUtc="2024-11-27T09:25:00Z">
              <w:r>
                <w:t>200 OK</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07990FC" w14:textId="77777777" w:rsidR="002F77E3" w:rsidRPr="0016361A" w:rsidRDefault="002F77E3" w:rsidP="003B0F26">
            <w:pPr>
              <w:pStyle w:val="TAL"/>
              <w:rPr>
                <w:ins w:id="4515" w:author="C4-245352" w:date="2024-11-27T17:25:00Z" w16du:dateUtc="2024-11-27T09:25:00Z"/>
              </w:rPr>
            </w:pPr>
            <w:ins w:id="4516" w:author="C4-245352" w:date="2024-11-27T17:25:00Z" w16du:dateUtc="2024-11-27T09:25:00Z">
              <w:r>
                <w:t xml:space="preserve">Represents a successful update on the subscription and the representation of that resource is returned. </w:t>
              </w:r>
            </w:ins>
          </w:p>
        </w:tc>
      </w:tr>
      <w:tr w:rsidR="002F77E3" w:rsidRPr="00B54FF5" w14:paraId="18A086F0" w14:textId="77777777" w:rsidTr="003B0F26">
        <w:trPr>
          <w:jc w:val="center"/>
          <w:ins w:id="4517"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38DB89" w14:textId="77777777" w:rsidR="002F77E3" w:rsidRDefault="002F77E3" w:rsidP="003B0F26">
            <w:pPr>
              <w:pStyle w:val="TAL"/>
              <w:rPr>
                <w:ins w:id="4518" w:author="C4-245352" w:date="2024-11-27T17:25:00Z" w16du:dateUtc="2024-11-27T09:25:00Z"/>
                <w:lang w:eastAsia="zh-CN"/>
              </w:rPr>
            </w:pPr>
            <w:ins w:id="4519" w:author="C4-245352" w:date="2024-11-27T17:25:00Z" w16du:dateUtc="2024-11-27T09:25: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rPr>
                <w:ins w:id="4520" w:author="C4-245352" w:date="2024-11-27T17:25:00Z" w16du:dateUtc="2024-11-27T09:25:00Z"/>
              </w:rPr>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ins w:id="4521" w:author="C4-245352" w:date="2024-11-27T17:25:00Z" w16du:dateUtc="2024-11-27T09:25:00Z"/>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ins w:id="4522" w:author="C4-245352" w:date="2024-11-27T17:25:00Z" w16du:dateUtc="2024-11-27T09:25:00Z"/>
                <w:lang w:eastAsia="zh-CN"/>
              </w:rPr>
            </w:pPr>
            <w:ins w:id="4523" w:author="C4-245352" w:date="2024-11-27T17:25:00Z" w16du:dateUtc="2024-11-27T09:25:00Z">
              <w:r>
                <w:rPr>
                  <w:rFonts w:hint="eastAsia"/>
                  <w:lang w:eastAsia="zh-CN"/>
                </w:rPr>
                <w:t>2</w:t>
              </w:r>
              <w:r>
                <w:rPr>
                  <w:lang w:eastAsia="zh-CN"/>
                </w:rPr>
                <w:t>04 No C</w:t>
              </w:r>
              <w:r>
                <w:rPr>
                  <w:rFonts w:hint="eastAsia"/>
                  <w:lang w:eastAsia="zh-CN"/>
                </w:rPr>
                <w:t>ontent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0DF111E" w14:textId="77777777" w:rsidR="002F77E3" w:rsidRDefault="002F77E3" w:rsidP="003B0F26">
            <w:pPr>
              <w:pStyle w:val="TAL"/>
              <w:rPr>
                <w:ins w:id="4524" w:author="C4-245352" w:date="2024-11-27T17:25:00Z" w16du:dateUtc="2024-11-27T09:25:00Z"/>
              </w:rPr>
            </w:pPr>
          </w:p>
        </w:tc>
      </w:tr>
      <w:tr w:rsidR="002F77E3" w:rsidRPr="00B54FF5" w14:paraId="48A6AA2C" w14:textId="77777777" w:rsidTr="003B0F26">
        <w:trPr>
          <w:jc w:val="center"/>
          <w:ins w:id="4525"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1657343" w14:textId="77777777" w:rsidR="002F77E3" w:rsidRDefault="002F77E3" w:rsidP="003B0F26">
            <w:pPr>
              <w:pStyle w:val="TAL"/>
              <w:rPr>
                <w:ins w:id="4526" w:author="C4-245352" w:date="2024-11-27T17:25:00Z" w16du:dateUtc="2024-11-27T09:25:00Z"/>
                <w:lang w:eastAsia="zh-CN"/>
              </w:rPr>
            </w:pPr>
            <w:proofErr w:type="spellStart"/>
            <w:ins w:id="4527" w:author="C4-245352" w:date="2024-11-27T17:25:00Z" w16du:dateUtc="2024-11-27T09:25: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rPr>
                <w:ins w:id="4528" w:author="C4-245352" w:date="2024-11-27T17:25:00Z" w16du:dateUtc="2024-11-27T09:25:00Z"/>
              </w:rPr>
            </w:pPr>
            <w:ins w:id="4529" w:author="C4-245352" w:date="2024-11-27T17:25:00Z" w16du:dateUtc="2024-11-27T09:25: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ins w:id="4530" w:author="C4-245352" w:date="2024-11-27T17:25:00Z" w16du:dateUtc="2024-11-27T09:25:00Z"/>
                <w:lang w:eastAsia="zh-CN"/>
              </w:rPr>
            </w:pPr>
            <w:ins w:id="4531" w:author="C4-245352" w:date="2024-11-27T17:25:00Z" w16du:dateUtc="2024-11-27T09:25: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ins w:id="4532" w:author="C4-245352" w:date="2024-11-27T17:25:00Z" w16du:dateUtc="2024-11-27T09:25:00Z"/>
                <w:lang w:eastAsia="zh-CN"/>
              </w:rPr>
            </w:pPr>
            <w:ins w:id="4533" w:author="C4-245352" w:date="2024-11-27T17:25:00Z" w16du:dateUtc="2024-11-27T09:25:00Z">
              <w:r>
                <w:rPr>
                  <w:rFonts w:hint="eastAsia"/>
                  <w:lang w:eastAsia="zh-CN"/>
                </w:rPr>
                <w:t>3</w:t>
              </w:r>
              <w:r>
                <w:rPr>
                  <w:lang w:eastAsia="zh-CN"/>
                </w:rPr>
                <w:t>07 Tempora</w:t>
              </w:r>
              <w:r>
                <w:rPr>
                  <w:rFonts w:hint="eastAsia"/>
                  <w:lang w:eastAsia="zh-CN"/>
                </w:rPr>
                <w:t>r</w:t>
              </w:r>
              <w:r>
                <w:rPr>
                  <w:lang w:eastAsia="zh-CN"/>
                </w:rPr>
                <w:t>y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608BF7A" w14:textId="77777777" w:rsidR="002F77E3" w:rsidRDefault="002F77E3" w:rsidP="003B0F26">
            <w:pPr>
              <w:pStyle w:val="TAL"/>
              <w:rPr>
                <w:ins w:id="4534" w:author="C4-245352" w:date="2024-11-27T17:25:00Z" w16du:dateUtc="2024-11-27T09:25:00Z"/>
              </w:rPr>
            </w:pPr>
            <w:ins w:id="4535" w:author="C4-245352" w:date="2024-11-27T17:25:00Z" w16du:dateUtc="2024-11-27T09:25:00Z">
              <w:r w:rsidRPr="00905989">
                <w:rPr>
                  <w:rFonts w:cs="Arial"/>
                  <w:szCs w:val="18"/>
                  <w:lang w:val="en-US"/>
                </w:rPr>
                <w:t>Temporary redirection.</w:t>
              </w:r>
              <w:r>
                <w:t xml:space="preserve"> (NOTE 2)</w:t>
              </w:r>
            </w:ins>
          </w:p>
        </w:tc>
      </w:tr>
      <w:tr w:rsidR="002F77E3" w:rsidRPr="00B54FF5" w14:paraId="35056875" w14:textId="77777777" w:rsidTr="003B0F26">
        <w:trPr>
          <w:jc w:val="center"/>
          <w:ins w:id="4536"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DB47C1" w14:textId="77777777" w:rsidR="002F77E3" w:rsidRDefault="002F77E3" w:rsidP="003B0F26">
            <w:pPr>
              <w:pStyle w:val="TAL"/>
              <w:rPr>
                <w:ins w:id="4537" w:author="C4-245352" w:date="2024-11-27T17:25:00Z" w16du:dateUtc="2024-11-27T09:25:00Z"/>
                <w:lang w:eastAsia="zh-CN"/>
              </w:rPr>
            </w:pPr>
            <w:proofErr w:type="spellStart"/>
            <w:ins w:id="4538" w:author="C4-245352" w:date="2024-11-27T17:25:00Z" w16du:dateUtc="2024-11-27T09:25: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rPr>
                <w:ins w:id="4539" w:author="C4-245352" w:date="2024-11-27T17:25:00Z" w16du:dateUtc="2024-11-27T09:25:00Z"/>
              </w:rPr>
            </w:pPr>
            <w:ins w:id="4540" w:author="C4-245352" w:date="2024-11-27T17:25:00Z" w16du:dateUtc="2024-11-27T09:25: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ins w:id="4541" w:author="C4-245352" w:date="2024-11-27T17:25:00Z" w16du:dateUtc="2024-11-27T09:25:00Z"/>
                <w:lang w:eastAsia="zh-CN"/>
              </w:rPr>
            </w:pPr>
            <w:ins w:id="4542" w:author="C4-245352" w:date="2024-11-27T17:25:00Z" w16du:dateUtc="2024-11-27T09:25: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ins w:id="4543" w:author="C4-245352" w:date="2024-11-27T17:25:00Z" w16du:dateUtc="2024-11-27T09:25:00Z"/>
                <w:lang w:eastAsia="zh-CN"/>
              </w:rPr>
            </w:pPr>
            <w:ins w:id="4544" w:author="C4-245352" w:date="2024-11-27T17:25:00Z" w16du:dateUtc="2024-11-27T09:25:00Z">
              <w:r>
                <w:t>308 Permanent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0234B1E" w14:textId="77777777" w:rsidR="002F77E3" w:rsidRDefault="002F77E3" w:rsidP="003B0F26">
            <w:pPr>
              <w:pStyle w:val="TAL"/>
              <w:rPr>
                <w:ins w:id="4545" w:author="C4-245352" w:date="2024-11-27T17:25:00Z" w16du:dateUtc="2024-11-27T09:25:00Z"/>
              </w:rPr>
            </w:pPr>
            <w:ins w:id="4546" w:author="C4-245352" w:date="2024-11-27T17:25:00Z" w16du:dateUtc="2024-11-27T09:25:00Z">
              <w:r w:rsidRPr="00B910B8">
                <w:t xml:space="preserve">Permanent redirection. </w:t>
              </w:r>
              <w:r>
                <w:t>(NOTE 2)</w:t>
              </w:r>
            </w:ins>
          </w:p>
        </w:tc>
      </w:tr>
      <w:tr w:rsidR="002F77E3" w14:paraId="690E83D8" w14:textId="77777777" w:rsidTr="003B0F26">
        <w:trPr>
          <w:jc w:val="center"/>
          <w:ins w:id="4547"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B8530F0" w14:textId="77777777" w:rsidR="002F77E3" w:rsidRDefault="002F77E3" w:rsidP="003B0F26">
            <w:pPr>
              <w:pStyle w:val="TAL"/>
              <w:rPr>
                <w:ins w:id="4548" w:author="C4-245352" w:date="2024-11-27T17:25:00Z" w16du:dateUtc="2024-11-27T09:25:00Z"/>
                <w:lang w:eastAsia="zh-CN"/>
              </w:rPr>
            </w:pPr>
            <w:proofErr w:type="spellStart"/>
            <w:ins w:id="4549" w:author="C4-245352" w:date="2024-11-27T17:25:00Z" w16du:dateUtc="2024-11-27T09:25: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ins w:id="4550" w:author="C4-245352" w:date="2024-11-27T17:25:00Z" w16du:dateUtc="2024-11-27T09:25:00Z"/>
                <w:lang w:eastAsia="zh-CN"/>
              </w:rPr>
            </w:pPr>
            <w:ins w:id="4551" w:author="C4-245352" w:date="2024-11-27T17:25:00Z" w16du:dateUtc="2024-11-27T09:25:00Z">
              <w:r>
                <w:t>O</w:t>
              </w:r>
            </w:ins>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ins w:id="4552" w:author="C4-245352" w:date="2024-11-27T17:25:00Z" w16du:dateUtc="2024-11-27T09:25:00Z"/>
                <w:lang w:eastAsia="zh-CN"/>
              </w:rPr>
            </w:pPr>
            <w:ins w:id="4553" w:author="C4-245352" w:date="2024-11-27T17:25:00Z" w16du:dateUtc="2024-11-27T09:25: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ins w:id="4554" w:author="C4-245352" w:date="2024-11-27T17:25:00Z" w16du:dateUtc="2024-11-27T09:25:00Z"/>
                <w:lang w:eastAsia="zh-CN"/>
              </w:rPr>
            </w:pPr>
            <w:ins w:id="4555" w:author="C4-245352" w:date="2024-11-27T17:25:00Z" w16du:dateUtc="2024-11-27T09:25:00Z">
              <w:r w:rsidRPr="003B2883">
                <w:t>404 Not Found</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A5F5104" w14:textId="77777777" w:rsidR="002F77E3" w:rsidRPr="003B2883" w:rsidRDefault="002F77E3" w:rsidP="003B0F26">
            <w:pPr>
              <w:pStyle w:val="TAL"/>
              <w:rPr>
                <w:ins w:id="4556" w:author="C4-245352" w:date="2024-11-27T17:25:00Z" w16du:dateUtc="2024-11-27T09:25:00Z"/>
              </w:rPr>
            </w:pPr>
            <w:ins w:id="4557" w:author="C4-245352" w:date="2024-11-27T17:25:00Z" w16du:dateUtc="2024-11-27T09:25:00Z">
              <w:r w:rsidRPr="003B2883">
                <w:t>Indicates the modification of</w:t>
              </w:r>
              <w:r>
                <w:t xml:space="preserve"> Individual</w:t>
              </w:r>
              <w:r w:rsidRPr="003B2883">
                <w:t xml:space="preserve"> </w:t>
              </w:r>
              <w:r>
                <w:t>IMS Event Subscription</w:t>
              </w:r>
              <w:r w:rsidRPr="003B2883">
                <w:t xml:space="preserve"> has failed due to application error.</w:t>
              </w:r>
            </w:ins>
          </w:p>
          <w:p w14:paraId="75B3C83D" w14:textId="77777777" w:rsidR="002F77E3" w:rsidRPr="003B2883" w:rsidRDefault="002F77E3" w:rsidP="003B0F26">
            <w:pPr>
              <w:pStyle w:val="TAL"/>
              <w:rPr>
                <w:ins w:id="4558" w:author="C4-245352" w:date="2024-11-27T17:25:00Z" w16du:dateUtc="2024-11-27T09:25:00Z"/>
              </w:rPr>
            </w:pPr>
          </w:p>
          <w:p w14:paraId="0D15B86F" w14:textId="77777777" w:rsidR="002F77E3" w:rsidRPr="003B2883" w:rsidRDefault="002F77E3" w:rsidP="003B0F26">
            <w:pPr>
              <w:pStyle w:val="TAL"/>
              <w:rPr>
                <w:ins w:id="4559" w:author="C4-245352" w:date="2024-11-27T17:25:00Z" w16du:dateUtc="2024-11-27T09:25:00Z"/>
              </w:rPr>
            </w:pPr>
            <w:ins w:id="4560" w:author="C4-245352" w:date="2024-11-27T17:25:00Z" w16du:dateUtc="2024-11-27T09:25:00Z">
              <w:r w:rsidRPr="00534FD2">
                <w:t xml:space="preserve">The </w:t>
              </w:r>
              <w:r>
                <w:t>“</w:t>
              </w:r>
              <w:r w:rsidRPr="00534FD2">
                <w:t>cause</w:t>
              </w:r>
              <w:r>
                <w:t>”</w:t>
              </w:r>
              <w:r w:rsidRPr="00534FD2">
                <w:t xml:space="preserve"> attribute may be used to indicate one of the following application errors:</w:t>
              </w:r>
            </w:ins>
          </w:p>
          <w:p w14:paraId="15513FEF" w14:textId="77777777" w:rsidR="002F77E3" w:rsidRDefault="002F77E3" w:rsidP="003B0F26">
            <w:pPr>
              <w:pStyle w:val="TAL"/>
              <w:rPr>
                <w:ins w:id="4561" w:author="C4-245352" w:date="2024-11-27T17:25:00Z" w16du:dateUtc="2024-11-27T09:25:00Z"/>
                <w:lang w:eastAsia="zh-CN"/>
              </w:rPr>
            </w:pPr>
            <w:ins w:id="4562" w:author="C4-245352" w:date="2024-11-27T17:25:00Z" w16du:dateUtc="2024-11-27T09:25:00Z">
              <w:r w:rsidRPr="003B2883">
                <w:t>-</w:t>
              </w:r>
              <w:r w:rsidRPr="003B2883">
                <w:tab/>
              </w:r>
              <w:r>
                <w:t>SUBSCRIPTION</w:t>
              </w:r>
              <w:r w:rsidRPr="003B2883">
                <w:t>_NOT_FOUND</w:t>
              </w:r>
            </w:ins>
          </w:p>
        </w:tc>
      </w:tr>
      <w:tr w:rsidR="002F77E3" w:rsidRPr="00B54FF5" w14:paraId="4D33C582" w14:textId="77777777" w:rsidTr="003B0F26">
        <w:trPr>
          <w:jc w:val="center"/>
          <w:ins w:id="4563" w:author="C4-245352" w:date="2024-11-27T17:2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CE4F55E" w14:textId="77777777" w:rsidR="002F77E3" w:rsidRDefault="002F77E3" w:rsidP="003B0F26">
            <w:pPr>
              <w:pStyle w:val="TAN"/>
              <w:rPr>
                <w:ins w:id="4564" w:author="C4-245352" w:date="2024-11-27T17:25:00Z" w16du:dateUtc="2024-11-27T09:25:00Z"/>
              </w:rPr>
            </w:pPr>
            <w:ins w:id="4565" w:author="C4-245352" w:date="2024-11-27T17:25:00Z" w16du:dateUtc="2024-11-27T09:25:00Z">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ins>
          </w:p>
          <w:p w14:paraId="26A619AD" w14:textId="77777777" w:rsidR="002F77E3" w:rsidRPr="00B66A18" w:rsidRDefault="002F77E3" w:rsidP="003B0F26">
            <w:pPr>
              <w:pStyle w:val="TAN"/>
              <w:rPr>
                <w:ins w:id="4566" w:author="C4-245352" w:date="2024-11-27T17:25:00Z" w16du:dateUtc="2024-11-27T09:25:00Z"/>
              </w:rPr>
            </w:pPr>
            <w:ins w:id="4567" w:author="C4-245352" w:date="2024-11-27T17:25:00Z" w16du:dateUtc="2024-11-27T09:25: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562CE6E4" w14:textId="77777777" w:rsidR="002F77E3" w:rsidRPr="00DB26DB" w:rsidRDefault="002F77E3" w:rsidP="002F77E3">
      <w:pPr>
        <w:rPr>
          <w:ins w:id="4568" w:author="C4-245352" w:date="2024-11-27T17:25:00Z" w16du:dateUtc="2024-11-27T09:25:00Z"/>
        </w:rPr>
      </w:pPr>
    </w:p>
    <w:p w14:paraId="13A28A6E" w14:textId="65B76DA3" w:rsidR="002F77E3" w:rsidRDefault="002F77E3" w:rsidP="002F77E3">
      <w:pPr>
        <w:pStyle w:val="TH"/>
        <w:rPr>
          <w:ins w:id="4569" w:author="C4-245352" w:date="2024-11-27T17:25:00Z" w16du:dateUtc="2024-11-27T09:25:00Z"/>
        </w:rPr>
      </w:pPr>
      <w:ins w:id="4570" w:author="C4-245352" w:date="2024-11-27T17:25:00Z" w16du:dateUtc="2024-11-27T09:25:00Z">
        <w:r>
          <w:t xml:space="preserve">Table </w:t>
        </w:r>
        <w:r w:rsidRPr="00D67AB2">
          <w:t>6.</w:t>
        </w:r>
      </w:ins>
      <w:ins w:id="4571" w:author="C4-245352" w:date="2024-11-27T17:32:00Z" w16du:dateUtc="2024-11-27T09:32:00Z">
        <w:r>
          <w:rPr>
            <w:rFonts w:eastAsiaTheme="minorEastAsia" w:hint="eastAsia"/>
            <w:lang w:eastAsia="zh-CN"/>
          </w:rPr>
          <w:t>4</w:t>
        </w:r>
      </w:ins>
      <w:ins w:id="4572" w:author="C4-245352" w:date="2024-11-27T17:25:00Z" w16du:dateUtc="2024-11-27T09:25:00Z">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ins w:id="4573"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rPr>
                <w:ins w:id="4574" w:author="C4-245352" w:date="2024-11-27T17:25:00Z" w16du:dateUtc="2024-11-27T09:25:00Z"/>
              </w:rPr>
            </w:pPr>
            <w:ins w:id="4575"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rPr>
                <w:ins w:id="4576" w:author="C4-245352" w:date="2024-11-27T17:25:00Z" w16du:dateUtc="2024-11-27T09:25:00Z"/>
              </w:rPr>
            </w:pPr>
            <w:ins w:id="4577"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rPr>
                <w:ins w:id="4578" w:author="C4-245352" w:date="2024-11-27T17:25:00Z" w16du:dateUtc="2024-11-27T09:25:00Z"/>
              </w:rPr>
            </w:pPr>
            <w:ins w:id="4579"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rPr>
                <w:ins w:id="4580" w:author="C4-245352" w:date="2024-11-27T17:25:00Z" w16du:dateUtc="2024-11-27T09:25:00Z"/>
              </w:rPr>
            </w:pPr>
            <w:ins w:id="4581"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rPr>
                <w:ins w:id="4582" w:author="C4-245352" w:date="2024-11-27T17:25:00Z" w16du:dateUtc="2024-11-27T09:25:00Z"/>
              </w:rPr>
            </w:pPr>
            <w:ins w:id="4583" w:author="C4-245352" w:date="2024-11-27T17:25:00Z" w16du:dateUtc="2024-11-27T09:25:00Z">
              <w:r w:rsidRPr="00D67AB2">
                <w:t>Description</w:t>
              </w:r>
            </w:ins>
          </w:p>
        </w:tc>
      </w:tr>
      <w:tr w:rsidR="002F77E3" w:rsidRPr="00D67AB2" w14:paraId="4F60A735" w14:textId="77777777" w:rsidTr="003B0F26">
        <w:trPr>
          <w:jc w:val="center"/>
          <w:ins w:id="4584"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4CACF8" w14:textId="77777777" w:rsidR="002F77E3" w:rsidRPr="00D67AB2" w:rsidRDefault="002F77E3" w:rsidP="003B0F26">
            <w:pPr>
              <w:pStyle w:val="TAL"/>
              <w:rPr>
                <w:ins w:id="4585" w:author="C4-245352" w:date="2024-11-27T17:25:00Z" w16du:dateUtc="2024-11-27T09:25:00Z"/>
              </w:rPr>
            </w:pPr>
            <w:ins w:id="4586"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rPr>
                <w:ins w:id="4587" w:author="C4-245352" w:date="2024-11-27T17:25:00Z" w16du:dateUtc="2024-11-27T09:25:00Z"/>
              </w:rPr>
            </w:pPr>
            <w:ins w:id="4588"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rPr>
                <w:ins w:id="4589" w:author="C4-245352" w:date="2024-11-27T17:25:00Z" w16du:dateUtc="2024-11-27T09:25:00Z"/>
              </w:rPr>
            </w:pPr>
            <w:ins w:id="4590"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rPr>
                <w:ins w:id="4591" w:author="C4-245352" w:date="2024-11-27T17:25:00Z" w16du:dateUtc="2024-11-27T09:25:00Z"/>
              </w:rPr>
            </w:pPr>
            <w:ins w:id="4592"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46D88" w14:textId="77777777" w:rsidR="002F77E3" w:rsidRDefault="002F77E3" w:rsidP="003B0F26">
            <w:pPr>
              <w:pStyle w:val="TAL"/>
              <w:rPr>
                <w:ins w:id="4593" w:author="C4-245352" w:date="2024-11-27T17:25:00Z" w16du:dateUtc="2024-11-27T09:25:00Z"/>
              </w:rPr>
            </w:pPr>
            <w:ins w:id="4594"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16EAF90A" w14:textId="77777777" w:rsidR="002F77E3" w:rsidRPr="00D67AB2" w:rsidRDefault="002F77E3" w:rsidP="003B0F26">
            <w:pPr>
              <w:pStyle w:val="TAL"/>
              <w:rPr>
                <w:ins w:id="4595" w:author="C4-245352" w:date="2024-11-27T17:25:00Z" w16du:dateUtc="2024-11-27T09:25:00Z"/>
              </w:rPr>
            </w:pPr>
            <w:ins w:id="4596" w:author="C4-245352" w:date="2024-11-27T17:25:00Z" w16du:dateUtc="2024-11-27T09:25:00Z">
              <w:r>
                <w:t xml:space="preserve">Or the same URI, </w:t>
              </w:r>
              <w:r w:rsidRPr="00A563BE">
                <w:t>if a request is redirected to the same target resource via a different SCP.</w:t>
              </w:r>
            </w:ins>
          </w:p>
        </w:tc>
      </w:tr>
      <w:tr w:rsidR="002F77E3" w:rsidRPr="00D67AB2" w14:paraId="566D3120" w14:textId="77777777" w:rsidTr="003B0F26">
        <w:trPr>
          <w:jc w:val="center"/>
          <w:ins w:id="4597"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FB8D65" w14:textId="77777777" w:rsidR="002F77E3" w:rsidRDefault="002F77E3" w:rsidP="003B0F26">
            <w:pPr>
              <w:pStyle w:val="TAL"/>
              <w:rPr>
                <w:ins w:id="4598" w:author="C4-245352" w:date="2024-11-27T17:25:00Z" w16du:dateUtc="2024-11-27T09:25:00Z"/>
              </w:rPr>
            </w:pPr>
            <w:ins w:id="4599"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rPr>
                <w:ins w:id="4600" w:author="C4-245352" w:date="2024-11-27T17:25:00Z" w16du:dateUtc="2024-11-27T09:25:00Z"/>
              </w:rPr>
            </w:pPr>
            <w:ins w:id="4601" w:author="C4-245352" w:date="2024-11-27T17:25:00Z" w16du:dateUtc="2024-11-27T09:25: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rPr>
                <w:ins w:id="4602" w:author="C4-245352" w:date="2024-11-27T17:25:00Z" w16du:dateUtc="2024-11-27T09:25:00Z"/>
              </w:rPr>
            </w:pPr>
            <w:ins w:id="4603"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rPr>
                <w:ins w:id="4604" w:author="C4-245352" w:date="2024-11-27T17:25:00Z" w16du:dateUtc="2024-11-27T09:25:00Z"/>
              </w:rPr>
            </w:pPr>
            <w:ins w:id="4605"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89040C" w14:textId="77777777" w:rsidR="002F77E3" w:rsidRPr="00D70312" w:rsidRDefault="002F77E3" w:rsidP="003B0F26">
            <w:pPr>
              <w:pStyle w:val="TAL"/>
              <w:rPr>
                <w:ins w:id="4606" w:author="C4-245352" w:date="2024-11-27T17:25:00Z" w16du:dateUtc="2024-11-27T09:25:00Z"/>
              </w:rPr>
            </w:pPr>
            <w:ins w:id="4607"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360280A0" w14:textId="77777777" w:rsidR="002F77E3" w:rsidRDefault="002F77E3" w:rsidP="002F77E3">
      <w:pPr>
        <w:rPr>
          <w:ins w:id="4608" w:author="C4-245352" w:date="2024-11-27T17:25:00Z" w16du:dateUtc="2024-11-27T09:25:00Z"/>
          <w:noProof/>
        </w:rPr>
      </w:pPr>
    </w:p>
    <w:p w14:paraId="190D5876" w14:textId="1F0E1FCE" w:rsidR="002F77E3" w:rsidRDefault="002F77E3" w:rsidP="002F77E3">
      <w:pPr>
        <w:pStyle w:val="TH"/>
        <w:rPr>
          <w:ins w:id="4609" w:author="C4-245352" w:date="2024-11-27T17:25:00Z" w16du:dateUtc="2024-11-27T09:25:00Z"/>
        </w:rPr>
      </w:pPr>
      <w:ins w:id="4610" w:author="C4-245352" w:date="2024-11-27T17:25:00Z" w16du:dateUtc="2024-11-27T09:25:00Z">
        <w:r>
          <w:t xml:space="preserve">Table </w:t>
        </w:r>
        <w:r w:rsidRPr="00D67AB2">
          <w:t>6.</w:t>
        </w:r>
      </w:ins>
      <w:ins w:id="4611" w:author="C4-245352" w:date="2024-11-27T17:32:00Z" w16du:dateUtc="2024-11-27T09:32:00Z">
        <w:r>
          <w:rPr>
            <w:rFonts w:eastAsiaTheme="minorEastAsia" w:hint="eastAsia"/>
            <w:lang w:eastAsia="zh-CN"/>
          </w:rPr>
          <w:t>4</w:t>
        </w:r>
      </w:ins>
      <w:ins w:id="4612" w:author="C4-245352" w:date="2024-11-27T17:25:00Z" w16du:dateUtc="2024-11-27T09:25:00Z">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ins w:id="4613"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rPr>
                <w:ins w:id="4614" w:author="C4-245352" w:date="2024-11-27T17:25:00Z" w16du:dateUtc="2024-11-27T09:25:00Z"/>
              </w:rPr>
            </w:pPr>
            <w:ins w:id="4615"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rPr>
                <w:ins w:id="4616" w:author="C4-245352" w:date="2024-11-27T17:25:00Z" w16du:dateUtc="2024-11-27T09:25:00Z"/>
              </w:rPr>
            </w:pPr>
            <w:ins w:id="4617"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rPr>
                <w:ins w:id="4618" w:author="C4-245352" w:date="2024-11-27T17:25:00Z" w16du:dateUtc="2024-11-27T09:25:00Z"/>
              </w:rPr>
            </w:pPr>
            <w:ins w:id="4619"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rPr>
                <w:ins w:id="4620" w:author="C4-245352" w:date="2024-11-27T17:25:00Z" w16du:dateUtc="2024-11-27T09:25:00Z"/>
              </w:rPr>
            </w:pPr>
            <w:ins w:id="4621"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rPr>
                <w:ins w:id="4622" w:author="C4-245352" w:date="2024-11-27T17:25:00Z" w16du:dateUtc="2024-11-27T09:25:00Z"/>
              </w:rPr>
            </w:pPr>
            <w:ins w:id="4623" w:author="C4-245352" w:date="2024-11-27T17:25:00Z" w16du:dateUtc="2024-11-27T09:25:00Z">
              <w:r w:rsidRPr="00D67AB2">
                <w:t>Description</w:t>
              </w:r>
            </w:ins>
          </w:p>
        </w:tc>
      </w:tr>
      <w:tr w:rsidR="002F77E3" w:rsidRPr="00D67AB2" w14:paraId="3DDFE704" w14:textId="77777777" w:rsidTr="003B0F26">
        <w:trPr>
          <w:jc w:val="center"/>
          <w:ins w:id="4624"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1DD10E" w14:textId="77777777" w:rsidR="002F77E3" w:rsidRPr="00D67AB2" w:rsidRDefault="002F77E3" w:rsidP="003B0F26">
            <w:pPr>
              <w:pStyle w:val="TAL"/>
              <w:rPr>
                <w:ins w:id="4625" w:author="C4-245352" w:date="2024-11-27T17:25:00Z" w16du:dateUtc="2024-11-27T09:25:00Z"/>
              </w:rPr>
            </w:pPr>
            <w:ins w:id="4626"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rPr>
                <w:ins w:id="4627" w:author="C4-245352" w:date="2024-11-27T17:25:00Z" w16du:dateUtc="2024-11-27T09:25:00Z"/>
              </w:rPr>
            </w:pPr>
            <w:ins w:id="4628"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rPr>
                <w:ins w:id="4629" w:author="C4-245352" w:date="2024-11-27T17:25:00Z" w16du:dateUtc="2024-11-27T09:25:00Z"/>
              </w:rPr>
            </w:pPr>
            <w:ins w:id="4630"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rPr>
                <w:ins w:id="4631" w:author="C4-245352" w:date="2024-11-27T17:25:00Z" w16du:dateUtc="2024-11-27T09:25:00Z"/>
              </w:rPr>
            </w:pPr>
            <w:ins w:id="4632"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0FEA16" w14:textId="77777777" w:rsidR="002F77E3" w:rsidRDefault="002F77E3" w:rsidP="003B0F26">
            <w:pPr>
              <w:pStyle w:val="TAL"/>
              <w:rPr>
                <w:ins w:id="4633" w:author="C4-245352" w:date="2024-11-27T17:25:00Z" w16du:dateUtc="2024-11-27T09:25:00Z"/>
              </w:rPr>
            </w:pPr>
            <w:ins w:id="4634"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3B94286E" w14:textId="77777777" w:rsidR="002F77E3" w:rsidRPr="00D67AB2" w:rsidRDefault="002F77E3" w:rsidP="003B0F26">
            <w:pPr>
              <w:pStyle w:val="TAL"/>
              <w:rPr>
                <w:ins w:id="4635" w:author="C4-245352" w:date="2024-11-27T17:25:00Z" w16du:dateUtc="2024-11-27T09:25:00Z"/>
              </w:rPr>
            </w:pPr>
            <w:ins w:id="4636" w:author="C4-245352" w:date="2024-11-27T17:25:00Z" w16du:dateUtc="2024-11-27T09:25:00Z">
              <w:r>
                <w:t xml:space="preserve">Or the same URI, </w:t>
              </w:r>
              <w:r w:rsidRPr="00A563BE">
                <w:t>if a request is redirected to the same target resource via a different SCP.</w:t>
              </w:r>
            </w:ins>
          </w:p>
        </w:tc>
      </w:tr>
      <w:tr w:rsidR="002F77E3" w:rsidRPr="00D67AB2" w14:paraId="55655401" w14:textId="77777777" w:rsidTr="003B0F26">
        <w:trPr>
          <w:jc w:val="center"/>
          <w:ins w:id="4637"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E633D" w14:textId="77777777" w:rsidR="002F77E3" w:rsidRDefault="002F77E3" w:rsidP="003B0F26">
            <w:pPr>
              <w:pStyle w:val="TAL"/>
              <w:rPr>
                <w:ins w:id="4638" w:author="C4-245352" w:date="2024-11-27T17:25:00Z" w16du:dateUtc="2024-11-27T09:25:00Z"/>
              </w:rPr>
            </w:pPr>
            <w:ins w:id="4639"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rPr>
                <w:ins w:id="4640" w:author="C4-245352" w:date="2024-11-27T17:25:00Z" w16du:dateUtc="2024-11-27T09:25:00Z"/>
              </w:rPr>
            </w:pPr>
            <w:ins w:id="4641" w:author="C4-245352" w:date="2024-11-27T17:25:00Z" w16du:dateUtc="2024-11-27T09:25:00Z">
              <w:r>
                <w:t>string</w:t>
              </w:r>
            </w:ins>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rPr>
                <w:ins w:id="4642" w:author="C4-245352" w:date="2024-11-27T17:25:00Z" w16du:dateUtc="2024-11-27T09:25:00Z"/>
              </w:rPr>
            </w:pPr>
            <w:ins w:id="4643"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rPr>
                <w:ins w:id="4644" w:author="C4-245352" w:date="2024-11-27T17:25:00Z" w16du:dateUtc="2024-11-27T09:25:00Z"/>
              </w:rPr>
            </w:pPr>
            <w:ins w:id="4645"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6FD6F" w14:textId="77777777" w:rsidR="002F77E3" w:rsidRPr="00D70312" w:rsidRDefault="002F77E3" w:rsidP="003B0F26">
            <w:pPr>
              <w:pStyle w:val="TAL"/>
              <w:rPr>
                <w:ins w:id="4646" w:author="C4-245352" w:date="2024-11-27T17:25:00Z" w16du:dateUtc="2024-11-27T09:25:00Z"/>
              </w:rPr>
            </w:pPr>
            <w:ins w:id="4647"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2B548B8C" w14:textId="77777777" w:rsidR="002F77E3" w:rsidRPr="002857AD" w:rsidRDefault="002F77E3" w:rsidP="002F77E3">
      <w:pPr>
        <w:rPr>
          <w:ins w:id="4648" w:author="C4-245352" w:date="2024-11-27T17:25:00Z" w16du:dateUtc="2024-11-27T09:25:00Z"/>
        </w:rPr>
      </w:pPr>
    </w:p>
    <w:p w14:paraId="657A43E3" w14:textId="41084846" w:rsidR="002F77E3" w:rsidRPr="00384E92" w:rsidRDefault="002F77E3" w:rsidP="002F77E3">
      <w:pPr>
        <w:pStyle w:val="H6"/>
        <w:rPr>
          <w:ins w:id="4649" w:author="C4-245352" w:date="2024-11-27T17:25:00Z" w16du:dateUtc="2024-11-27T09:25:00Z"/>
        </w:rPr>
      </w:pPr>
      <w:ins w:id="4650" w:author="C4-245352" w:date="2024-11-27T17:25:00Z" w16du:dateUtc="2024-11-27T09:25:00Z">
        <w:r w:rsidRPr="00384E92">
          <w:t>6.</w:t>
        </w:r>
      </w:ins>
      <w:ins w:id="4651" w:author="C4-245352" w:date="2024-11-27T17:32:00Z" w16du:dateUtc="2024-11-27T09:32:00Z">
        <w:r>
          <w:rPr>
            <w:rFonts w:eastAsiaTheme="minorEastAsia" w:hint="eastAsia"/>
            <w:lang w:eastAsia="zh-CN"/>
          </w:rPr>
          <w:t>4</w:t>
        </w:r>
      </w:ins>
      <w:ins w:id="4652" w:author="C4-245352" w:date="2024-11-27T17:25:00Z" w16du:dateUtc="2024-11-27T09:25:00Z">
        <w:r>
          <w:t>.3.3.3</w:t>
        </w:r>
        <w:r w:rsidRPr="00384E92">
          <w:t>.</w:t>
        </w:r>
        <w:r>
          <w:t>4</w:t>
        </w:r>
        <w:r w:rsidRPr="00384E92">
          <w:tab/>
        </w:r>
        <w:r>
          <w:rPr>
            <w:rFonts w:hint="eastAsia"/>
            <w:lang w:eastAsia="zh-CN"/>
          </w:rPr>
          <w:t>DELETE</w:t>
        </w:r>
      </w:ins>
    </w:p>
    <w:p w14:paraId="1E8B46FD" w14:textId="5B7AB710" w:rsidR="002F77E3" w:rsidRDefault="002F77E3" w:rsidP="002F77E3">
      <w:pPr>
        <w:rPr>
          <w:ins w:id="4653" w:author="C4-245352" w:date="2024-11-27T17:25:00Z" w16du:dateUtc="2024-11-27T09:25:00Z"/>
        </w:rPr>
      </w:pPr>
      <w:ins w:id="4654" w:author="C4-245352" w:date="2024-11-27T17:25:00Z" w16du:dateUtc="2024-11-27T09:25:00Z">
        <w:r>
          <w:t>This method shall support the URI query parameters specified in table 6.</w:t>
        </w:r>
      </w:ins>
      <w:ins w:id="4655" w:author="C4-245352" w:date="2024-11-27T17:32:00Z" w16du:dateUtc="2024-11-27T09:32:00Z">
        <w:r>
          <w:rPr>
            <w:rFonts w:eastAsiaTheme="minorEastAsia" w:hint="eastAsia"/>
            <w:lang w:eastAsia="zh-CN"/>
          </w:rPr>
          <w:t>4</w:t>
        </w:r>
      </w:ins>
      <w:ins w:id="4656" w:author="C4-245352" w:date="2024-11-27T17:25:00Z" w16du:dateUtc="2024-11-27T09:25:00Z">
        <w:r>
          <w:t>.3.3.3.4-1.</w:t>
        </w:r>
      </w:ins>
    </w:p>
    <w:p w14:paraId="602F247C" w14:textId="375E0F73" w:rsidR="002F77E3" w:rsidRPr="00384E92" w:rsidRDefault="002F77E3" w:rsidP="002F77E3">
      <w:pPr>
        <w:pStyle w:val="TH"/>
        <w:rPr>
          <w:ins w:id="4657" w:author="C4-245352" w:date="2024-11-27T17:25:00Z" w16du:dateUtc="2024-11-27T09:25:00Z"/>
          <w:rFonts w:cs="Arial"/>
        </w:rPr>
      </w:pPr>
      <w:ins w:id="4658" w:author="C4-245352" w:date="2024-11-27T17:25:00Z" w16du:dateUtc="2024-11-27T09:25:00Z">
        <w:r w:rsidRPr="00384E92">
          <w:t>Table</w:t>
        </w:r>
        <w:r>
          <w:t> </w:t>
        </w:r>
        <w:r w:rsidRPr="00384E92">
          <w:t>6.</w:t>
        </w:r>
      </w:ins>
      <w:ins w:id="4659" w:author="C4-245352" w:date="2024-11-27T17:32:00Z" w16du:dateUtc="2024-11-27T09:32:00Z">
        <w:r>
          <w:rPr>
            <w:rFonts w:eastAsiaTheme="minorEastAsia" w:hint="eastAsia"/>
            <w:lang w:eastAsia="zh-CN"/>
          </w:rPr>
          <w:t>4</w:t>
        </w:r>
      </w:ins>
      <w:ins w:id="4660" w:author="C4-245352" w:date="2024-11-27T17:25:00Z" w16du:dateUtc="2024-11-27T09:25:00Z">
        <w:r>
          <w:t>.3.3.3.4</w:t>
        </w:r>
        <w:r w:rsidRPr="00384E92">
          <w:t xml:space="preserve">-1: URI query parameters supported by the </w:t>
        </w:r>
        <w:r>
          <w:rPr>
            <w:rFonts w:hint="eastAsia"/>
            <w:lang w:eastAsia="zh-CN"/>
          </w:rPr>
          <w:t>DELETE</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ins w:id="4661" w:author="C4-245352" w:date="2024-11-27T17:25:00Z"/>
        </w:trPr>
        <w:tc>
          <w:tcPr>
            <w:tcW w:w="825" w:type="pct"/>
            <w:shd w:val="clear" w:color="auto" w:fill="C0C0C0"/>
          </w:tcPr>
          <w:p w14:paraId="0B979B51" w14:textId="77777777" w:rsidR="002F77E3" w:rsidRPr="0016361A" w:rsidRDefault="002F77E3" w:rsidP="003B0F26">
            <w:pPr>
              <w:pStyle w:val="TAH"/>
              <w:rPr>
                <w:ins w:id="4662" w:author="C4-245352" w:date="2024-11-27T17:25:00Z" w16du:dateUtc="2024-11-27T09:25:00Z"/>
              </w:rPr>
            </w:pPr>
            <w:ins w:id="4663" w:author="C4-245352" w:date="2024-11-27T17:25:00Z" w16du:dateUtc="2024-11-27T09:25:00Z">
              <w:r w:rsidRPr="0016361A">
                <w:t>Name</w:t>
              </w:r>
            </w:ins>
          </w:p>
        </w:tc>
        <w:tc>
          <w:tcPr>
            <w:tcW w:w="731" w:type="pct"/>
            <w:shd w:val="clear" w:color="auto" w:fill="C0C0C0"/>
          </w:tcPr>
          <w:p w14:paraId="522E25FA" w14:textId="77777777" w:rsidR="002F77E3" w:rsidRPr="0016361A" w:rsidRDefault="002F77E3" w:rsidP="003B0F26">
            <w:pPr>
              <w:pStyle w:val="TAH"/>
              <w:rPr>
                <w:ins w:id="4664" w:author="C4-245352" w:date="2024-11-27T17:25:00Z" w16du:dateUtc="2024-11-27T09:25:00Z"/>
              </w:rPr>
            </w:pPr>
            <w:ins w:id="4665" w:author="C4-245352" w:date="2024-11-27T17:25:00Z" w16du:dateUtc="2024-11-27T09:25:00Z">
              <w:r w:rsidRPr="0016361A">
                <w:t>Data type</w:t>
              </w:r>
            </w:ins>
          </w:p>
        </w:tc>
        <w:tc>
          <w:tcPr>
            <w:tcW w:w="215" w:type="pct"/>
            <w:shd w:val="clear" w:color="auto" w:fill="C0C0C0"/>
          </w:tcPr>
          <w:p w14:paraId="4F73C076" w14:textId="77777777" w:rsidR="002F77E3" w:rsidRPr="0016361A" w:rsidRDefault="002F77E3" w:rsidP="003B0F26">
            <w:pPr>
              <w:pStyle w:val="TAH"/>
              <w:rPr>
                <w:ins w:id="4666" w:author="C4-245352" w:date="2024-11-27T17:25:00Z" w16du:dateUtc="2024-11-27T09:25:00Z"/>
              </w:rPr>
            </w:pPr>
            <w:ins w:id="4667" w:author="C4-245352" w:date="2024-11-27T17:25:00Z" w16du:dateUtc="2024-11-27T09:25:00Z">
              <w:r w:rsidRPr="0016361A">
                <w:t>P</w:t>
              </w:r>
            </w:ins>
          </w:p>
        </w:tc>
        <w:tc>
          <w:tcPr>
            <w:tcW w:w="580" w:type="pct"/>
            <w:shd w:val="clear" w:color="auto" w:fill="C0C0C0"/>
          </w:tcPr>
          <w:p w14:paraId="26AB4423" w14:textId="77777777" w:rsidR="002F77E3" w:rsidRPr="0016361A" w:rsidRDefault="002F77E3" w:rsidP="003B0F26">
            <w:pPr>
              <w:pStyle w:val="TAH"/>
              <w:rPr>
                <w:ins w:id="4668" w:author="C4-245352" w:date="2024-11-27T17:25:00Z" w16du:dateUtc="2024-11-27T09:25:00Z"/>
              </w:rPr>
            </w:pPr>
            <w:ins w:id="4669" w:author="C4-245352" w:date="2024-11-27T17:25:00Z" w16du:dateUtc="2024-11-27T09:25:00Z">
              <w:r w:rsidRPr="0016361A">
                <w:t>Cardinality</w:t>
              </w:r>
            </w:ins>
          </w:p>
        </w:tc>
        <w:tc>
          <w:tcPr>
            <w:tcW w:w="1852" w:type="pct"/>
            <w:shd w:val="clear" w:color="auto" w:fill="C0C0C0"/>
            <w:vAlign w:val="center"/>
          </w:tcPr>
          <w:p w14:paraId="1361C151" w14:textId="77777777" w:rsidR="002F77E3" w:rsidRPr="0016361A" w:rsidRDefault="002F77E3" w:rsidP="003B0F26">
            <w:pPr>
              <w:pStyle w:val="TAH"/>
              <w:rPr>
                <w:ins w:id="4670" w:author="C4-245352" w:date="2024-11-27T17:25:00Z" w16du:dateUtc="2024-11-27T09:25:00Z"/>
              </w:rPr>
            </w:pPr>
            <w:ins w:id="4671" w:author="C4-245352" w:date="2024-11-27T17:25:00Z" w16du:dateUtc="2024-11-27T09:25:00Z">
              <w:r w:rsidRPr="0016361A">
                <w:t>Description</w:t>
              </w:r>
            </w:ins>
          </w:p>
        </w:tc>
        <w:tc>
          <w:tcPr>
            <w:tcW w:w="796" w:type="pct"/>
            <w:shd w:val="clear" w:color="auto" w:fill="C0C0C0"/>
          </w:tcPr>
          <w:p w14:paraId="284208A9" w14:textId="77777777" w:rsidR="002F77E3" w:rsidRPr="0016361A" w:rsidRDefault="002F77E3" w:rsidP="003B0F26">
            <w:pPr>
              <w:pStyle w:val="TAH"/>
              <w:rPr>
                <w:ins w:id="4672" w:author="C4-245352" w:date="2024-11-27T17:25:00Z" w16du:dateUtc="2024-11-27T09:25:00Z"/>
              </w:rPr>
            </w:pPr>
            <w:ins w:id="4673" w:author="C4-245352" w:date="2024-11-27T17:25:00Z" w16du:dateUtc="2024-11-27T09:25:00Z">
              <w:r w:rsidRPr="0016361A">
                <w:t>Applicability</w:t>
              </w:r>
            </w:ins>
          </w:p>
        </w:tc>
      </w:tr>
      <w:tr w:rsidR="002F77E3" w:rsidRPr="00B54FF5" w14:paraId="0CC48E13" w14:textId="77777777" w:rsidTr="003B0F26">
        <w:trPr>
          <w:jc w:val="center"/>
          <w:ins w:id="4674" w:author="C4-245352" w:date="2024-11-27T17:25:00Z"/>
        </w:trPr>
        <w:tc>
          <w:tcPr>
            <w:tcW w:w="825" w:type="pct"/>
            <w:shd w:val="clear" w:color="auto" w:fill="auto"/>
          </w:tcPr>
          <w:p w14:paraId="71382BF5" w14:textId="77777777" w:rsidR="002F77E3" w:rsidRPr="0016361A" w:rsidRDefault="002F77E3" w:rsidP="003B0F26">
            <w:pPr>
              <w:pStyle w:val="TAL"/>
              <w:rPr>
                <w:ins w:id="4675" w:author="C4-245352" w:date="2024-11-27T17:25:00Z" w16du:dateUtc="2024-11-27T09:25:00Z"/>
              </w:rPr>
            </w:pPr>
            <w:ins w:id="4676" w:author="C4-245352" w:date="2024-11-27T17:25:00Z" w16du:dateUtc="2024-11-27T09:25:00Z">
              <w:r>
                <w:t>n/a</w:t>
              </w:r>
            </w:ins>
          </w:p>
        </w:tc>
        <w:tc>
          <w:tcPr>
            <w:tcW w:w="731" w:type="pct"/>
          </w:tcPr>
          <w:p w14:paraId="12FB3F48" w14:textId="77777777" w:rsidR="002F77E3" w:rsidRPr="0016361A" w:rsidRDefault="002F77E3" w:rsidP="003B0F26">
            <w:pPr>
              <w:pStyle w:val="TAL"/>
              <w:rPr>
                <w:ins w:id="4677" w:author="C4-245352" w:date="2024-11-27T17:25:00Z" w16du:dateUtc="2024-11-27T09:25:00Z"/>
              </w:rPr>
            </w:pPr>
          </w:p>
        </w:tc>
        <w:tc>
          <w:tcPr>
            <w:tcW w:w="215" w:type="pct"/>
          </w:tcPr>
          <w:p w14:paraId="4BB76893" w14:textId="77777777" w:rsidR="002F77E3" w:rsidRPr="0016361A" w:rsidRDefault="002F77E3" w:rsidP="003B0F26">
            <w:pPr>
              <w:pStyle w:val="TAC"/>
              <w:rPr>
                <w:ins w:id="4678" w:author="C4-245352" w:date="2024-11-27T17:25:00Z" w16du:dateUtc="2024-11-27T09:25:00Z"/>
              </w:rPr>
            </w:pPr>
          </w:p>
        </w:tc>
        <w:tc>
          <w:tcPr>
            <w:tcW w:w="580" w:type="pct"/>
          </w:tcPr>
          <w:p w14:paraId="5633AAD0" w14:textId="77777777" w:rsidR="002F77E3" w:rsidRPr="0016361A" w:rsidRDefault="002F77E3" w:rsidP="003B0F26">
            <w:pPr>
              <w:pStyle w:val="TAL"/>
              <w:rPr>
                <w:ins w:id="4679" w:author="C4-245352" w:date="2024-11-27T17:25:00Z" w16du:dateUtc="2024-11-27T09:25:00Z"/>
              </w:rPr>
            </w:pPr>
          </w:p>
        </w:tc>
        <w:tc>
          <w:tcPr>
            <w:tcW w:w="1852" w:type="pct"/>
            <w:shd w:val="clear" w:color="auto" w:fill="auto"/>
            <w:vAlign w:val="center"/>
          </w:tcPr>
          <w:p w14:paraId="172CDE7B" w14:textId="77777777" w:rsidR="002F77E3" w:rsidRPr="0016361A" w:rsidRDefault="002F77E3" w:rsidP="003B0F26">
            <w:pPr>
              <w:pStyle w:val="TAL"/>
              <w:rPr>
                <w:ins w:id="4680" w:author="C4-245352" w:date="2024-11-27T17:25:00Z" w16du:dateUtc="2024-11-27T09:25:00Z"/>
              </w:rPr>
            </w:pPr>
          </w:p>
        </w:tc>
        <w:tc>
          <w:tcPr>
            <w:tcW w:w="796" w:type="pct"/>
          </w:tcPr>
          <w:p w14:paraId="2F5FE442" w14:textId="77777777" w:rsidR="002F77E3" w:rsidRPr="0016361A" w:rsidRDefault="002F77E3" w:rsidP="003B0F26">
            <w:pPr>
              <w:pStyle w:val="TAL"/>
              <w:rPr>
                <w:ins w:id="4681" w:author="C4-245352" w:date="2024-11-27T17:25:00Z" w16du:dateUtc="2024-11-27T09:25:00Z"/>
              </w:rPr>
            </w:pPr>
          </w:p>
        </w:tc>
      </w:tr>
    </w:tbl>
    <w:p w14:paraId="6B8B1710" w14:textId="77777777" w:rsidR="002F77E3" w:rsidRDefault="002F77E3" w:rsidP="002F77E3">
      <w:pPr>
        <w:rPr>
          <w:ins w:id="4682" w:author="C4-245352" w:date="2024-11-27T17:25:00Z" w16du:dateUtc="2024-11-27T09:25:00Z"/>
        </w:rPr>
      </w:pPr>
    </w:p>
    <w:p w14:paraId="5200A870" w14:textId="369AB43B" w:rsidR="002F77E3" w:rsidRPr="00384E92" w:rsidRDefault="002F77E3" w:rsidP="002F77E3">
      <w:pPr>
        <w:rPr>
          <w:ins w:id="4683" w:author="C4-245352" w:date="2024-11-27T17:25:00Z" w16du:dateUtc="2024-11-27T09:25:00Z"/>
        </w:rPr>
      </w:pPr>
      <w:ins w:id="4684" w:author="C4-245352" w:date="2024-11-27T17:25:00Z" w16du:dateUtc="2024-11-27T09:25:00Z">
        <w:r>
          <w:t>This method shall support the request data structures specified in table 6.</w:t>
        </w:r>
      </w:ins>
      <w:ins w:id="4685" w:author="C4-245352" w:date="2024-11-27T17:32:00Z" w16du:dateUtc="2024-11-27T09:32:00Z">
        <w:r>
          <w:rPr>
            <w:rFonts w:eastAsiaTheme="minorEastAsia" w:hint="eastAsia"/>
            <w:lang w:eastAsia="zh-CN"/>
          </w:rPr>
          <w:t>4</w:t>
        </w:r>
      </w:ins>
      <w:ins w:id="4686" w:author="C4-245352" w:date="2024-11-27T17:25:00Z" w16du:dateUtc="2024-11-27T09:25:00Z">
        <w:r>
          <w:t>.3.3.3.4-2 and the response data structures and response codes specified in table 6.</w:t>
        </w:r>
      </w:ins>
      <w:ins w:id="4687" w:author="C4-245352" w:date="2024-11-27T17:32:00Z" w16du:dateUtc="2024-11-27T09:32:00Z">
        <w:r>
          <w:rPr>
            <w:rFonts w:eastAsiaTheme="minorEastAsia" w:hint="eastAsia"/>
            <w:lang w:eastAsia="zh-CN"/>
          </w:rPr>
          <w:t>4</w:t>
        </w:r>
      </w:ins>
      <w:ins w:id="4688" w:author="C4-245352" w:date="2024-11-27T17:25:00Z" w16du:dateUtc="2024-11-27T09:25:00Z">
        <w:r>
          <w:t>.3.3.3.4-3.</w:t>
        </w:r>
      </w:ins>
    </w:p>
    <w:p w14:paraId="7E4AB29E" w14:textId="16FBC638" w:rsidR="002F77E3" w:rsidRPr="001769FF" w:rsidRDefault="002F77E3" w:rsidP="002F77E3">
      <w:pPr>
        <w:pStyle w:val="TH"/>
        <w:rPr>
          <w:ins w:id="4689" w:author="C4-245352" w:date="2024-11-27T17:25:00Z" w16du:dateUtc="2024-11-27T09:25:00Z"/>
        </w:rPr>
      </w:pPr>
      <w:ins w:id="4690" w:author="C4-245352" w:date="2024-11-27T17:25:00Z" w16du:dateUtc="2024-11-27T09:25:00Z">
        <w:r w:rsidRPr="001769FF">
          <w:t>Table</w:t>
        </w:r>
        <w:r>
          <w:t> </w:t>
        </w:r>
        <w:r w:rsidRPr="001769FF">
          <w:t>6.</w:t>
        </w:r>
      </w:ins>
      <w:ins w:id="4691" w:author="C4-245352" w:date="2024-11-27T17:32:00Z" w16du:dateUtc="2024-11-27T09:32:00Z">
        <w:r>
          <w:rPr>
            <w:rFonts w:eastAsiaTheme="minorEastAsia" w:hint="eastAsia"/>
            <w:lang w:eastAsia="zh-CN"/>
          </w:rPr>
          <w:t>4</w:t>
        </w:r>
      </w:ins>
      <w:ins w:id="4692" w:author="C4-245352" w:date="2024-11-27T17:25:00Z" w16du:dateUtc="2024-11-27T09:25:00Z">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ins w:id="4693" w:author="C4-245352" w:date="2024-11-27T17:25:00Z"/>
        </w:trPr>
        <w:tc>
          <w:tcPr>
            <w:tcW w:w="1627" w:type="dxa"/>
            <w:shd w:val="clear" w:color="auto" w:fill="C0C0C0"/>
          </w:tcPr>
          <w:p w14:paraId="12B340C0" w14:textId="77777777" w:rsidR="002F77E3" w:rsidRPr="0016361A" w:rsidRDefault="002F77E3" w:rsidP="003B0F26">
            <w:pPr>
              <w:pStyle w:val="TAH"/>
              <w:rPr>
                <w:ins w:id="4694" w:author="C4-245352" w:date="2024-11-27T17:25:00Z" w16du:dateUtc="2024-11-27T09:25:00Z"/>
              </w:rPr>
            </w:pPr>
            <w:ins w:id="4695" w:author="C4-245352" w:date="2024-11-27T17:25:00Z" w16du:dateUtc="2024-11-27T09:25:00Z">
              <w:r w:rsidRPr="0016361A">
                <w:t>Data type</w:t>
              </w:r>
            </w:ins>
          </w:p>
        </w:tc>
        <w:tc>
          <w:tcPr>
            <w:tcW w:w="425" w:type="dxa"/>
            <w:shd w:val="clear" w:color="auto" w:fill="C0C0C0"/>
          </w:tcPr>
          <w:p w14:paraId="01C7C837" w14:textId="77777777" w:rsidR="002F77E3" w:rsidRPr="0016361A" w:rsidRDefault="002F77E3" w:rsidP="003B0F26">
            <w:pPr>
              <w:pStyle w:val="TAH"/>
              <w:rPr>
                <w:ins w:id="4696" w:author="C4-245352" w:date="2024-11-27T17:25:00Z" w16du:dateUtc="2024-11-27T09:25:00Z"/>
              </w:rPr>
            </w:pPr>
            <w:ins w:id="4697" w:author="C4-245352" w:date="2024-11-27T17:25:00Z" w16du:dateUtc="2024-11-27T09:25:00Z">
              <w:r w:rsidRPr="0016361A">
                <w:t>P</w:t>
              </w:r>
            </w:ins>
          </w:p>
        </w:tc>
        <w:tc>
          <w:tcPr>
            <w:tcW w:w="1276" w:type="dxa"/>
            <w:shd w:val="clear" w:color="auto" w:fill="C0C0C0"/>
          </w:tcPr>
          <w:p w14:paraId="68589DE0" w14:textId="77777777" w:rsidR="002F77E3" w:rsidRPr="0016361A" w:rsidRDefault="002F77E3" w:rsidP="003B0F26">
            <w:pPr>
              <w:pStyle w:val="TAH"/>
              <w:rPr>
                <w:ins w:id="4698" w:author="C4-245352" w:date="2024-11-27T17:25:00Z" w16du:dateUtc="2024-11-27T09:25:00Z"/>
              </w:rPr>
            </w:pPr>
            <w:ins w:id="4699" w:author="C4-245352" w:date="2024-11-27T17:25:00Z" w16du:dateUtc="2024-11-27T09:25:00Z">
              <w:r w:rsidRPr="0016361A">
                <w:t>Cardinality</w:t>
              </w:r>
            </w:ins>
          </w:p>
        </w:tc>
        <w:tc>
          <w:tcPr>
            <w:tcW w:w="6447" w:type="dxa"/>
            <w:shd w:val="clear" w:color="auto" w:fill="C0C0C0"/>
            <w:vAlign w:val="center"/>
          </w:tcPr>
          <w:p w14:paraId="2AAD878D" w14:textId="77777777" w:rsidR="002F77E3" w:rsidRPr="0016361A" w:rsidRDefault="002F77E3" w:rsidP="003B0F26">
            <w:pPr>
              <w:pStyle w:val="TAH"/>
              <w:rPr>
                <w:ins w:id="4700" w:author="C4-245352" w:date="2024-11-27T17:25:00Z" w16du:dateUtc="2024-11-27T09:25:00Z"/>
              </w:rPr>
            </w:pPr>
            <w:ins w:id="4701" w:author="C4-245352" w:date="2024-11-27T17:25:00Z" w16du:dateUtc="2024-11-27T09:25:00Z">
              <w:r w:rsidRPr="0016361A">
                <w:t>Description</w:t>
              </w:r>
            </w:ins>
          </w:p>
        </w:tc>
      </w:tr>
      <w:tr w:rsidR="002F77E3" w:rsidRPr="00B54FF5" w14:paraId="574EF5BE" w14:textId="77777777" w:rsidTr="003B0F26">
        <w:trPr>
          <w:jc w:val="center"/>
          <w:ins w:id="4702" w:author="C4-245352" w:date="2024-11-27T17:25:00Z"/>
        </w:trPr>
        <w:tc>
          <w:tcPr>
            <w:tcW w:w="1627" w:type="dxa"/>
            <w:shd w:val="clear" w:color="auto" w:fill="auto"/>
          </w:tcPr>
          <w:p w14:paraId="55439725" w14:textId="77777777" w:rsidR="002F77E3" w:rsidRPr="0016361A" w:rsidRDefault="002F77E3" w:rsidP="003B0F26">
            <w:pPr>
              <w:pStyle w:val="TAL"/>
              <w:rPr>
                <w:ins w:id="4703" w:author="C4-245352" w:date="2024-11-27T17:25:00Z" w16du:dateUtc="2024-11-27T09:25:00Z"/>
                <w:lang w:eastAsia="zh-CN"/>
              </w:rPr>
            </w:pPr>
            <w:ins w:id="4704" w:author="C4-245352" w:date="2024-11-27T17:25:00Z" w16du:dateUtc="2024-11-27T09:25:00Z">
              <w:r>
                <w:rPr>
                  <w:rFonts w:hint="eastAsia"/>
                  <w:lang w:eastAsia="zh-CN"/>
                </w:rPr>
                <w:t>n</w:t>
              </w:r>
              <w:r>
                <w:rPr>
                  <w:lang w:eastAsia="zh-CN"/>
                </w:rPr>
                <w:t>/a</w:t>
              </w:r>
            </w:ins>
          </w:p>
        </w:tc>
        <w:tc>
          <w:tcPr>
            <w:tcW w:w="425" w:type="dxa"/>
          </w:tcPr>
          <w:p w14:paraId="1D0A496D" w14:textId="77777777" w:rsidR="002F77E3" w:rsidRPr="0016361A" w:rsidRDefault="002F77E3" w:rsidP="003B0F26">
            <w:pPr>
              <w:pStyle w:val="TAC"/>
              <w:rPr>
                <w:ins w:id="4705" w:author="C4-245352" w:date="2024-11-27T17:25:00Z" w16du:dateUtc="2024-11-27T09:25:00Z"/>
              </w:rPr>
            </w:pPr>
          </w:p>
        </w:tc>
        <w:tc>
          <w:tcPr>
            <w:tcW w:w="1276" w:type="dxa"/>
          </w:tcPr>
          <w:p w14:paraId="2EAF8C0D" w14:textId="77777777" w:rsidR="002F77E3" w:rsidRPr="0016361A" w:rsidRDefault="002F77E3" w:rsidP="003B0F26">
            <w:pPr>
              <w:pStyle w:val="TAL"/>
              <w:rPr>
                <w:ins w:id="4706" w:author="C4-245352" w:date="2024-11-27T17:25:00Z" w16du:dateUtc="2024-11-27T09:25:00Z"/>
              </w:rPr>
            </w:pPr>
          </w:p>
        </w:tc>
        <w:tc>
          <w:tcPr>
            <w:tcW w:w="6447" w:type="dxa"/>
            <w:shd w:val="clear" w:color="auto" w:fill="auto"/>
          </w:tcPr>
          <w:p w14:paraId="1F9CA411" w14:textId="77777777" w:rsidR="002F77E3" w:rsidRPr="0016361A" w:rsidRDefault="002F77E3" w:rsidP="003B0F26">
            <w:pPr>
              <w:pStyle w:val="TAL"/>
              <w:rPr>
                <w:ins w:id="4707" w:author="C4-245352" w:date="2024-11-27T17:25:00Z" w16du:dateUtc="2024-11-27T09:25:00Z"/>
              </w:rPr>
            </w:pPr>
          </w:p>
        </w:tc>
      </w:tr>
    </w:tbl>
    <w:p w14:paraId="0B366480" w14:textId="77777777" w:rsidR="002F77E3" w:rsidRDefault="002F77E3" w:rsidP="002F77E3">
      <w:pPr>
        <w:rPr>
          <w:ins w:id="4708" w:author="C4-245352" w:date="2024-11-27T17:25:00Z" w16du:dateUtc="2024-11-27T09:25:00Z"/>
        </w:rPr>
      </w:pPr>
    </w:p>
    <w:p w14:paraId="40BA3A3F" w14:textId="1F23CF8A" w:rsidR="002F77E3" w:rsidRPr="001769FF" w:rsidRDefault="002F77E3" w:rsidP="002F77E3">
      <w:pPr>
        <w:pStyle w:val="TH"/>
        <w:rPr>
          <w:ins w:id="4709" w:author="C4-245352" w:date="2024-11-27T17:25:00Z" w16du:dateUtc="2024-11-27T09:25:00Z"/>
        </w:rPr>
      </w:pPr>
      <w:ins w:id="4710" w:author="C4-245352" w:date="2024-11-27T17:25:00Z" w16du:dateUtc="2024-11-27T09:25:00Z">
        <w:r w:rsidRPr="001769FF">
          <w:lastRenderedPageBreak/>
          <w:t>Table</w:t>
        </w:r>
        <w:r>
          <w:t> </w:t>
        </w:r>
        <w:r w:rsidRPr="001769FF">
          <w:t>6.</w:t>
        </w:r>
      </w:ins>
      <w:ins w:id="4711" w:author="C4-245352" w:date="2024-11-27T17:32:00Z" w16du:dateUtc="2024-11-27T09:32:00Z">
        <w:r>
          <w:rPr>
            <w:rFonts w:eastAsiaTheme="minorEastAsia" w:hint="eastAsia"/>
            <w:lang w:eastAsia="zh-CN"/>
          </w:rPr>
          <w:t>4</w:t>
        </w:r>
      </w:ins>
      <w:ins w:id="4712" w:author="C4-245352" w:date="2024-11-27T17:25:00Z" w16du:dateUtc="2024-11-27T09:25:00Z">
        <w:r>
          <w:t>.3.3.</w:t>
        </w:r>
        <w:r w:rsidRPr="001769FF">
          <w:t>3.</w:t>
        </w:r>
        <w:r>
          <w:t>4</w:t>
        </w:r>
        <w:r w:rsidRPr="001769FF">
          <w:t>-</w:t>
        </w:r>
        <w:r>
          <w:t>3</w:t>
        </w:r>
        <w:r w:rsidRPr="001769FF">
          <w:t>: Data structures</w:t>
        </w:r>
        <w:r>
          <w:t xml:space="preserve"> supported by the DELETE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ins w:id="4713"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rPr>
                <w:ins w:id="4714" w:author="C4-245352" w:date="2024-11-27T17:25:00Z" w16du:dateUtc="2024-11-27T09:25:00Z"/>
              </w:rPr>
            </w:pPr>
            <w:ins w:id="4715" w:author="C4-245352" w:date="2024-11-27T17:25:00Z" w16du:dateUtc="2024-11-27T09:25: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rPr>
                <w:ins w:id="4716" w:author="C4-245352" w:date="2024-11-27T17:25:00Z" w16du:dateUtc="2024-11-27T09:25:00Z"/>
              </w:rPr>
            </w:pPr>
            <w:ins w:id="4717" w:author="C4-245352" w:date="2024-11-27T17:25:00Z" w16du:dateUtc="2024-11-27T09:25: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rPr>
                <w:ins w:id="4718" w:author="C4-245352" w:date="2024-11-27T17:25:00Z" w16du:dateUtc="2024-11-27T09:25:00Z"/>
              </w:rPr>
            </w:pPr>
            <w:ins w:id="4719" w:author="C4-245352" w:date="2024-11-27T17:25:00Z" w16du:dateUtc="2024-11-27T09:25:00Z">
              <w:r w:rsidRPr="0016361A">
                <w:t>Cardinality</w:t>
              </w:r>
            </w:ins>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rPr>
                <w:ins w:id="4720" w:author="C4-245352" w:date="2024-11-27T17:25:00Z" w16du:dateUtc="2024-11-27T09:25:00Z"/>
              </w:rPr>
            </w:pPr>
            <w:ins w:id="4721" w:author="C4-245352" w:date="2024-11-27T17:25:00Z" w16du:dateUtc="2024-11-27T09:25:00Z">
              <w:r w:rsidRPr="0016361A">
                <w:t>Response</w:t>
              </w:r>
            </w:ins>
          </w:p>
          <w:p w14:paraId="52146B1E" w14:textId="77777777" w:rsidR="002F77E3" w:rsidRPr="0016361A" w:rsidRDefault="002F77E3" w:rsidP="003B0F26">
            <w:pPr>
              <w:pStyle w:val="TAH"/>
              <w:rPr>
                <w:ins w:id="4722" w:author="C4-245352" w:date="2024-11-27T17:25:00Z" w16du:dateUtc="2024-11-27T09:25:00Z"/>
              </w:rPr>
            </w:pPr>
            <w:ins w:id="4723" w:author="C4-245352" w:date="2024-11-27T17:25:00Z" w16du:dateUtc="2024-11-27T09:25:00Z">
              <w:r w:rsidRPr="0016361A">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rPr>
                <w:ins w:id="4724" w:author="C4-245352" w:date="2024-11-27T17:25:00Z" w16du:dateUtc="2024-11-27T09:25:00Z"/>
              </w:rPr>
            </w:pPr>
            <w:ins w:id="4725" w:author="C4-245352" w:date="2024-11-27T17:25:00Z" w16du:dateUtc="2024-11-27T09:25:00Z">
              <w:r w:rsidRPr="0016361A">
                <w:t>Description</w:t>
              </w:r>
            </w:ins>
          </w:p>
        </w:tc>
      </w:tr>
      <w:tr w:rsidR="002F77E3" w:rsidRPr="00B54FF5" w14:paraId="68B9DA1F" w14:textId="77777777" w:rsidTr="003B0F26">
        <w:trPr>
          <w:jc w:val="center"/>
          <w:ins w:id="4726"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74AD134" w14:textId="77777777" w:rsidR="002F77E3" w:rsidRPr="0016361A" w:rsidRDefault="002F77E3" w:rsidP="003B0F26">
            <w:pPr>
              <w:pStyle w:val="TAL"/>
              <w:rPr>
                <w:ins w:id="4727" w:author="C4-245352" w:date="2024-11-27T17:25:00Z" w16du:dateUtc="2024-11-27T09:25:00Z"/>
                <w:lang w:eastAsia="zh-CN"/>
              </w:rPr>
            </w:pPr>
            <w:ins w:id="4728" w:author="C4-245352" w:date="2024-11-27T17:25:00Z" w16du:dateUtc="2024-11-27T09:25: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rPr>
                <w:ins w:id="4729" w:author="C4-245352" w:date="2024-11-27T17:25:00Z" w16du:dateUtc="2024-11-27T09:25:00Z"/>
              </w:rPr>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rPr>
                <w:ins w:id="4730" w:author="C4-245352" w:date="2024-11-27T17:25:00Z" w16du:dateUtc="2024-11-27T09:25:00Z"/>
              </w:rPr>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rPr>
                <w:ins w:id="4731" w:author="C4-245352" w:date="2024-11-27T17:25:00Z" w16du:dateUtc="2024-11-27T09:25:00Z"/>
              </w:rPr>
            </w:pPr>
            <w:ins w:id="4732" w:author="C4-245352" w:date="2024-11-27T17:25:00Z" w16du:dateUtc="2024-11-27T09:25:00Z">
              <w:r>
                <w:t xml:space="preserve">204 </w:t>
              </w:r>
              <w:r>
                <w:rPr>
                  <w:rFonts w:hint="eastAsia"/>
                  <w:lang w:eastAsia="zh-CN"/>
                </w:rPr>
                <w:t>No</w:t>
              </w:r>
              <w:r>
                <w:t xml:space="preserve"> content</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1C11E73" w14:textId="77777777" w:rsidR="002F77E3" w:rsidRPr="0016361A" w:rsidRDefault="002F77E3" w:rsidP="003B0F26">
            <w:pPr>
              <w:pStyle w:val="TAL"/>
              <w:rPr>
                <w:ins w:id="4733" w:author="C4-245352" w:date="2024-11-27T17:25:00Z" w16du:dateUtc="2024-11-27T09:25:00Z"/>
              </w:rPr>
            </w:pPr>
          </w:p>
        </w:tc>
      </w:tr>
      <w:tr w:rsidR="002F77E3" w:rsidRPr="00B54FF5" w14:paraId="2D29BBEB" w14:textId="77777777" w:rsidTr="003B0F26">
        <w:trPr>
          <w:jc w:val="center"/>
          <w:ins w:id="4734"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F1C7E2" w14:textId="77777777" w:rsidR="002F77E3" w:rsidRDefault="002F77E3" w:rsidP="003B0F26">
            <w:pPr>
              <w:pStyle w:val="TAL"/>
              <w:rPr>
                <w:ins w:id="4735" w:author="C4-245352" w:date="2024-11-27T17:25:00Z" w16du:dateUtc="2024-11-27T09:25:00Z"/>
                <w:lang w:eastAsia="zh-CN"/>
              </w:rPr>
            </w:pPr>
            <w:proofErr w:type="spellStart"/>
            <w:ins w:id="4736" w:author="C4-245352" w:date="2024-11-27T17:25:00Z" w16du:dateUtc="2024-11-27T09:25: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rPr>
                <w:ins w:id="4737" w:author="C4-245352" w:date="2024-11-27T17:25:00Z" w16du:dateUtc="2024-11-27T09:25:00Z"/>
              </w:rPr>
            </w:pPr>
            <w:ins w:id="4738" w:author="C4-245352" w:date="2024-11-27T17:25:00Z" w16du:dateUtc="2024-11-27T09:25: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rPr>
                <w:ins w:id="4739" w:author="C4-245352" w:date="2024-11-27T17:25:00Z" w16du:dateUtc="2024-11-27T09:25:00Z"/>
              </w:rPr>
            </w:pPr>
            <w:ins w:id="4740" w:author="C4-245352" w:date="2024-11-27T17:25:00Z" w16du:dateUtc="2024-11-27T09:25: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rPr>
                <w:ins w:id="4741" w:author="C4-245352" w:date="2024-11-27T17:25:00Z" w16du:dateUtc="2024-11-27T09:25:00Z"/>
              </w:rPr>
            </w:pPr>
            <w:ins w:id="4742" w:author="C4-245352" w:date="2024-11-27T17:25:00Z" w16du:dateUtc="2024-11-27T09:25: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3AB495A" w14:textId="77777777" w:rsidR="002F77E3" w:rsidRPr="0016361A" w:rsidRDefault="002F77E3" w:rsidP="003B0F26">
            <w:pPr>
              <w:pStyle w:val="TAL"/>
              <w:rPr>
                <w:ins w:id="4743" w:author="C4-245352" w:date="2024-11-27T17:25:00Z" w16du:dateUtc="2024-11-27T09:25:00Z"/>
              </w:rPr>
            </w:pPr>
            <w:ins w:id="4744" w:author="C4-245352" w:date="2024-11-27T17:25:00Z" w16du:dateUtc="2024-11-27T09:25:00Z">
              <w:r w:rsidRPr="00905989">
                <w:rPr>
                  <w:rFonts w:cs="Arial"/>
                  <w:szCs w:val="18"/>
                  <w:lang w:val="en-US"/>
                </w:rPr>
                <w:t xml:space="preserve">Temporary redirection. </w:t>
              </w:r>
              <w:r>
                <w:t>(NOTE 2)</w:t>
              </w:r>
            </w:ins>
          </w:p>
        </w:tc>
      </w:tr>
      <w:tr w:rsidR="002F77E3" w:rsidRPr="00B54FF5" w14:paraId="6D410771" w14:textId="77777777" w:rsidTr="003B0F26">
        <w:trPr>
          <w:jc w:val="center"/>
          <w:ins w:id="4745"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51ADF05" w14:textId="77777777" w:rsidR="002F77E3" w:rsidRDefault="002F77E3" w:rsidP="003B0F26">
            <w:pPr>
              <w:pStyle w:val="TAL"/>
              <w:rPr>
                <w:ins w:id="4746" w:author="C4-245352" w:date="2024-11-27T17:25:00Z" w16du:dateUtc="2024-11-27T09:25:00Z"/>
                <w:lang w:eastAsia="zh-CN"/>
              </w:rPr>
            </w:pPr>
            <w:proofErr w:type="spellStart"/>
            <w:ins w:id="4747" w:author="C4-245352" w:date="2024-11-27T17:25:00Z" w16du:dateUtc="2024-11-27T09:25: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rPr>
                <w:ins w:id="4748" w:author="C4-245352" w:date="2024-11-27T17:25:00Z" w16du:dateUtc="2024-11-27T09:25:00Z"/>
              </w:rPr>
            </w:pPr>
            <w:ins w:id="4749" w:author="C4-245352" w:date="2024-11-27T17:25:00Z" w16du:dateUtc="2024-11-27T09:25: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rPr>
                <w:ins w:id="4750" w:author="C4-245352" w:date="2024-11-27T17:25:00Z" w16du:dateUtc="2024-11-27T09:25:00Z"/>
              </w:rPr>
            </w:pPr>
            <w:ins w:id="4751" w:author="C4-245352" w:date="2024-11-27T17:25:00Z" w16du:dateUtc="2024-11-27T09:25: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rPr>
                <w:ins w:id="4752" w:author="C4-245352" w:date="2024-11-27T17:25:00Z" w16du:dateUtc="2024-11-27T09:25:00Z"/>
              </w:rPr>
            </w:pPr>
            <w:ins w:id="4753" w:author="C4-245352" w:date="2024-11-27T17:25:00Z" w16du:dateUtc="2024-11-27T09:25:00Z">
              <w:r>
                <w:t>308 Permanent Redirect</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1E08452" w14:textId="77777777" w:rsidR="002F77E3" w:rsidRPr="0016361A" w:rsidRDefault="002F77E3" w:rsidP="003B0F26">
            <w:pPr>
              <w:pStyle w:val="TAL"/>
              <w:rPr>
                <w:ins w:id="4754" w:author="C4-245352" w:date="2024-11-27T17:25:00Z" w16du:dateUtc="2024-11-27T09:25:00Z"/>
              </w:rPr>
            </w:pPr>
            <w:ins w:id="4755" w:author="C4-245352" w:date="2024-11-27T17:25:00Z" w16du:dateUtc="2024-11-27T09:25:00Z">
              <w:r w:rsidRPr="00B910B8">
                <w:t xml:space="preserve">Permanent redirection. </w:t>
              </w:r>
              <w:r>
                <w:t>(NOTE 2)</w:t>
              </w:r>
            </w:ins>
          </w:p>
        </w:tc>
      </w:tr>
      <w:tr w:rsidR="002F77E3" w:rsidRPr="00B54FF5" w14:paraId="1259099B" w14:textId="77777777" w:rsidTr="003B0F26">
        <w:trPr>
          <w:jc w:val="center"/>
          <w:ins w:id="4756"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2C76917" w14:textId="77777777" w:rsidR="002F77E3" w:rsidRDefault="002F77E3" w:rsidP="003B0F26">
            <w:pPr>
              <w:pStyle w:val="TAL"/>
              <w:rPr>
                <w:ins w:id="4757" w:author="C4-245352" w:date="2024-11-27T17:25:00Z" w16du:dateUtc="2024-11-27T09:25:00Z"/>
                <w:lang w:eastAsia="zh-CN"/>
              </w:rPr>
            </w:pPr>
            <w:ins w:id="4758" w:author="C4-245352" w:date="2024-11-27T17:25:00Z" w16du:dateUtc="2024-11-27T09:25:00Z">
              <w:r>
                <w:rPr>
                  <w:rFonts w:hint="eastAsia"/>
                  <w:lang w:eastAsia="zh-CN"/>
                </w:rPr>
                <w:t>P</w:t>
              </w:r>
              <w:r>
                <w:rPr>
                  <w:lang w:eastAsia="zh-CN"/>
                </w:rPr>
                <w:t>roblem Details</w:t>
              </w:r>
            </w:ins>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ins w:id="4759" w:author="C4-245352" w:date="2024-11-27T17:25:00Z" w16du:dateUtc="2024-11-27T09:25:00Z"/>
                <w:lang w:eastAsia="zh-CN"/>
              </w:rPr>
            </w:pPr>
            <w:ins w:id="4760" w:author="C4-245352" w:date="2024-11-27T17:25:00Z" w16du:dateUtc="2024-11-27T09:25: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ins w:id="4761" w:author="C4-245352" w:date="2024-11-27T17:25:00Z" w16du:dateUtc="2024-11-27T09:25:00Z"/>
                <w:lang w:eastAsia="zh-CN"/>
              </w:rPr>
            </w:pPr>
            <w:ins w:id="4762" w:author="C4-245352" w:date="2024-11-27T17:25:00Z" w16du:dateUtc="2024-11-27T09:25: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ins w:id="4763" w:author="C4-245352" w:date="2024-11-27T17:25:00Z" w16du:dateUtc="2024-11-27T09:25:00Z"/>
                <w:lang w:eastAsia="zh-CN"/>
              </w:rPr>
            </w:pPr>
            <w:ins w:id="4764" w:author="C4-245352" w:date="2024-11-27T17:25:00Z" w16du:dateUtc="2024-11-27T09:25:00Z">
              <w:r>
                <w:rPr>
                  <w:rFonts w:hint="eastAsia"/>
                  <w:lang w:eastAsia="zh-CN"/>
                </w:rPr>
                <w:t>4</w:t>
              </w:r>
              <w:r>
                <w:rPr>
                  <w:lang w:eastAsia="zh-CN"/>
                </w:rPr>
                <w:t>04 Not Found</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EFDA790" w14:textId="77777777" w:rsidR="002F77E3" w:rsidRDefault="002F77E3" w:rsidP="003B0F26">
            <w:pPr>
              <w:pStyle w:val="TAL"/>
              <w:rPr>
                <w:ins w:id="4765" w:author="C4-245352" w:date="2024-11-27T17:25:00Z" w16du:dateUtc="2024-11-27T09:25:00Z"/>
                <w:lang w:eastAsia="zh-CN"/>
              </w:rPr>
            </w:pPr>
            <w:ins w:id="4766" w:author="C4-245352" w:date="2024-11-27T17:25:00Z" w16du:dateUtc="2024-11-27T09:25:00Z">
              <w:r>
                <w:rPr>
                  <w:rFonts w:hint="eastAsia"/>
                  <w:lang w:eastAsia="zh-CN"/>
                </w:rPr>
                <w:t>I</w:t>
              </w:r>
              <w:r>
                <w:rPr>
                  <w:lang w:eastAsia="zh-CN"/>
                </w:rPr>
                <w:t xml:space="preserve">ndicates the deletion of the </w:t>
              </w:r>
              <w:proofErr w:type="spellStart"/>
              <w:r>
                <w:rPr>
                  <w:lang w:eastAsia="zh-CN"/>
                </w:rPr>
                <w:t>Invidudal</w:t>
              </w:r>
              <w:proofErr w:type="spellEnd"/>
              <w:r>
                <w:rPr>
                  <w:lang w:eastAsia="zh-CN"/>
                </w:rPr>
                <w:t xml:space="preserve"> IMS session has failed due to application error.</w:t>
              </w:r>
            </w:ins>
          </w:p>
          <w:p w14:paraId="0412048D" w14:textId="77777777" w:rsidR="002F77E3" w:rsidRDefault="002F77E3" w:rsidP="003B0F26">
            <w:pPr>
              <w:pStyle w:val="TAL"/>
              <w:rPr>
                <w:ins w:id="4767" w:author="C4-245352" w:date="2024-11-27T17:25:00Z" w16du:dateUtc="2024-11-27T09:25:00Z"/>
                <w:lang w:eastAsia="zh-CN"/>
              </w:rPr>
            </w:pPr>
          </w:p>
          <w:p w14:paraId="42454268" w14:textId="77777777" w:rsidR="002F77E3" w:rsidRPr="003B2883" w:rsidRDefault="002F77E3" w:rsidP="003B0F26">
            <w:pPr>
              <w:pStyle w:val="TAL"/>
              <w:rPr>
                <w:ins w:id="4768" w:author="C4-245352" w:date="2024-11-27T17:25:00Z" w16du:dateUtc="2024-11-27T09:25:00Z"/>
              </w:rPr>
            </w:pPr>
            <w:ins w:id="4769" w:author="C4-245352" w:date="2024-11-27T17:25:00Z" w16du:dateUtc="2024-11-27T09:25:00Z">
              <w:r w:rsidRPr="00534FD2">
                <w:t xml:space="preserve">The </w:t>
              </w:r>
              <w:r>
                <w:t>“</w:t>
              </w:r>
              <w:r w:rsidRPr="00534FD2">
                <w:t>cause</w:t>
              </w:r>
              <w:r>
                <w:t>”</w:t>
              </w:r>
              <w:r w:rsidRPr="00534FD2">
                <w:t xml:space="preserve"> attribute may be used to indicate one of the following application errors:</w:t>
              </w:r>
            </w:ins>
          </w:p>
          <w:p w14:paraId="7611578F" w14:textId="77777777" w:rsidR="002F77E3" w:rsidRPr="00B66A18" w:rsidRDefault="002F77E3" w:rsidP="003B0F26">
            <w:pPr>
              <w:pStyle w:val="TAL"/>
              <w:rPr>
                <w:ins w:id="4770" w:author="C4-245352" w:date="2024-11-27T17:25:00Z" w16du:dateUtc="2024-11-27T09:25:00Z"/>
                <w:lang w:eastAsia="zh-CN"/>
              </w:rPr>
            </w:pPr>
            <w:ins w:id="4771" w:author="C4-245352" w:date="2024-11-27T17:25:00Z" w16du:dateUtc="2024-11-27T09:25:00Z">
              <w:r w:rsidRPr="003B2883">
                <w:t>-</w:t>
              </w:r>
              <w:r w:rsidRPr="003B2883">
                <w:tab/>
              </w:r>
              <w:r>
                <w:t>SUBSCRIPTION</w:t>
              </w:r>
              <w:r w:rsidRPr="003B2883">
                <w:t>_NOT_FOUND</w:t>
              </w:r>
            </w:ins>
          </w:p>
        </w:tc>
      </w:tr>
      <w:tr w:rsidR="002F77E3" w:rsidRPr="00B54FF5" w14:paraId="22462C79" w14:textId="77777777" w:rsidTr="003B0F26">
        <w:trPr>
          <w:jc w:val="center"/>
          <w:ins w:id="4772" w:author="C4-245352" w:date="2024-11-27T17:2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CD22E23" w14:textId="77777777" w:rsidR="002F77E3" w:rsidRDefault="002F77E3" w:rsidP="003B0F26">
            <w:pPr>
              <w:pStyle w:val="TAN"/>
              <w:rPr>
                <w:ins w:id="4773" w:author="C4-245352" w:date="2024-11-27T17:25:00Z" w16du:dateUtc="2024-11-27T09:25:00Z"/>
              </w:rPr>
            </w:pPr>
            <w:ins w:id="4774" w:author="C4-245352" w:date="2024-11-27T17:25:00Z" w16du:dateUtc="2024-11-27T09:25:00Z">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ins>
          </w:p>
          <w:p w14:paraId="2640E2B6" w14:textId="77777777" w:rsidR="002F77E3" w:rsidRPr="00B66A18" w:rsidRDefault="002F77E3" w:rsidP="003B0F26">
            <w:pPr>
              <w:pStyle w:val="TAN"/>
              <w:rPr>
                <w:ins w:id="4775" w:author="C4-245352" w:date="2024-11-27T17:25:00Z" w16du:dateUtc="2024-11-27T09:25:00Z"/>
              </w:rPr>
            </w:pPr>
            <w:ins w:id="4776" w:author="C4-245352" w:date="2024-11-27T17:25:00Z" w16du:dateUtc="2024-11-27T09:25: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7924D4F4" w14:textId="77777777" w:rsidR="002F77E3" w:rsidRPr="00DB26DB" w:rsidRDefault="002F77E3" w:rsidP="002F77E3">
      <w:pPr>
        <w:rPr>
          <w:ins w:id="4777" w:author="C4-245352" w:date="2024-11-27T17:25:00Z" w16du:dateUtc="2024-11-27T09:25:00Z"/>
        </w:rPr>
      </w:pPr>
    </w:p>
    <w:p w14:paraId="150A7AEC" w14:textId="680ADCFD" w:rsidR="002F77E3" w:rsidRDefault="002F77E3" w:rsidP="002F77E3">
      <w:pPr>
        <w:pStyle w:val="TH"/>
        <w:rPr>
          <w:ins w:id="4778" w:author="C4-245352" w:date="2024-11-27T17:25:00Z" w16du:dateUtc="2024-11-27T09:25:00Z"/>
        </w:rPr>
      </w:pPr>
      <w:ins w:id="4779" w:author="C4-245352" w:date="2024-11-27T17:25:00Z" w16du:dateUtc="2024-11-27T09:25:00Z">
        <w:r>
          <w:t xml:space="preserve">Table </w:t>
        </w:r>
        <w:r w:rsidRPr="00D67AB2">
          <w:t>6.</w:t>
        </w:r>
      </w:ins>
      <w:ins w:id="4780" w:author="C4-245352" w:date="2024-11-27T17:32:00Z" w16du:dateUtc="2024-11-27T09:32:00Z">
        <w:r>
          <w:rPr>
            <w:rFonts w:eastAsiaTheme="minorEastAsia" w:hint="eastAsia"/>
            <w:lang w:eastAsia="zh-CN"/>
          </w:rPr>
          <w:t>4</w:t>
        </w:r>
      </w:ins>
      <w:ins w:id="4781" w:author="C4-245352" w:date="2024-11-27T17:25:00Z" w16du:dateUtc="2024-11-27T09:25:00Z">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ins w:id="4782"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rPr>
                <w:ins w:id="4783" w:author="C4-245352" w:date="2024-11-27T17:25:00Z" w16du:dateUtc="2024-11-27T09:25:00Z"/>
              </w:rPr>
            </w:pPr>
            <w:ins w:id="4784"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rPr>
                <w:ins w:id="4785" w:author="C4-245352" w:date="2024-11-27T17:25:00Z" w16du:dateUtc="2024-11-27T09:25:00Z"/>
              </w:rPr>
            </w:pPr>
            <w:ins w:id="4786"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rPr>
                <w:ins w:id="4787" w:author="C4-245352" w:date="2024-11-27T17:25:00Z" w16du:dateUtc="2024-11-27T09:25:00Z"/>
              </w:rPr>
            </w:pPr>
            <w:ins w:id="4788"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rPr>
                <w:ins w:id="4789" w:author="C4-245352" w:date="2024-11-27T17:25:00Z" w16du:dateUtc="2024-11-27T09:25:00Z"/>
              </w:rPr>
            </w:pPr>
            <w:ins w:id="4790"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rPr>
                <w:ins w:id="4791" w:author="C4-245352" w:date="2024-11-27T17:25:00Z" w16du:dateUtc="2024-11-27T09:25:00Z"/>
              </w:rPr>
            </w:pPr>
            <w:ins w:id="4792" w:author="C4-245352" w:date="2024-11-27T17:25:00Z" w16du:dateUtc="2024-11-27T09:25:00Z">
              <w:r w:rsidRPr="00D67AB2">
                <w:t>Description</w:t>
              </w:r>
            </w:ins>
          </w:p>
        </w:tc>
      </w:tr>
      <w:tr w:rsidR="002F77E3" w:rsidRPr="00D67AB2" w14:paraId="2FCC60C5" w14:textId="77777777" w:rsidTr="003B0F26">
        <w:trPr>
          <w:jc w:val="center"/>
          <w:ins w:id="4793"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A213E2" w14:textId="77777777" w:rsidR="002F77E3" w:rsidRPr="00D67AB2" w:rsidRDefault="002F77E3" w:rsidP="003B0F26">
            <w:pPr>
              <w:pStyle w:val="TAL"/>
              <w:rPr>
                <w:ins w:id="4794" w:author="C4-245352" w:date="2024-11-27T17:25:00Z" w16du:dateUtc="2024-11-27T09:25:00Z"/>
              </w:rPr>
            </w:pPr>
            <w:ins w:id="4795"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rPr>
                <w:ins w:id="4796" w:author="C4-245352" w:date="2024-11-27T17:25:00Z" w16du:dateUtc="2024-11-27T09:25:00Z"/>
              </w:rPr>
            </w:pPr>
            <w:ins w:id="4797"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rPr>
                <w:ins w:id="4798" w:author="C4-245352" w:date="2024-11-27T17:25:00Z" w16du:dateUtc="2024-11-27T09:25:00Z"/>
              </w:rPr>
            </w:pPr>
            <w:ins w:id="4799"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rPr>
                <w:ins w:id="4800" w:author="C4-245352" w:date="2024-11-27T17:25:00Z" w16du:dateUtc="2024-11-27T09:25:00Z"/>
              </w:rPr>
            </w:pPr>
            <w:ins w:id="4801"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DCFCD" w14:textId="77777777" w:rsidR="002F77E3" w:rsidRDefault="002F77E3" w:rsidP="003B0F26">
            <w:pPr>
              <w:pStyle w:val="TAL"/>
              <w:rPr>
                <w:ins w:id="4802" w:author="C4-245352" w:date="2024-11-27T17:25:00Z" w16du:dateUtc="2024-11-27T09:25:00Z"/>
              </w:rPr>
            </w:pPr>
            <w:ins w:id="4803"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3609C4B7" w14:textId="77777777" w:rsidR="002F77E3" w:rsidRPr="00D67AB2" w:rsidRDefault="002F77E3" w:rsidP="003B0F26">
            <w:pPr>
              <w:pStyle w:val="TAL"/>
              <w:rPr>
                <w:ins w:id="4804" w:author="C4-245352" w:date="2024-11-27T17:25:00Z" w16du:dateUtc="2024-11-27T09:25:00Z"/>
              </w:rPr>
            </w:pPr>
            <w:ins w:id="4805" w:author="C4-245352" w:date="2024-11-27T17:25:00Z" w16du:dateUtc="2024-11-27T09:25:00Z">
              <w:r>
                <w:t xml:space="preserve">Or the same URI, </w:t>
              </w:r>
              <w:r w:rsidRPr="00A563BE">
                <w:t>if a request is redirected to the same target resource via a different SCP.</w:t>
              </w:r>
            </w:ins>
          </w:p>
        </w:tc>
      </w:tr>
      <w:tr w:rsidR="002F77E3" w:rsidRPr="00D67AB2" w14:paraId="6C23A595" w14:textId="77777777" w:rsidTr="003B0F26">
        <w:trPr>
          <w:jc w:val="center"/>
          <w:ins w:id="4806"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9398F" w14:textId="77777777" w:rsidR="002F77E3" w:rsidRDefault="002F77E3" w:rsidP="003B0F26">
            <w:pPr>
              <w:pStyle w:val="TAL"/>
              <w:rPr>
                <w:ins w:id="4807" w:author="C4-245352" w:date="2024-11-27T17:25:00Z" w16du:dateUtc="2024-11-27T09:25:00Z"/>
              </w:rPr>
            </w:pPr>
            <w:ins w:id="4808"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rPr>
                <w:ins w:id="4809" w:author="C4-245352" w:date="2024-11-27T17:25:00Z" w16du:dateUtc="2024-11-27T09:25:00Z"/>
              </w:rPr>
            </w:pPr>
            <w:ins w:id="4810" w:author="C4-245352" w:date="2024-11-27T17:25:00Z" w16du:dateUtc="2024-11-27T09:25:00Z">
              <w:r>
                <w:rPr>
                  <w:rFonts w:hint="eastAsia"/>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rPr>
                <w:ins w:id="4811" w:author="C4-245352" w:date="2024-11-27T17:25:00Z" w16du:dateUtc="2024-11-27T09:25:00Z"/>
              </w:rPr>
            </w:pPr>
            <w:ins w:id="4812"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rPr>
                <w:ins w:id="4813" w:author="C4-245352" w:date="2024-11-27T17:25:00Z" w16du:dateUtc="2024-11-27T09:25:00Z"/>
              </w:rPr>
            </w:pPr>
            <w:ins w:id="4814"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024BD2" w14:textId="77777777" w:rsidR="002F77E3" w:rsidRPr="00D70312" w:rsidRDefault="002F77E3" w:rsidP="003B0F26">
            <w:pPr>
              <w:pStyle w:val="TAL"/>
              <w:rPr>
                <w:ins w:id="4815" w:author="C4-245352" w:date="2024-11-27T17:25:00Z" w16du:dateUtc="2024-11-27T09:25:00Z"/>
                <w:lang w:eastAsia="zh-CN"/>
              </w:rPr>
            </w:pPr>
            <w:ins w:id="4816"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2E942D5B" w14:textId="77777777" w:rsidR="002F77E3" w:rsidRDefault="002F77E3" w:rsidP="002F77E3">
      <w:pPr>
        <w:rPr>
          <w:ins w:id="4817" w:author="C4-245352" w:date="2024-11-27T17:25:00Z" w16du:dateUtc="2024-11-27T09:25:00Z"/>
          <w:noProof/>
        </w:rPr>
      </w:pPr>
    </w:p>
    <w:p w14:paraId="059CC904" w14:textId="1CB2FF6B" w:rsidR="002F77E3" w:rsidRDefault="002F77E3" w:rsidP="002F77E3">
      <w:pPr>
        <w:pStyle w:val="TH"/>
        <w:rPr>
          <w:ins w:id="4818" w:author="C4-245352" w:date="2024-11-27T17:25:00Z" w16du:dateUtc="2024-11-27T09:25:00Z"/>
        </w:rPr>
      </w:pPr>
      <w:ins w:id="4819" w:author="C4-245352" w:date="2024-11-27T17:25:00Z" w16du:dateUtc="2024-11-27T09:25:00Z">
        <w:r>
          <w:t xml:space="preserve">Table </w:t>
        </w:r>
        <w:r w:rsidRPr="00D67AB2">
          <w:t>6.</w:t>
        </w:r>
      </w:ins>
      <w:ins w:id="4820" w:author="C4-245352" w:date="2024-11-27T17:32:00Z" w16du:dateUtc="2024-11-27T09:32:00Z">
        <w:r>
          <w:rPr>
            <w:rFonts w:eastAsiaTheme="minorEastAsia" w:hint="eastAsia"/>
            <w:lang w:eastAsia="zh-CN"/>
          </w:rPr>
          <w:t>4</w:t>
        </w:r>
      </w:ins>
      <w:ins w:id="4821" w:author="C4-245352" w:date="2024-11-27T17:25:00Z" w16du:dateUtc="2024-11-27T09:25:00Z">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ins w:id="4822"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rPr>
                <w:ins w:id="4823" w:author="C4-245352" w:date="2024-11-27T17:25:00Z" w16du:dateUtc="2024-11-27T09:25:00Z"/>
              </w:rPr>
            </w:pPr>
            <w:ins w:id="4824"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rPr>
                <w:ins w:id="4825" w:author="C4-245352" w:date="2024-11-27T17:25:00Z" w16du:dateUtc="2024-11-27T09:25:00Z"/>
              </w:rPr>
            </w:pPr>
            <w:ins w:id="4826"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rPr>
                <w:ins w:id="4827" w:author="C4-245352" w:date="2024-11-27T17:25:00Z" w16du:dateUtc="2024-11-27T09:25:00Z"/>
              </w:rPr>
            </w:pPr>
            <w:ins w:id="4828"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rPr>
                <w:ins w:id="4829" w:author="C4-245352" w:date="2024-11-27T17:25:00Z" w16du:dateUtc="2024-11-27T09:25:00Z"/>
              </w:rPr>
            </w:pPr>
            <w:ins w:id="4830"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rPr>
                <w:ins w:id="4831" w:author="C4-245352" w:date="2024-11-27T17:25:00Z" w16du:dateUtc="2024-11-27T09:25:00Z"/>
              </w:rPr>
            </w:pPr>
            <w:ins w:id="4832" w:author="C4-245352" w:date="2024-11-27T17:25:00Z" w16du:dateUtc="2024-11-27T09:25:00Z">
              <w:r w:rsidRPr="00D67AB2">
                <w:t>Description</w:t>
              </w:r>
            </w:ins>
          </w:p>
        </w:tc>
      </w:tr>
      <w:tr w:rsidR="002F77E3" w:rsidRPr="00D67AB2" w14:paraId="6B0EFC1C" w14:textId="77777777" w:rsidTr="003B0F26">
        <w:trPr>
          <w:jc w:val="center"/>
          <w:ins w:id="4833"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85BDF" w14:textId="77777777" w:rsidR="002F77E3" w:rsidRPr="00D67AB2" w:rsidRDefault="002F77E3" w:rsidP="003B0F26">
            <w:pPr>
              <w:pStyle w:val="TAL"/>
              <w:rPr>
                <w:ins w:id="4834" w:author="C4-245352" w:date="2024-11-27T17:25:00Z" w16du:dateUtc="2024-11-27T09:25:00Z"/>
              </w:rPr>
            </w:pPr>
            <w:ins w:id="4835"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rPr>
                <w:ins w:id="4836" w:author="C4-245352" w:date="2024-11-27T17:25:00Z" w16du:dateUtc="2024-11-27T09:25:00Z"/>
              </w:rPr>
            </w:pPr>
            <w:ins w:id="4837"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rPr>
                <w:ins w:id="4838" w:author="C4-245352" w:date="2024-11-27T17:25:00Z" w16du:dateUtc="2024-11-27T09:25:00Z"/>
              </w:rPr>
            </w:pPr>
            <w:ins w:id="4839"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rPr>
                <w:ins w:id="4840" w:author="C4-245352" w:date="2024-11-27T17:25:00Z" w16du:dateUtc="2024-11-27T09:25:00Z"/>
              </w:rPr>
            </w:pPr>
            <w:ins w:id="4841"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1592B1" w14:textId="77777777" w:rsidR="002F77E3" w:rsidRDefault="002F77E3" w:rsidP="003B0F26">
            <w:pPr>
              <w:pStyle w:val="TAL"/>
              <w:rPr>
                <w:ins w:id="4842" w:author="C4-245352" w:date="2024-11-27T17:25:00Z" w16du:dateUtc="2024-11-27T09:25:00Z"/>
              </w:rPr>
            </w:pPr>
            <w:ins w:id="4843"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51A96831" w14:textId="77777777" w:rsidR="002F77E3" w:rsidRPr="00D67AB2" w:rsidRDefault="002F77E3" w:rsidP="003B0F26">
            <w:pPr>
              <w:pStyle w:val="TAL"/>
              <w:rPr>
                <w:ins w:id="4844" w:author="C4-245352" w:date="2024-11-27T17:25:00Z" w16du:dateUtc="2024-11-27T09:25:00Z"/>
              </w:rPr>
            </w:pPr>
            <w:ins w:id="4845" w:author="C4-245352" w:date="2024-11-27T17:25:00Z" w16du:dateUtc="2024-11-27T09:25:00Z">
              <w:r>
                <w:t xml:space="preserve">Or the same URI, </w:t>
              </w:r>
              <w:r w:rsidRPr="00A563BE">
                <w:t>if a request is redirected to the same target resource via a different SCP.</w:t>
              </w:r>
            </w:ins>
          </w:p>
        </w:tc>
      </w:tr>
      <w:tr w:rsidR="002F77E3" w:rsidRPr="00D67AB2" w14:paraId="11A3259A" w14:textId="77777777" w:rsidTr="003B0F26">
        <w:trPr>
          <w:jc w:val="center"/>
          <w:ins w:id="4846"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AB5FC" w14:textId="77777777" w:rsidR="002F77E3" w:rsidRDefault="002F77E3" w:rsidP="003B0F26">
            <w:pPr>
              <w:pStyle w:val="TAL"/>
              <w:rPr>
                <w:ins w:id="4847" w:author="C4-245352" w:date="2024-11-27T17:25:00Z" w16du:dateUtc="2024-11-27T09:25:00Z"/>
              </w:rPr>
            </w:pPr>
            <w:ins w:id="4848"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rPr>
                <w:ins w:id="4849" w:author="C4-245352" w:date="2024-11-27T17:25:00Z" w16du:dateUtc="2024-11-27T09:25:00Z"/>
              </w:rPr>
            </w:pPr>
            <w:ins w:id="4850" w:author="C4-245352" w:date="2024-11-27T17:25:00Z" w16du:dateUtc="2024-11-27T09:25:00Z">
              <w:r>
                <w:t>string</w:t>
              </w:r>
            </w:ins>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rPr>
                <w:ins w:id="4851" w:author="C4-245352" w:date="2024-11-27T17:25:00Z" w16du:dateUtc="2024-11-27T09:25:00Z"/>
              </w:rPr>
            </w:pPr>
            <w:ins w:id="4852"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rPr>
                <w:ins w:id="4853" w:author="C4-245352" w:date="2024-11-27T17:25:00Z" w16du:dateUtc="2024-11-27T09:25:00Z"/>
              </w:rPr>
            </w:pPr>
            <w:ins w:id="4854"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807206" w14:textId="77777777" w:rsidR="002F77E3" w:rsidRPr="00D70312" w:rsidRDefault="002F77E3" w:rsidP="003B0F26">
            <w:pPr>
              <w:pStyle w:val="TAL"/>
              <w:rPr>
                <w:ins w:id="4855" w:author="C4-245352" w:date="2024-11-27T17:25:00Z" w16du:dateUtc="2024-11-27T09:25:00Z"/>
              </w:rPr>
            </w:pPr>
            <w:ins w:id="4856"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3AE63B1E" w14:textId="77777777" w:rsidR="002F77E3" w:rsidRPr="002857AD" w:rsidRDefault="002F77E3" w:rsidP="002F77E3">
      <w:pPr>
        <w:rPr>
          <w:ins w:id="4857" w:author="C4-245352" w:date="2024-11-27T17:25:00Z" w16du:dateUtc="2024-11-27T09:25:00Z"/>
        </w:rPr>
      </w:pPr>
    </w:p>
    <w:p w14:paraId="2D76D440" w14:textId="0E9DF6A2" w:rsidR="002F77E3" w:rsidRDefault="002F77E3" w:rsidP="002F77E3">
      <w:pPr>
        <w:pStyle w:val="51"/>
        <w:rPr>
          <w:ins w:id="4858" w:author="C4-245352" w:date="2024-11-27T17:25:00Z" w16du:dateUtc="2024-11-27T09:25:00Z"/>
        </w:rPr>
      </w:pPr>
      <w:bookmarkStart w:id="4859" w:name="_Toc183622414"/>
      <w:ins w:id="4860" w:author="C4-245352" w:date="2024-11-27T17:25:00Z" w16du:dateUtc="2024-11-27T09:25:00Z">
        <w:r>
          <w:t>6.</w:t>
        </w:r>
      </w:ins>
      <w:ins w:id="4861" w:author="C4-245352" w:date="2024-11-27T17:32:00Z" w16du:dateUtc="2024-11-27T09:32:00Z">
        <w:r>
          <w:rPr>
            <w:rFonts w:eastAsiaTheme="minorEastAsia" w:hint="eastAsia"/>
            <w:lang w:eastAsia="zh-CN"/>
          </w:rPr>
          <w:t>4</w:t>
        </w:r>
      </w:ins>
      <w:ins w:id="4862" w:author="C4-245352" w:date="2024-11-27T17:25:00Z" w16du:dateUtc="2024-11-27T09:25:00Z">
        <w:r>
          <w:t>.3.3.4</w:t>
        </w:r>
        <w:r>
          <w:tab/>
          <w:t>Resource Custom Operations</w:t>
        </w:r>
        <w:bookmarkEnd w:id="4859"/>
      </w:ins>
    </w:p>
    <w:p w14:paraId="42B979BC" w14:textId="77777777" w:rsidR="002F77E3" w:rsidRPr="00B910B8" w:rsidRDefault="002F77E3" w:rsidP="002F77E3">
      <w:pPr>
        <w:rPr>
          <w:ins w:id="4863" w:author="C4-245352" w:date="2024-11-27T17:25:00Z" w16du:dateUtc="2024-11-27T09:25:00Z"/>
        </w:rPr>
      </w:pPr>
      <w:ins w:id="4864" w:author="C4-245352" w:date="2024-11-27T17:25:00Z" w16du:dateUtc="2024-11-27T09:25:00Z">
        <w:r w:rsidRPr="00B910B8">
          <w:t>None.</w:t>
        </w:r>
      </w:ins>
    </w:p>
    <w:p w14:paraId="607FFD02" w14:textId="3753D6F9" w:rsidR="002F77E3" w:rsidRDefault="002F77E3" w:rsidP="002F77E3">
      <w:pPr>
        <w:pStyle w:val="31"/>
        <w:rPr>
          <w:ins w:id="4865" w:author="C4-245352" w:date="2024-11-27T17:25:00Z" w16du:dateUtc="2024-11-27T09:25:00Z"/>
        </w:rPr>
      </w:pPr>
      <w:bookmarkStart w:id="4866" w:name="_Toc183622415"/>
      <w:ins w:id="4867" w:author="C4-245352" w:date="2024-11-27T17:25:00Z" w16du:dateUtc="2024-11-27T09:25:00Z">
        <w:r>
          <w:t>6.</w:t>
        </w:r>
      </w:ins>
      <w:ins w:id="4868" w:author="C4-245352" w:date="2024-11-27T17:32:00Z" w16du:dateUtc="2024-11-27T09:32:00Z">
        <w:r>
          <w:rPr>
            <w:rFonts w:eastAsiaTheme="minorEastAsia" w:hint="eastAsia"/>
            <w:lang w:eastAsia="zh-CN"/>
          </w:rPr>
          <w:t>4</w:t>
        </w:r>
      </w:ins>
      <w:ins w:id="4869" w:author="C4-245352" w:date="2024-11-27T17:25:00Z" w16du:dateUtc="2024-11-27T09:25:00Z">
        <w:r>
          <w:t>.4</w:t>
        </w:r>
        <w:r>
          <w:tab/>
          <w:t>Custom Operations without associated resources</w:t>
        </w:r>
        <w:bookmarkEnd w:id="4866"/>
      </w:ins>
    </w:p>
    <w:p w14:paraId="291A1C28" w14:textId="77777777" w:rsidR="002F77E3" w:rsidRPr="00057BDE" w:rsidRDefault="002F77E3" w:rsidP="002F77E3">
      <w:pPr>
        <w:rPr>
          <w:ins w:id="4870" w:author="C4-245352" w:date="2024-11-27T17:25:00Z" w16du:dateUtc="2024-11-27T09:25:00Z"/>
        </w:rPr>
      </w:pPr>
      <w:ins w:id="4871" w:author="C4-245352" w:date="2024-11-27T17:25:00Z" w16du:dateUtc="2024-11-27T09:25:00Z">
        <w:r>
          <w:rPr>
            <w:rFonts w:hint="eastAsia"/>
            <w:lang w:eastAsia="zh-CN"/>
          </w:rPr>
          <w:t>N</w:t>
        </w:r>
        <w:r>
          <w:rPr>
            <w:lang w:eastAsia="zh-CN"/>
          </w:rPr>
          <w:t>one in this release of specification.</w:t>
        </w:r>
      </w:ins>
    </w:p>
    <w:p w14:paraId="69B6E99E" w14:textId="3FF3AF6F" w:rsidR="002F77E3" w:rsidRDefault="002F77E3" w:rsidP="002F77E3">
      <w:pPr>
        <w:pStyle w:val="31"/>
        <w:rPr>
          <w:ins w:id="4872" w:author="C4-245352" w:date="2024-11-27T17:25:00Z" w16du:dateUtc="2024-11-27T09:25:00Z"/>
        </w:rPr>
      </w:pPr>
      <w:bookmarkStart w:id="4873" w:name="_Toc183622416"/>
      <w:ins w:id="4874" w:author="C4-245352" w:date="2024-11-27T17:25:00Z" w16du:dateUtc="2024-11-27T09:25:00Z">
        <w:r>
          <w:t>6.</w:t>
        </w:r>
      </w:ins>
      <w:ins w:id="4875" w:author="C4-245352" w:date="2024-11-27T17:32:00Z" w16du:dateUtc="2024-11-27T09:32:00Z">
        <w:r>
          <w:rPr>
            <w:rFonts w:eastAsiaTheme="minorEastAsia" w:hint="eastAsia"/>
            <w:lang w:eastAsia="zh-CN"/>
          </w:rPr>
          <w:t>4</w:t>
        </w:r>
      </w:ins>
      <w:ins w:id="4876" w:author="C4-245352" w:date="2024-11-27T17:25:00Z" w16du:dateUtc="2024-11-27T09:25:00Z">
        <w:r>
          <w:t>.5</w:t>
        </w:r>
        <w:r>
          <w:tab/>
          <w:t>Notifications</w:t>
        </w:r>
        <w:bookmarkEnd w:id="4873"/>
      </w:ins>
    </w:p>
    <w:p w14:paraId="292D505B" w14:textId="7FAED27A" w:rsidR="002F77E3" w:rsidRDefault="002F77E3" w:rsidP="002F77E3">
      <w:pPr>
        <w:pStyle w:val="41"/>
        <w:rPr>
          <w:ins w:id="4877" w:author="C4-245352" w:date="2024-11-27T17:25:00Z" w16du:dateUtc="2024-11-27T09:25:00Z"/>
        </w:rPr>
      </w:pPr>
      <w:bookmarkStart w:id="4878" w:name="_Toc45134033"/>
      <w:bookmarkStart w:id="4879" w:name="_Toc51762885"/>
      <w:bookmarkStart w:id="4880" w:name="_Toc136562363"/>
      <w:bookmarkStart w:id="4881" w:name="_Toc43563490"/>
      <w:bookmarkStart w:id="4882" w:name="_Toc70550616"/>
      <w:bookmarkStart w:id="4883" w:name="_Toc66231788"/>
      <w:bookmarkStart w:id="4884" w:name="_Toc88667573"/>
      <w:bookmarkStart w:id="4885" w:name="_Toc56640952"/>
      <w:bookmarkStart w:id="4886" w:name="_Toc50031965"/>
      <w:bookmarkStart w:id="4887" w:name="_Toc59017920"/>
      <w:bookmarkStart w:id="4888" w:name="_Toc28012807"/>
      <w:bookmarkStart w:id="4889" w:name="_Toc90655858"/>
      <w:bookmarkStart w:id="4890" w:name="_Toc104538995"/>
      <w:bookmarkStart w:id="4891" w:name="_Toc34266277"/>
      <w:bookmarkStart w:id="4892" w:name="_Toc113031657"/>
      <w:bookmarkStart w:id="4893" w:name="_Toc85552972"/>
      <w:bookmarkStart w:id="4894" w:name="_Toc68168949"/>
      <w:bookmarkStart w:id="4895" w:name="_Toc83233062"/>
      <w:bookmarkStart w:id="4896" w:name="_Toc94064241"/>
      <w:bookmarkStart w:id="4897" w:name="_Toc85557071"/>
      <w:bookmarkStart w:id="4898" w:name="_Toc114133796"/>
      <w:bookmarkStart w:id="4899" w:name="_Toc145705684"/>
      <w:bookmarkStart w:id="4900" w:name="_Toc138754197"/>
      <w:bookmarkStart w:id="4901" w:name="_Toc120702296"/>
      <w:bookmarkStart w:id="4902" w:name="_Toc101244402"/>
      <w:bookmarkStart w:id="4903" w:name="_Toc36102448"/>
      <w:bookmarkStart w:id="4904" w:name="_Toc98233626"/>
      <w:bookmarkStart w:id="4905" w:name="_Toc148522588"/>
      <w:bookmarkStart w:id="4906" w:name="_Toc112951117"/>
      <w:bookmarkStart w:id="4907" w:name="_Toc164920768"/>
      <w:bookmarkStart w:id="4908" w:name="_Toc170120310"/>
      <w:bookmarkStart w:id="4909" w:name="_Toc175858555"/>
      <w:bookmarkStart w:id="4910" w:name="_Toc175859628"/>
      <w:bookmarkStart w:id="4911" w:name="_Toc183622417"/>
      <w:ins w:id="4912" w:author="C4-245352" w:date="2024-11-27T17:25:00Z" w16du:dateUtc="2024-11-27T09:25:00Z">
        <w:r>
          <w:t>6.</w:t>
        </w:r>
      </w:ins>
      <w:ins w:id="4913" w:author="C4-245352" w:date="2024-11-27T17:32:00Z" w16du:dateUtc="2024-11-27T09:32:00Z">
        <w:r>
          <w:rPr>
            <w:rFonts w:eastAsiaTheme="minorEastAsia" w:hint="eastAsia"/>
            <w:lang w:eastAsia="zh-CN"/>
          </w:rPr>
          <w:t>4</w:t>
        </w:r>
      </w:ins>
      <w:ins w:id="4914" w:author="C4-245352" w:date="2024-11-27T17:25:00Z" w16du:dateUtc="2024-11-27T09:25:00Z">
        <w:r>
          <w:t>.5.1</w:t>
        </w:r>
        <w:r>
          <w:tab/>
          <w:t>General</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ins>
    </w:p>
    <w:p w14:paraId="4A70737F" w14:textId="77777777" w:rsidR="002F77E3" w:rsidRDefault="002F77E3" w:rsidP="002F77E3">
      <w:pPr>
        <w:rPr>
          <w:ins w:id="4915" w:author="C4-245352" w:date="2024-11-27T17:25:00Z" w16du:dateUtc="2024-11-27T09:25:00Z"/>
        </w:rPr>
      </w:pPr>
      <w:ins w:id="4916" w:author="C4-245352" w:date="2024-11-27T17:25:00Z" w16du:dateUtc="2024-11-27T09:25:00Z">
        <w:r>
          <w:t>Notifications shall comply with clause 6.2 of 3GPP TS 29.500 [4] and clause 4.6.2.3 of 3GPP TS 29.501 [5].</w:t>
        </w:r>
      </w:ins>
    </w:p>
    <w:p w14:paraId="570BB111" w14:textId="66E9D8F2" w:rsidR="002F77E3" w:rsidRDefault="002F77E3" w:rsidP="002F77E3">
      <w:pPr>
        <w:pStyle w:val="TH"/>
        <w:rPr>
          <w:ins w:id="4917" w:author="C4-245352" w:date="2024-11-27T17:25:00Z" w16du:dateUtc="2024-11-27T09:25:00Z"/>
        </w:rPr>
      </w:pPr>
      <w:ins w:id="4918" w:author="C4-245352" w:date="2024-11-27T17:25:00Z" w16du:dateUtc="2024-11-27T09:25:00Z">
        <w:r>
          <w:lastRenderedPageBreak/>
          <w:t>Table 6.</w:t>
        </w:r>
      </w:ins>
      <w:ins w:id="4919" w:author="C4-245352" w:date="2024-11-27T17:32:00Z" w16du:dateUtc="2024-11-27T09:32:00Z">
        <w:r>
          <w:rPr>
            <w:rFonts w:eastAsiaTheme="minorEastAsia" w:hint="eastAsia"/>
            <w:lang w:eastAsia="zh-CN"/>
          </w:rPr>
          <w:t>4</w:t>
        </w:r>
      </w:ins>
      <w:ins w:id="4920" w:author="C4-245352" w:date="2024-11-27T17:25:00Z" w16du:dateUtc="2024-11-27T09:25:00Z">
        <w:r>
          <w:t>.5.1-1: Notifications overview</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ins w:id="4921" w:author="C4-245352" w:date="2024-11-27T17:25:00Z"/>
        </w:trPr>
        <w:tc>
          <w:tcPr>
            <w:tcW w:w="1258" w:type="pct"/>
            <w:shd w:val="clear" w:color="auto" w:fill="C0C0C0"/>
          </w:tcPr>
          <w:p w14:paraId="7694C286" w14:textId="77777777" w:rsidR="002F77E3" w:rsidRDefault="002F77E3" w:rsidP="003B0F26">
            <w:pPr>
              <w:pStyle w:val="TAH"/>
              <w:rPr>
                <w:ins w:id="4922" w:author="C4-245352" w:date="2024-11-27T17:25:00Z" w16du:dateUtc="2024-11-27T09:25:00Z"/>
              </w:rPr>
            </w:pPr>
            <w:ins w:id="4923" w:author="C4-245352" w:date="2024-11-27T17:25:00Z" w16du:dateUtc="2024-11-27T09:25:00Z">
              <w:r>
                <w:t>Notification</w:t>
              </w:r>
            </w:ins>
          </w:p>
        </w:tc>
        <w:tc>
          <w:tcPr>
            <w:tcW w:w="1258" w:type="pct"/>
            <w:shd w:val="clear" w:color="auto" w:fill="C0C0C0"/>
            <w:vAlign w:val="center"/>
          </w:tcPr>
          <w:p w14:paraId="43F7775B" w14:textId="77777777" w:rsidR="002F77E3" w:rsidRDefault="002F77E3" w:rsidP="003B0F26">
            <w:pPr>
              <w:pStyle w:val="TAH"/>
              <w:rPr>
                <w:ins w:id="4924" w:author="C4-245352" w:date="2024-11-27T17:25:00Z" w16du:dateUtc="2024-11-27T09:25:00Z"/>
              </w:rPr>
            </w:pPr>
            <w:ins w:id="4925" w:author="C4-245352" w:date="2024-11-27T17:25:00Z" w16du:dateUtc="2024-11-27T09:25:00Z">
              <w:r>
                <w:t>Callback URI</w:t>
              </w:r>
            </w:ins>
          </w:p>
        </w:tc>
        <w:tc>
          <w:tcPr>
            <w:tcW w:w="666" w:type="pct"/>
            <w:shd w:val="clear" w:color="auto" w:fill="C0C0C0"/>
            <w:vAlign w:val="center"/>
          </w:tcPr>
          <w:p w14:paraId="07AAAE76" w14:textId="77777777" w:rsidR="002F77E3" w:rsidRDefault="002F77E3" w:rsidP="003B0F26">
            <w:pPr>
              <w:pStyle w:val="TAH"/>
              <w:rPr>
                <w:ins w:id="4926" w:author="C4-245352" w:date="2024-11-27T17:25:00Z" w16du:dateUtc="2024-11-27T09:25:00Z"/>
              </w:rPr>
            </w:pPr>
            <w:ins w:id="4927" w:author="C4-245352" w:date="2024-11-27T17:25:00Z" w16du:dateUtc="2024-11-27T09:25:00Z">
              <w:r>
                <w:t>HTTP method or custom operation</w:t>
              </w:r>
            </w:ins>
          </w:p>
        </w:tc>
        <w:tc>
          <w:tcPr>
            <w:tcW w:w="1818" w:type="pct"/>
            <w:shd w:val="clear" w:color="auto" w:fill="C0C0C0"/>
            <w:vAlign w:val="center"/>
          </w:tcPr>
          <w:p w14:paraId="39F39486" w14:textId="77777777" w:rsidR="002F77E3" w:rsidRDefault="002F77E3" w:rsidP="003B0F26">
            <w:pPr>
              <w:pStyle w:val="TAH"/>
              <w:rPr>
                <w:ins w:id="4928" w:author="C4-245352" w:date="2024-11-27T17:25:00Z" w16du:dateUtc="2024-11-27T09:25:00Z"/>
              </w:rPr>
            </w:pPr>
            <w:ins w:id="4929" w:author="C4-245352" w:date="2024-11-27T17:25:00Z" w16du:dateUtc="2024-11-27T09:25:00Z">
              <w:r>
                <w:t>Description (service operation)</w:t>
              </w:r>
            </w:ins>
          </w:p>
        </w:tc>
      </w:tr>
      <w:tr w:rsidR="002F77E3" w14:paraId="00FA20F7" w14:textId="77777777" w:rsidTr="003B0F26">
        <w:trPr>
          <w:jc w:val="center"/>
          <w:ins w:id="4930" w:author="C4-245352" w:date="2024-11-27T17:25:00Z"/>
        </w:trPr>
        <w:tc>
          <w:tcPr>
            <w:tcW w:w="1258" w:type="pct"/>
          </w:tcPr>
          <w:p w14:paraId="1731098C" w14:textId="77777777" w:rsidR="002F77E3" w:rsidRDefault="002F77E3" w:rsidP="003B0F26">
            <w:pPr>
              <w:pStyle w:val="TAL"/>
              <w:rPr>
                <w:ins w:id="4931" w:author="C4-245352" w:date="2024-11-27T17:25:00Z" w16du:dateUtc="2024-11-27T09:25:00Z"/>
                <w:lang w:val="en-US" w:eastAsia="zh-CN"/>
              </w:rPr>
            </w:pPr>
            <w:ins w:id="4932" w:author="C4-245352" w:date="2024-11-27T17:25:00Z" w16du:dateUtc="2024-11-27T09:25:00Z">
              <w:r>
                <w:rPr>
                  <w:rFonts w:cs="Arial"/>
                  <w:szCs w:val="18"/>
                  <w:lang w:val="en-US"/>
                </w:rPr>
                <w:t>Event Notification</w:t>
              </w:r>
            </w:ins>
          </w:p>
        </w:tc>
        <w:tc>
          <w:tcPr>
            <w:tcW w:w="1258" w:type="pct"/>
          </w:tcPr>
          <w:p w14:paraId="4F47FAFA" w14:textId="77777777" w:rsidR="002F77E3" w:rsidRDefault="002F77E3" w:rsidP="003B0F26">
            <w:pPr>
              <w:pStyle w:val="TAL"/>
              <w:rPr>
                <w:ins w:id="4933" w:author="C4-245352" w:date="2024-11-27T17:25:00Z" w16du:dateUtc="2024-11-27T09:25:00Z"/>
              </w:rPr>
            </w:pPr>
            <w:ins w:id="4934" w:author="C4-245352" w:date="2024-11-27T17:25:00Z" w16du:dateUtc="2024-11-27T09:25:00Z">
              <w:r>
                <w:rPr>
                  <w:lang w:val="en-US" w:eastAsia="zh-CN"/>
                </w:rPr>
                <w:t>{</w:t>
              </w:r>
              <w:proofErr w:type="spellStart"/>
              <w:r>
                <w:rPr>
                  <w:lang w:val="en-US" w:eastAsia="zh-CN"/>
                </w:rPr>
                <w:t>notificationURI</w:t>
              </w:r>
              <w:proofErr w:type="spellEnd"/>
              <w:r>
                <w:rPr>
                  <w:lang w:val="en-US" w:eastAsia="zh-CN"/>
                </w:rPr>
                <w:t>}</w:t>
              </w:r>
            </w:ins>
          </w:p>
        </w:tc>
        <w:tc>
          <w:tcPr>
            <w:tcW w:w="666" w:type="pct"/>
          </w:tcPr>
          <w:p w14:paraId="17742EBA" w14:textId="77777777" w:rsidR="002F77E3" w:rsidRDefault="002F77E3" w:rsidP="003B0F26">
            <w:pPr>
              <w:pStyle w:val="TAL"/>
              <w:rPr>
                <w:ins w:id="4935" w:author="C4-245352" w:date="2024-11-27T17:25:00Z" w16du:dateUtc="2024-11-27T09:25:00Z"/>
              </w:rPr>
            </w:pPr>
            <w:ins w:id="4936" w:author="C4-245352" w:date="2024-11-27T17:25:00Z" w16du:dateUtc="2024-11-27T09:25:00Z">
              <w:r>
                <w:t>POST</w:t>
              </w:r>
            </w:ins>
          </w:p>
        </w:tc>
        <w:tc>
          <w:tcPr>
            <w:tcW w:w="1818" w:type="pct"/>
          </w:tcPr>
          <w:p w14:paraId="5F314A3E" w14:textId="77777777" w:rsidR="002F77E3" w:rsidRDefault="002F77E3" w:rsidP="003B0F26">
            <w:pPr>
              <w:pStyle w:val="TAL"/>
              <w:rPr>
                <w:ins w:id="4937" w:author="C4-245352" w:date="2024-11-27T17:25:00Z" w16du:dateUtc="2024-11-27T09:25:00Z"/>
              </w:rPr>
            </w:pPr>
            <w:ins w:id="4938" w:author="C4-245352" w:date="2024-11-27T17:25:00Z" w16du:dateUtc="2024-11-27T09:25:00Z">
              <w:r>
                <w:t>Reports one or several observed Events.</w:t>
              </w:r>
            </w:ins>
          </w:p>
        </w:tc>
      </w:tr>
    </w:tbl>
    <w:p w14:paraId="16CF618D" w14:textId="77777777" w:rsidR="002F77E3" w:rsidRDefault="002F77E3" w:rsidP="002F77E3">
      <w:pPr>
        <w:rPr>
          <w:ins w:id="4939" w:author="C4-245352" w:date="2024-11-27T17:25:00Z" w16du:dateUtc="2024-11-27T09:25:00Z"/>
        </w:rPr>
      </w:pPr>
      <w:bookmarkStart w:id="4940" w:name="_Toc34266278"/>
      <w:bookmarkStart w:id="4941" w:name="_Toc59017921"/>
      <w:bookmarkStart w:id="4942" w:name="_Toc43563491"/>
      <w:bookmarkStart w:id="4943" w:name="_Toc94064242"/>
      <w:bookmarkStart w:id="4944" w:name="_Toc51762886"/>
      <w:bookmarkStart w:id="4945" w:name="_Toc98233627"/>
      <w:bookmarkStart w:id="4946" w:name="_Toc85552973"/>
      <w:bookmarkStart w:id="4947" w:name="_Toc50031966"/>
      <w:bookmarkStart w:id="4948" w:name="_Toc70550617"/>
      <w:bookmarkStart w:id="4949" w:name="_Toc112951118"/>
      <w:bookmarkStart w:id="4950" w:name="_Toc114133797"/>
      <w:bookmarkStart w:id="4951" w:name="_Toc85557072"/>
      <w:bookmarkStart w:id="4952" w:name="_Toc66231789"/>
      <w:bookmarkStart w:id="4953" w:name="_Toc45134034"/>
      <w:bookmarkStart w:id="4954" w:name="_Toc101244403"/>
      <w:bookmarkStart w:id="4955" w:name="_Toc90655859"/>
      <w:bookmarkStart w:id="4956" w:name="_Toc136562364"/>
      <w:bookmarkStart w:id="4957" w:name="_Toc36102449"/>
      <w:bookmarkStart w:id="4958" w:name="_Toc88667574"/>
      <w:bookmarkStart w:id="4959" w:name="_Toc28012808"/>
      <w:bookmarkStart w:id="4960" w:name="_Toc56640953"/>
      <w:bookmarkStart w:id="4961" w:name="_Toc120702297"/>
      <w:bookmarkStart w:id="4962" w:name="_Toc113031658"/>
      <w:bookmarkStart w:id="4963" w:name="_Toc138754198"/>
      <w:bookmarkStart w:id="4964" w:name="_Toc148522589"/>
      <w:bookmarkStart w:id="4965" w:name="_Toc83233063"/>
      <w:bookmarkStart w:id="4966" w:name="_Toc145705685"/>
      <w:bookmarkStart w:id="4967" w:name="_Toc104538996"/>
      <w:bookmarkStart w:id="4968" w:name="_Toc68168950"/>
      <w:bookmarkStart w:id="4969" w:name="_Toc164920769"/>
      <w:bookmarkStart w:id="4970" w:name="_Toc170120311"/>
      <w:bookmarkStart w:id="4971" w:name="_Toc175858556"/>
      <w:bookmarkStart w:id="4972" w:name="_Toc175859629"/>
    </w:p>
    <w:p w14:paraId="2CDE0C15" w14:textId="6759C544" w:rsidR="002F77E3" w:rsidRDefault="002F77E3" w:rsidP="002F77E3">
      <w:pPr>
        <w:pStyle w:val="41"/>
        <w:rPr>
          <w:ins w:id="4973" w:author="C4-245352" w:date="2024-11-27T17:25:00Z" w16du:dateUtc="2024-11-27T09:25:00Z"/>
        </w:rPr>
      </w:pPr>
      <w:bookmarkStart w:id="4974" w:name="_Toc183622418"/>
      <w:ins w:id="4975" w:author="C4-245352" w:date="2024-11-27T17:25:00Z" w16du:dateUtc="2024-11-27T09:25:00Z">
        <w:r>
          <w:t>6.</w:t>
        </w:r>
      </w:ins>
      <w:ins w:id="4976" w:author="C4-245352" w:date="2024-11-27T17:33:00Z" w16du:dateUtc="2024-11-27T09:33:00Z">
        <w:r>
          <w:rPr>
            <w:rFonts w:eastAsiaTheme="minorEastAsia" w:hint="eastAsia"/>
            <w:lang w:eastAsia="zh-CN"/>
          </w:rPr>
          <w:t>4</w:t>
        </w:r>
      </w:ins>
      <w:ins w:id="4977" w:author="C4-245352" w:date="2024-11-27T17:25:00Z" w16du:dateUtc="2024-11-27T09:25:00Z">
        <w:r>
          <w:t>.5.2</w:t>
        </w:r>
        <w:r>
          <w:tab/>
          <w:t>Event Notification</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4"/>
      </w:ins>
    </w:p>
    <w:p w14:paraId="5D8246E6" w14:textId="353D7168" w:rsidR="002F77E3" w:rsidRDefault="002F77E3" w:rsidP="002F77E3">
      <w:pPr>
        <w:pStyle w:val="51"/>
        <w:rPr>
          <w:ins w:id="4978" w:author="C4-245352" w:date="2024-11-27T17:25:00Z" w16du:dateUtc="2024-11-27T09:25:00Z"/>
        </w:rPr>
      </w:pPr>
      <w:bookmarkStart w:id="4979" w:name="_Toc50031967"/>
      <w:bookmarkStart w:id="4980" w:name="_Toc68168951"/>
      <w:bookmarkStart w:id="4981" w:name="_Toc113031659"/>
      <w:bookmarkStart w:id="4982" w:name="_Toc34266279"/>
      <w:bookmarkStart w:id="4983" w:name="_Toc56640954"/>
      <w:bookmarkStart w:id="4984" w:name="_Toc112951119"/>
      <w:bookmarkStart w:id="4985" w:name="_Toc59017922"/>
      <w:bookmarkStart w:id="4986" w:name="_Toc90655860"/>
      <w:bookmarkStart w:id="4987" w:name="_Toc120702298"/>
      <w:bookmarkStart w:id="4988" w:name="_Toc136562365"/>
      <w:bookmarkStart w:id="4989" w:name="_Toc104538997"/>
      <w:bookmarkStart w:id="4990" w:name="_Toc85557073"/>
      <w:bookmarkStart w:id="4991" w:name="_Toc85552974"/>
      <w:bookmarkStart w:id="4992" w:name="_Toc45134035"/>
      <w:bookmarkStart w:id="4993" w:name="_Toc94064243"/>
      <w:bookmarkStart w:id="4994" w:name="_Toc43563492"/>
      <w:bookmarkStart w:id="4995" w:name="_Toc101244404"/>
      <w:bookmarkStart w:id="4996" w:name="_Toc98233628"/>
      <w:bookmarkStart w:id="4997" w:name="_Toc114133798"/>
      <w:bookmarkStart w:id="4998" w:name="_Toc28012809"/>
      <w:bookmarkStart w:id="4999" w:name="_Toc36102450"/>
      <w:bookmarkStart w:id="5000" w:name="_Toc88667575"/>
      <w:bookmarkStart w:id="5001" w:name="_Toc66231790"/>
      <w:bookmarkStart w:id="5002" w:name="_Toc51762887"/>
      <w:bookmarkStart w:id="5003" w:name="_Toc83233064"/>
      <w:bookmarkStart w:id="5004" w:name="_Toc138754199"/>
      <w:bookmarkStart w:id="5005" w:name="_Toc145705686"/>
      <w:bookmarkStart w:id="5006" w:name="_Toc148522590"/>
      <w:bookmarkStart w:id="5007" w:name="_Toc70550618"/>
      <w:bookmarkStart w:id="5008" w:name="_Toc164920770"/>
      <w:bookmarkStart w:id="5009" w:name="_Toc170120312"/>
      <w:bookmarkStart w:id="5010" w:name="_Toc175858557"/>
      <w:bookmarkStart w:id="5011" w:name="_Toc175859630"/>
      <w:bookmarkStart w:id="5012" w:name="_Toc183622419"/>
      <w:ins w:id="5013" w:author="C4-245352" w:date="2024-11-27T17:25:00Z" w16du:dateUtc="2024-11-27T09:25:00Z">
        <w:r>
          <w:t>6.</w:t>
        </w:r>
      </w:ins>
      <w:ins w:id="5014" w:author="C4-245352" w:date="2024-11-27T17:33:00Z" w16du:dateUtc="2024-11-27T09:33:00Z">
        <w:r>
          <w:rPr>
            <w:rFonts w:eastAsiaTheme="minorEastAsia" w:hint="eastAsia"/>
            <w:lang w:eastAsia="zh-CN"/>
          </w:rPr>
          <w:t>4</w:t>
        </w:r>
      </w:ins>
      <w:ins w:id="5015" w:author="C4-245352" w:date="2024-11-27T17:25:00Z" w16du:dateUtc="2024-11-27T09:25:00Z">
        <w:r>
          <w:t>.5.2.1</w:t>
        </w:r>
        <w:r>
          <w:tab/>
          <w:t>Description</w:t>
        </w:r>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ins>
    </w:p>
    <w:p w14:paraId="69E6CFC3" w14:textId="77777777" w:rsidR="002F77E3" w:rsidRDefault="002F77E3" w:rsidP="002F77E3">
      <w:pPr>
        <w:rPr>
          <w:ins w:id="5016" w:author="C4-245352" w:date="2024-11-27T17:25:00Z" w16du:dateUtc="2024-11-27T09:25:00Z"/>
        </w:rPr>
      </w:pPr>
      <w:bookmarkStart w:id="5017" w:name="_Toc104538998"/>
      <w:bookmarkStart w:id="5018" w:name="_Toc34266280"/>
      <w:bookmarkStart w:id="5019" w:name="_Toc43563493"/>
      <w:bookmarkStart w:id="5020" w:name="_Toc56640955"/>
      <w:bookmarkStart w:id="5021" w:name="_Toc28012810"/>
      <w:bookmarkStart w:id="5022" w:name="_Toc94064244"/>
      <w:bookmarkStart w:id="5023" w:name="_Toc98233629"/>
      <w:bookmarkStart w:id="5024" w:name="_Toc45134036"/>
      <w:bookmarkStart w:id="5025" w:name="_Toc51762888"/>
      <w:bookmarkStart w:id="5026" w:name="_Toc36102451"/>
      <w:bookmarkStart w:id="5027" w:name="_Toc68168952"/>
      <w:bookmarkStart w:id="5028" w:name="_Toc113031660"/>
      <w:bookmarkStart w:id="5029" w:name="_Toc90655861"/>
      <w:bookmarkStart w:id="5030" w:name="_Toc70550619"/>
      <w:bookmarkStart w:id="5031" w:name="_Toc101244405"/>
      <w:bookmarkStart w:id="5032" w:name="_Toc59017923"/>
      <w:bookmarkStart w:id="5033" w:name="_Toc85557074"/>
      <w:bookmarkStart w:id="5034" w:name="_Toc83233065"/>
      <w:bookmarkStart w:id="5035" w:name="_Toc50031968"/>
      <w:bookmarkStart w:id="5036" w:name="_Toc85552975"/>
      <w:bookmarkStart w:id="5037" w:name="_Toc88667576"/>
      <w:bookmarkStart w:id="5038" w:name="_Toc112951120"/>
      <w:bookmarkStart w:id="5039" w:name="_Toc114133799"/>
      <w:bookmarkStart w:id="5040" w:name="_Toc66231791"/>
      <w:ins w:id="5041" w:author="C4-245352" w:date="2024-11-27T17:25:00Z" w16du:dateUtc="2024-11-27T09:25:00Z">
        <w:r>
          <w:t>The Event Notification is used by the IMS AS to report one or several observed Events to an NF service consumer that has subscribed to such Notifications.</w:t>
        </w:r>
      </w:ins>
    </w:p>
    <w:p w14:paraId="56BD6B11" w14:textId="3CD66AD5" w:rsidR="002F77E3" w:rsidRDefault="002F77E3" w:rsidP="002F77E3">
      <w:pPr>
        <w:pStyle w:val="51"/>
        <w:rPr>
          <w:ins w:id="5042" w:author="C4-245352" w:date="2024-11-27T17:25:00Z" w16du:dateUtc="2024-11-27T09:25:00Z"/>
        </w:rPr>
      </w:pPr>
      <w:bookmarkStart w:id="5043" w:name="_Toc120702299"/>
      <w:bookmarkStart w:id="5044" w:name="_Toc138754200"/>
      <w:bookmarkStart w:id="5045" w:name="_Toc148522591"/>
      <w:bookmarkStart w:id="5046" w:name="_Toc145705687"/>
      <w:bookmarkStart w:id="5047" w:name="_Toc136562366"/>
      <w:bookmarkStart w:id="5048" w:name="_Toc164920771"/>
      <w:bookmarkStart w:id="5049" w:name="_Toc170120313"/>
      <w:bookmarkStart w:id="5050" w:name="_Toc175858558"/>
      <w:bookmarkStart w:id="5051" w:name="_Toc175859631"/>
      <w:bookmarkStart w:id="5052" w:name="_Toc183622420"/>
      <w:ins w:id="5053" w:author="C4-245352" w:date="2024-11-27T17:25:00Z" w16du:dateUtc="2024-11-27T09:25:00Z">
        <w:r>
          <w:t>6.</w:t>
        </w:r>
      </w:ins>
      <w:ins w:id="5054" w:author="C4-245352" w:date="2024-11-27T17:33:00Z" w16du:dateUtc="2024-11-27T09:33:00Z">
        <w:r>
          <w:rPr>
            <w:rFonts w:eastAsiaTheme="minorEastAsia" w:hint="eastAsia"/>
            <w:lang w:eastAsia="zh-CN"/>
          </w:rPr>
          <w:t>4</w:t>
        </w:r>
      </w:ins>
      <w:ins w:id="5055" w:author="C4-245352" w:date="2024-11-27T17:25:00Z" w16du:dateUtc="2024-11-27T09:25:00Z">
        <w:r>
          <w:t>.5.2.2</w:t>
        </w:r>
        <w:r>
          <w:tab/>
        </w:r>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3"/>
        <w:bookmarkEnd w:id="5044"/>
        <w:bookmarkEnd w:id="5045"/>
        <w:bookmarkEnd w:id="5046"/>
        <w:bookmarkEnd w:id="5047"/>
        <w:bookmarkEnd w:id="5048"/>
        <w:bookmarkEnd w:id="5049"/>
        <w:bookmarkEnd w:id="5050"/>
        <w:bookmarkEnd w:id="5051"/>
        <w:r>
          <w:rPr>
            <w:rFonts w:hint="eastAsia"/>
            <w:lang w:eastAsia="zh-CN"/>
          </w:rPr>
          <w:t>Target</w:t>
        </w:r>
        <w:r>
          <w:t xml:space="preserve"> </w:t>
        </w:r>
        <w:r>
          <w:rPr>
            <w:rFonts w:hint="eastAsia"/>
            <w:lang w:eastAsia="zh-CN"/>
          </w:rPr>
          <w:t>URI</w:t>
        </w:r>
        <w:bookmarkEnd w:id="5052"/>
      </w:ins>
    </w:p>
    <w:p w14:paraId="3BC1555A" w14:textId="77777777" w:rsidR="002F77E3" w:rsidRPr="00B910B8" w:rsidRDefault="002F77E3" w:rsidP="002F77E3">
      <w:pPr>
        <w:rPr>
          <w:ins w:id="5056" w:author="C4-245352" w:date="2024-11-27T17:25:00Z" w16du:dateUtc="2024-11-27T09:25:00Z"/>
        </w:rPr>
      </w:pPr>
      <w:ins w:id="5057" w:author="C4-245352" w:date="2024-11-27T17:25:00Z" w16du:dateUtc="2024-11-27T09:25:00Z">
        <w:r w:rsidRPr="00B910B8">
          <w:t xml:space="preserve">The Callback URI </w:t>
        </w:r>
        <w:r w:rsidRPr="00F07F93">
          <w:t>{</w:t>
        </w:r>
        <w:proofErr w:type="spellStart"/>
        <w:r w:rsidRPr="00F07F93">
          <w:t>notificationURI</w:t>
        </w:r>
        <w:proofErr w:type="spellEnd"/>
        <w:r w:rsidRPr="00F07F93">
          <w:t>}</w:t>
        </w:r>
        <w:r w:rsidRPr="00B910B8">
          <w:t xml:space="preserve"> shall be used with the callback URI variables defined in table 6.</w:t>
        </w:r>
        <w:r>
          <w:rPr>
            <w:rFonts w:hint="eastAsia"/>
            <w:lang w:eastAsia="zh-CN"/>
          </w:rPr>
          <w:t>x</w:t>
        </w:r>
        <w:r w:rsidRPr="00B910B8">
          <w:t>.5.</w:t>
        </w:r>
        <w:r>
          <w:t>1</w:t>
        </w:r>
        <w:r w:rsidRPr="00B910B8">
          <w:t>-1.</w:t>
        </w:r>
      </w:ins>
    </w:p>
    <w:p w14:paraId="02F41FF0" w14:textId="26D7E892" w:rsidR="002F77E3" w:rsidRDefault="002F77E3" w:rsidP="002F77E3">
      <w:pPr>
        <w:pStyle w:val="TH"/>
        <w:rPr>
          <w:ins w:id="5058" w:author="C4-245352" w:date="2024-11-27T17:25:00Z" w16du:dateUtc="2024-11-27T09:25:00Z"/>
          <w:rFonts w:cs="Arial"/>
        </w:rPr>
      </w:pPr>
      <w:ins w:id="5059" w:author="C4-245352" w:date="2024-11-27T17:25:00Z" w16du:dateUtc="2024-11-27T09:25:00Z">
        <w:r>
          <w:t>Table 6.</w:t>
        </w:r>
      </w:ins>
      <w:ins w:id="5060" w:author="C4-245352" w:date="2024-11-27T17:33:00Z" w16du:dateUtc="2024-11-27T09:33:00Z">
        <w:r>
          <w:rPr>
            <w:rFonts w:eastAsiaTheme="minorEastAsia" w:hint="eastAsia"/>
            <w:lang w:eastAsia="zh-CN"/>
          </w:rPr>
          <w:t>4</w:t>
        </w:r>
      </w:ins>
      <w:ins w:id="5061" w:author="C4-245352" w:date="2024-11-27T17:25:00Z" w16du:dateUtc="2024-11-27T09:25:00Z">
        <w:r>
          <w:t>.5.2.2-1: Callback URI variables</w:t>
        </w:r>
      </w:ins>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ins w:id="5062" w:author="C4-245352" w:date="2024-11-27T17:25:00Z"/>
        </w:trPr>
        <w:tc>
          <w:tcPr>
            <w:tcW w:w="765" w:type="pct"/>
            <w:shd w:val="clear" w:color="000000" w:fill="C0C0C0"/>
          </w:tcPr>
          <w:p w14:paraId="6A79DD2D" w14:textId="77777777" w:rsidR="002F77E3" w:rsidRDefault="002F77E3" w:rsidP="003B0F26">
            <w:pPr>
              <w:pStyle w:val="TAH"/>
              <w:rPr>
                <w:ins w:id="5063" w:author="C4-245352" w:date="2024-11-27T17:25:00Z" w16du:dateUtc="2024-11-27T09:25:00Z"/>
              </w:rPr>
            </w:pPr>
            <w:ins w:id="5064" w:author="C4-245352" w:date="2024-11-27T17:25:00Z" w16du:dateUtc="2024-11-27T09:25:00Z">
              <w:r>
                <w:t>Name</w:t>
              </w:r>
            </w:ins>
          </w:p>
        </w:tc>
        <w:tc>
          <w:tcPr>
            <w:tcW w:w="647" w:type="pct"/>
            <w:shd w:val="clear" w:color="000000" w:fill="C0C0C0"/>
          </w:tcPr>
          <w:p w14:paraId="602700E2" w14:textId="77777777" w:rsidR="002F77E3" w:rsidRDefault="002F77E3" w:rsidP="003B0F26">
            <w:pPr>
              <w:pStyle w:val="TAH"/>
              <w:rPr>
                <w:ins w:id="5065" w:author="C4-245352" w:date="2024-11-27T17:25:00Z" w16du:dateUtc="2024-11-27T09:25:00Z"/>
              </w:rPr>
            </w:pPr>
            <w:ins w:id="5066" w:author="C4-245352" w:date="2024-11-27T17:25:00Z" w16du:dateUtc="2024-11-27T09:25:00Z">
              <w:r>
                <w:t>Data type</w:t>
              </w:r>
            </w:ins>
          </w:p>
        </w:tc>
        <w:tc>
          <w:tcPr>
            <w:tcW w:w="3588" w:type="pct"/>
            <w:shd w:val="clear" w:color="000000" w:fill="C0C0C0"/>
            <w:vAlign w:val="center"/>
          </w:tcPr>
          <w:p w14:paraId="5359C068" w14:textId="77777777" w:rsidR="002F77E3" w:rsidRDefault="002F77E3" w:rsidP="003B0F26">
            <w:pPr>
              <w:pStyle w:val="TAH"/>
              <w:rPr>
                <w:ins w:id="5067" w:author="C4-245352" w:date="2024-11-27T17:25:00Z" w16du:dateUtc="2024-11-27T09:25:00Z"/>
              </w:rPr>
            </w:pPr>
            <w:ins w:id="5068" w:author="C4-245352" w:date="2024-11-27T17:25:00Z" w16du:dateUtc="2024-11-27T09:25:00Z">
              <w:r>
                <w:t>Definition</w:t>
              </w:r>
            </w:ins>
          </w:p>
        </w:tc>
      </w:tr>
      <w:tr w:rsidR="002F77E3" w:rsidRPr="0030494B" w14:paraId="1671C38C" w14:textId="77777777" w:rsidTr="003B0F26">
        <w:trPr>
          <w:jc w:val="center"/>
          <w:ins w:id="5069" w:author="C4-245352" w:date="2024-11-27T17:25:00Z"/>
        </w:trPr>
        <w:tc>
          <w:tcPr>
            <w:tcW w:w="765" w:type="pct"/>
          </w:tcPr>
          <w:p w14:paraId="22F6A3BE" w14:textId="77777777" w:rsidR="002F77E3" w:rsidRDefault="002F77E3" w:rsidP="003B0F26">
            <w:pPr>
              <w:pStyle w:val="TAL"/>
              <w:rPr>
                <w:ins w:id="5070" w:author="C4-245352" w:date="2024-11-27T17:25:00Z" w16du:dateUtc="2024-11-27T09:25:00Z"/>
              </w:rPr>
            </w:pPr>
            <w:proofErr w:type="spellStart"/>
            <w:ins w:id="5071" w:author="C4-245352" w:date="2024-11-27T17:25:00Z" w16du:dateUtc="2024-11-27T09:25:00Z">
              <w:r>
                <w:t>notificationURI</w:t>
              </w:r>
              <w:proofErr w:type="spellEnd"/>
            </w:ins>
          </w:p>
        </w:tc>
        <w:tc>
          <w:tcPr>
            <w:tcW w:w="647" w:type="pct"/>
          </w:tcPr>
          <w:p w14:paraId="6AF48238" w14:textId="77777777" w:rsidR="002F77E3" w:rsidRDefault="002F77E3" w:rsidP="003B0F26">
            <w:pPr>
              <w:pStyle w:val="TAL"/>
              <w:rPr>
                <w:ins w:id="5072" w:author="C4-245352" w:date="2024-11-27T17:25:00Z" w16du:dateUtc="2024-11-27T09:25:00Z"/>
              </w:rPr>
            </w:pPr>
            <w:ins w:id="5073" w:author="C4-245352" w:date="2024-11-27T17:25:00Z" w16du:dateUtc="2024-11-27T09:25:00Z">
              <w:r>
                <w:t>Uri</w:t>
              </w:r>
            </w:ins>
          </w:p>
        </w:tc>
        <w:tc>
          <w:tcPr>
            <w:tcW w:w="3588" w:type="pct"/>
            <w:vAlign w:val="center"/>
          </w:tcPr>
          <w:p w14:paraId="41348226" w14:textId="77777777" w:rsidR="002F77E3" w:rsidRDefault="002F77E3" w:rsidP="003B0F26">
            <w:pPr>
              <w:pStyle w:val="TAL"/>
              <w:rPr>
                <w:ins w:id="5074" w:author="C4-245352" w:date="2024-11-27T17:25:00Z" w16du:dateUtc="2024-11-27T09:25:00Z"/>
              </w:rPr>
            </w:pPr>
            <w:ins w:id="5075" w:author="C4-245352" w:date="2024-11-27T17:25:00Z" w16du:dateUtc="2024-11-27T09:25:00Z">
              <w:r>
                <w:t>The Notification Uri as assigned within the Individual IMS Event Subscription and described within the Ims</w:t>
              </w:r>
              <w:proofErr w:type="spellStart"/>
              <w:r>
                <w:rPr>
                  <w:lang w:val="en-US" w:eastAsia="zh-CN"/>
                </w:rPr>
                <w:t>EventsSubscription</w:t>
              </w:r>
              <w:proofErr w:type="spellEnd"/>
              <w:r>
                <w:rPr>
                  <w:lang w:val="en-US" w:eastAsia="zh-CN"/>
                </w:rPr>
                <w:t xml:space="preserve"> type</w:t>
              </w:r>
              <w:r>
                <w:t>.</w:t>
              </w:r>
            </w:ins>
          </w:p>
        </w:tc>
      </w:tr>
    </w:tbl>
    <w:p w14:paraId="2567A03C" w14:textId="77777777" w:rsidR="002F77E3" w:rsidRDefault="002F77E3" w:rsidP="002F77E3">
      <w:pPr>
        <w:rPr>
          <w:ins w:id="5076" w:author="C4-245352" w:date="2024-11-27T17:25:00Z" w16du:dateUtc="2024-11-27T09:25:00Z"/>
        </w:rPr>
      </w:pPr>
    </w:p>
    <w:p w14:paraId="137AF77D" w14:textId="178D79BC" w:rsidR="002F77E3" w:rsidRDefault="002F77E3" w:rsidP="002F77E3">
      <w:pPr>
        <w:pStyle w:val="51"/>
        <w:rPr>
          <w:ins w:id="5077" w:author="C4-245352" w:date="2024-11-27T17:25:00Z" w16du:dateUtc="2024-11-27T09:25:00Z"/>
        </w:rPr>
      </w:pPr>
      <w:bookmarkStart w:id="5078" w:name="_Toc170275721"/>
      <w:bookmarkStart w:id="5079" w:name="_Toc183622421"/>
      <w:ins w:id="5080" w:author="C4-245352" w:date="2024-11-27T17:25:00Z" w16du:dateUtc="2024-11-27T09:25:00Z">
        <w:r w:rsidRPr="00B910B8">
          <w:t>6.</w:t>
        </w:r>
      </w:ins>
      <w:ins w:id="5081" w:author="C4-245352" w:date="2024-11-27T17:33:00Z" w16du:dateUtc="2024-11-27T09:33:00Z">
        <w:r>
          <w:rPr>
            <w:rFonts w:eastAsiaTheme="minorEastAsia" w:hint="eastAsia"/>
            <w:lang w:eastAsia="zh-CN"/>
          </w:rPr>
          <w:t>4</w:t>
        </w:r>
      </w:ins>
      <w:ins w:id="5082" w:author="C4-245352" w:date="2024-11-27T17:25:00Z" w16du:dateUtc="2024-11-27T09:25:00Z">
        <w:r w:rsidRPr="00B910B8">
          <w:t>.5.2.3</w:t>
        </w:r>
        <w:r w:rsidRPr="00B910B8">
          <w:tab/>
          <w:t>Standard Methods</w:t>
        </w:r>
        <w:bookmarkEnd w:id="5078"/>
        <w:bookmarkEnd w:id="5079"/>
      </w:ins>
    </w:p>
    <w:p w14:paraId="6F753A25" w14:textId="03743DE9" w:rsidR="002F77E3" w:rsidRDefault="002F77E3" w:rsidP="002F77E3">
      <w:pPr>
        <w:pStyle w:val="H6"/>
        <w:rPr>
          <w:ins w:id="5083" w:author="C4-245352" w:date="2024-11-27T17:25:00Z" w16du:dateUtc="2024-11-27T09:25:00Z"/>
        </w:rPr>
      </w:pPr>
      <w:ins w:id="5084" w:author="C4-245352" w:date="2024-11-27T17:25:00Z" w16du:dateUtc="2024-11-27T09:25:00Z">
        <w:r>
          <w:t>6.</w:t>
        </w:r>
      </w:ins>
      <w:ins w:id="5085" w:author="C4-245352" w:date="2024-11-27T17:33:00Z" w16du:dateUtc="2024-11-27T09:33:00Z">
        <w:r>
          <w:rPr>
            <w:rFonts w:eastAsiaTheme="minorEastAsia" w:hint="eastAsia"/>
            <w:lang w:eastAsia="zh-CN"/>
          </w:rPr>
          <w:t>4</w:t>
        </w:r>
      </w:ins>
      <w:ins w:id="5086" w:author="C4-245352" w:date="2024-11-27T17:25:00Z" w16du:dateUtc="2024-11-27T09:25:00Z">
        <w:r>
          <w:t>.5.2.3.1</w:t>
        </w:r>
        <w:r>
          <w:tab/>
          <w:t>POST</w:t>
        </w:r>
      </w:ins>
    </w:p>
    <w:p w14:paraId="7F447F12" w14:textId="06DB6ED0" w:rsidR="002F77E3" w:rsidRDefault="002F77E3" w:rsidP="002F77E3">
      <w:pPr>
        <w:rPr>
          <w:ins w:id="5087" w:author="C4-245352" w:date="2024-11-27T17:25:00Z" w16du:dateUtc="2024-11-27T09:25:00Z"/>
          <w:noProof/>
        </w:rPr>
      </w:pPr>
      <w:ins w:id="5088" w:author="C4-245352" w:date="2024-11-27T17:25:00Z" w16du:dateUtc="2024-11-27T09:25:00Z">
        <w:r>
          <w:rPr>
            <w:noProof/>
          </w:rPr>
          <w:t>This method shall support the URI query parameters specified in table 6.</w:t>
        </w:r>
      </w:ins>
      <w:ins w:id="5089" w:author="C4-245352" w:date="2024-11-27T17:33:00Z" w16du:dateUtc="2024-11-27T09:33:00Z">
        <w:r>
          <w:rPr>
            <w:rFonts w:eastAsiaTheme="minorEastAsia" w:hint="eastAsia"/>
            <w:noProof/>
            <w:lang w:eastAsia="zh-CN"/>
          </w:rPr>
          <w:t>4</w:t>
        </w:r>
      </w:ins>
      <w:ins w:id="5090" w:author="C4-245352" w:date="2024-11-27T17:25:00Z" w16du:dateUtc="2024-11-27T09:25:00Z">
        <w:r>
          <w:rPr>
            <w:noProof/>
          </w:rPr>
          <w:t>.5.2.3-1.</w:t>
        </w:r>
      </w:ins>
    </w:p>
    <w:p w14:paraId="01CBC975" w14:textId="29E124CA" w:rsidR="002F77E3" w:rsidRDefault="002F77E3" w:rsidP="002F77E3">
      <w:pPr>
        <w:pStyle w:val="TH"/>
        <w:rPr>
          <w:ins w:id="5091" w:author="C4-245352" w:date="2024-11-27T17:25:00Z" w16du:dateUtc="2024-11-27T09:25:00Z"/>
          <w:rFonts w:cs="Arial"/>
          <w:noProof/>
        </w:rPr>
      </w:pPr>
      <w:ins w:id="5092" w:author="C4-245352" w:date="2024-11-27T17:25:00Z" w16du:dateUtc="2024-11-27T09:25:00Z">
        <w:r>
          <w:rPr>
            <w:noProof/>
          </w:rPr>
          <w:t>Table 6.</w:t>
        </w:r>
      </w:ins>
      <w:ins w:id="5093" w:author="C4-245352" w:date="2024-11-27T17:33:00Z" w16du:dateUtc="2024-11-27T09:33:00Z">
        <w:r>
          <w:rPr>
            <w:rFonts w:eastAsiaTheme="minorEastAsia" w:hint="eastAsia"/>
            <w:noProof/>
            <w:lang w:eastAsia="zh-CN"/>
          </w:rPr>
          <w:t>4</w:t>
        </w:r>
      </w:ins>
      <w:ins w:id="5094" w:author="C4-245352" w:date="2024-11-27T17:25:00Z" w16du:dateUtc="2024-11-27T09:25:00Z">
        <w:r>
          <w:rPr>
            <w:noProof/>
          </w:rPr>
          <w:t>.5.2.3.1-1: URI query parameters supported by the POST method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ins w:id="5095" w:author="C4-245352" w:date="2024-11-27T17:25:00Z"/>
        </w:trPr>
        <w:tc>
          <w:tcPr>
            <w:tcW w:w="1597" w:type="dxa"/>
            <w:shd w:val="clear" w:color="auto" w:fill="C0C0C0"/>
            <w:hideMark/>
          </w:tcPr>
          <w:p w14:paraId="01FC40FC" w14:textId="77777777" w:rsidR="002F77E3" w:rsidRDefault="002F77E3" w:rsidP="003B0F26">
            <w:pPr>
              <w:pStyle w:val="TAH"/>
              <w:rPr>
                <w:ins w:id="5096" w:author="C4-245352" w:date="2024-11-27T17:25:00Z" w16du:dateUtc="2024-11-27T09:25:00Z"/>
                <w:noProof/>
              </w:rPr>
            </w:pPr>
            <w:ins w:id="5097" w:author="C4-245352" w:date="2024-11-27T17:25:00Z" w16du:dateUtc="2024-11-27T09:25:00Z">
              <w:r>
                <w:rPr>
                  <w:noProof/>
                </w:rPr>
                <w:t>Name</w:t>
              </w:r>
            </w:ins>
          </w:p>
        </w:tc>
        <w:tc>
          <w:tcPr>
            <w:tcW w:w="1417" w:type="dxa"/>
            <w:shd w:val="clear" w:color="auto" w:fill="C0C0C0"/>
            <w:hideMark/>
          </w:tcPr>
          <w:p w14:paraId="4555AEDC" w14:textId="77777777" w:rsidR="002F77E3" w:rsidRDefault="002F77E3" w:rsidP="003B0F26">
            <w:pPr>
              <w:pStyle w:val="TAH"/>
              <w:rPr>
                <w:ins w:id="5098" w:author="C4-245352" w:date="2024-11-27T17:25:00Z" w16du:dateUtc="2024-11-27T09:25:00Z"/>
                <w:noProof/>
              </w:rPr>
            </w:pPr>
            <w:ins w:id="5099" w:author="C4-245352" w:date="2024-11-27T17:25:00Z" w16du:dateUtc="2024-11-27T09:25:00Z">
              <w:r>
                <w:rPr>
                  <w:noProof/>
                </w:rPr>
                <w:t>Data type</w:t>
              </w:r>
            </w:ins>
          </w:p>
        </w:tc>
        <w:tc>
          <w:tcPr>
            <w:tcW w:w="420" w:type="dxa"/>
            <w:shd w:val="clear" w:color="auto" w:fill="C0C0C0"/>
            <w:hideMark/>
          </w:tcPr>
          <w:p w14:paraId="0321F7F3" w14:textId="77777777" w:rsidR="002F77E3" w:rsidRDefault="002F77E3" w:rsidP="003B0F26">
            <w:pPr>
              <w:pStyle w:val="TAH"/>
              <w:rPr>
                <w:ins w:id="5100" w:author="C4-245352" w:date="2024-11-27T17:25:00Z" w16du:dateUtc="2024-11-27T09:25:00Z"/>
                <w:noProof/>
              </w:rPr>
            </w:pPr>
            <w:ins w:id="5101" w:author="C4-245352" w:date="2024-11-27T17:25:00Z" w16du:dateUtc="2024-11-27T09:25:00Z">
              <w:r>
                <w:rPr>
                  <w:noProof/>
                </w:rPr>
                <w:t>P</w:t>
              </w:r>
            </w:ins>
          </w:p>
        </w:tc>
        <w:tc>
          <w:tcPr>
            <w:tcW w:w="1265" w:type="dxa"/>
            <w:shd w:val="clear" w:color="auto" w:fill="C0C0C0"/>
            <w:hideMark/>
          </w:tcPr>
          <w:p w14:paraId="4931E2CB" w14:textId="77777777" w:rsidR="002F77E3" w:rsidRDefault="002F77E3" w:rsidP="003B0F26">
            <w:pPr>
              <w:pStyle w:val="TAH"/>
              <w:rPr>
                <w:ins w:id="5102" w:author="C4-245352" w:date="2024-11-27T17:25:00Z" w16du:dateUtc="2024-11-27T09:25:00Z"/>
                <w:noProof/>
              </w:rPr>
            </w:pPr>
            <w:ins w:id="5103" w:author="C4-245352" w:date="2024-11-27T17:25:00Z" w16du:dateUtc="2024-11-27T09:25:00Z">
              <w:r>
                <w:rPr>
                  <w:noProof/>
                </w:rPr>
                <w:t>Cardinality</w:t>
              </w:r>
            </w:ins>
          </w:p>
        </w:tc>
        <w:tc>
          <w:tcPr>
            <w:tcW w:w="4980" w:type="dxa"/>
            <w:shd w:val="clear" w:color="auto" w:fill="C0C0C0"/>
            <w:vAlign w:val="center"/>
            <w:hideMark/>
          </w:tcPr>
          <w:p w14:paraId="19D66476" w14:textId="77777777" w:rsidR="002F77E3" w:rsidRDefault="002F77E3" w:rsidP="003B0F26">
            <w:pPr>
              <w:pStyle w:val="TAH"/>
              <w:rPr>
                <w:ins w:id="5104" w:author="C4-245352" w:date="2024-11-27T17:25:00Z" w16du:dateUtc="2024-11-27T09:25:00Z"/>
                <w:noProof/>
              </w:rPr>
            </w:pPr>
            <w:ins w:id="5105" w:author="C4-245352" w:date="2024-11-27T17:25:00Z" w16du:dateUtc="2024-11-27T09:25:00Z">
              <w:r>
                <w:rPr>
                  <w:noProof/>
                </w:rPr>
                <w:t>Description</w:t>
              </w:r>
            </w:ins>
          </w:p>
        </w:tc>
      </w:tr>
      <w:tr w:rsidR="002F77E3" w14:paraId="19E2A622" w14:textId="77777777" w:rsidTr="003B0F26">
        <w:trPr>
          <w:jc w:val="center"/>
          <w:ins w:id="5106" w:author="C4-245352" w:date="2024-11-27T17:25:00Z"/>
        </w:trPr>
        <w:tc>
          <w:tcPr>
            <w:tcW w:w="1597" w:type="dxa"/>
            <w:hideMark/>
          </w:tcPr>
          <w:p w14:paraId="25F4B2D7" w14:textId="77777777" w:rsidR="002F77E3" w:rsidRDefault="002F77E3" w:rsidP="003B0F26">
            <w:pPr>
              <w:pStyle w:val="TAL"/>
              <w:rPr>
                <w:ins w:id="5107" w:author="C4-245352" w:date="2024-11-27T17:25:00Z" w16du:dateUtc="2024-11-27T09:25:00Z"/>
                <w:noProof/>
              </w:rPr>
            </w:pPr>
            <w:ins w:id="5108" w:author="C4-245352" w:date="2024-11-27T17:25:00Z" w16du:dateUtc="2024-11-27T09:25:00Z">
              <w:r>
                <w:rPr>
                  <w:noProof/>
                </w:rPr>
                <w:t>n/a</w:t>
              </w:r>
            </w:ins>
          </w:p>
        </w:tc>
        <w:tc>
          <w:tcPr>
            <w:tcW w:w="1417" w:type="dxa"/>
          </w:tcPr>
          <w:p w14:paraId="377DA325" w14:textId="77777777" w:rsidR="002F77E3" w:rsidRDefault="002F77E3" w:rsidP="003B0F26">
            <w:pPr>
              <w:pStyle w:val="TAL"/>
              <w:rPr>
                <w:ins w:id="5109" w:author="C4-245352" w:date="2024-11-27T17:25:00Z" w16du:dateUtc="2024-11-27T09:25:00Z"/>
                <w:noProof/>
              </w:rPr>
            </w:pPr>
          </w:p>
        </w:tc>
        <w:tc>
          <w:tcPr>
            <w:tcW w:w="420" w:type="dxa"/>
          </w:tcPr>
          <w:p w14:paraId="69E88F64" w14:textId="77777777" w:rsidR="002F77E3" w:rsidRDefault="002F77E3" w:rsidP="003B0F26">
            <w:pPr>
              <w:pStyle w:val="TAC"/>
              <w:rPr>
                <w:ins w:id="5110" w:author="C4-245352" w:date="2024-11-27T17:25:00Z" w16du:dateUtc="2024-11-27T09:25:00Z"/>
                <w:noProof/>
              </w:rPr>
            </w:pPr>
          </w:p>
        </w:tc>
        <w:tc>
          <w:tcPr>
            <w:tcW w:w="1265" w:type="dxa"/>
          </w:tcPr>
          <w:p w14:paraId="19D1DE13" w14:textId="77777777" w:rsidR="002F77E3" w:rsidRDefault="002F77E3" w:rsidP="003B0F26">
            <w:pPr>
              <w:pStyle w:val="TAC"/>
              <w:rPr>
                <w:ins w:id="5111" w:author="C4-245352" w:date="2024-11-27T17:25:00Z" w16du:dateUtc="2024-11-27T09:25:00Z"/>
                <w:noProof/>
              </w:rPr>
            </w:pPr>
          </w:p>
        </w:tc>
        <w:tc>
          <w:tcPr>
            <w:tcW w:w="4980" w:type="dxa"/>
            <w:vAlign w:val="center"/>
          </w:tcPr>
          <w:p w14:paraId="23414437" w14:textId="77777777" w:rsidR="002F77E3" w:rsidRDefault="002F77E3" w:rsidP="003B0F26">
            <w:pPr>
              <w:pStyle w:val="TAL"/>
              <w:rPr>
                <w:ins w:id="5112" w:author="C4-245352" w:date="2024-11-27T17:25:00Z" w16du:dateUtc="2024-11-27T09:25:00Z"/>
                <w:noProof/>
              </w:rPr>
            </w:pPr>
          </w:p>
        </w:tc>
      </w:tr>
    </w:tbl>
    <w:p w14:paraId="270C2A03" w14:textId="77777777" w:rsidR="002F77E3" w:rsidRDefault="002F77E3" w:rsidP="002F77E3">
      <w:pPr>
        <w:rPr>
          <w:ins w:id="5113" w:author="C4-245352" w:date="2024-11-27T17:25:00Z" w16du:dateUtc="2024-11-27T09:25:00Z"/>
        </w:rPr>
      </w:pPr>
    </w:p>
    <w:p w14:paraId="18B48FC1" w14:textId="7F5C8E97" w:rsidR="002F77E3" w:rsidRDefault="002F77E3" w:rsidP="002F77E3">
      <w:pPr>
        <w:pStyle w:val="TH"/>
        <w:rPr>
          <w:ins w:id="5114" w:author="C4-245352" w:date="2024-11-27T17:25:00Z" w16du:dateUtc="2024-11-27T09:25:00Z"/>
        </w:rPr>
      </w:pPr>
      <w:ins w:id="5115" w:author="C4-245352" w:date="2024-11-27T17:25:00Z" w16du:dateUtc="2024-11-27T09:25:00Z">
        <w:r>
          <w:t>Table 6.</w:t>
        </w:r>
      </w:ins>
      <w:ins w:id="5116" w:author="C4-245352" w:date="2024-11-27T17:33:00Z" w16du:dateUtc="2024-11-27T09:33:00Z">
        <w:r>
          <w:rPr>
            <w:rFonts w:eastAsiaTheme="minorEastAsia" w:hint="eastAsia"/>
            <w:lang w:eastAsia="zh-CN"/>
          </w:rPr>
          <w:t>4</w:t>
        </w:r>
      </w:ins>
      <w:ins w:id="5117" w:author="C4-245352" w:date="2024-11-27T17:25:00Z" w16du:dateUtc="2024-11-27T09:25:00Z">
        <w:r>
          <w:t>.5.2.3-2: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ins w:id="5118" w:author="C4-245352" w:date="2024-11-27T17:25:00Z"/>
        </w:trPr>
        <w:tc>
          <w:tcPr>
            <w:tcW w:w="2989" w:type="dxa"/>
            <w:tcBorders>
              <w:bottom w:val="single" w:sz="6" w:space="0" w:color="auto"/>
            </w:tcBorders>
            <w:shd w:val="clear" w:color="auto" w:fill="C0C0C0"/>
          </w:tcPr>
          <w:p w14:paraId="61FBB0B5" w14:textId="77777777" w:rsidR="002F77E3" w:rsidRDefault="002F77E3" w:rsidP="003B0F26">
            <w:pPr>
              <w:pStyle w:val="TAH"/>
              <w:rPr>
                <w:ins w:id="5119" w:author="C4-245352" w:date="2024-11-27T17:25:00Z" w16du:dateUtc="2024-11-27T09:25:00Z"/>
              </w:rPr>
            </w:pPr>
            <w:ins w:id="5120" w:author="C4-245352" w:date="2024-11-27T17:25:00Z" w16du:dateUtc="2024-11-27T09:25:00Z">
              <w:r>
                <w:t>Data type</w:t>
              </w:r>
            </w:ins>
          </w:p>
        </w:tc>
        <w:tc>
          <w:tcPr>
            <w:tcW w:w="360" w:type="dxa"/>
            <w:tcBorders>
              <w:bottom w:val="single" w:sz="6" w:space="0" w:color="auto"/>
            </w:tcBorders>
            <w:shd w:val="clear" w:color="auto" w:fill="C0C0C0"/>
          </w:tcPr>
          <w:p w14:paraId="0FB7088B" w14:textId="77777777" w:rsidR="002F77E3" w:rsidRDefault="002F77E3" w:rsidP="003B0F26">
            <w:pPr>
              <w:pStyle w:val="TAH"/>
              <w:rPr>
                <w:ins w:id="5121" w:author="C4-245352" w:date="2024-11-27T17:25:00Z" w16du:dateUtc="2024-11-27T09:25:00Z"/>
              </w:rPr>
            </w:pPr>
            <w:ins w:id="5122" w:author="C4-245352" w:date="2024-11-27T17:25:00Z" w16du:dateUtc="2024-11-27T09:25:00Z">
              <w:r>
                <w:t>P</w:t>
              </w:r>
            </w:ins>
          </w:p>
        </w:tc>
        <w:tc>
          <w:tcPr>
            <w:tcW w:w="1350" w:type="dxa"/>
            <w:tcBorders>
              <w:bottom w:val="single" w:sz="6" w:space="0" w:color="auto"/>
            </w:tcBorders>
            <w:shd w:val="clear" w:color="auto" w:fill="C0C0C0"/>
          </w:tcPr>
          <w:p w14:paraId="7BCF687A" w14:textId="77777777" w:rsidR="002F77E3" w:rsidRDefault="002F77E3" w:rsidP="003B0F26">
            <w:pPr>
              <w:pStyle w:val="TAH"/>
              <w:rPr>
                <w:ins w:id="5123" w:author="C4-245352" w:date="2024-11-27T17:25:00Z" w16du:dateUtc="2024-11-27T09:25:00Z"/>
              </w:rPr>
            </w:pPr>
            <w:ins w:id="5124" w:author="C4-245352" w:date="2024-11-27T17:25:00Z" w16du:dateUtc="2024-11-27T09:25:00Z">
              <w:r>
                <w:t>Cardinality</w:t>
              </w:r>
            </w:ins>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rPr>
                <w:ins w:id="5125" w:author="C4-245352" w:date="2024-11-27T17:25:00Z" w16du:dateUtc="2024-11-27T09:25:00Z"/>
              </w:rPr>
            </w:pPr>
            <w:ins w:id="5126" w:author="C4-245352" w:date="2024-11-27T17:25:00Z" w16du:dateUtc="2024-11-27T09:25:00Z">
              <w:r>
                <w:t>Description</w:t>
              </w:r>
            </w:ins>
          </w:p>
        </w:tc>
      </w:tr>
      <w:tr w:rsidR="002F77E3" w14:paraId="0FF5973A" w14:textId="77777777" w:rsidTr="003B0F26">
        <w:trPr>
          <w:jc w:val="center"/>
          <w:ins w:id="5127" w:author="C4-245352" w:date="2024-11-27T17:25:00Z"/>
        </w:trPr>
        <w:tc>
          <w:tcPr>
            <w:tcW w:w="2989" w:type="dxa"/>
            <w:tcBorders>
              <w:top w:val="single" w:sz="6" w:space="0" w:color="auto"/>
            </w:tcBorders>
          </w:tcPr>
          <w:p w14:paraId="7D265EED" w14:textId="77777777" w:rsidR="002F77E3" w:rsidRDefault="002F77E3" w:rsidP="003B0F26">
            <w:pPr>
              <w:pStyle w:val="TAL"/>
              <w:rPr>
                <w:ins w:id="5128" w:author="C4-245352" w:date="2024-11-27T17:25:00Z" w16du:dateUtc="2024-11-27T09:25:00Z"/>
              </w:rPr>
            </w:pPr>
            <w:ins w:id="5129" w:author="C4-245352" w:date="2024-11-27T17:25:00Z" w16du:dateUtc="2024-11-27T09:25:00Z">
              <w:r>
                <w:rPr>
                  <w:lang w:val="en-US" w:eastAsia="zh-CN"/>
                </w:rPr>
                <w:t>array(</w:t>
              </w:r>
              <w:proofErr w:type="spellStart"/>
              <w:r>
                <w:rPr>
                  <w:lang w:val="en-US" w:eastAsia="zh-CN"/>
                </w:rPr>
                <w:t>I</w:t>
              </w:r>
              <w:r>
                <w:rPr>
                  <w:rFonts w:hint="eastAsia"/>
                  <w:lang w:val="en-US" w:eastAsia="zh-CN"/>
                </w:rPr>
                <w:t>msEvent</w:t>
              </w:r>
              <w:r>
                <w:rPr>
                  <w:lang w:val="en-US" w:eastAsia="zh-CN"/>
                </w:rPr>
                <w:t>Notification</w:t>
              </w:r>
              <w:proofErr w:type="spellEnd"/>
              <w:r>
                <w:rPr>
                  <w:lang w:val="en-US" w:eastAsia="zh-CN"/>
                </w:rPr>
                <w:t>)</w:t>
              </w:r>
            </w:ins>
          </w:p>
        </w:tc>
        <w:tc>
          <w:tcPr>
            <w:tcW w:w="360" w:type="dxa"/>
            <w:tcBorders>
              <w:top w:val="single" w:sz="6" w:space="0" w:color="auto"/>
            </w:tcBorders>
          </w:tcPr>
          <w:p w14:paraId="44149ADD" w14:textId="77777777" w:rsidR="002F77E3" w:rsidRDefault="002F77E3" w:rsidP="003B0F26">
            <w:pPr>
              <w:pStyle w:val="TAC"/>
              <w:rPr>
                <w:ins w:id="5130" w:author="C4-245352" w:date="2024-11-27T17:25:00Z" w16du:dateUtc="2024-11-27T09:25:00Z"/>
              </w:rPr>
            </w:pPr>
            <w:ins w:id="5131" w:author="C4-245352" w:date="2024-11-27T17:25:00Z" w16du:dateUtc="2024-11-27T09:25:00Z">
              <w:r>
                <w:t>M</w:t>
              </w:r>
            </w:ins>
          </w:p>
        </w:tc>
        <w:tc>
          <w:tcPr>
            <w:tcW w:w="1350" w:type="dxa"/>
            <w:tcBorders>
              <w:top w:val="single" w:sz="6" w:space="0" w:color="auto"/>
            </w:tcBorders>
          </w:tcPr>
          <w:p w14:paraId="6585F85C" w14:textId="77777777" w:rsidR="002F77E3" w:rsidRDefault="002F77E3" w:rsidP="003B0F26">
            <w:pPr>
              <w:pStyle w:val="TAC"/>
              <w:rPr>
                <w:ins w:id="5132" w:author="C4-245352" w:date="2024-11-27T17:25:00Z" w16du:dateUtc="2024-11-27T09:25:00Z"/>
              </w:rPr>
            </w:pPr>
            <w:ins w:id="5133" w:author="C4-245352" w:date="2024-11-27T17:25:00Z" w16du:dateUtc="2024-11-27T09:25:00Z">
              <w:r>
                <w:t>1..N</w:t>
              </w:r>
            </w:ins>
          </w:p>
        </w:tc>
        <w:tc>
          <w:tcPr>
            <w:tcW w:w="4980" w:type="dxa"/>
            <w:tcBorders>
              <w:top w:val="single" w:sz="6" w:space="0" w:color="auto"/>
            </w:tcBorders>
          </w:tcPr>
          <w:p w14:paraId="5F95C6B9" w14:textId="77777777" w:rsidR="002F77E3" w:rsidRDefault="002F77E3" w:rsidP="003B0F26">
            <w:pPr>
              <w:pStyle w:val="TAL"/>
              <w:rPr>
                <w:ins w:id="5134" w:author="C4-245352" w:date="2024-11-27T17:25:00Z" w16du:dateUtc="2024-11-27T09:25:00Z"/>
              </w:rPr>
            </w:pPr>
            <w:ins w:id="5135" w:author="C4-245352" w:date="2024-11-27T17:25:00Z" w16du:dateUtc="2024-11-27T09:25:00Z">
              <w:r>
                <w:t>Provides Information about observed IMS Events</w:t>
              </w:r>
              <w:r>
                <w:rPr>
                  <w:lang w:eastAsia="ko-KR"/>
                </w:rPr>
                <w:t>.</w:t>
              </w:r>
            </w:ins>
          </w:p>
        </w:tc>
      </w:tr>
    </w:tbl>
    <w:p w14:paraId="5BB754C0" w14:textId="77777777" w:rsidR="002F77E3" w:rsidRPr="00CB2539" w:rsidRDefault="002F77E3" w:rsidP="002F77E3">
      <w:pPr>
        <w:rPr>
          <w:ins w:id="5136" w:author="C4-245352" w:date="2024-11-27T17:25:00Z" w16du:dateUtc="2024-11-27T09:25:00Z"/>
        </w:rPr>
      </w:pPr>
    </w:p>
    <w:p w14:paraId="233B2AEF" w14:textId="7CA005AD" w:rsidR="002F77E3" w:rsidRDefault="002F77E3" w:rsidP="002F77E3">
      <w:pPr>
        <w:pStyle w:val="TH"/>
        <w:rPr>
          <w:ins w:id="5137" w:author="C4-245352" w:date="2024-11-27T17:25:00Z" w16du:dateUtc="2024-11-27T09:25:00Z"/>
        </w:rPr>
      </w:pPr>
      <w:ins w:id="5138" w:author="C4-245352" w:date="2024-11-27T17:25:00Z" w16du:dateUtc="2024-11-27T09:25:00Z">
        <w:r>
          <w:lastRenderedPageBreak/>
          <w:t>Table 6.</w:t>
        </w:r>
      </w:ins>
      <w:ins w:id="5139" w:author="C4-245352" w:date="2024-11-27T17:33:00Z" w16du:dateUtc="2024-11-27T09:33:00Z">
        <w:r>
          <w:rPr>
            <w:rFonts w:eastAsiaTheme="minorEastAsia" w:hint="eastAsia"/>
            <w:lang w:eastAsia="zh-CN"/>
          </w:rPr>
          <w:t>4</w:t>
        </w:r>
      </w:ins>
      <w:ins w:id="5140" w:author="C4-245352" w:date="2024-11-27T17:25:00Z" w16du:dateUtc="2024-11-27T09:25:00Z">
        <w:r>
          <w:t>.5.2.3-3: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3B0F26">
        <w:trPr>
          <w:jc w:val="center"/>
          <w:ins w:id="5141" w:author="C4-245352" w:date="2024-11-27T17:25:00Z"/>
        </w:trPr>
        <w:tc>
          <w:tcPr>
            <w:tcW w:w="1000" w:type="pct"/>
            <w:tcBorders>
              <w:bottom w:val="single" w:sz="6" w:space="0" w:color="auto"/>
            </w:tcBorders>
            <w:shd w:val="clear" w:color="auto" w:fill="C0C0C0"/>
          </w:tcPr>
          <w:p w14:paraId="2FEADCDB" w14:textId="77777777" w:rsidR="002F77E3" w:rsidRDefault="002F77E3" w:rsidP="003B0F26">
            <w:pPr>
              <w:pStyle w:val="TAH"/>
              <w:rPr>
                <w:ins w:id="5142" w:author="C4-245352" w:date="2024-11-27T17:25:00Z" w16du:dateUtc="2024-11-27T09:25:00Z"/>
              </w:rPr>
            </w:pPr>
            <w:ins w:id="5143" w:author="C4-245352" w:date="2024-11-27T17:25:00Z" w16du:dateUtc="2024-11-27T09:25:00Z">
              <w:r>
                <w:t>Data type</w:t>
              </w:r>
            </w:ins>
          </w:p>
        </w:tc>
        <w:tc>
          <w:tcPr>
            <w:tcW w:w="215" w:type="pct"/>
            <w:tcBorders>
              <w:bottom w:val="single" w:sz="6" w:space="0" w:color="auto"/>
            </w:tcBorders>
            <w:shd w:val="clear" w:color="auto" w:fill="C0C0C0"/>
          </w:tcPr>
          <w:p w14:paraId="602782B7" w14:textId="77777777" w:rsidR="002F77E3" w:rsidRDefault="002F77E3" w:rsidP="003B0F26">
            <w:pPr>
              <w:pStyle w:val="TAH"/>
              <w:rPr>
                <w:ins w:id="5144" w:author="C4-245352" w:date="2024-11-27T17:25:00Z" w16du:dateUtc="2024-11-27T09:25:00Z"/>
              </w:rPr>
            </w:pPr>
            <w:ins w:id="5145" w:author="C4-245352" w:date="2024-11-27T17:25:00Z" w16du:dateUtc="2024-11-27T09:25:00Z">
              <w:r>
                <w:t>P</w:t>
              </w:r>
            </w:ins>
          </w:p>
        </w:tc>
        <w:tc>
          <w:tcPr>
            <w:tcW w:w="603" w:type="pct"/>
            <w:tcBorders>
              <w:bottom w:val="single" w:sz="6" w:space="0" w:color="auto"/>
            </w:tcBorders>
            <w:shd w:val="clear" w:color="auto" w:fill="C0C0C0"/>
          </w:tcPr>
          <w:p w14:paraId="66CE996B" w14:textId="77777777" w:rsidR="002F77E3" w:rsidRDefault="002F77E3" w:rsidP="003B0F26">
            <w:pPr>
              <w:pStyle w:val="TAH"/>
              <w:rPr>
                <w:ins w:id="5146" w:author="C4-245352" w:date="2024-11-27T17:25:00Z" w16du:dateUtc="2024-11-27T09:25:00Z"/>
              </w:rPr>
            </w:pPr>
            <w:ins w:id="5147" w:author="C4-245352" w:date="2024-11-27T17:25:00Z" w16du:dateUtc="2024-11-27T09:25:00Z">
              <w:r>
                <w:t>Cardinality</w:t>
              </w:r>
            </w:ins>
          </w:p>
        </w:tc>
        <w:tc>
          <w:tcPr>
            <w:tcW w:w="790" w:type="pct"/>
            <w:tcBorders>
              <w:bottom w:val="single" w:sz="6" w:space="0" w:color="auto"/>
            </w:tcBorders>
            <w:shd w:val="clear" w:color="auto" w:fill="C0C0C0"/>
          </w:tcPr>
          <w:p w14:paraId="1EE09024" w14:textId="77777777" w:rsidR="002F77E3" w:rsidRDefault="002F77E3" w:rsidP="003B0F26">
            <w:pPr>
              <w:pStyle w:val="TAH"/>
              <w:rPr>
                <w:ins w:id="5148" w:author="C4-245352" w:date="2024-11-27T17:25:00Z" w16du:dateUtc="2024-11-27T09:25:00Z"/>
              </w:rPr>
            </w:pPr>
            <w:ins w:id="5149" w:author="C4-245352" w:date="2024-11-27T17:25:00Z" w16du:dateUtc="2024-11-27T09:25:00Z">
              <w:r>
                <w:t>Response codes</w:t>
              </w:r>
            </w:ins>
          </w:p>
        </w:tc>
        <w:tc>
          <w:tcPr>
            <w:tcW w:w="2383" w:type="pct"/>
            <w:tcBorders>
              <w:bottom w:val="single" w:sz="6" w:space="0" w:color="auto"/>
            </w:tcBorders>
            <w:shd w:val="clear" w:color="auto" w:fill="C0C0C0"/>
          </w:tcPr>
          <w:p w14:paraId="280668A1" w14:textId="77777777" w:rsidR="002F77E3" w:rsidRDefault="002F77E3" w:rsidP="003B0F26">
            <w:pPr>
              <w:pStyle w:val="TAH"/>
              <w:rPr>
                <w:ins w:id="5150" w:author="C4-245352" w:date="2024-11-27T17:25:00Z" w16du:dateUtc="2024-11-27T09:25:00Z"/>
              </w:rPr>
            </w:pPr>
            <w:ins w:id="5151" w:author="C4-245352" w:date="2024-11-27T17:25:00Z" w16du:dateUtc="2024-11-27T09:25:00Z">
              <w:r>
                <w:t>Description</w:t>
              </w:r>
            </w:ins>
          </w:p>
        </w:tc>
      </w:tr>
      <w:tr w:rsidR="002F77E3" w14:paraId="6CCA3FFA" w14:textId="77777777" w:rsidTr="003B0F26">
        <w:trPr>
          <w:jc w:val="center"/>
          <w:ins w:id="5152" w:author="C4-245352" w:date="2024-11-27T17:25:00Z"/>
        </w:trPr>
        <w:tc>
          <w:tcPr>
            <w:tcW w:w="1000" w:type="pct"/>
            <w:tcBorders>
              <w:top w:val="single" w:sz="6" w:space="0" w:color="auto"/>
            </w:tcBorders>
          </w:tcPr>
          <w:p w14:paraId="3445E442" w14:textId="77777777" w:rsidR="002F77E3" w:rsidRDefault="002F77E3" w:rsidP="003B0F26">
            <w:pPr>
              <w:pStyle w:val="TAL"/>
              <w:rPr>
                <w:ins w:id="5153" w:author="C4-245352" w:date="2024-11-27T17:25:00Z" w16du:dateUtc="2024-11-27T09:25:00Z"/>
              </w:rPr>
            </w:pPr>
            <w:ins w:id="5154" w:author="C4-245352" w:date="2024-11-27T17:25:00Z" w16du:dateUtc="2024-11-27T09:25:00Z">
              <w:r>
                <w:t>n/a</w:t>
              </w:r>
            </w:ins>
          </w:p>
        </w:tc>
        <w:tc>
          <w:tcPr>
            <w:tcW w:w="215" w:type="pct"/>
            <w:tcBorders>
              <w:top w:val="single" w:sz="6" w:space="0" w:color="auto"/>
            </w:tcBorders>
          </w:tcPr>
          <w:p w14:paraId="78528693" w14:textId="77777777" w:rsidR="002F77E3" w:rsidRDefault="002F77E3" w:rsidP="003B0F26">
            <w:pPr>
              <w:pStyle w:val="TAC"/>
              <w:rPr>
                <w:ins w:id="5155" w:author="C4-245352" w:date="2024-11-27T17:25:00Z" w16du:dateUtc="2024-11-27T09:25:00Z"/>
              </w:rPr>
            </w:pPr>
          </w:p>
        </w:tc>
        <w:tc>
          <w:tcPr>
            <w:tcW w:w="603" w:type="pct"/>
            <w:tcBorders>
              <w:top w:val="single" w:sz="6" w:space="0" w:color="auto"/>
            </w:tcBorders>
          </w:tcPr>
          <w:p w14:paraId="1101A400" w14:textId="77777777" w:rsidR="002F77E3" w:rsidRDefault="002F77E3" w:rsidP="003B0F26">
            <w:pPr>
              <w:pStyle w:val="TAC"/>
              <w:rPr>
                <w:ins w:id="5156" w:author="C4-245352" w:date="2024-11-27T17:25:00Z" w16du:dateUtc="2024-11-27T09:25:00Z"/>
              </w:rPr>
            </w:pPr>
          </w:p>
        </w:tc>
        <w:tc>
          <w:tcPr>
            <w:tcW w:w="790" w:type="pct"/>
            <w:tcBorders>
              <w:top w:val="single" w:sz="6" w:space="0" w:color="auto"/>
            </w:tcBorders>
          </w:tcPr>
          <w:p w14:paraId="06FD4B60" w14:textId="77777777" w:rsidR="002F77E3" w:rsidRDefault="002F77E3" w:rsidP="003B0F26">
            <w:pPr>
              <w:pStyle w:val="TAL"/>
              <w:rPr>
                <w:ins w:id="5157" w:author="C4-245352" w:date="2024-11-27T17:25:00Z" w16du:dateUtc="2024-11-27T09:25:00Z"/>
              </w:rPr>
            </w:pPr>
            <w:ins w:id="5158" w:author="C4-245352" w:date="2024-11-27T17:25:00Z" w16du:dateUtc="2024-11-27T09:25:00Z">
              <w:r>
                <w:t>204 No Content</w:t>
              </w:r>
            </w:ins>
          </w:p>
        </w:tc>
        <w:tc>
          <w:tcPr>
            <w:tcW w:w="2383" w:type="pct"/>
            <w:tcBorders>
              <w:top w:val="single" w:sz="6" w:space="0" w:color="auto"/>
            </w:tcBorders>
          </w:tcPr>
          <w:p w14:paraId="3E415E45" w14:textId="77777777" w:rsidR="002F77E3" w:rsidRDefault="002F77E3" w:rsidP="003B0F26">
            <w:pPr>
              <w:pStyle w:val="TAL"/>
              <w:rPr>
                <w:ins w:id="5159" w:author="C4-245352" w:date="2024-11-27T17:25:00Z" w16du:dateUtc="2024-11-27T09:25:00Z"/>
              </w:rPr>
            </w:pPr>
            <w:ins w:id="5160" w:author="C4-245352" w:date="2024-11-27T17:25:00Z" w16du:dateUtc="2024-11-27T09:25:00Z">
              <w:r>
                <w:t>The receipt of the Notification is acknowledged.</w:t>
              </w:r>
            </w:ins>
          </w:p>
        </w:tc>
      </w:tr>
      <w:tr w:rsidR="002F77E3" w14:paraId="19EC55A4" w14:textId="77777777" w:rsidTr="003B0F26">
        <w:trPr>
          <w:jc w:val="center"/>
          <w:ins w:id="5161" w:author="C4-245352" w:date="2024-11-27T17:25:00Z"/>
        </w:trPr>
        <w:tc>
          <w:tcPr>
            <w:tcW w:w="1000" w:type="pct"/>
          </w:tcPr>
          <w:p w14:paraId="26053B87" w14:textId="77777777" w:rsidR="002F77E3" w:rsidRDefault="002F77E3" w:rsidP="003B0F26">
            <w:pPr>
              <w:pStyle w:val="TAL"/>
              <w:rPr>
                <w:ins w:id="5162" w:author="C4-245352" w:date="2024-11-27T17:25:00Z" w16du:dateUtc="2024-11-27T09:25:00Z"/>
              </w:rPr>
            </w:pPr>
            <w:proofErr w:type="spellStart"/>
            <w:ins w:id="5163" w:author="C4-245352" w:date="2024-11-27T17:25:00Z" w16du:dateUtc="2024-11-27T09:25:00Z">
              <w:r>
                <w:t>RedirectResponse</w:t>
              </w:r>
              <w:proofErr w:type="spellEnd"/>
            </w:ins>
          </w:p>
        </w:tc>
        <w:tc>
          <w:tcPr>
            <w:tcW w:w="215" w:type="pct"/>
          </w:tcPr>
          <w:p w14:paraId="31C97E7D" w14:textId="77777777" w:rsidR="002F77E3" w:rsidRDefault="002F77E3" w:rsidP="003B0F26">
            <w:pPr>
              <w:pStyle w:val="TAC"/>
              <w:rPr>
                <w:ins w:id="5164" w:author="C4-245352" w:date="2024-11-27T17:25:00Z" w16du:dateUtc="2024-11-27T09:25:00Z"/>
              </w:rPr>
            </w:pPr>
            <w:ins w:id="5165" w:author="C4-245352" w:date="2024-11-27T17:25:00Z" w16du:dateUtc="2024-11-27T09:25:00Z">
              <w:r>
                <w:t>O</w:t>
              </w:r>
            </w:ins>
          </w:p>
        </w:tc>
        <w:tc>
          <w:tcPr>
            <w:tcW w:w="603" w:type="pct"/>
          </w:tcPr>
          <w:p w14:paraId="1A065016" w14:textId="77777777" w:rsidR="002F77E3" w:rsidRDefault="002F77E3" w:rsidP="003B0F26">
            <w:pPr>
              <w:pStyle w:val="TAC"/>
              <w:rPr>
                <w:ins w:id="5166" w:author="C4-245352" w:date="2024-11-27T17:25:00Z" w16du:dateUtc="2024-11-27T09:25:00Z"/>
              </w:rPr>
            </w:pPr>
            <w:ins w:id="5167" w:author="C4-245352" w:date="2024-11-27T17:25:00Z" w16du:dateUtc="2024-11-27T09:25:00Z">
              <w:r>
                <w:t>0..1</w:t>
              </w:r>
            </w:ins>
          </w:p>
        </w:tc>
        <w:tc>
          <w:tcPr>
            <w:tcW w:w="790" w:type="pct"/>
          </w:tcPr>
          <w:p w14:paraId="7F3B2B30" w14:textId="77777777" w:rsidR="002F77E3" w:rsidRDefault="002F77E3" w:rsidP="003B0F26">
            <w:pPr>
              <w:pStyle w:val="TAL"/>
              <w:rPr>
                <w:ins w:id="5168" w:author="C4-245352" w:date="2024-11-27T17:25:00Z" w16du:dateUtc="2024-11-27T09:25:00Z"/>
              </w:rPr>
            </w:pPr>
            <w:ins w:id="5169" w:author="C4-245352" w:date="2024-11-27T17:25:00Z" w16du:dateUtc="2024-11-27T09:25:00Z">
              <w:r>
                <w:t>307 Temporary Redirect</w:t>
              </w:r>
            </w:ins>
          </w:p>
        </w:tc>
        <w:tc>
          <w:tcPr>
            <w:tcW w:w="2383" w:type="pct"/>
          </w:tcPr>
          <w:p w14:paraId="1BF4D06B" w14:textId="77777777" w:rsidR="002F77E3" w:rsidRDefault="002F77E3" w:rsidP="003B0F26">
            <w:pPr>
              <w:pStyle w:val="TAL"/>
              <w:rPr>
                <w:ins w:id="5170" w:author="C4-245352" w:date="2024-11-27T17:25:00Z" w16du:dateUtc="2024-11-27T09:25:00Z"/>
              </w:rPr>
            </w:pPr>
            <w:ins w:id="5171" w:author="C4-245352" w:date="2024-11-27T17:25:00Z" w16du:dateUtc="2024-11-27T09:25:00Z">
              <w:r>
                <w:t>Temporary redirection, during the event notification. The response shall include a Location header field containing an alternative URI representing the end point of an alternative NF consumer (service) instance where the notification should be sent.</w:t>
              </w:r>
            </w:ins>
          </w:p>
        </w:tc>
      </w:tr>
      <w:tr w:rsidR="002F77E3" w14:paraId="2EF9AA3F" w14:textId="77777777" w:rsidTr="003B0F26">
        <w:trPr>
          <w:jc w:val="center"/>
          <w:ins w:id="5172" w:author="C4-245352" w:date="2024-11-27T17:25:00Z"/>
        </w:trPr>
        <w:tc>
          <w:tcPr>
            <w:tcW w:w="1000" w:type="pct"/>
          </w:tcPr>
          <w:p w14:paraId="1A9E33F8" w14:textId="77777777" w:rsidR="002F77E3" w:rsidRDefault="002F77E3" w:rsidP="003B0F26">
            <w:pPr>
              <w:pStyle w:val="TAL"/>
              <w:rPr>
                <w:ins w:id="5173" w:author="C4-245352" w:date="2024-11-27T17:25:00Z" w16du:dateUtc="2024-11-27T09:25:00Z"/>
              </w:rPr>
            </w:pPr>
            <w:proofErr w:type="spellStart"/>
            <w:ins w:id="5174" w:author="C4-245352" w:date="2024-11-27T17:25:00Z" w16du:dateUtc="2024-11-27T09:25:00Z">
              <w:r>
                <w:t>RedirectResponse</w:t>
              </w:r>
              <w:proofErr w:type="spellEnd"/>
            </w:ins>
          </w:p>
        </w:tc>
        <w:tc>
          <w:tcPr>
            <w:tcW w:w="215" w:type="pct"/>
          </w:tcPr>
          <w:p w14:paraId="423C7E32" w14:textId="77777777" w:rsidR="002F77E3" w:rsidRDefault="002F77E3" w:rsidP="003B0F26">
            <w:pPr>
              <w:pStyle w:val="TAC"/>
              <w:rPr>
                <w:ins w:id="5175" w:author="C4-245352" w:date="2024-11-27T17:25:00Z" w16du:dateUtc="2024-11-27T09:25:00Z"/>
              </w:rPr>
            </w:pPr>
            <w:ins w:id="5176" w:author="C4-245352" w:date="2024-11-27T17:25:00Z" w16du:dateUtc="2024-11-27T09:25:00Z">
              <w:r>
                <w:t>O</w:t>
              </w:r>
            </w:ins>
          </w:p>
        </w:tc>
        <w:tc>
          <w:tcPr>
            <w:tcW w:w="603" w:type="pct"/>
          </w:tcPr>
          <w:p w14:paraId="25C21A7C" w14:textId="77777777" w:rsidR="002F77E3" w:rsidRDefault="002F77E3" w:rsidP="003B0F26">
            <w:pPr>
              <w:pStyle w:val="TAC"/>
              <w:rPr>
                <w:ins w:id="5177" w:author="C4-245352" w:date="2024-11-27T17:25:00Z" w16du:dateUtc="2024-11-27T09:25:00Z"/>
              </w:rPr>
            </w:pPr>
            <w:ins w:id="5178" w:author="C4-245352" w:date="2024-11-27T17:25:00Z" w16du:dateUtc="2024-11-27T09:25:00Z">
              <w:r>
                <w:t>0..1</w:t>
              </w:r>
            </w:ins>
          </w:p>
        </w:tc>
        <w:tc>
          <w:tcPr>
            <w:tcW w:w="790" w:type="pct"/>
          </w:tcPr>
          <w:p w14:paraId="227EC41E" w14:textId="77777777" w:rsidR="002F77E3" w:rsidRDefault="002F77E3" w:rsidP="003B0F26">
            <w:pPr>
              <w:pStyle w:val="TAL"/>
              <w:rPr>
                <w:ins w:id="5179" w:author="C4-245352" w:date="2024-11-27T17:25:00Z" w16du:dateUtc="2024-11-27T09:25:00Z"/>
              </w:rPr>
            </w:pPr>
            <w:ins w:id="5180" w:author="C4-245352" w:date="2024-11-27T17:25:00Z" w16du:dateUtc="2024-11-27T09:25:00Z">
              <w:r>
                <w:t>308 Permanent Redirect</w:t>
              </w:r>
            </w:ins>
          </w:p>
        </w:tc>
        <w:tc>
          <w:tcPr>
            <w:tcW w:w="2383" w:type="pct"/>
          </w:tcPr>
          <w:p w14:paraId="743667CC" w14:textId="77777777" w:rsidR="002F77E3" w:rsidRDefault="002F77E3" w:rsidP="003B0F26">
            <w:pPr>
              <w:pStyle w:val="TAL"/>
              <w:rPr>
                <w:ins w:id="5181" w:author="C4-245352" w:date="2024-11-27T17:25:00Z" w16du:dateUtc="2024-11-27T09:25:00Z"/>
              </w:rPr>
            </w:pPr>
            <w:ins w:id="5182" w:author="C4-245352" w:date="2024-11-27T17:25:00Z" w16du:dateUtc="2024-11-27T09:25:00Z">
              <w:r>
                <w:t>Permanent redirection, during the event notification. The response shall include a Location header field containing an alternative URI representing the end point of an alternative NF consumer (service) instance where the notification should be sent.</w:t>
              </w:r>
            </w:ins>
          </w:p>
          <w:p w14:paraId="6638E016" w14:textId="77777777" w:rsidR="002F77E3" w:rsidRDefault="002F77E3" w:rsidP="003B0F26">
            <w:pPr>
              <w:pStyle w:val="TAL"/>
              <w:rPr>
                <w:ins w:id="5183" w:author="C4-245352" w:date="2024-11-27T17:25:00Z" w16du:dateUtc="2024-11-27T09:25:00Z"/>
              </w:rPr>
            </w:pPr>
          </w:p>
        </w:tc>
      </w:tr>
      <w:tr w:rsidR="002F77E3" w14:paraId="4C24E8F9" w14:textId="77777777" w:rsidTr="003B0F26">
        <w:tblPrEx>
          <w:tblCellMar>
            <w:right w:w="115" w:type="dxa"/>
          </w:tblCellMar>
        </w:tblPrEx>
        <w:trPr>
          <w:jc w:val="center"/>
          <w:ins w:id="5184" w:author="C4-245352" w:date="2024-11-27T17:25:00Z"/>
        </w:trPr>
        <w:tc>
          <w:tcPr>
            <w:tcW w:w="5000" w:type="pct"/>
            <w:gridSpan w:val="5"/>
          </w:tcPr>
          <w:p w14:paraId="3B050F33" w14:textId="77777777" w:rsidR="002F77E3" w:rsidRDefault="002F77E3" w:rsidP="003B0F26">
            <w:pPr>
              <w:pStyle w:val="TAN"/>
              <w:rPr>
                <w:ins w:id="5185" w:author="C4-245352" w:date="2024-11-27T17:25:00Z" w16du:dateUtc="2024-11-27T09:25:00Z"/>
                <w:lang w:val="en-US" w:eastAsia="zh-CN"/>
              </w:rPr>
            </w:pPr>
            <w:ins w:id="5186" w:author="C4-245352" w:date="2024-11-27T17:25:00Z" w16du:dateUtc="2024-11-27T09:25:00Z">
              <w:r>
                <w:t>NOTE:</w:t>
              </w:r>
              <w:r>
                <w:rPr>
                  <w:lang w:val="en-US" w:eastAsia="zh-CN"/>
                </w:rPr>
                <w:tab/>
                <w:t xml:space="preserve">The mandatory </w:t>
              </w:r>
              <w:r>
                <w:t>HTTP error status codes for the POST method listed in table 5.2.7.1-1 of 3GPP TS 29.500 [4] also apply.</w:t>
              </w:r>
            </w:ins>
          </w:p>
        </w:tc>
      </w:tr>
    </w:tbl>
    <w:p w14:paraId="3F0A834E" w14:textId="77777777" w:rsidR="002F77E3" w:rsidRDefault="002F77E3" w:rsidP="002F77E3">
      <w:pPr>
        <w:rPr>
          <w:ins w:id="5187" w:author="C4-245352" w:date="2024-11-27T17:25:00Z" w16du:dateUtc="2024-11-27T09:25:00Z"/>
          <w:lang w:val="en-US"/>
        </w:rPr>
      </w:pPr>
    </w:p>
    <w:p w14:paraId="115C21ED" w14:textId="62FD01D3" w:rsidR="002F77E3" w:rsidRDefault="002F77E3" w:rsidP="002F77E3">
      <w:pPr>
        <w:pStyle w:val="TH"/>
        <w:rPr>
          <w:ins w:id="5188" w:author="C4-245352" w:date="2024-11-27T17:25:00Z" w16du:dateUtc="2024-11-27T09:25:00Z"/>
        </w:rPr>
      </w:pPr>
      <w:ins w:id="5189" w:author="C4-245352" w:date="2024-11-27T17:25:00Z" w16du:dateUtc="2024-11-27T09:25:00Z">
        <w:r>
          <w:t>Table 6.</w:t>
        </w:r>
      </w:ins>
      <w:ins w:id="5190" w:author="C4-245352" w:date="2024-11-27T17:33:00Z" w16du:dateUtc="2024-11-27T09:33:00Z">
        <w:r>
          <w:rPr>
            <w:rFonts w:eastAsiaTheme="minorEastAsia" w:hint="eastAsia"/>
            <w:lang w:eastAsia="zh-CN"/>
          </w:rPr>
          <w:t>4</w:t>
        </w:r>
      </w:ins>
      <w:ins w:id="5191" w:author="C4-245352" w:date="2024-11-27T17:25:00Z" w16du:dateUtc="2024-11-27T09:25:00Z">
        <w:r>
          <w:t>.5.2.3-4: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ins w:id="5192" w:author="C4-245352" w:date="2024-11-27T17:25:00Z"/>
        </w:trPr>
        <w:tc>
          <w:tcPr>
            <w:tcW w:w="825" w:type="pct"/>
            <w:tcBorders>
              <w:bottom w:val="single" w:sz="6" w:space="0" w:color="auto"/>
            </w:tcBorders>
            <w:shd w:val="clear" w:color="auto" w:fill="C0C0C0"/>
          </w:tcPr>
          <w:p w14:paraId="168E4BBB" w14:textId="77777777" w:rsidR="002F77E3" w:rsidRDefault="002F77E3" w:rsidP="003B0F26">
            <w:pPr>
              <w:pStyle w:val="TAH"/>
              <w:rPr>
                <w:ins w:id="5193" w:author="C4-245352" w:date="2024-11-27T17:25:00Z" w16du:dateUtc="2024-11-27T09:25:00Z"/>
              </w:rPr>
            </w:pPr>
            <w:ins w:id="5194" w:author="C4-245352" w:date="2024-11-27T17:25:00Z" w16du:dateUtc="2024-11-27T09:25:00Z">
              <w:r>
                <w:t>Name</w:t>
              </w:r>
            </w:ins>
          </w:p>
        </w:tc>
        <w:tc>
          <w:tcPr>
            <w:tcW w:w="732" w:type="pct"/>
            <w:tcBorders>
              <w:bottom w:val="single" w:sz="6" w:space="0" w:color="auto"/>
            </w:tcBorders>
            <w:shd w:val="clear" w:color="auto" w:fill="C0C0C0"/>
          </w:tcPr>
          <w:p w14:paraId="6BFBF51C" w14:textId="77777777" w:rsidR="002F77E3" w:rsidRDefault="002F77E3" w:rsidP="003B0F26">
            <w:pPr>
              <w:pStyle w:val="TAH"/>
              <w:rPr>
                <w:ins w:id="5195" w:author="C4-245352" w:date="2024-11-27T17:25:00Z" w16du:dateUtc="2024-11-27T09:25:00Z"/>
              </w:rPr>
            </w:pPr>
            <w:ins w:id="5196" w:author="C4-245352" w:date="2024-11-27T17:25:00Z" w16du:dateUtc="2024-11-27T09:25:00Z">
              <w:r>
                <w:t>Data type</w:t>
              </w:r>
            </w:ins>
          </w:p>
        </w:tc>
        <w:tc>
          <w:tcPr>
            <w:tcW w:w="217" w:type="pct"/>
            <w:tcBorders>
              <w:bottom w:val="single" w:sz="6" w:space="0" w:color="auto"/>
            </w:tcBorders>
            <w:shd w:val="clear" w:color="auto" w:fill="C0C0C0"/>
          </w:tcPr>
          <w:p w14:paraId="3BF72B82" w14:textId="77777777" w:rsidR="002F77E3" w:rsidRDefault="002F77E3" w:rsidP="003B0F26">
            <w:pPr>
              <w:pStyle w:val="TAH"/>
              <w:rPr>
                <w:ins w:id="5197" w:author="C4-245352" w:date="2024-11-27T17:25:00Z" w16du:dateUtc="2024-11-27T09:25:00Z"/>
              </w:rPr>
            </w:pPr>
            <w:ins w:id="5198" w:author="C4-245352" w:date="2024-11-27T17:25:00Z" w16du:dateUtc="2024-11-27T09:25:00Z">
              <w:r>
                <w:t>P</w:t>
              </w:r>
            </w:ins>
          </w:p>
        </w:tc>
        <w:tc>
          <w:tcPr>
            <w:tcW w:w="581" w:type="pct"/>
            <w:tcBorders>
              <w:bottom w:val="single" w:sz="6" w:space="0" w:color="auto"/>
            </w:tcBorders>
            <w:shd w:val="clear" w:color="auto" w:fill="C0C0C0"/>
          </w:tcPr>
          <w:p w14:paraId="144CE947" w14:textId="77777777" w:rsidR="002F77E3" w:rsidRDefault="002F77E3" w:rsidP="003B0F26">
            <w:pPr>
              <w:pStyle w:val="TAH"/>
              <w:rPr>
                <w:ins w:id="5199" w:author="C4-245352" w:date="2024-11-27T17:25:00Z" w16du:dateUtc="2024-11-27T09:25:00Z"/>
              </w:rPr>
            </w:pPr>
            <w:ins w:id="5200" w:author="C4-245352" w:date="2024-11-27T17:25:00Z" w16du:dateUtc="2024-11-27T09:25:00Z">
              <w:r>
                <w:t>Cardinality</w:t>
              </w:r>
            </w:ins>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rPr>
                <w:ins w:id="5201" w:author="C4-245352" w:date="2024-11-27T17:25:00Z" w16du:dateUtc="2024-11-27T09:25:00Z"/>
              </w:rPr>
            </w:pPr>
            <w:ins w:id="5202" w:author="C4-245352" w:date="2024-11-27T17:25:00Z" w16du:dateUtc="2024-11-27T09:25:00Z">
              <w:r>
                <w:t>Description</w:t>
              </w:r>
            </w:ins>
          </w:p>
        </w:tc>
      </w:tr>
      <w:tr w:rsidR="002F77E3" w14:paraId="5852A86E" w14:textId="77777777" w:rsidTr="003B0F26">
        <w:trPr>
          <w:jc w:val="center"/>
          <w:ins w:id="5203" w:author="C4-245352" w:date="2024-11-27T17:25:00Z"/>
        </w:trPr>
        <w:tc>
          <w:tcPr>
            <w:tcW w:w="825" w:type="pct"/>
            <w:tcBorders>
              <w:top w:val="single" w:sz="6" w:space="0" w:color="auto"/>
            </w:tcBorders>
          </w:tcPr>
          <w:p w14:paraId="75712ABB" w14:textId="77777777" w:rsidR="002F77E3" w:rsidRDefault="002F77E3" w:rsidP="003B0F26">
            <w:pPr>
              <w:pStyle w:val="TAL"/>
              <w:rPr>
                <w:ins w:id="5204" w:author="C4-245352" w:date="2024-11-27T17:25:00Z" w16du:dateUtc="2024-11-27T09:25:00Z"/>
              </w:rPr>
            </w:pPr>
            <w:ins w:id="5205" w:author="C4-245352" w:date="2024-11-27T17:25:00Z" w16du:dateUtc="2024-11-27T09:25:00Z">
              <w:r>
                <w:t>Location</w:t>
              </w:r>
            </w:ins>
          </w:p>
        </w:tc>
        <w:tc>
          <w:tcPr>
            <w:tcW w:w="732" w:type="pct"/>
            <w:tcBorders>
              <w:top w:val="single" w:sz="6" w:space="0" w:color="auto"/>
            </w:tcBorders>
          </w:tcPr>
          <w:p w14:paraId="11814272" w14:textId="77777777" w:rsidR="002F77E3" w:rsidRDefault="002F77E3" w:rsidP="003B0F26">
            <w:pPr>
              <w:pStyle w:val="TAL"/>
              <w:rPr>
                <w:ins w:id="5206" w:author="C4-245352" w:date="2024-11-27T17:25:00Z" w16du:dateUtc="2024-11-27T09:25:00Z"/>
              </w:rPr>
            </w:pPr>
            <w:ins w:id="5207" w:author="C4-245352" w:date="2024-11-27T17:25:00Z" w16du:dateUtc="2024-11-27T09:25:00Z">
              <w:r>
                <w:t>string</w:t>
              </w:r>
            </w:ins>
          </w:p>
        </w:tc>
        <w:tc>
          <w:tcPr>
            <w:tcW w:w="217" w:type="pct"/>
            <w:tcBorders>
              <w:top w:val="single" w:sz="6" w:space="0" w:color="auto"/>
            </w:tcBorders>
          </w:tcPr>
          <w:p w14:paraId="26DEC24B" w14:textId="77777777" w:rsidR="002F77E3" w:rsidRDefault="002F77E3" w:rsidP="003B0F26">
            <w:pPr>
              <w:pStyle w:val="TAC"/>
              <w:rPr>
                <w:ins w:id="5208" w:author="C4-245352" w:date="2024-11-27T17:25:00Z" w16du:dateUtc="2024-11-27T09:25:00Z"/>
              </w:rPr>
            </w:pPr>
            <w:ins w:id="5209" w:author="C4-245352" w:date="2024-11-27T17:25:00Z" w16du:dateUtc="2024-11-27T09:25:00Z">
              <w:r>
                <w:t>M</w:t>
              </w:r>
            </w:ins>
          </w:p>
        </w:tc>
        <w:tc>
          <w:tcPr>
            <w:tcW w:w="581" w:type="pct"/>
            <w:tcBorders>
              <w:top w:val="single" w:sz="6" w:space="0" w:color="auto"/>
            </w:tcBorders>
          </w:tcPr>
          <w:p w14:paraId="4AD07789" w14:textId="77777777" w:rsidR="002F77E3" w:rsidRDefault="002F77E3" w:rsidP="003B0F26">
            <w:pPr>
              <w:pStyle w:val="TAL"/>
              <w:rPr>
                <w:ins w:id="5210" w:author="C4-245352" w:date="2024-11-27T17:25:00Z" w16du:dateUtc="2024-11-27T09:25:00Z"/>
              </w:rPr>
            </w:pPr>
            <w:ins w:id="5211" w:author="C4-245352" w:date="2024-11-27T17:25:00Z" w16du:dateUtc="2024-11-27T09:25:00Z">
              <w:r>
                <w:t>1</w:t>
              </w:r>
            </w:ins>
          </w:p>
        </w:tc>
        <w:tc>
          <w:tcPr>
            <w:tcW w:w="2645" w:type="pct"/>
            <w:tcBorders>
              <w:top w:val="single" w:sz="6" w:space="0" w:color="auto"/>
            </w:tcBorders>
            <w:vAlign w:val="center"/>
          </w:tcPr>
          <w:p w14:paraId="3A8696C4" w14:textId="77777777" w:rsidR="002F77E3" w:rsidRDefault="002F77E3" w:rsidP="003B0F26">
            <w:pPr>
              <w:pStyle w:val="TAL"/>
              <w:rPr>
                <w:ins w:id="5212" w:author="C4-245352" w:date="2024-11-27T17:25:00Z" w16du:dateUtc="2024-11-27T09:25:00Z"/>
              </w:rPr>
            </w:pPr>
            <w:ins w:id="5213" w:author="C4-245352" w:date="2024-11-27T17:25:00Z" w16du:dateUtc="2024-11-27T09:25:00Z">
              <w:r>
                <w:rPr>
                  <w:lang w:eastAsia="fr-FR"/>
                </w:rPr>
                <w:t>An alternative URI representing the end point of an alternative NF consumer (service) instance towards which the notification should be redirected</w:t>
              </w:r>
              <w:r>
                <w:t>.</w:t>
              </w:r>
            </w:ins>
          </w:p>
        </w:tc>
      </w:tr>
      <w:tr w:rsidR="002F77E3" w14:paraId="23211A9C" w14:textId="77777777" w:rsidTr="003B0F26">
        <w:trPr>
          <w:jc w:val="center"/>
          <w:ins w:id="5214" w:author="C4-245352" w:date="2024-11-27T17:25:00Z"/>
        </w:trPr>
        <w:tc>
          <w:tcPr>
            <w:tcW w:w="825" w:type="pct"/>
          </w:tcPr>
          <w:p w14:paraId="76146BE2" w14:textId="77777777" w:rsidR="002F77E3" w:rsidRDefault="002F77E3" w:rsidP="003B0F26">
            <w:pPr>
              <w:pStyle w:val="TAL"/>
              <w:rPr>
                <w:ins w:id="5215" w:author="C4-245352" w:date="2024-11-27T17:25:00Z" w16du:dateUtc="2024-11-27T09:25:00Z"/>
              </w:rPr>
            </w:pPr>
            <w:ins w:id="5216" w:author="C4-245352" w:date="2024-11-27T17:25:00Z" w16du:dateUtc="2024-11-27T09:25:00Z">
              <w:r>
                <w:rPr>
                  <w:lang w:eastAsia="zh-CN"/>
                </w:rPr>
                <w:t>3gpp-Sbi-Target-Nf-Id</w:t>
              </w:r>
            </w:ins>
          </w:p>
        </w:tc>
        <w:tc>
          <w:tcPr>
            <w:tcW w:w="732" w:type="pct"/>
          </w:tcPr>
          <w:p w14:paraId="087BBAD6" w14:textId="77777777" w:rsidR="002F77E3" w:rsidRDefault="002F77E3" w:rsidP="003B0F26">
            <w:pPr>
              <w:pStyle w:val="TAL"/>
              <w:rPr>
                <w:ins w:id="5217" w:author="C4-245352" w:date="2024-11-27T17:25:00Z" w16du:dateUtc="2024-11-27T09:25:00Z"/>
              </w:rPr>
            </w:pPr>
            <w:ins w:id="5218" w:author="C4-245352" w:date="2024-11-27T17:25:00Z" w16du:dateUtc="2024-11-27T09:25:00Z">
              <w:r>
                <w:rPr>
                  <w:lang w:eastAsia="fr-FR"/>
                </w:rPr>
                <w:t>string</w:t>
              </w:r>
            </w:ins>
          </w:p>
        </w:tc>
        <w:tc>
          <w:tcPr>
            <w:tcW w:w="217" w:type="pct"/>
          </w:tcPr>
          <w:p w14:paraId="0DBB4F6E" w14:textId="77777777" w:rsidR="002F77E3" w:rsidRDefault="002F77E3" w:rsidP="003B0F26">
            <w:pPr>
              <w:pStyle w:val="TAC"/>
              <w:rPr>
                <w:ins w:id="5219" w:author="C4-245352" w:date="2024-11-27T17:25:00Z" w16du:dateUtc="2024-11-27T09:25:00Z"/>
              </w:rPr>
            </w:pPr>
            <w:ins w:id="5220" w:author="C4-245352" w:date="2024-11-27T17:25:00Z" w16du:dateUtc="2024-11-27T09:25:00Z">
              <w:r>
                <w:rPr>
                  <w:lang w:eastAsia="fr-FR"/>
                </w:rPr>
                <w:t>O</w:t>
              </w:r>
            </w:ins>
          </w:p>
        </w:tc>
        <w:tc>
          <w:tcPr>
            <w:tcW w:w="581" w:type="pct"/>
          </w:tcPr>
          <w:p w14:paraId="65E2DE77" w14:textId="77777777" w:rsidR="002F77E3" w:rsidRDefault="002F77E3" w:rsidP="003B0F26">
            <w:pPr>
              <w:pStyle w:val="TAL"/>
              <w:rPr>
                <w:ins w:id="5221" w:author="C4-245352" w:date="2024-11-27T17:25:00Z" w16du:dateUtc="2024-11-27T09:25:00Z"/>
              </w:rPr>
            </w:pPr>
            <w:ins w:id="5222" w:author="C4-245352" w:date="2024-11-27T17:25:00Z" w16du:dateUtc="2024-11-27T09:25:00Z">
              <w:r>
                <w:rPr>
                  <w:lang w:eastAsia="fr-FR"/>
                </w:rPr>
                <w:t>0..1</w:t>
              </w:r>
            </w:ins>
          </w:p>
        </w:tc>
        <w:tc>
          <w:tcPr>
            <w:tcW w:w="2645" w:type="pct"/>
            <w:vAlign w:val="center"/>
          </w:tcPr>
          <w:p w14:paraId="4B7D5B37" w14:textId="77777777" w:rsidR="002F77E3" w:rsidRDefault="002F77E3" w:rsidP="003B0F26">
            <w:pPr>
              <w:pStyle w:val="TAL"/>
              <w:rPr>
                <w:ins w:id="5223" w:author="C4-245352" w:date="2024-11-27T17:25:00Z" w16du:dateUtc="2024-11-27T09:25:00Z"/>
              </w:rPr>
            </w:pPr>
            <w:ins w:id="5224" w:author="C4-245352" w:date="2024-11-27T17:25:00Z" w16du:dateUtc="2024-11-27T09:25:00Z">
              <w:r>
                <w:rPr>
                  <w:lang w:eastAsia="fr-FR"/>
                </w:rPr>
                <w:t>Identifier of the target NF consumer (service) instance towards which the notification request is redirected.</w:t>
              </w:r>
            </w:ins>
          </w:p>
        </w:tc>
      </w:tr>
    </w:tbl>
    <w:p w14:paraId="48068D0A" w14:textId="77777777" w:rsidR="002F77E3" w:rsidRDefault="002F77E3" w:rsidP="002F77E3">
      <w:pPr>
        <w:rPr>
          <w:ins w:id="5225" w:author="C4-245352" w:date="2024-11-27T17:25:00Z" w16du:dateUtc="2024-11-27T09:25:00Z"/>
        </w:rPr>
      </w:pPr>
    </w:p>
    <w:p w14:paraId="3E5DA594" w14:textId="000678DA" w:rsidR="002F77E3" w:rsidRDefault="002F77E3" w:rsidP="002F77E3">
      <w:pPr>
        <w:pStyle w:val="TH"/>
        <w:rPr>
          <w:ins w:id="5226" w:author="C4-245352" w:date="2024-11-27T17:25:00Z" w16du:dateUtc="2024-11-27T09:25:00Z"/>
        </w:rPr>
      </w:pPr>
      <w:ins w:id="5227" w:author="C4-245352" w:date="2024-11-27T17:25:00Z" w16du:dateUtc="2024-11-27T09:25:00Z">
        <w:r>
          <w:t>Table 6.</w:t>
        </w:r>
      </w:ins>
      <w:ins w:id="5228" w:author="C4-245352" w:date="2024-11-27T17:33:00Z" w16du:dateUtc="2024-11-27T09:33:00Z">
        <w:r>
          <w:rPr>
            <w:rFonts w:eastAsiaTheme="minorEastAsia" w:hint="eastAsia"/>
            <w:lang w:eastAsia="zh-CN"/>
          </w:rPr>
          <w:t>4</w:t>
        </w:r>
      </w:ins>
      <w:ins w:id="5229" w:author="C4-245352" w:date="2024-11-27T17:25:00Z" w16du:dateUtc="2024-11-27T09:25:00Z">
        <w:r>
          <w:t>.5.2.3-5: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ins w:id="5230" w:author="C4-245352" w:date="2024-11-27T17:25:00Z"/>
        </w:trPr>
        <w:tc>
          <w:tcPr>
            <w:tcW w:w="825" w:type="pct"/>
            <w:tcBorders>
              <w:bottom w:val="single" w:sz="6" w:space="0" w:color="auto"/>
            </w:tcBorders>
            <w:shd w:val="clear" w:color="auto" w:fill="C0C0C0"/>
          </w:tcPr>
          <w:p w14:paraId="29A5FCA7" w14:textId="77777777" w:rsidR="002F77E3" w:rsidRDefault="002F77E3" w:rsidP="003B0F26">
            <w:pPr>
              <w:pStyle w:val="TAH"/>
              <w:rPr>
                <w:ins w:id="5231" w:author="C4-245352" w:date="2024-11-27T17:25:00Z" w16du:dateUtc="2024-11-27T09:25:00Z"/>
              </w:rPr>
            </w:pPr>
            <w:ins w:id="5232" w:author="C4-245352" w:date="2024-11-27T17:25:00Z" w16du:dateUtc="2024-11-27T09:25:00Z">
              <w:r>
                <w:t>Name</w:t>
              </w:r>
            </w:ins>
          </w:p>
        </w:tc>
        <w:tc>
          <w:tcPr>
            <w:tcW w:w="732" w:type="pct"/>
            <w:tcBorders>
              <w:bottom w:val="single" w:sz="6" w:space="0" w:color="auto"/>
            </w:tcBorders>
            <w:shd w:val="clear" w:color="auto" w:fill="C0C0C0"/>
          </w:tcPr>
          <w:p w14:paraId="5FDA5CFF" w14:textId="77777777" w:rsidR="002F77E3" w:rsidRDefault="002F77E3" w:rsidP="003B0F26">
            <w:pPr>
              <w:pStyle w:val="TAH"/>
              <w:rPr>
                <w:ins w:id="5233" w:author="C4-245352" w:date="2024-11-27T17:25:00Z" w16du:dateUtc="2024-11-27T09:25:00Z"/>
              </w:rPr>
            </w:pPr>
            <w:ins w:id="5234" w:author="C4-245352" w:date="2024-11-27T17:25:00Z" w16du:dateUtc="2024-11-27T09:25:00Z">
              <w:r>
                <w:t>Data type</w:t>
              </w:r>
            </w:ins>
          </w:p>
        </w:tc>
        <w:tc>
          <w:tcPr>
            <w:tcW w:w="217" w:type="pct"/>
            <w:tcBorders>
              <w:bottom w:val="single" w:sz="6" w:space="0" w:color="auto"/>
            </w:tcBorders>
            <w:shd w:val="clear" w:color="auto" w:fill="C0C0C0"/>
          </w:tcPr>
          <w:p w14:paraId="572E83AB" w14:textId="77777777" w:rsidR="002F77E3" w:rsidRDefault="002F77E3" w:rsidP="003B0F26">
            <w:pPr>
              <w:pStyle w:val="TAH"/>
              <w:rPr>
                <w:ins w:id="5235" w:author="C4-245352" w:date="2024-11-27T17:25:00Z" w16du:dateUtc="2024-11-27T09:25:00Z"/>
              </w:rPr>
            </w:pPr>
            <w:ins w:id="5236" w:author="C4-245352" w:date="2024-11-27T17:25:00Z" w16du:dateUtc="2024-11-27T09:25:00Z">
              <w:r>
                <w:t>P</w:t>
              </w:r>
            </w:ins>
          </w:p>
        </w:tc>
        <w:tc>
          <w:tcPr>
            <w:tcW w:w="581" w:type="pct"/>
            <w:tcBorders>
              <w:bottom w:val="single" w:sz="6" w:space="0" w:color="auto"/>
            </w:tcBorders>
            <w:shd w:val="clear" w:color="auto" w:fill="C0C0C0"/>
          </w:tcPr>
          <w:p w14:paraId="2E7E1994" w14:textId="77777777" w:rsidR="002F77E3" w:rsidRDefault="002F77E3" w:rsidP="003B0F26">
            <w:pPr>
              <w:pStyle w:val="TAH"/>
              <w:rPr>
                <w:ins w:id="5237" w:author="C4-245352" w:date="2024-11-27T17:25:00Z" w16du:dateUtc="2024-11-27T09:25:00Z"/>
              </w:rPr>
            </w:pPr>
            <w:ins w:id="5238" w:author="C4-245352" w:date="2024-11-27T17:25:00Z" w16du:dateUtc="2024-11-27T09:25:00Z">
              <w:r>
                <w:t>Cardinality</w:t>
              </w:r>
            </w:ins>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rPr>
                <w:ins w:id="5239" w:author="C4-245352" w:date="2024-11-27T17:25:00Z" w16du:dateUtc="2024-11-27T09:25:00Z"/>
              </w:rPr>
            </w:pPr>
            <w:ins w:id="5240" w:author="C4-245352" w:date="2024-11-27T17:25:00Z" w16du:dateUtc="2024-11-27T09:25:00Z">
              <w:r>
                <w:t>Description</w:t>
              </w:r>
            </w:ins>
          </w:p>
        </w:tc>
      </w:tr>
      <w:tr w:rsidR="002F77E3" w14:paraId="192D83A6" w14:textId="77777777" w:rsidTr="003B0F26">
        <w:trPr>
          <w:jc w:val="center"/>
          <w:ins w:id="5241" w:author="C4-245352" w:date="2024-11-27T17:25:00Z"/>
        </w:trPr>
        <w:tc>
          <w:tcPr>
            <w:tcW w:w="825" w:type="pct"/>
            <w:tcBorders>
              <w:top w:val="single" w:sz="6" w:space="0" w:color="auto"/>
            </w:tcBorders>
          </w:tcPr>
          <w:p w14:paraId="39EDC7B9" w14:textId="77777777" w:rsidR="002F77E3" w:rsidRDefault="002F77E3" w:rsidP="003B0F26">
            <w:pPr>
              <w:pStyle w:val="TAL"/>
              <w:rPr>
                <w:ins w:id="5242" w:author="C4-245352" w:date="2024-11-27T17:25:00Z" w16du:dateUtc="2024-11-27T09:25:00Z"/>
              </w:rPr>
            </w:pPr>
            <w:ins w:id="5243" w:author="C4-245352" w:date="2024-11-27T17:25:00Z" w16du:dateUtc="2024-11-27T09:25:00Z">
              <w:r>
                <w:t>Location</w:t>
              </w:r>
            </w:ins>
          </w:p>
        </w:tc>
        <w:tc>
          <w:tcPr>
            <w:tcW w:w="732" w:type="pct"/>
            <w:tcBorders>
              <w:top w:val="single" w:sz="6" w:space="0" w:color="auto"/>
            </w:tcBorders>
          </w:tcPr>
          <w:p w14:paraId="7213E0F7" w14:textId="77777777" w:rsidR="002F77E3" w:rsidRDefault="002F77E3" w:rsidP="003B0F26">
            <w:pPr>
              <w:pStyle w:val="TAL"/>
              <w:rPr>
                <w:ins w:id="5244" w:author="C4-245352" w:date="2024-11-27T17:25:00Z" w16du:dateUtc="2024-11-27T09:25:00Z"/>
              </w:rPr>
            </w:pPr>
            <w:ins w:id="5245" w:author="C4-245352" w:date="2024-11-27T17:25:00Z" w16du:dateUtc="2024-11-27T09:25:00Z">
              <w:r>
                <w:t>string</w:t>
              </w:r>
            </w:ins>
          </w:p>
        </w:tc>
        <w:tc>
          <w:tcPr>
            <w:tcW w:w="217" w:type="pct"/>
            <w:tcBorders>
              <w:top w:val="single" w:sz="6" w:space="0" w:color="auto"/>
            </w:tcBorders>
          </w:tcPr>
          <w:p w14:paraId="7FAA5EFC" w14:textId="77777777" w:rsidR="002F77E3" w:rsidRDefault="002F77E3" w:rsidP="003B0F26">
            <w:pPr>
              <w:pStyle w:val="TAC"/>
              <w:rPr>
                <w:ins w:id="5246" w:author="C4-245352" w:date="2024-11-27T17:25:00Z" w16du:dateUtc="2024-11-27T09:25:00Z"/>
              </w:rPr>
            </w:pPr>
            <w:ins w:id="5247" w:author="C4-245352" w:date="2024-11-27T17:25:00Z" w16du:dateUtc="2024-11-27T09:25:00Z">
              <w:r>
                <w:t>M</w:t>
              </w:r>
            </w:ins>
          </w:p>
        </w:tc>
        <w:tc>
          <w:tcPr>
            <w:tcW w:w="581" w:type="pct"/>
            <w:tcBorders>
              <w:top w:val="single" w:sz="6" w:space="0" w:color="auto"/>
            </w:tcBorders>
          </w:tcPr>
          <w:p w14:paraId="460AE21B" w14:textId="77777777" w:rsidR="002F77E3" w:rsidRDefault="002F77E3" w:rsidP="003B0F26">
            <w:pPr>
              <w:pStyle w:val="TAL"/>
              <w:rPr>
                <w:ins w:id="5248" w:author="C4-245352" w:date="2024-11-27T17:25:00Z" w16du:dateUtc="2024-11-27T09:25:00Z"/>
              </w:rPr>
            </w:pPr>
            <w:ins w:id="5249" w:author="C4-245352" w:date="2024-11-27T17:25:00Z" w16du:dateUtc="2024-11-27T09:25:00Z">
              <w:r>
                <w:t>1</w:t>
              </w:r>
            </w:ins>
          </w:p>
        </w:tc>
        <w:tc>
          <w:tcPr>
            <w:tcW w:w="2645" w:type="pct"/>
            <w:tcBorders>
              <w:top w:val="single" w:sz="6" w:space="0" w:color="auto"/>
            </w:tcBorders>
            <w:vAlign w:val="center"/>
          </w:tcPr>
          <w:p w14:paraId="2A9109B1" w14:textId="77777777" w:rsidR="002F77E3" w:rsidRDefault="002F77E3" w:rsidP="003B0F26">
            <w:pPr>
              <w:pStyle w:val="TAL"/>
              <w:rPr>
                <w:ins w:id="5250" w:author="C4-245352" w:date="2024-11-27T17:25:00Z" w16du:dateUtc="2024-11-27T09:25:00Z"/>
              </w:rPr>
            </w:pPr>
            <w:ins w:id="5251" w:author="C4-245352" w:date="2024-11-27T17:25:00Z" w16du:dateUtc="2024-11-27T09:25:00Z">
              <w:r>
                <w:t xml:space="preserve">An alternative URI </w:t>
              </w:r>
              <w:r>
                <w:rPr>
                  <w:lang w:eastAsia="fr-FR"/>
                </w:rPr>
                <w:t>representing the end point of an alternative NF consumer (service) instance towards which the notification should be redirected</w:t>
              </w:r>
              <w:r>
                <w:t>.</w:t>
              </w:r>
            </w:ins>
          </w:p>
        </w:tc>
      </w:tr>
      <w:tr w:rsidR="002F77E3" w14:paraId="085EE028" w14:textId="77777777" w:rsidTr="003B0F26">
        <w:trPr>
          <w:jc w:val="center"/>
          <w:ins w:id="5252" w:author="C4-245352" w:date="2024-11-27T17:25:00Z"/>
        </w:trPr>
        <w:tc>
          <w:tcPr>
            <w:tcW w:w="825" w:type="pct"/>
          </w:tcPr>
          <w:p w14:paraId="02204190" w14:textId="77777777" w:rsidR="002F77E3" w:rsidRDefault="002F77E3" w:rsidP="003B0F26">
            <w:pPr>
              <w:pStyle w:val="TAL"/>
              <w:rPr>
                <w:ins w:id="5253" w:author="C4-245352" w:date="2024-11-27T17:25:00Z" w16du:dateUtc="2024-11-27T09:25:00Z"/>
              </w:rPr>
            </w:pPr>
            <w:ins w:id="5254" w:author="C4-245352" w:date="2024-11-27T17:25:00Z" w16du:dateUtc="2024-11-27T09:25:00Z">
              <w:r>
                <w:rPr>
                  <w:lang w:eastAsia="zh-CN"/>
                </w:rPr>
                <w:t>3gpp-Sbi-Target-Nf-Id</w:t>
              </w:r>
            </w:ins>
          </w:p>
        </w:tc>
        <w:tc>
          <w:tcPr>
            <w:tcW w:w="732" w:type="pct"/>
          </w:tcPr>
          <w:p w14:paraId="2A7FE504" w14:textId="77777777" w:rsidR="002F77E3" w:rsidRDefault="002F77E3" w:rsidP="003B0F26">
            <w:pPr>
              <w:pStyle w:val="TAL"/>
              <w:rPr>
                <w:ins w:id="5255" w:author="C4-245352" w:date="2024-11-27T17:25:00Z" w16du:dateUtc="2024-11-27T09:25:00Z"/>
              </w:rPr>
            </w:pPr>
            <w:ins w:id="5256" w:author="C4-245352" w:date="2024-11-27T17:25:00Z" w16du:dateUtc="2024-11-27T09:25:00Z">
              <w:r>
                <w:rPr>
                  <w:lang w:eastAsia="fr-FR"/>
                </w:rPr>
                <w:t>string</w:t>
              </w:r>
            </w:ins>
          </w:p>
        </w:tc>
        <w:tc>
          <w:tcPr>
            <w:tcW w:w="217" w:type="pct"/>
          </w:tcPr>
          <w:p w14:paraId="07818AAC" w14:textId="77777777" w:rsidR="002F77E3" w:rsidRDefault="002F77E3" w:rsidP="003B0F26">
            <w:pPr>
              <w:pStyle w:val="TAC"/>
              <w:rPr>
                <w:ins w:id="5257" w:author="C4-245352" w:date="2024-11-27T17:25:00Z" w16du:dateUtc="2024-11-27T09:25:00Z"/>
              </w:rPr>
            </w:pPr>
            <w:ins w:id="5258" w:author="C4-245352" w:date="2024-11-27T17:25:00Z" w16du:dateUtc="2024-11-27T09:25:00Z">
              <w:r>
                <w:rPr>
                  <w:lang w:eastAsia="fr-FR"/>
                </w:rPr>
                <w:t>O</w:t>
              </w:r>
            </w:ins>
          </w:p>
        </w:tc>
        <w:tc>
          <w:tcPr>
            <w:tcW w:w="581" w:type="pct"/>
          </w:tcPr>
          <w:p w14:paraId="0FB1A627" w14:textId="77777777" w:rsidR="002F77E3" w:rsidRDefault="002F77E3" w:rsidP="003B0F26">
            <w:pPr>
              <w:pStyle w:val="TAL"/>
              <w:rPr>
                <w:ins w:id="5259" w:author="C4-245352" w:date="2024-11-27T17:25:00Z" w16du:dateUtc="2024-11-27T09:25:00Z"/>
              </w:rPr>
            </w:pPr>
            <w:ins w:id="5260" w:author="C4-245352" w:date="2024-11-27T17:25:00Z" w16du:dateUtc="2024-11-27T09:25:00Z">
              <w:r>
                <w:rPr>
                  <w:lang w:eastAsia="fr-FR"/>
                </w:rPr>
                <w:t>0..1</w:t>
              </w:r>
            </w:ins>
          </w:p>
        </w:tc>
        <w:tc>
          <w:tcPr>
            <w:tcW w:w="2645" w:type="pct"/>
            <w:vAlign w:val="center"/>
          </w:tcPr>
          <w:p w14:paraId="2D3FEC74" w14:textId="77777777" w:rsidR="002F77E3" w:rsidRDefault="002F77E3" w:rsidP="003B0F26">
            <w:pPr>
              <w:pStyle w:val="TAL"/>
              <w:rPr>
                <w:ins w:id="5261" w:author="C4-245352" w:date="2024-11-27T17:25:00Z" w16du:dateUtc="2024-11-27T09:25:00Z"/>
              </w:rPr>
            </w:pPr>
            <w:ins w:id="5262" w:author="C4-245352" w:date="2024-11-27T17:25:00Z" w16du:dateUtc="2024-11-27T09:25:00Z">
              <w:r>
                <w:rPr>
                  <w:lang w:eastAsia="fr-FR"/>
                </w:rPr>
                <w:t>Identifier of the target NF consumer (service) instance towards which the notification request is redirected.</w:t>
              </w:r>
            </w:ins>
          </w:p>
        </w:tc>
      </w:tr>
    </w:tbl>
    <w:p w14:paraId="3ACA12FB" w14:textId="77777777" w:rsidR="002F77E3" w:rsidRDefault="002F77E3" w:rsidP="002F77E3">
      <w:pPr>
        <w:rPr>
          <w:ins w:id="5263" w:author="C4-245352" w:date="2024-11-27T17:25:00Z" w16du:dateUtc="2024-11-27T09:25:00Z"/>
        </w:rPr>
      </w:pPr>
    </w:p>
    <w:p w14:paraId="754706B7" w14:textId="738D0B02" w:rsidR="002F77E3" w:rsidRDefault="002F77E3" w:rsidP="002F77E3">
      <w:pPr>
        <w:pStyle w:val="31"/>
        <w:rPr>
          <w:ins w:id="5264" w:author="C4-245352" w:date="2024-11-27T17:25:00Z" w16du:dateUtc="2024-11-27T09:25:00Z"/>
        </w:rPr>
      </w:pPr>
      <w:bookmarkStart w:id="5265" w:name="_Toc183622422"/>
      <w:ins w:id="5266" w:author="C4-245352" w:date="2024-11-27T17:25:00Z" w16du:dateUtc="2024-11-27T09:25:00Z">
        <w:r>
          <w:t>6.</w:t>
        </w:r>
      </w:ins>
      <w:ins w:id="5267" w:author="C4-245352" w:date="2024-11-27T17:33:00Z" w16du:dateUtc="2024-11-27T09:33:00Z">
        <w:r>
          <w:rPr>
            <w:rFonts w:eastAsiaTheme="minorEastAsia" w:hint="eastAsia"/>
            <w:lang w:eastAsia="zh-CN"/>
          </w:rPr>
          <w:t>4</w:t>
        </w:r>
      </w:ins>
      <w:ins w:id="5268" w:author="C4-245352" w:date="2024-11-27T17:25:00Z" w16du:dateUtc="2024-11-27T09:25:00Z">
        <w:r>
          <w:t>.6</w:t>
        </w:r>
        <w:r>
          <w:tab/>
          <w:t>Data Model</w:t>
        </w:r>
        <w:bookmarkEnd w:id="5265"/>
      </w:ins>
    </w:p>
    <w:p w14:paraId="40D98B06" w14:textId="0281484C" w:rsidR="002F77E3" w:rsidRDefault="002F77E3" w:rsidP="002F77E3">
      <w:pPr>
        <w:pStyle w:val="41"/>
        <w:rPr>
          <w:ins w:id="5269" w:author="C4-245352" w:date="2024-11-27T17:25:00Z" w16du:dateUtc="2024-11-27T09:25:00Z"/>
        </w:rPr>
      </w:pPr>
      <w:bookmarkStart w:id="5270" w:name="_Toc183622423"/>
      <w:ins w:id="5271" w:author="C4-245352" w:date="2024-11-27T17:25:00Z" w16du:dateUtc="2024-11-27T09:25:00Z">
        <w:r>
          <w:t>6.</w:t>
        </w:r>
      </w:ins>
      <w:ins w:id="5272" w:author="C4-245352" w:date="2024-11-27T17:33:00Z" w16du:dateUtc="2024-11-27T09:33:00Z">
        <w:r>
          <w:rPr>
            <w:rFonts w:eastAsiaTheme="minorEastAsia" w:hint="eastAsia"/>
            <w:lang w:eastAsia="zh-CN"/>
          </w:rPr>
          <w:t>4</w:t>
        </w:r>
      </w:ins>
      <w:ins w:id="5273" w:author="C4-245352" w:date="2024-11-27T17:25:00Z" w16du:dateUtc="2024-11-27T09:25:00Z">
        <w:r>
          <w:t>.6.1</w:t>
        </w:r>
        <w:r>
          <w:tab/>
          <w:t>General</w:t>
        </w:r>
        <w:bookmarkEnd w:id="5270"/>
      </w:ins>
    </w:p>
    <w:p w14:paraId="74B7386C" w14:textId="77777777" w:rsidR="002F77E3" w:rsidRDefault="002F77E3" w:rsidP="002F77E3">
      <w:pPr>
        <w:rPr>
          <w:ins w:id="5274" w:author="C4-245352" w:date="2024-11-27T17:25:00Z" w16du:dateUtc="2024-11-27T09:25:00Z"/>
        </w:rPr>
      </w:pPr>
      <w:ins w:id="5275" w:author="C4-245352" w:date="2024-11-27T17:25:00Z" w16du:dateUtc="2024-11-27T09:25:00Z">
        <w:r>
          <w:t>This clause specifies the application data model supported by the API.</w:t>
        </w:r>
      </w:ins>
    </w:p>
    <w:p w14:paraId="33FC7FDF" w14:textId="0E7DE834" w:rsidR="002F77E3" w:rsidRDefault="002F77E3" w:rsidP="002F77E3">
      <w:pPr>
        <w:rPr>
          <w:ins w:id="5276" w:author="C4-245352" w:date="2024-11-27T17:25:00Z" w16du:dateUtc="2024-11-27T09:25:00Z"/>
        </w:rPr>
      </w:pPr>
      <w:ins w:id="5277" w:author="C4-245352" w:date="2024-11-27T17:25:00Z" w16du:dateUtc="2024-11-27T09:25:00Z">
        <w:r>
          <w:t>Table 6.</w:t>
        </w:r>
      </w:ins>
      <w:ins w:id="5278" w:author="C4-245352" w:date="2024-11-27T17:33:00Z" w16du:dateUtc="2024-11-27T09:33:00Z">
        <w:r>
          <w:rPr>
            <w:rFonts w:eastAsiaTheme="minorEastAsia" w:hint="eastAsia"/>
            <w:lang w:eastAsia="zh-CN"/>
          </w:rPr>
          <w:t>4</w:t>
        </w:r>
      </w:ins>
      <w:ins w:id="5279" w:author="C4-245352" w:date="2024-11-27T17:25:00Z" w16du:dateUtc="2024-11-27T09:25:00Z">
        <w:r>
          <w:t xml:space="preserve">.6.1-1 specifies the data types defined for the </w:t>
        </w:r>
        <w:proofErr w:type="spellStart"/>
        <w:r w:rsidRPr="000D671B">
          <w:t>Nimsas_</w:t>
        </w:r>
        <w:r>
          <w:t>Ims</w:t>
        </w:r>
        <w:r>
          <w:rPr>
            <w:rFonts w:hint="eastAsia"/>
            <w:lang w:eastAsia="zh-CN"/>
          </w:rPr>
          <w:t>EE</w:t>
        </w:r>
        <w:proofErr w:type="spellEnd"/>
        <w:r>
          <w:t xml:space="preserve"> service based interface protocol.</w:t>
        </w:r>
      </w:ins>
    </w:p>
    <w:p w14:paraId="78C25291" w14:textId="28BC4494" w:rsidR="002F77E3" w:rsidRDefault="002F77E3" w:rsidP="002F77E3">
      <w:pPr>
        <w:pStyle w:val="TH"/>
        <w:rPr>
          <w:ins w:id="5280" w:author="C4-245352" w:date="2024-11-27T17:25:00Z" w16du:dateUtc="2024-11-27T09:25:00Z"/>
        </w:rPr>
      </w:pPr>
      <w:ins w:id="5281" w:author="C4-245352" w:date="2024-11-27T17:25:00Z" w16du:dateUtc="2024-11-27T09:25:00Z">
        <w:r>
          <w:t>Table 6.</w:t>
        </w:r>
      </w:ins>
      <w:ins w:id="5282" w:author="C4-245352" w:date="2024-11-27T17:33:00Z" w16du:dateUtc="2024-11-27T09:33:00Z">
        <w:r>
          <w:rPr>
            <w:rFonts w:eastAsiaTheme="minorEastAsia" w:hint="eastAsia"/>
            <w:lang w:eastAsia="zh-CN"/>
          </w:rPr>
          <w:t>4</w:t>
        </w:r>
      </w:ins>
      <w:ins w:id="5283" w:author="C4-245352" w:date="2024-11-27T17:25:00Z" w16du:dateUtc="2024-11-27T09:25:00Z">
        <w:r>
          <w:t xml:space="preserve">.6.1-1: </w:t>
        </w:r>
        <w:proofErr w:type="spellStart"/>
        <w:r w:rsidRPr="008E66C5">
          <w:t>Nimsas_</w:t>
        </w:r>
        <w:r>
          <w:t>ImsEE</w:t>
        </w:r>
        <w:proofErr w:type="spellEnd"/>
        <w:r>
          <w:t xml:space="preserve">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3B0F26">
        <w:trPr>
          <w:jc w:val="center"/>
          <w:ins w:id="5284" w:author="C4-245352" w:date="2024-11-27T17:25:00Z"/>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rPr>
                <w:ins w:id="5285" w:author="C4-245352" w:date="2024-11-27T17:25:00Z" w16du:dateUtc="2024-11-27T09:25:00Z"/>
              </w:rPr>
            </w:pPr>
            <w:ins w:id="5286" w:author="C4-245352" w:date="2024-11-27T17:25:00Z" w16du:dateUtc="2024-11-27T09:25:00Z">
              <w:r>
                <w:t>Data type</w:t>
              </w:r>
            </w:ins>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rPr>
                <w:ins w:id="5287" w:author="C4-245352" w:date="2024-11-27T17:25:00Z" w16du:dateUtc="2024-11-27T09:25:00Z"/>
              </w:rPr>
            </w:pPr>
            <w:ins w:id="5288" w:author="C4-245352" w:date="2024-11-27T17:25:00Z" w16du:dateUtc="2024-11-27T09:25:00Z">
              <w:r>
                <w:t>Clause defined</w:t>
              </w:r>
            </w:ins>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rPr>
                <w:ins w:id="5289" w:author="C4-245352" w:date="2024-11-27T17:25:00Z" w16du:dateUtc="2024-11-27T09:25:00Z"/>
              </w:rPr>
            </w:pPr>
            <w:ins w:id="5290" w:author="C4-245352" w:date="2024-11-27T17:25:00Z" w16du:dateUtc="2024-11-27T09:25:00Z">
              <w:r>
                <w:t>Description</w:t>
              </w:r>
            </w:ins>
          </w:p>
        </w:tc>
      </w:tr>
      <w:tr w:rsidR="002F77E3" w14:paraId="57D29640" w14:textId="77777777" w:rsidTr="003B0F26">
        <w:trPr>
          <w:jc w:val="center"/>
          <w:ins w:id="5291" w:author="C4-245352" w:date="2024-11-27T17:25:00Z"/>
        </w:trPr>
        <w:tc>
          <w:tcPr>
            <w:tcW w:w="2170"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rPr>
                <w:ins w:id="5292" w:author="C4-245352" w:date="2024-11-27T17:25:00Z" w16du:dateUtc="2024-11-27T09:25:00Z"/>
              </w:rPr>
            </w:pPr>
            <w:proofErr w:type="spellStart"/>
            <w:ins w:id="5293" w:author="C4-245352" w:date="2024-11-27T17:25:00Z" w16du:dateUtc="2024-11-27T09:25:00Z">
              <w:r>
                <w:rPr>
                  <w:lang w:eastAsia="zh-CN"/>
                </w:rPr>
                <w:t>ImsEventsSubscription</w:t>
              </w:r>
              <w:proofErr w:type="spellEnd"/>
            </w:ins>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rPr>
                <w:ins w:id="5294" w:author="C4-245352" w:date="2024-11-27T17:25:00Z" w16du:dateUtc="2024-11-27T09:25:00Z"/>
              </w:rPr>
            </w:pPr>
            <w:ins w:id="5295" w:author="C4-245352" w:date="2024-11-27T17:25:00Z" w16du:dateUtc="2024-11-27T09:25:00Z">
              <w:r>
                <w:rPr>
                  <w:rFonts w:hint="eastAsia"/>
                  <w:lang w:eastAsia="zh-CN"/>
                </w:rPr>
                <w:t>6</w:t>
              </w:r>
              <w:r>
                <w:rPr>
                  <w:lang w:eastAsia="zh-CN"/>
                </w:rPr>
                <w:t>.</w:t>
              </w:r>
            </w:ins>
            <w:ins w:id="5296" w:author="C4-245352" w:date="2024-11-27T17:33:00Z" w16du:dateUtc="2024-11-27T09:33:00Z">
              <w:r>
                <w:rPr>
                  <w:rFonts w:eastAsiaTheme="minorEastAsia" w:hint="eastAsia"/>
                  <w:lang w:eastAsia="zh-CN"/>
                </w:rPr>
                <w:t>4</w:t>
              </w:r>
            </w:ins>
            <w:ins w:id="5297" w:author="C4-245352" w:date="2024-11-27T17:25:00Z" w16du:dateUtc="2024-11-27T09:25:00Z">
              <w:r>
                <w:rPr>
                  <w:lang w:eastAsia="zh-CN"/>
                </w:rPr>
                <w:t>.6.2.2</w:t>
              </w:r>
            </w:ins>
          </w:p>
        </w:tc>
        <w:tc>
          <w:tcPr>
            <w:tcW w:w="5838"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ins w:id="5298" w:author="C4-245352" w:date="2024-11-27T17:25:00Z" w16du:dateUtc="2024-11-27T09:25:00Z"/>
                <w:rFonts w:cs="Arial"/>
                <w:szCs w:val="18"/>
              </w:rPr>
            </w:pPr>
            <w:ins w:id="5299" w:author="C4-245352" w:date="2024-11-27T17:25:00Z" w16du:dateUtc="2024-11-27T09:25:00Z">
              <w:r>
                <w:rPr>
                  <w:lang w:eastAsia="zh-CN"/>
                </w:rPr>
                <w:t>Represents an Individual IMS Event Subscription resource.</w:t>
              </w:r>
            </w:ins>
          </w:p>
        </w:tc>
      </w:tr>
      <w:tr w:rsidR="002F77E3" w14:paraId="3F58D490" w14:textId="77777777" w:rsidTr="003B0F26">
        <w:trPr>
          <w:jc w:val="center"/>
          <w:ins w:id="5300" w:author="C4-245352" w:date="2024-11-27T17:25:00Z"/>
        </w:trPr>
        <w:tc>
          <w:tcPr>
            <w:tcW w:w="2170" w:type="dxa"/>
            <w:tcBorders>
              <w:top w:val="single" w:sz="4" w:space="0" w:color="auto"/>
              <w:left w:val="single" w:sz="4" w:space="0" w:color="auto"/>
              <w:bottom w:val="single" w:sz="4" w:space="0" w:color="auto"/>
              <w:right w:val="single" w:sz="4" w:space="0" w:color="auto"/>
            </w:tcBorders>
          </w:tcPr>
          <w:p w14:paraId="44DAFCF3" w14:textId="77777777" w:rsidR="002F77E3" w:rsidRDefault="002F77E3" w:rsidP="003B0F26">
            <w:pPr>
              <w:pStyle w:val="TAL"/>
              <w:rPr>
                <w:ins w:id="5301" w:author="C4-245352" w:date="2024-11-27T17:25:00Z" w16du:dateUtc="2024-11-27T09:25:00Z"/>
                <w:lang w:eastAsia="zh-CN"/>
              </w:rPr>
            </w:pPr>
            <w:proofErr w:type="spellStart"/>
            <w:ins w:id="5302" w:author="C4-245352" w:date="2024-11-27T17:25:00Z" w16du:dateUtc="2024-11-27T09:25:00Z">
              <w:r>
                <w:t>EventType</w:t>
              </w:r>
              <w:proofErr w:type="spellEnd"/>
            </w:ins>
          </w:p>
        </w:tc>
        <w:tc>
          <w:tcPr>
            <w:tcW w:w="1525" w:type="dxa"/>
            <w:tcBorders>
              <w:top w:val="single" w:sz="4" w:space="0" w:color="auto"/>
              <w:left w:val="single" w:sz="4" w:space="0" w:color="auto"/>
              <w:bottom w:val="single" w:sz="4" w:space="0" w:color="auto"/>
              <w:right w:val="single" w:sz="4" w:space="0" w:color="auto"/>
            </w:tcBorders>
          </w:tcPr>
          <w:p w14:paraId="2026DF1B" w14:textId="7BA1E1DC" w:rsidR="002F77E3" w:rsidRDefault="002F77E3" w:rsidP="003B0F26">
            <w:pPr>
              <w:pStyle w:val="TAL"/>
              <w:rPr>
                <w:ins w:id="5303" w:author="C4-245352" w:date="2024-11-27T17:25:00Z" w16du:dateUtc="2024-11-27T09:25:00Z"/>
                <w:lang w:eastAsia="zh-CN"/>
              </w:rPr>
            </w:pPr>
            <w:ins w:id="5304" w:author="C4-245352" w:date="2024-11-27T17:25:00Z" w16du:dateUtc="2024-11-27T09:25:00Z">
              <w:r>
                <w:rPr>
                  <w:rFonts w:hint="eastAsia"/>
                </w:rPr>
                <w:t>6</w:t>
              </w:r>
              <w:r>
                <w:t>.</w:t>
              </w:r>
            </w:ins>
            <w:ins w:id="5305" w:author="C4-245352" w:date="2024-11-27T17:33:00Z" w16du:dateUtc="2024-11-27T09:33:00Z">
              <w:r>
                <w:rPr>
                  <w:rFonts w:eastAsiaTheme="minorEastAsia" w:hint="eastAsia"/>
                  <w:lang w:eastAsia="zh-CN"/>
                </w:rPr>
                <w:t>4</w:t>
              </w:r>
            </w:ins>
            <w:ins w:id="5306" w:author="C4-245352" w:date="2024-11-27T17:25:00Z" w16du:dateUtc="2024-11-27T09:25:00Z">
              <w:r>
                <w:t>.6.2.3</w:t>
              </w:r>
            </w:ins>
          </w:p>
        </w:tc>
        <w:tc>
          <w:tcPr>
            <w:tcW w:w="5838" w:type="dxa"/>
            <w:tcBorders>
              <w:top w:val="single" w:sz="4" w:space="0" w:color="auto"/>
              <w:left w:val="single" w:sz="4" w:space="0" w:color="auto"/>
              <w:bottom w:val="single" w:sz="4" w:space="0" w:color="auto"/>
              <w:right w:val="single" w:sz="4" w:space="0" w:color="auto"/>
            </w:tcBorders>
          </w:tcPr>
          <w:p w14:paraId="0E49C6B5" w14:textId="77777777" w:rsidR="002F77E3" w:rsidRPr="00A70ED2" w:rsidRDefault="002F77E3" w:rsidP="003B0F26">
            <w:pPr>
              <w:pStyle w:val="TAL"/>
              <w:rPr>
                <w:ins w:id="5307" w:author="C4-245352" w:date="2024-11-27T17:25:00Z" w16du:dateUtc="2024-11-27T09:25:00Z"/>
                <w:lang w:eastAsia="zh-CN"/>
              </w:rPr>
            </w:pPr>
            <w:ins w:id="5308" w:author="C4-245352" w:date="2024-11-27T17:25:00Z" w16du:dateUtc="2024-11-27T09:25:00Z">
              <w:r w:rsidRPr="00A70ED2">
                <w:rPr>
                  <w:rFonts w:hint="eastAsia"/>
                </w:rPr>
                <w:t>T</w:t>
              </w:r>
              <w:r w:rsidRPr="00A70ED2">
                <w:t xml:space="preserve">he </w:t>
              </w:r>
              <w:r>
                <w:t>event type to be detected</w:t>
              </w:r>
            </w:ins>
          </w:p>
        </w:tc>
      </w:tr>
      <w:tr w:rsidR="002F77E3" w14:paraId="0881DA12" w14:textId="77777777" w:rsidTr="003B0F26">
        <w:trPr>
          <w:jc w:val="center"/>
          <w:ins w:id="5309" w:author="C4-245352" w:date="2024-11-27T17:25:00Z"/>
        </w:trPr>
        <w:tc>
          <w:tcPr>
            <w:tcW w:w="2170"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rPr>
                <w:ins w:id="5310" w:author="C4-245352" w:date="2024-11-27T17:25:00Z" w16du:dateUtc="2024-11-27T09:25:00Z"/>
              </w:rPr>
            </w:pPr>
            <w:proofErr w:type="spellStart"/>
            <w:ins w:id="5311" w:author="C4-245352" w:date="2024-11-27T17:25:00Z" w16du:dateUtc="2024-11-27T09:25:00Z">
              <w:r>
                <w:rPr>
                  <w:rFonts w:hint="eastAsia"/>
                  <w:lang w:eastAsia="zh-CN"/>
                </w:rPr>
                <w:t>I</w:t>
              </w:r>
              <w:r>
                <w:rPr>
                  <w:lang w:eastAsia="zh-CN"/>
                </w:rPr>
                <w:t>msEventsNotification</w:t>
              </w:r>
              <w:proofErr w:type="spellEnd"/>
            </w:ins>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rPr>
                <w:ins w:id="5312" w:author="C4-245352" w:date="2024-11-27T17:25:00Z" w16du:dateUtc="2024-11-27T09:25:00Z"/>
              </w:rPr>
            </w:pPr>
            <w:ins w:id="5313" w:author="C4-245352" w:date="2024-11-27T17:25:00Z" w16du:dateUtc="2024-11-27T09:25:00Z">
              <w:r>
                <w:rPr>
                  <w:rFonts w:hint="eastAsia"/>
                </w:rPr>
                <w:t>6</w:t>
              </w:r>
              <w:r>
                <w:t>.</w:t>
              </w:r>
            </w:ins>
            <w:ins w:id="5314" w:author="C4-245352" w:date="2024-11-27T17:33:00Z" w16du:dateUtc="2024-11-27T09:33:00Z">
              <w:r>
                <w:rPr>
                  <w:rFonts w:eastAsiaTheme="minorEastAsia" w:hint="eastAsia"/>
                  <w:lang w:eastAsia="zh-CN"/>
                </w:rPr>
                <w:t>4</w:t>
              </w:r>
            </w:ins>
            <w:ins w:id="5315" w:author="C4-245352" w:date="2024-11-27T17:25:00Z" w16du:dateUtc="2024-11-27T09:25:00Z">
              <w:r>
                <w:t>.6.2.4</w:t>
              </w:r>
            </w:ins>
          </w:p>
        </w:tc>
        <w:tc>
          <w:tcPr>
            <w:tcW w:w="5838"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ins w:id="5316" w:author="C4-245352" w:date="2024-11-27T17:25:00Z" w16du:dateUtc="2024-11-27T09:25:00Z"/>
                <w:lang w:eastAsia="zh-CN"/>
              </w:rPr>
            </w:pPr>
            <w:ins w:id="5317" w:author="C4-245352" w:date="2024-11-27T17:25:00Z" w16du:dateUtc="2024-11-27T09:25:00Z">
              <w:r>
                <w:rPr>
                  <w:lang w:eastAsia="zh-CN"/>
                </w:rPr>
                <w:t>The events notification.</w:t>
              </w:r>
            </w:ins>
          </w:p>
        </w:tc>
      </w:tr>
      <w:tr w:rsidR="002F77E3" w14:paraId="080B8A52" w14:textId="77777777" w:rsidTr="003B0F26">
        <w:trPr>
          <w:jc w:val="center"/>
          <w:ins w:id="5318" w:author="C4-245352" w:date="2024-11-27T17:25:00Z"/>
        </w:trPr>
        <w:tc>
          <w:tcPr>
            <w:tcW w:w="2170"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ins w:id="5319" w:author="C4-245352" w:date="2024-11-27T17:25:00Z" w16du:dateUtc="2024-11-27T09:25:00Z"/>
                <w:lang w:eastAsia="zh-CN"/>
              </w:rPr>
            </w:pPr>
            <w:proofErr w:type="spellStart"/>
            <w:ins w:id="5320" w:author="C4-245352" w:date="2024-11-27T17:25:00Z" w16du:dateUtc="2024-11-27T09:25:00Z">
              <w:r>
                <w:rPr>
                  <w:rFonts w:hint="eastAsia"/>
                  <w:lang w:eastAsia="zh-CN"/>
                </w:rPr>
                <w:t>E</w:t>
              </w:r>
              <w:r>
                <w:rPr>
                  <w:lang w:eastAsia="zh-CN"/>
                </w:rPr>
                <w:t>ventNotification</w:t>
              </w:r>
              <w:proofErr w:type="spellEnd"/>
            </w:ins>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rPr>
                <w:ins w:id="5321" w:author="C4-245352" w:date="2024-11-27T17:25:00Z" w16du:dateUtc="2024-11-27T09:25:00Z"/>
              </w:rPr>
            </w:pPr>
            <w:ins w:id="5322" w:author="C4-245352" w:date="2024-11-27T17:25:00Z" w16du:dateUtc="2024-11-27T09:25:00Z">
              <w:r>
                <w:rPr>
                  <w:rFonts w:hint="eastAsia"/>
                </w:rPr>
                <w:t>6</w:t>
              </w:r>
              <w:r>
                <w:t>.</w:t>
              </w:r>
            </w:ins>
            <w:ins w:id="5323" w:author="C4-245352" w:date="2024-11-27T17:33:00Z" w16du:dateUtc="2024-11-27T09:33:00Z">
              <w:r>
                <w:rPr>
                  <w:rFonts w:eastAsiaTheme="minorEastAsia" w:hint="eastAsia"/>
                  <w:lang w:eastAsia="zh-CN"/>
                </w:rPr>
                <w:t>4</w:t>
              </w:r>
            </w:ins>
            <w:ins w:id="5324" w:author="C4-245352" w:date="2024-11-27T17:25:00Z" w16du:dateUtc="2024-11-27T09:25:00Z">
              <w:r>
                <w:t>.6.2.5</w:t>
              </w:r>
            </w:ins>
          </w:p>
        </w:tc>
        <w:tc>
          <w:tcPr>
            <w:tcW w:w="5838"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ins w:id="5325" w:author="C4-245352" w:date="2024-11-27T17:25:00Z" w16du:dateUtc="2024-11-27T09:25:00Z"/>
                <w:lang w:eastAsia="zh-CN"/>
              </w:rPr>
            </w:pPr>
            <w:ins w:id="5326" w:author="C4-245352" w:date="2024-11-27T17:25:00Z" w16du:dateUtc="2024-11-27T09:25:00Z">
              <w:r>
                <w:rPr>
                  <w:lang w:eastAsia="zh-CN"/>
                </w:rPr>
                <w:t>The notification information for a specific event.</w:t>
              </w:r>
            </w:ins>
          </w:p>
        </w:tc>
      </w:tr>
    </w:tbl>
    <w:p w14:paraId="3DC612E7" w14:textId="77777777" w:rsidR="002F77E3" w:rsidRDefault="002F77E3" w:rsidP="002F77E3">
      <w:pPr>
        <w:rPr>
          <w:ins w:id="5327" w:author="C4-245352" w:date="2024-11-27T17:25:00Z" w16du:dateUtc="2024-11-27T09:25:00Z"/>
        </w:rPr>
      </w:pPr>
    </w:p>
    <w:p w14:paraId="72CFFAB6" w14:textId="722C6027" w:rsidR="002F77E3" w:rsidRDefault="002F77E3" w:rsidP="002F77E3">
      <w:pPr>
        <w:rPr>
          <w:ins w:id="5328" w:author="C4-245352" w:date="2024-11-27T17:25:00Z" w16du:dateUtc="2024-11-27T09:25:00Z"/>
        </w:rPr>
      </w:pPr>
      <w:ins w:id="5329" w:author="C4-245352" w:date="2024-11-27T17:25:00Z" w16du:dateUtc="2024-11-27T09:25:00Z">
        <w:r>
          <w:t>Table 6.</w:t>
        </w:r>
      </w:ins>
      <w:ins w:id="5330" w:author="C4-245352" w:date="2024-11-27T17:33:00Z" w16du:dateUtc="2024-11-27T09:33:00Z">
        <w:r>
          <w:rPr>
            <w:rFonts w:eastAsiaTheme="minorEastAsia" w:hint="eastAsia"/>
            <w:lang w:eastAsia="zh-CN"/>
          </w:rPr>
          <w:t>4</w:t>
        </w:r>
      </w:ins>
      <w:ins w:id="5331" w:author="C4-245352" w:date="2024-11-27T17:25:00Z" w16du:dateUtc="2024-11-27T09:25:00Z">
        <w:r>
          <w:t xml:space="preserve">.6.1-2 specifies data types re-used by the </w:t>
        </w:r>
        <w:proofErr w:type="spellStart"/>
        <w:r w:rsidRPr="00B07EF2">
          <w:t>Nimsas_</w:t>
        </w:r>
        <w:r>
          <w:t>Ims</w:t>
        </w:r>
        <w:r>
          <w:rPr>
            <w:rFonts w:hint="eastAsia"/>
            <w:lang w:eastAsia="zh-CN"/>
          </w:rPr>
          <w:t>EE</w:t>
        </w:r>
        <w:proofErr w:type="spellEnd"/>
        <w:r>
          <w:t xml:space="preserve"> service based interface protocol from other specifications, including a reference to their respective specifications and when needed, a short description of their use within the </w:t>
        </w:r>
        <w:proofErr w:type="spellStart"/>
        <w:r w:rsidRPr="00B07EF2">
          <w:t>Nimsas_</w:t>
        </w:r>
        <w:r>
          <w:t>Ims</w:t>
        </w:r>
        <w:r>
          <w:rPr>
            <w:rFonts w:hint="eastAsia"/>
            <w:lang w:eastAsia="zh-CN"/>
          </w:rPr>
          <w:t>EE</w:t>
        </w:r>
        <w:proofErr w:type="spellEnd"/>
        <w:r>
          <w:t xml:space="preserve"> service based interface.</w:t>
        </w:r>
      </w:ins>
    </w:p>
    <w:p w14:paraId="2FD20D4E" w14:textId="30F48E2B" w:rsidR="002F77E3" w:rsidRDefault="002F77E3" w:rsidP="002F77E3">
      <w:pPr>
        <w:pStyle w:val="TH"/>
        <w:rPr>
          <w:ins w:id="5332" w:author="C4-245352" w:date="2024-11-27T17:25:00Z" w16du:dateUtc="2024-11-27T09:25:00Z"/>
        </w:rPr>
      </w:pPr>
      <w:ins w:id="5333" w:author="C4-245352" w:date="2024-11-27T17:25:00Z" w16du:dateUtc="2024-11-27T09:25:00Z">
        <w:r>
          <w:lastRenderedPageBreak/>
          <w:t>Table 6.</w:t>
        </w:r>
      </w:ins>
      <w:ins w:id="5334" w:author="C4-245352" w:date="2024-11-27T17:33:00Z" w16du:dateUtc="2024-11-27T09:33:00Z">
        <w:r>
          <w:rPr>
            <w:rFonts w:eastAsiaTheme="minorEastAsia" w:hint="eastAsia"/>
            <w:lang w:eastAsia="zh-CN"/>
          </w:rPr>
          <w:t>4</w:t>
        </w:r>
      </w:ins>
      <w:ins w:id="5335" w:author="C4-245352" w:date="2024-11-27T17:25:00Z" w16du:dateUtc="2024-11-27T09:25:00Z">
        <w:r>
          <w:t xml:space="preserve">.6.1-2: </w:t>
        </w:r>
        <w:proofErr w:type="spellStart"/>
        <w:r w:rsidRPr="00B07EF2">
          <w:t>Nimsas_</w:t>
        </w:r>
        <w:r>
          <w:t>Ims</w:t>
        </w:r>
        <w:r>
          <w:rPr>
            <w:rFonts w:hint="eastAsia"/>
            <w:lang w:eastAsia="zh-CN"/>
          </w:rPr>
          <w:t>EE</w:t>
        </w:r>
        <w:proofErr w:type="spellEnd"/>
        <w:r>
          <w:t xml:space="preserve">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3B0F26">
        <w:trPr>
          <w:jc w:val="center"/>
          <w:ins w:id="5336" w:author="C4-245352" w:date="2024-11-27T17:25: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rPr>
                <w:ins w:id="5337" w:author="C4-245352" w:date="2024-11-27T17:25:00Z" w16du:dateUtc="2024-11-27T09:25:00Z"/>
              </w:rPr>
            </w:pPr>
            <w:ins w:id="5338" w:author="C4-245352" w:date="2024-11-27T17:25:00Z" w16du:dateUtc="2024-11-27T09:25:00Z">
              <w:r>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rPr>
                <w:ins w:id="5339" w:author="C4-245352" w:date="2024-11-27T17:25:00Z" w16du:dateUtc="2024-11-27T09:25:00Z"/>
              </w:rPr>
            </w:pPr>
            <w:ins w:id="5340" w:author="C4-245352" w:date="2024-11-27T17:25:00Z" w16du:dateUtc="2024-11-27T09:25:00Z">
              <w:r>
                <w:t>Reference</w:t>
              </w:r>
            </w:ins>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rPr>
                <w:ins w:id="5341" w:author="C4-245352" w:date="2024-11-27T17:25:00Z" w16du:dateUtc="2024-11-27T09:25:00Z"/>
              </w:rPr>
            </w:pPr>
            <w:ins w:id="5342" w:author="C4-245352" w:date="2024-11-27T17:25:00Z" w16du:dateUtc="2024-11-27T09:25:00Z">
              <w:r>
                <w:t>Comments</w:t>
              </w:r>
            </w:ins>
          </w:p>
        </w:tc>
      </w:tr>
      <w:tr w:rsidR="002F77E3" w:rsidRPr="003232E4" w14:paraId="2ADB4BB7" w14:textId="77777777" w:rsidTr="003B0F26">
        <w:trPr>
          <w:jc w:val="center"/>
          <w:ins w:id="5343" w:author="C4-245352" w:date="2024-11-27T17:25: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3BC45AC" w14:textId="77777777" w:rsidR="002F77E3" w:rsidRDefault="002F77E3" w:rsidP="003B0F26">
            <w:pPr>
              <w:pStyle w:val="TAL"/>
              <w:rPr>
                <w:ins w:id="5344" w:author="C4-245352" w:date="2024-11-27T17:25:00Z" w16du:dateUtc="2024-11-27T09:25:00Z"/>
                <w:lang w:eastAsia="zh-CN"/>
              </w:rPr>
            </w:pPr>
            <w:proofErr w:type="spellStart"/>
            <w:ins w:id="5345" w:author="C4-245352" w:date="2024-11-27T17:25:00Z" w16du:dateUtc="2024-11-27T09:25:00Z">
              <w:r>
                <w:rPr>
                  <w:rFonts w:hint="eastAsia"/>
                  <w:lang w:eastAsia="zh-CN"/>
                </w:rPr>
                <w:t>D</w:t>
              </w:r>
              <w:r>
                <w:rPr>
                  <w:lang w:eastAsia="zh-CN"/>
                </w:rPr>
                <w:t>ateTime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C9B18C" w14:textId="77777777" w:rsidR="002F77E3" w:rsidRPr="00A70ED2" w:rsidRDefault="002F77E3" w:rsidP="003B0F26">
            <w:pPr>
              <w:pStyle w:val="TAL"/>
              <w:rPr>
                <w:ins w:id="5346" w:author="C4-245352" w:date="2024-11-27T17:25:00Z" w16du:dateUtc="2024-11-27T09:25:00Z"/>
                <w:lang w:eastAsia="zh-CN"/>
              </w:rPr>
            </w:pPr>
            <w:ins w:id="5347" w:author="C4-245352" w:date="2024-11-27T17:25:00Z" w16du:dateUtc="2024-11-27T09:25: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4CAD2E70" w14:textId="77777777" w:rsidR="002F77E3" w:rsidRPr="003232E4" w:rsidRDefault="002F77E3" w:rsidP="003B0F26">
            <w:pPr>
              <w:pStyle w:val="TAL"/>
              <w:rPr>
                <w:ins w:id="5348" w:author="C4-245352" w:date="2024-11-27T17:25:00Z" w16du:dateUtc="2024-11-27T09:25:00Z"/>
                <w:lang w:eastAsia="zh-CN"/>
              </w:rPr>
            </w:pPr>
          </w:p>
        </w:tc>
      </w:tr>
      <w:tr w:rsidR="002F77E3" w14:paraId="6CF609E3" w14:textId="77777777" w:rsidTr="003B0F26">
        <w:trPr>
          <w:jc w:val="center"/>
          <w:ins w:id="5349" w:author="C4-245352" w:date="2024-11-27T17:25: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9F47AD5" w14:textId="77777777" w:rsidR="002F77E3" w:rsidRDefault="002F77E3" w:rsidP="003B0F26">
            <w:pPr>
              <w:pStyle w:val="TAL"/>
              <w:rPr>
                <w:ins w:id="5350" w:author="C4-245352" w:date="2024-11-27T17:25:00Z" w16du:dateUtc="2024-11-27T09:25:00Z"/>
                <w:lang w:eastAsia="zh-CN"/>
              </w:rPr>
            </w:pPr>
            <w:proofErr w:type="spellStart"/>
            <w:ins w:id="5351" w:author="C4-245352" w:date="2024-11-27T17:25:00Z" w16du:dateUtc="2024-11-27T09:25:00Z">
              <w:r>
                <w:rPr>
                  <w:lang w:eastAsia="zh-CN"/>
                </w:rPr>
                <w:t>ImsEvent</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18FE90" w14:textId="77777777" w:rsidR="002F77E3" w:rsidRDefault="002F77E3" w:rsidP="003B0F26">
            <w:pPr>
              <w:pStyle w:val="TAL"/>
              <w:rPr>
                <w:ins w:id="5352" w:author="C4-245352" w:date="2024-11-27T17:25:00Z" w16du:dateUtc="2024-11-27T09:25:00Z"/>
                <w:lang w:eastAsia="zh-CN"/>
              </w:rPr>
            </w:pPr>
            <w:ins w:id="5353" w:author="C4-245352" w:date="2024-11-27T17:25:00Z" w16du:dateUtc="2024-11-27T09:25: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0EADB91" w14:textId="77777777" w:rsidR="002F77E3" w:rsidRDefault="002F77E3" w:rsidP="003B0F26">
            <w:pPr>
              <w:pStyle w:val="TAL"/>
              <w:rPr>
                <w:ins w:id="5354" w:author="C4-245352" w:date="2024-11-27T17:25:00Z" w16du:dateUtc="2024-11-27T09:25:00Z"/>
                <w:lang w:eastAsia="zh-CN"/>
              </w:rPr>
            </w:pPr>
            <w:ins w:id="5355" w:author="C4-245352" w:date="2024-11-27T17:25:00Z" w16du:dateUtc="2024-11-27T09:25:00Z">
              <w:r w:rsidRPr="003232E4">
                <w:rPr>
                  <w:lang w:eastAsia="zh-CN"/>
                </w:rPr>
                <w:t xml:space="preserve">The </w:t>
              </w:r>
              <w:r>
                <w:rPr>
                  <w:lang w:eastAsia="zh-CN"/>
                </w:rPr>
                <w:t>I</w:t>
              </w:r>
              <w:r>
                <w:rPr>
                  <w:rFonts w:hint="eastAsia"/>
                  <w:lang w:eastAsia="zh-CN"/>
                </w:rPr>
                <w:t>MS</w:t>
              </w:r>
              <w:r>
                <w:rPr>
                  <w:lang w:eastAsia="zh-CN"/>
                </w:rPr>
                <w:t xml:space="preserve"> events</w:t>
              </w:r>
            </w:ins>
          </w:p>
        </w:tc>
      </w:tr>
      <w:tr w:rsidR="002F77E3" w14:paraId="5531B144" w14:textId="77777777" w:rsidTr="003B0F26">
        <w:trPr>
          <w:jc w:val="center"/>
          <w:ins w:id="5356" w:author="C4-245352" w:date="2024-11-27T17:25: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5E63CDB" w14:textId="77777777" w:rsidR="002F77E3" w:rsidRDefault="002F77E3" w:rsidP="003B0F26">
            <w:pPr>
              <w:pStyle w:val="TAL"/>
              <w:rPr>
                <w:ins w:id="5357" w:author="C4-245352" w:date="2024-11-27T17:25:00Z" w16du:dateUtc="2024-11-27T09:25:00Z"/>
                <w:lang w:eastAsia="zh-CN"/>
              </w:rPr>
            </w:pPr>
            <w:proofErr w:type="spellStart"/>
            <w:ins w:id="5358" w:author="C4-245352" w:date="2024-11-27T17:25:00Z" w16du:dateUtc="2024-11-27T09:25:00Z">
              <w:r w:rsidRPr="00B07EF2">
                <w:rPr>
                  <w:lang w:eastAsia="zh-CN"/>
                </w:rPr>
                <w:t>ImsPublicId</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B96CE8" w14:textId="77777777" w:rsidR="002F77E3" w:rsidRPr="00D87786" w:rsidRDefault="002F77E3" w:rsidP="003B0F26">
            <w:pPr>
              <w:pStyle w:val="TAL"/>
              <w:rPr>
                <w:ins w:id="5359" w:author="C4-245352" w:date="2024-11-27T17:25:00Z" w16du:dateUtc="2024-11-27T09:25:00Z"/>
                <w:lang w:eastAsia="zh-CN"/>
              </w:rPr>
            </w:pPr>
            <w:ins w:id="5360" w:author="C4-245352" w:date="2024-11-27T17:25:00Z" w16du:dateUtc="2024-11-27T09:25:00Z">
              <w:r w:rsidRPr="00A70ED2">
                <w:rPr>
                  <w:lang w:eastAsia="zh-CN"/>
                </w:rPr>
                <w:t>3GPP TS 29.562 [</w:t>
              </w:r>
              <w:r>
                <w:rPr>
                  <w:lang w:eastAsia="zh-CN"/>
                </w:rPr>
                <w:t>15</w:t>
              </w:r>
              <w:r w:rsidRPr="00A70ED2">
                <w:rPr>
                  <w:lang w:eastAsia="zh-CN"/>
                </w:rPr>
                <w:t>]</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093E7D5" w14:textId="77777777" w:rsidR="002F77E3" w:rsidRDefault="002F77E3" w:rsidP="003B0F26">
            <w:pPr>
              <w:pStyle w:val="TAL"/>
              <w:rPr>
                <w:ins w:id="5361" w:author="C4-245352" w:date="2024-11-27T17:25:00Z" w16du:dateUtc="2024-11-27T09:25:00Z"/>
                <w:lang w:eastAsia="zh-CN"/>
              </w:rPr>
            </w:pPr>
            <w:ins w:id="5362" w:author="C4-245352" w:date="2024-11-27T17:25:00Z" w16du:dateUtc="2024-11-27T09:25:00Z">
              <w:r w:rsidRPr="003232E4">
                <w:rPr>
                  <w:lang w:eastAsia="zh-CN"/>
                </w:rPr>
                <w:t>IMS Public Identity.</w:t>
              </w:r>
            </w:ins>
          </w:p>
        </w:tc>
      </w:tr>
      <w:tr w:rsidR="002F77E3" w14:paraId="6B9A5B74" w14:textId="77777777" w:rsidTr="003B0F26">
        <w:trPr>
          <w:jc w:val="center"/>
          <w:ins w:id="5363" w:author="C4-245352" w:date="2024-11-27T17:25: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E6A6434" w14:textId="77777777" w:rsidR="002F77E3" w:rsidRDefault="002F77E3" w:rsidP="003B0F26">
            <w:pPr>
              <w:pStyle w:val="TAL"/>
              <w:rPr>
                <w:ins w:id="5364" w:author="C4-245352" w:date="2024-11-27T17:25:00Z" w16du:dateUtc="2024-11-27T09:25:00Z"/>
                <w:lang w:eastAsia="zh-CN"/>
              </w:rPr>
            </w:pPr>
            <w:proofErr w:type="spellStart"/>
            <w:ins w:id="5365" w:author="C4-245352" w:date="2024-11-27T17:25:00Z" w16du:dateUtc="2024-11-27T09:25:00Z">
              <w:r>
                <w:rPr>
                  <w:lang w:eastAsia="zh-CN"/>
                </w:rPr>
                <w:t>SessionId</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930B51" w14:textId="77777777" w:rsidR="002F77E3" w:rsidRPr="00A70ED2" w:rsidRDefault="002F77E3" w:rsidP="003B0F26">
            <w:pPr>
              <w:pStyle w:val="TAL"/>
              <w:rPr>
                <w:ins w:id="5366" w:author="C4-245352" w:date="2024-11-27T17:25:00Z" w16du:dateUtc="2024-11-27T09:25:00Z"/>
                <w:lang w:eastAsia="zh-CN"/>
              </w:rPr>
            </w:pPr>
            <w:ins w:id="5367" w:author="C4-245352" w:date="2024-11-27T17:25:00Z" w16du:dateUtc="2024-11-27T09:25: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E25CF9B" w14:textId="77777777" w:rsidR="002F77E3" w:rsidRPr="003232E4" w:rsidRDefault="002F77E3" w:rsidP="003B0F26">
            <w:pPr>
              <w:pStyle w:val="TAL"/>
              <w:rPr>
                <w:ins w:id="5368" w:author="C4-245352" w:date="2024-11-27T17:25:00Z" w16du:dateUtc="2024-11-27T09:25:00Z"/>
                <w:lang w:eastAsia="zh-CN"/>
              </w:rPr>
            </w:pPr>
            <w:ins w:id="5369" w:author="C4-245352" w:date="2024-11-27T17:25:00Z" w16du:dateUtc="2024-11-27T09:25:00Z">
              <w:r>
                <w:rPr>
                  <w:rFonts w:hint="eastAsia"/>
                  <w:lang w:eastAsia="zh-CN"/>
                </w:rPr>
                <w:t>The</w:t>
              </w:r>
              <w:r>
                <w:rPr>
                  <w:lang w:eastAsia="zh-CN"/>
                </w:rPr>
                <w:t xml:space="preserve"> </w:t>
              </w:r>
              <w:r>
                <w:rPr>
                  <w:rFonts w:hint="eastAsia"/>
                  <w:lang w:eastAsia="zh-CN"/>
                </w:rPr>
                <w:t>IM</w:t>
              </w:r>
              <w:r>
                <w:rPr>
                  <w:lang w:eastAsia="zh-CN"/>
                </w:rPr>
                <w:t>S session ID.</w:t>
              </w:r>
            </w:ins>
          </w:p>
        </w:tc>
      </w:tr>
      <w:tr w:rsidR="002F77E3" w14:paraId="0C70D9F9" w14:textId="77777777" w:rsidTr="003B0F26">
        <w:trPr>
          <w:jc w:val="center"/>
          <w:ins w:id="5370" w:author="C4-245352" w:date="2024-11-27T17:25: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1BB3626F" w14:textId="77777777" w:rsidR="002F77E3" w:rsidRDefault="002F77E3" w:rsidP="003B0F26">
            <w:pPr>
              <w:pStyle w:val="TAL"/>
              <w:rPr>
                <w:ins w:id="5371" w:author="C4-245352" w:date="2024-11-27T17:25:00Z" w16du:dateUtc="2024-11-27T09:25:00Z"/>
                <w:lang w:eastAsia="zh-CN"/>
              </w:rPr>
            </w:pPr>
            <w:proofErr w:type="spellStart"/>
            <w:ins w:id="5372" w:author="C4-245352" w:date="2024-11-27T17:25:00Z" w16du:dateUtc="2024-11-27T09:25:00Z">
              <w:r>
                <w:rPr>
                  <w:rFonts w:hint="eastAsia"/>
                  <w:lang w:eastAsia="zh-CN"/>
                </w:rPr>
                <w:t>P</w:t>
              </w:r>
              <w:r>
                <w:rPr>
                  <w:lang w:eastAsia="zh-CN"/>
                </w:rPr>
                <w:t>atchItem</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D40860" w14:textId="77777777" w:rsidR="002F77E3" w:rsidRDefault="002F77E3" w:rsidP="003B0F26">
            <w:pPr>
              <w:pStyle w:val="TAL"/>
              <w:rPr>
                <w:ins w:id="5373" w:author="C4-245352" w:date="2024-11-27T17:25:00Z" w16du:dateUtc="2024-11-27T09:25:00Z"/>
                <w:lang w:eastAsia="zh-CN"/>
              </w:rPr>
            </w:pPr>
            <w:ins w:id="5374" w:author="C4-245352" w:date="2024-11-27T17:25:00Z" w16du:dateUtc="2024-11-27T09:25: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05232BA" w14:textId="77777777" w:rsidR="002F77E3" w:rsidRDefault="002F77E3" w:rsidP="003B0F26">
            <w:pPr>
              <w:pStyle w:val="TAL"/>
              <w:rPr>
                <w:ins w:id="5375" w:author="C4-245352" w:date="2024-11-27T17:25:00Z" w16du:dateUtc="2024-11-27T09:25:00Z"/>
                <w:lang w:eastAsia="zh-CN"/>
              </w:rPr>
            </w:pPr>
            <w:ins w:id="5376" w:author="C4-245352" w:date="2024-11-27T17:25:00Z" w16du:dateUtc="2024-11-27T09:25:00Z">
              <w:r>
                <w:rPr>
                  <w:lang w:eastAsia="zh-CN"/>
                </w:rPr>
                <w:t>The patch item.</w:t>
              </w:r>
            </w:ins>
          </w:p>
        </w:tc>
      </w:tr>
      <w:tr w:rsidR="002F77E3" w14:paraId="6A7335ED" w14:textId="77777777" w:rsidTr="003B0F26">
        <w:trPr>
          <w:jc w:val="center"/>
          <w:ins w:id="5377" w:author="C4-245352" w:date="2024-11-27T17:25: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066D51C" w14:textId="77777777" w:rsidR="002F77E3" w:rsidRDefault="002F77E3" w:rsidP="003B0F26">
            <w:pPr>
              <w:pStyle w:val="TAL"/>
              <w:rPr>
                <w:ins w:id="5378" w:author="C4-245352" w:date="2024-11-27T17:25:00Z" w16du:dateUtc="2024-11-27T09:25:00Z"/>
                <w:lang w:eastAsia="zh-CN"/>
              </w:rPr>
            </w:pPr>
            <w:ins w:id="5379" w:author="C4-245352" w:date="2024-11-27T17:25:00Z" w16du:dateUtc="2024-11-27T09:25:00Z">
              <w:r>
                <w:rPr>
                  <w:rFonts w:hint="eastAsia"/>
                  <w:lang w:eastAsia="zh-CN"/>
                </w:rPr>
                <w:t>U</w:t>
              </w:r>
              <w:r>
                <w:rPr>
                  <w:lang w:eastAsia="zh-CN"/>
                </w:rPr>
                <w:t>ri</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0A8117" w14:textId="77777777" w:rsidR="002F77E3" w:rsidRPr="00A70ED2" w:rsidRDefault="002F77E3" w:rsidP="003B0F26">
            <w:pPr>
              <w:pStyle w:val="TAL"/>
              <w:rPr>
                <w:ins w:id="5380" w:author="C4-245352" w:date="2024-11-27T17:25:00Z" w16du:dateUtc="2024-11-27T09:25:00Z"/>
                <w:lang w:eastAsia="zh-CN"/>
              </w:rPr>
            </w:pPr>
            <w:ins w:id="5381" w:author="C4-245352" w:date="2024-11-27T17:25:00Z" w16du:dateUtc="2024-11-27T09:25: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2073B1B" w14:textId="77777777" w:rsidR="002F77E3" w:rsidRPr="003232E4" w:rsidRDefault="002F77E3" w:rsidP="003B0F26">
            <w:pPr>
              <w:pStyle w:val="TAL"/>
              <w:rPr>
                <w:ins w:id="5382" w:author="C4-245352" w:date="2024-11-27T17:25:00Z" w16du:dateUtc="2024-11-27T09:25:00Z"/>
                <w:lang w:eastAsia="zh-CN"/>
              </w:rPr>
            </w:pPr>
          </w:p>
        </w:tc>
      </w:tr>
    </w:tbl>
    <w:p w14:paraId="60E8AB00" w14:textId="77777777" w:rsidR="002F77E3" w:rsidRDefault="002F77E3" w:rsidP="002F77E3">
      <w:pPr>
        <w:rPr>
          <w:ins w:id="5383" w:author="C4-245352" w:date="2024-11-27T17:25:00Z" w16du:dateUtc="2024-11-27T09:25:00Z"/>
          <w:lang w:val="en-US"/>
        </w:rPr>
      </w:pPr>
    </w:p>
    <w:p w14:paraId="58F5110A" w14:textId="3184A376" w:rsidR="002F77E3" w:rsidRDefault="002F77E3" w:rsidP="002F77E3">
      <w:pPr>
        <w:pStyle w:val="41"/>
        <w:rPr>
          <w:ins w:id="5384" w:author="C4-245352" w:date="2024-11-27T17:25:00Z" w16du:dateUtc="2024-11-27T09:25:00Z"/>
          <w:lang w:val="en-US"/>
        </w:rPr>
      </w:pPr>
      <w:bookmarkStart w:id="5385" w:name="_Toc183622424"/>
      <w:ins w:id="5386" w:author="C4-245352" w:date="2024-11-27T17:25:00Z" w16du:dateUtc="2024-11-27T09:25:00Z">
        <w:r>
          <w:rPr>
            <w:lang w:val="en-US"/>
          </w:rPr>
          <w:t>6.</w:t>
        </w:r>
      </w:ins>
      <w:ins w:id="5387" w:author="C4-245352" w:date="2024-11-27T17:33:00Z" w16du:dateUtc="2024-11-27T09:33:00Z">
        <w:r>
          <w:rPr>
            <w:rFonts w:eastAsiaTheme="minorEastAsia" w:hint="eastAsia"/>
            <w:lang w:val="en-US" w:eastAsia="zh-CN"/>
          </w:rPr>
          <w:t>4</w:t>
        </w:r>
      </w:ins>
      <w:ins w:id="5388" w:author="C4-245352" w:date="2024-11-27T17:25:00Z" w16du:dateUtc="2024-11-27T09:25:00Z">
        <w:r>
          <w:rPr>
            <w:lang w:val="en-US"/>
          </w:rPr>
          <w:t>.6.2</w:t>
        </w:r>
        <w:r>
          <w:rPr>
            <w:lang w:val="en-US"/>
          </w:rPr>
          <w:tab/>
          <w:t>Structured data types</w:t>
        </w:r>
        <w:bookmarkEnd w:id="5385"/>
      </w:ins>
    </w:p>
    <w:p w14:paraId="4C9B9801" w14:textId="6D0A1CEC" w:rsidR="002F77E3" w:rsidRDefault="002F77E3" w:rsidP="002F77E3">
      <w:pPr>
        <w:pStyle w:val="51"/>
        <w:rPr>
          <w:ins w:id="5389" w:author="C4-245352" w:date="2024-11-27T17:25:00Z" w16du:dateUtc="2024-11-27T09:25:00Z"/>
        </w:rPr>
      </w:pPr>
      <w:bookmarkStart w:id="5390" w:name="_Toc183622425"/>
      <w:ins w:id="5391" w:author="C4-245352" w:date="2024-11-27T17:25:00Z" w16du:dateUtc="2024-11-27T09:25:00Z">
        <w:r>
          <w:t>6.</w:t>
        </w:r>
      </w:ins>
      <w:ins w:id="5392" w:author="C4-245352" w:date="2024-11-27T17:33:00Z" w16du:dateUtc="2024-11-27T09:33:00Z">
        <w:r>
          <w:rPr>
            <w:rFonts w:eastAsiaTheme="minorEastAsia" w:hint="eastAsia"/>
            <w:lang w:eastAsia="zh-CN"/>
          </w:rPr>
          <w:t>4</w:t>
        </w:r>
      </w:ins>
      <w:ins w:id="5393" w:author="C4-245352" w:date="2024-11-27T17:25:00Z" w16du:dateUtc="2024-11-27T09:25:00Z">
        <w:r>
          <w:t>.6.2.1</w:t>
        </w:r>
        <w:r>
          <w:tab/>
          <w:t>Introduction</w:t>
        </w:r>
        <w:bookmarkEnd w:id="5390"/>
      </w:ins>
    </w:p>
    <w:p w14:paraId="0823435F" w14:textId="77777777" w:rsidR="002F77E3" w:rsidRDefault="002F77E3" w:rsidP="002F77E3">
      <w:pPr>
        <w:rPr>
          <w:ins w:id="5394" w:author="C4-245352" w:date="2024-11-27T17:25:00Z" w16du:dateUtc="2024-11-27T09:25:00Z"/>
        </w:rPr>
      </w:pPr>
      <w:ins w:id="5395" w:author="C4-245352" w:date="2024-11-27T17:25:00Z" w16du:dateUtc="2024-11-27T09:25:00Z">
        <w:r>
          <w:t>This clause defines the structures to be used in resource representations.</w:t>
        </w:r>
      </w:ins>
    </w:p>
    <w:p w14:paraId="4BDC414B" w14:textId="7DFE6CDA" w:rsidR="002F77E3" w:rsidRDefault="002F77E3" w:rsidP="002F77E3">
      <w:pPr>
        <w:pStyle w:val="51"/>
        <w:rPr>
          <w:ins w:id="5396" w:author="C4-245352" w:date="2024-11-27T17:25:00Z" w16du:dateUtc="2024-11-27T09:25:00Z"/>
        </w:rPr>
      </w:pPr>
      <w:bookmarkStart w:id="5397" w:name="_Toc183622426"/>
      <w:ins w:id="5398" w:author="C4-245352" w:date="2024-11-27T17:25:00Z" w16du:dateUtc="2024-11-27T09:25:00Z">
        <w:r>
          <w:t>6.</w:t>
        </w:r>
      </w:ins>
      <w:ins w:id="5399" w:author="C4-245352" w:date="2024-11-27T17:33:00Z" w16du:dateUtc="2024-11-27T09:33:00Z">
        <w:r>
          <w:rPr>
            <w:rFonts w:eastAsiaTheme="minorEastAsia" w:hint="eastAsia"/>
            <w:lang w:eastAsia="zh-CN"/>
          </w:rPr>
          <w:t>4</w:t>
        </w:r>
      </w:ins>
      <w:ins w:id="5400" w:author="C4-245352" w:date="2024-11-27T17:25:00Z" w16du:dateUtc="2024-11-27T09:25:00Z">
        <w:r>
          <w:t>.6.2.2</w:t>
        </w:r>
        <w:r>
          <w:tab/>
          <w:t xml:space="preserve">Type: </w:t>
        </w:r>
        <w:proofErr w:type="spellStart"/>
        <w:r>
          <w:t>ImsEventsSubscription</w:t>
        </w:r>
        <w:bookmarkEnd w:id="5397"/>
        <w:proofErr w:type="spellEnd"/>
      </w:ins>
    </w:p>
    <w:p w14:paraId="5BC1B369" w14:textId="240C1484" w:rsidR="002F77E3" w:rsidRDefault="002F77E3" w:rsidP="002F77E3">
      <w:pPr>
        <w:pStyle w:val="TH"/>
        <w:rPr>
          <w:ins w:id="5401" w:author="C4-245352" w:date="2024-11-27T17:25:00Z" w16du:dateUtc="2024-11-27T09:25:00Z"/>
        </w:rPr>
      </w:pPr>
      <w:ins w:id="5402" w:author="C4-245352" w:date="2024-11-27T17:25:00Z" w16du:dateUtc="2024-11-27T09:25:00Z">
        <w:r>
          <w:t>Table 6.</w:t>
        </w:r>
      </w:ins>
      <w:ins w:id="5403" w:author="C4-245352" w:date="2024-11-27T17:33:00Z" w16du:dateUtc="2024-11-27T09:33:00Z">
        <w:r>
          <w:rPr>
            <w:rFonts w:eastAsiaTheme="minorEastAsia" w:hint="eastAsia"/>
            <w:lang w:eastAsia="zh-CN"/>
          </w:rPr>
          <w:t>4</w:t>
        </w:r>
      </w:ins>
      <w:ins w:id="5404" w:author="C4-245352" w:date="2024-11-27T17:25:00Z" w16du:dateUtc="2024-11-27T09:25:00Z">
        <w:r>
          <w:t xml:space="preserve">.6.2.2-1: Definition of type </w:t>
        </w:r>
        <w:proofErr w:type="spellStart"/>
        <w:r>
          <w:t>ImsEventsSubscription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3B0F26">
        <w:trPr>
          <w:jc w:val="center"/>
          <w:ins w:id="5405" w:author="C4-245352" w:date="2024-11-27T17:25:00Z"/>
        </w:trPr>
        <w:tc>
          <w:tcPr>
            <w:tcW w:w="1707" w:type="dxa"/>
            <w:shd w:val="clear" w:color="auto" w:fill="C0C0C0"/>
          </w:tcPr>
          <w:p w14:paraId="310CA2D4" w14:textId="77777777" w:rsidR="002F77E3" w:rsidRDefault="002F77E3" w:rsidP="003B0F26">
            <w:pPr>
              <w:pStyle w:val="TAH"/>
              <w:rPr>
                <w:ins w:id="5406" w:author="C4-245352" w:date="2024-11-27T17:25:00Z" w16du:dateUtc="2024-11-27T09:25:00Z"/>
              </w:rPr>
            </w:pPr>
            <w:ins w:id="5407" w:author="C4-245352" w:date="2024-11-27T17:25:00Z" w16du:dateUtc="2024-11-27T09:25:00Z">
              <w:r>
                <w:t>Attribute name</w:t>
              </w:r>
            </w:ins>
          </w:p>
        </w:tc>
        <w:tc>
          <w:tcPr>
            <w:tcW w:w="1498" w:type="dxa"/>
            <w:shd w:val="clear" w:color="auto" w:fill="C0C0C0"/>
          </w:tcPr>
          <w:p w14:paraId="4CCF7721" w14:textId="77777777" w:rsidR="002F77E3" w:rsidRDefault="002F77E3" w:rsidP="003B0F26">
            <w:pPr>
              <w:pStyle w:val="TAH"/>
              <w:rPr>
                <w:ins w:id="5408" w:author="C4-245352" w:date="2024-11-27T17:25:00Z" w16du:dateUtc="2024-11-27T09:25:00Z"/>
              </w:rPr>
            </w:pPr>
            <w:ins w:id="5409" w:author="C4-245352" w:date="2024-11-27T17:25:00Z" w16du:dateUtc="2024-11-27T09:25:00Z">
              <w:r>
                <w:t>Data type</w:t>
              </w:r>
            </w:ins>
          </w:p>
        </w:tc>
        <w:tc>
          <w:tcPr>
            <w:tcW w:w="425" w:type="dxa"/>
            <w:shd w:val="clear" w:color="auto" w:fill="C0C0C0"/>
          </w:tcPr>
          <w:p w14:paraId="4E1A1E34" w14:textId="77777777" w:rsidR="002F77E3" w:rsidRDefault="002F77E3" w:rsidP="003B0F26">
            <w:pPr>
              <w:pStyle w:val="TAH"/>
              <w:rPr>
                <w:ins w:id="5410" w:author="C4-245352" w:date="2024-11-27T17:25:00Z" w16du:dateUtc="2024-11-27T09:25:00Z"/>
              </w:rPr>
            </w:pPr>
            <w:ins w:id="5411" w:author="C4-245352" w:date="2024-11-27T17:25:00Z" w16du:dateUtc="2024-11-27T09:25:00Z">
              <w:r>
                <w:t>P</w:t>
              </w:r>
            </w:ins>
          </w:p>
        </w:tc>
        <w:tc>
          <w:tcPr>
            <w:tcW w:w="1134" w:type="dxa"/>
            <w:shd w:val="clear" w:color="auto" w:fill="C0C0C0"/>
          </w:tcPr>
          <w:p w14:paraId="5B059C56" w14:textId="77777777" w:rsidR="002F77E3" w:rsidRDefault="002F77E3" w:rsidP="003B0F26">
            <w:pPr>
              <w:pStyle w:val="TAH"/>
              <w:rPr>
                <w:ins w:id="5412" w:author="C4-245352" w:date="2024-11-27T17:25:00Z" w16du:dateUtc="2024-11-27T09:25:00Z"/>
              </w:rPr>
            </w:pPr>
            <w:ins w:id="5413" w:author="C4-245352" w:date="2024-11-27T17:25:00Z" w16du:dateUtc="2024-11-27T09:25:00Z">
              <w:r>
                <w:t>Cardinality</w:t>
              </w:r>
            </w:ins>
          </w:p>
        </w:tc>
        <w:tc>
          <w:tcPr>
            <w:tcW w:w="4763" w:type="dxa"/>
            <w:shd w:val="clear" w:color="auto" w:fill="C0C0C0"/>
          </w:tcPr>
          <w:p w14:paraId="014B7B38" w14:textId="77777777" w:rsidR="002F77E3" w:rsidRDefault="002F77E3" w:rsidP="003B0F26">
            <w:pPr>
              <w:pStyle w:val="TAH"/>
              <w:rPr>
                <w:ins w:id="5414" w:author="C4-245352" w:date="2024-11-27T17:25:00Z" w16du:dateUtc="2024-11-27T09:25:00Z"/>
                <w:rFonts w:cs="Arial"/>
                <w:szCs w:val="18"/>
              </w:rPr>
            </w:pPr>
            <w:ins w:id="5415" w:author="C4-245352" w:date="2024-11-27T17:25:00Z" w16du:dateUtc="2024-11-27T09:25:00Z">
              <w:r>
                <w:rPr>
                  <w:rFonts w:cs="Arial"/>
                  <w:szCs w:val="18"/>
                </w:rPr>
                <w:t>Description</w:t>
              </w:r>
            </w:ins>
          </w:p>
        </w:tc>
      </w:tr>
      <w:tr w:rsidR="002F77E3" w14:paraId="698F29A0" w14:textId="77777777" w:rsidTr="003B0F26">
        <w:trPr>
          <w:jc w:val="center"/>
          <w:ins w:id="5416" w:author="C4-245352" w:date="2024-11-27T17:25:00Z"/>
        </w:trPr>
        <w:tc>
          <w:tcPr>
            <w:tcW w:w="1707" w:type="dxa"/>
          </w:tcPr>
          <w:p w14:paraId="14D9A8E8" w14:textId="77777777" w:rsidR="002F77E3" w:rsidRDefault="002F77E3" w:rsidP="003B0F26">
            <w:pPr>
              <w:pStyle w:val="TAL"/>
              <w:rPr>
                <w:ins w:id="5417" w:author="C4-245352" w:date="2024-11-27T17:25:00Z" w16du:dateUtc="2024-11-27T09:25:00Z"/>
              </w:rPr>
            </w:pPr>
            <w:proofErr w:type="spellStart"/>
            <w:ins w:id="5418" w:author="C4-245352" w:date="2024-11-27T17:25:00Z" w16du:dateUtc="2024-11-27T09:25:00Z">
              <w:r>
                <w:t>subscriberId</w:t>
              </w:r>
              <w:proofErr w:type="spellEnd"/>
            </w:ins>
          </w:p>
        </w:tc>
        <w:tc>
          <w:tcPr>
            <w:tcW w:w="1498" w:type="dxa"/>
          </w:tcPr>
          <w:p w14:paraId="7D318D8A" w14:textId="77777777" w:rsidR="002F77E3" w:rsidRDefault="002F77E3" w:rsidP="003B0F26">
            <w:pPr>
              <w:pStyle w:val="TAL"/>
              <w:rPr>
                <w:ins w:id="5419" w:author="C4-245352" w:date="2024-11-27T17:25:00Z" w16du:dateUtc="2024-11-27T09:25:00Z"/>
                <w:lang w:eastAsia="zh-CN"/>
              </w:rPr>
            </w:pPr>
            <w:proofErr w:type="spellStart"/>
            <w:ins w:id="5420" w:author="C4-245352" w:date="2024-11-27T17:25:00Z" w16du:dateUtc="2024-11-27T09:25:00Z">
              <w:r>
                <w:rPr>
                  <w:rFonts w:hint="eastAsia"/>
                  <w:lang w:eastAsia="zh-CN"/>
                </w:rPr>
                <w:t>I</w:t>
              </w:r>
              <w:r>
                <w:rPr>
                  <w:lang w:eastAsia="zh-CN"/>
                </w:rPr>
                <w:t>msPublicId</w:t>
              </w:r>
              <w:proofErr w:type="spellEnd"/>
            </w:ins>
          </w:p>
        </w:tc>
        <w:tc>
          <w:tcPr>
            <w:tcW w:w="425" w:type="dxa"/>
          </w:tcPr>
          <w:p w14:paraId="710FEF5A" w14:textId="77777777" w:rsidR="002F77E3" w:rsidRDefault="002F77E3" w:rsidP="003B0F26">
            <w:pPr>
              <w:pStyle w:val="TAC"/>
              <w:rPr>
                <w:ins w:id="5421" w:author="C4-245352" w:date="2024-11-27T17:25:00Z" w16du:dateUtc="2024-11-27T09:25:00Z"/>
              </w:rPr>
            </w:pPr>
            <w:ins w:id="5422" w:author="C4-245352" w:date="2024-11-27T17:25:00Z" w16du:dateUtc="2024-11-27T09:25:00Z">
              <w:r>
                <w:t>O</w:t>
              </w:r>
            </w:ins>
          </w:p>
        </w:tc>
        <w:tc>
          <w:tcPr>
            <w:tcW w:w="1134" w:type="dxa"/>
          </w:tcPr>
          <w:p w14:paraId="0B5E323B" w14:textId="77777777" w:rsidR="002F77E3" w:rsidRDefault="002F77E3" w:rsidP="003B0F26">
            <w:pPr>
              <w:pStyle w:val="TAL"/>
              <w:rPr>
                <w:ins w:id="5423" w:author="C4-245352" w:date="2024-11-27T17:25:00Z" w16du:dateUtc="2024-11-27T09:25:00Z"/>
              </w:rPr>
            </w:pPr>
            <w:ins w:id="5424" w:author="C4-245352" w:date="2024-11-27T17:25:00Z" w16du:dateUtc="2024-11-27T09:25:00Z">
              <w:r>
                <w:t>0..1</w:t>
              </w:r>
            </w:ins>
          </w:p>
        </w:tc>
        <w:tc>
          <w:tcPr>
            <w:tcW w:w="4763" w:type="dxa"/>
          </w:tcPr>
          <w:p w14:paraId="37B9AF84" w14:textId="77777777" w:rsidR="002F77E3" w:rsidRDefault="002F77E3" w:rsidP="003B0F26">
            <w:pPr>
              <w:pStyle w:val="TAL"/>
              <w:rPr>
                <w:ins w:id="5425" w:author="C4-245352" w:date="2024-11-27T17:25:00Z" w16du:dateUtc="2024-11-27T09:25:00Z"/>
              </w:rPr>
            </w:pPr>
            <w:ins w:id="5426" w:author="C4-245352" w:date="2024-11-27T17:25:00Z" w16du:dateUtc="2024-11-27T09:25:00Z">
              <w:r>
                <w:t>Represents the IMS public subscriber identifies that the subscription targeted for. (NOTE)</w:t>
              </w:r>
            </w:ins>
          </w:p>
        </w:tc>
      </w:tr>
      <w:tr w:rsidR="002F77E3" w:rsidRPr="00351AEB" w14:paraId="6417490E" w14:textId="77777777" w:rsidTr="003B0F26">
        <w:trPr>
          <w:jc w:val="center"/>
          <w:ins w:id="5427" w:author="C4-245352" w:date="2024-11-27T17:25:00Z"/>
        </w:trPr>
        <w:tc>
          <w:tcPr>
            <w:tcW w:w="1707" w:type="dxa"/>
          </w:tcPr>
          <w:p w14:paraId="343CD4B0" w14:textId="77777777" w:rsidR="002F77E3" w:rsidRDefault="002F77E3" w:rsidP="003B0F26">
            <w:pPr>
              <w:pStyle w:val="TAL"/>
              <w:rPr>
                <w:ins w:id="5428" w:author="C4-245352" w:date="2024-11-27T17:25:00Z" w16du:dateUtc="2024-11-27T09:25:00Z"/>
              </w:rPr>
            </w:pPr>
            <w:proofErr w:type="spellStart"/>
            <w:ins w:id="5429" w:author="C4-245352" w:date="2024-11-27T17:25:00Z" w16du:dateUtc="2024-11-27T09:25:00Z">
              <w:r>
                <w:t>anyUeInd</w:t>
              </w:r>
              <w:proofErr w:type="spellEnd"/>
            </w:ins>
          </w:p>
        </w:tc>
        <w:tc>
          <w:tcPr>
            <w:tcW w:w="1498" w:type="dxa"/>
          </w:tcPr>
          <w:p w14:paraId="1CB83D8E" w14:textId="77777777" w:rsidR="002F77E3" w:rsidRDefault="002F77E3" w:rsidP="003B0F26">
            <w:pPr>
              <w:pStyle w:val="TAL"/>
              <w:rPr>
                <w:ins w:id="5430" w:author="C4-245352" w:date="2024-11-27T17:25:00Z" w16du:dateUtc="2024-11-27T09:25:00Z"/>
                <w:lang w:eastAsia="zh-CN"/>
              </w:rPr>
            </w:pPr>
            <w:proofErr w:type="spellStart"/>
            <w:ins w:id="5431" w:author="C4-245352" w:date="2024-11-27T17:25:00Z" w16du:dateUtc="2024-11-27T09:25:00Z">
              <w:r>
                <w:rPr>
                  <w:rFonts w:hint="eastAsia"/>
                  <w:lang w:eastAsia="zh-CN"/>
                </w:rPr>
                <w:t>b</w:t>
              </w:r>
              <w:r>
                <w:rPr>
                  <w:lang w:eastAsia="zh-CN"/>
                </w:rPr>
                <w:t>oolean</w:t>
              </w:r>
              <w:proofErr w:type="spellEnd"/>
            </w:ins>
          </w:p>
        </w:tc>
        <w:tc>
          <w:tcPr>
            <w:tcW w:w="425" w:type="dxa"/>
          </w:tcPr>
          <w:p w14:paraId="631E2D5A" w14:textId="77777777" w:rsidR="002F77E3" w:rsidRDefault="002F77E3" w:rsidP="003B0F26">
            <w:pPr>
              <w:pStyle w:val="TAC"/>
              <w:rPr>
                <w:ins w:id="5432" w:author="C4-245352" w:date="2024-11-27T17:25:00Z" w16du:dateUtc="2024-11-27T09:25:00Z"/>
                <w:lang w:eastAsia="zh-CN"/>
              </w:rPr>
            </w:pPr>
            <w:ins w:id="5433" w:author="C4-245352" w:date="2024-11-27T17:25:00Z" w16du:dateUtc="2024-11-27T09:25:00Z">
              <w:r>
                <w:rPr>
                  <w:rFonts w:hint="eastAsia"/>
                  <w:lang w:eastAsia="zh-CN"/>
                </w:rPr>
                <w:t>O</w:t>
              </w:r>
            </w:ins>
          </w:p>
        </w:tc>
        <w:tc>
          <w:tcPr>
            <w:tcW w:w="1134" w:type="dxa"/>
          </w:tcPr>
          <w:p w14:paraId="17BEBB73" w14:textId="77777777" w:rsidR="002F77E3" w:rsidRDefault="002F77E3" w:rsidP="003B0F26">
            <w:pPr>
              <w:pStyle w:val="TAL"/>
              <w:rPr>
                <w:ins w:id="5434" w:author="C4-245352" w:date="2024-11-27T17:25:00Z" w16du:dateUtc="2024-11-27T09:25:00Z"/>
                <w:lang w:eastAsia="zh-CN"/>
              </w:rPr>
            </w:pPr>
            <w:ins w:id="5435" w:author="C4-245352" w:date="2024-11-27T17:25:00Z" w16du:dateUtc="2024-11-27T09:25:00Z">
              <w:r>
                <w:rPr>
                  <w:rFonts w:hint="eastAsia"/>
                  <w:lang w:eastAsia="zh-CN"/>
                </w:rPr>
                <w:t>0</w:t>
              </w:r>
              <w:r>
                <w:rPr>
                  <w:lang w:eastAsia="zh-CN"/>
                </w:rPr>
                <w:t>..1</w:t>
              </w:r>
            </w:ins>
          </w:p>
        </w:tc>
        <w:tc>
          <w:tcPr>
            <w:tcW w:w="4763" w:type="dxa"/>
          </w:tcPr>
          <w:p w14:paraId="0B29F7E2" w14:textId="77777777" w:rsidR="002F77E3" w:rsidRPr="00351AEB" w:rsidRDefault="002F77E3" w:rsidP="003B0F26">
            <w:pPr>
              <w:pStyle w:val="TAL"/>
              <w:rPr>
                <w:ins w:id="5436" w:author="C4-245352" w:date="2024-11-27T17:25:00Z" w16du:dateUtc="2024-11-27T09:25:00Z"/>
                <w:lang w:eastAsia="zh-CN"/>
              </w:rPr>
            </w:pPr>
            <w:proofErr w:type="spellStart"/>
            <w:ins w:id="5437" w:author="C4-245352" w:date="2024-11-27T17:25:00Z" w16du:dateUtc="2024-11-27T09:25:00Z">
              <w:r>
                <w:rPr>
                  <w:rFonts w:hint="eastAsia"/>
                  <w:lang w:eastAsia="zh-CN"/>
                </w:rPr>
                <w:t>I</w:t>
              </w:r>
              <w:r>
                <w:rPr>
                  <w:lang w:eastAsia="zh-CN"/>
                </w:rPr>
                <w:t>dentfies</w:t>
              </w:r>
              <w:proofErr w:type="spellEnd"/>
              <w:r>
                <w:rPr>
                  <w:lang w:eastAsia="zh-CN"/>
                </w:rPr>
                <w:t xml:space="preserve"> whether the request applies to any UE. This attribute </w:t>
              </w:r>
              <w:r>
                <w:rPr>
                  <w:rFonts w:cs="Arial"/>
                  <w:szCs w:val="18"/>
                </w:rPr>
                <w:t xml:space="preserve">This attribute shall set to </w:t>
              </w:r>
              <w:r>
                <w:rPr>
                  <w:lang w:eastAsia="zh-CN"/>
                </w:rPr>
                <w:t xml:space="preserve">"true" if applicable for any UE, otherwise, set to "false". </w:t>
              </w:r>
              <w:r>
                <w:t>(NOTE)</w:t>
              </w:r>
            </w:ins>
          </w:p>
        </w:tc>
      </w:tr>
      <w:tr w:rsidR="002F77E3" w:rsidRPr="00351AEB" w14:paraId="6068E4AE" w14:textId="77777777" w:rsidTr="003B0F26">
        <w:trPr>
          <w:jc w:val="center"/>
          <w:ins w:id="5438" w:author="C4-245352" w:date="2024-11-27T17:25:00Z"/>
        </w:trPr>
        <w:tc>
          <w:tcPr>
            <w:tcW w:w="1707" w:type="dxa"/>
          </w:tcPr>
          <w:p w14:paraId="6C5A8183" w14:textId="77777777" w:rsidR="002F77E3" w:rsidRDefault="002F77E3" w:rsidP="003B0F26">
            <w:pPr>
              <w:pStyle w:val="TAL"/>
              <w:rPr>
                <w:ins w:id="5439" w:author="C4-245352" w:date="2024-11-27T17:25:00Z" w16du:dateUtc="2024-11-27T09:25:00Z"/>
              </w:rPr>
            </w:pPr>
            <w:proofErr w:type="spellStart"/>
            <w:ins w:id="5440" w:author="C4-245352" w:date="2024-11-27T17:25:00Z" w16du:dateUtc="2024-11-27T09:25:00Z">
              <w:r>
                <w:rPr>
                  <w:lang w:eastAsia="zh-CN"/>
                </w:rPr>
                <w:t>Sub</w:t>
              </w:r>
              <w:r>
                <w:rPr>
                  <w:rFonts w:hint="eastAsia"/>
                  <w:lang w:eastAsia="zh-CN"/>
                </w:rPr>
                <w:t>s</w:t>
              </w:r>
              <w:r>
                <w:rPr>
                  <w:lang w:eastAsia="zh-CN"/>
                </w:rPr>
                <w:t>criptionId</w:t>
              </w:r>
              <w:proofErr w:type="spellEnd"/>
            </w:ins>
          </w:p>
        </w:tc>
        <w:tc>
          <w:tcPr>
            <w:tcW w:w="1498" w:type="dxa"/>
          </w:tcPr>
          <w:p w14:paraId="67278037" w14:textId="77777777" w:rsidR="002F77E3" w:rsidRDefault="002F77E3" w:rsidP="003B0F26">
            <w:pPr>
              <w:pStyle w:val="TAL"/>
              <w:rPr>
                <w:ins w:id="5441" w:author="C4-245352" w:date="2024-11-27T17:25:00Z" w16du:dateUtc="2024-11-27T09:25:00Z"/>
                <w:lang w:eastAsia="zh-CN"/>
              </w:rPr>
            </w:pPr>
            <w:ins w:id="5442" w:author="C4-245352" w:date="2024-11-27T17:25:00Z" w16du:dateUtc="2024-11-27T09:25:00Z">
              <w:r>
                <w:rPr>
                  <w:rFonts w:hint="eastAsia"/>
                  <w:lang w:eastAsia="zh-CN"/>
                </w:rPr>
                <w:t>s</w:t>
              </w:r>
              <w:r>
                <w:rPr>
                  <w:lang w:eastAsia="zh-CN"/>
                </w:rPr>
                <w:t>tring</w:t>
              </w:r>
            </w:ins>
          </w:p>
        </w:tc>
        <w:tc>
          <w:tcPr>
            <w:tcW w:w="425" w:type="dxa"/>
          </w:tcPr>
          <w:p w14:paraId="716EA11C" w14:textId="77777777" w:rsidR="002F77E3" w:rsidRDefault="002F77E3" w:rsidP="003B0F26">
            <w:pPr>
              <w:pStyle w:val="TAC"/>
              <w:rPr>
                <w:ins w:id="5443" w:author="C4-245352" w:date="2024-11-27T17:25:00Z" w16du:dateUtc="2024-11-27T09:25:00Z"/>
                <w:lang w:eastAsia="zh-CN"/>
              </w:rPr>
            </w:pPr>
            <w:ins w:id="5444" w:author="C4-245352" w:date="2024-11-27T17:25:00Z" w16du:dateUtc="2024-11-27T09:25:00Z">
              <w:r>
                <w:rPr>
                  <w:rFonts w:hint="eastAsia"/>
                  <w:lang w:eastAsia="zh-CN"/>
                </w:rPr>
                <w:t>C</w:t>
              </w:r>
            </w:ins>
          </w:p>
        </w:tc>
        <w:tc>
          <w:tcPr>
            <w:tcW w:w="1134" w:type="dxa"/>
          </w:tcPr>
          <w:p w14:paraId="3C2794ED" w14:textId="77777777" w:rsidR="002F77E3" w:rsidRDefault="002F77E3" w:rsidP="003B0F26">
            <w:pPr>
              <w:pStyle w:val="TAL"/>
              <w:rPr>
                <w:ins w:id="5445" w:author="C4-245352" w:date="2024-11-27T17:25:00Z" w16du:dateUtc="2024-11-27T09:25:00Z"/>
                <w:lang w:eastAsia="zh-CN"/>
              </w:rPr>
            </w:pPr>
            <w:ins w:id="5446" w:author="C4-245352" w:date="2024-11-27T17:25:00Z" w16du:dateUtc="2024-11-27T09:25:00Z">
              <w:r>
                <w:rPr>
                  <w:rFonts w:hint="eastAsia"/>
                  <w:lang w:eastAsia="zh-CN"/>
                </w:rPr>
                <w:t>0</w:t>
              </w:r>
              <w:r>
                <w:rPr>
                  <w:lang w:eastAsia="zh-CN"/>
                </w:rPr>
                <w:t>..1</w:t>
              </w:r>
            </w:ins>
          </w:p>
        </w:tc>
        <w:tc>
          <w:tcPr>
            <w:tcW w:w="4763" w:type="dxa"/>
          </w:tcPr>
          <w:p w14:paraId="55891559" w14:textId="77777777" w:rsidR="002F77E3" w:rsidRPr="00D30238" w:rsidRDefault="002F77E3" w:rsidP="003B0F26">
            <w:pPr>
              <w:keepNext/>
              <w:keepLines/>
              <w:spacing w:after="0"/>
              <w:rPr>
                <w:ins w:id="5447" w:author="C4-245352" w:date="2024-11-27T17:25:00Z" w16du:dateUtc="2024-11-27T09:25:00Z"/>
                <w:rFonts w:ascii="Arial" w:hAnsi="Arial"/>
                <w:sz w:val="18"/>
              </w:rPr>
            </w:pPr>
            <w:ins w:id="5448" w:author="C4-245352" w:date="2024-11-27T17:25:00Z" w16du:dateUtc="2024-11-27T09:25:00Z">
              <w:r w:rsidRPr="00D30238">
                <w:rPr>
                  <w:rFonts w:ascii="Arial" w:hAnsi="Arial"/>
                  <w:sz w:val="18"/>
                </w:rPr>
                <w:t>Subscription ID.</w:t>
              </w:r>
            </w:ins>
          </w:p>
          <w:p w14:paraId="0704DB97" w14:textId="77777777" w:rsidR="002F77E3" w:rsidRDefault="002F77E3" w:rsidP="003B0F26">
            <w:pPr>
              <w:pStyle w:val="TAL"/>
              <w:rPr>
                <w:ins w:id="5449" w:author="C4-245352" w:date="2024-11-27T17:25:00Z" w16du:dateUtc="2024-11-27T09:25:00Z"/>
                <w:lang w:eastAsia="zh-CN"/>
              </w:rPr>
            </w:pPr>
            <w:ins w:id="5450" w:author="C4-245352" w:date="2024-11-27T17:25:00Z" w16du:dateUtc="2024-11-27T09:25:00Z">
              <w:r w:rsidRPr="00D30238">
                <w:t xml:space="preserve">This parameter shall be supplied by the </w:t>
              </w:r>
              <w:r>
                <w:t>IMS AS</w:t>
              </w:r>
              <w:r w:rsidRPr="00D30238">
                <w:t xml:space="preserve"> in HTTP responses that include an object of </w:t>
              </w:r>
              <w:proofErr w:type="spellStart"/>
              <w:r>
                <w:t>Ims</w:t>
              </w:r>
              <w:r w:rsidRPr="00D30238">
                <w:t>Event</w:t>
              </w:r>
              <w:r>
                <w:t>sSubscription</w:t>
              </w:r>
              <w:proofErr w:type="spellEnd"/>
              <w:r w:rsidRPr="00D30238">
                <w:t>.</w:t>
              </w:r>
            </w:ins>
          </w:p>
        </w:tc>
      </w:tr>
      <w:tr w:rsidR="002F77E3" w14:paraId="29F1A21C" w14:textId="77777777" w:rsidTr="003B0F26">
        <w:trPr>
          <w:jc w:val="center"/>
          <w:ins w:id="5451" w:author="C4-245352" w:date="2024-11-27T17:25:00Z"/>
        </w:trPr>
        <w:tc>
          <w:tcPr>
            <w:tcW w:w="1707" w:type="dxa"/>
          </w:tcPr>
          <w:p w14:paraId="3319C339" w14:textId="77777777" w:rsidR="002F77E3" w:rsidRDefault="002F77E3" w:rsidP="003B0F26">
            <w:pPr>
              <w:pStyle w:val="TAL"/>
              <w:rPr>
                <w:ins w:id="5452" w:author="C4-245352" w:date="2024-11-27T17:25:00Z" w16du:dateUtc="2024-11-27T09:25:00Z"/>
              </w:rPr>
            </w:pPr>
            <w:proofErr w:type="spellStart"/>
            <w:ins w:id="5453" w:author="C4-245352" w:date="2024-11-27T17:25:00Z" w16du:dateUtc="2024-11-27T09:25:00Z">
              <w:r>
                <w:t>e</w:t>
              </w:r>
              <w:r>
                <w:rPr>
                  <w:rFonts w:hint="eastAsia"/>
                </w:rPr>
                <w:t>vent</w:t>
              </w:r>
              <w:r>
                <w:t>TypeList</w:t>
              </w:r>
              <w:proofErr w:type="spellEnd"/>
            </w:ins>
          </w:p>
        </w:tc>
        <w:tc>
          <w:tcPr>
            <w:tcW w:w="1498" w:type="dxa"/>
          </w:tcPr>
          <w:p w14:paraId="7E633DA4" w14:textId="77777777" w:rsidR="002F77E3" w:rsidRDefault="002F77E3" w:rsidP="003B0F26">
            <w:pPr>
              <w:pStyle w:val="TAL"/>
              <w:rPr>
                <w:ins w:id="5454" w:author="C4-245352" w:date="2024-11-27T17:25:00Z" w16du:dateUtc="2024-11-27T09:25:00Z"/>
              </w:rPr>
            </w:pPr>
            <w:ins w:id="5455" w:author="C4-245352" w:date="2024-11-27T17:25:00Z" w16du:dateUtc="2024-11-27T09:25:00Z">
              <w:r>
                <w:rPr>
                  <w:rFonts w:hint="eastAsia"/>
                  <w:lang w:eastAsia="zh-CN"/>
                </w:rPr>
                <w:t>a</w:t>
              </w:r>
              <w:r>
                <w:t>rray(</w:t>
              </w:r>
              <w:proofErr w:type="spellStart"/>
              <w:r>
                <w:t>EventType</w:t>
              </w:r>
              <w:proofErr w:type="spellEnd"/>
              <w:r>
                <w:t>)</w:t>
              </w:r>
            </w:ins>
          </w:p>
        </w:tc>
        <w:tc>
          <w:tcPr>
            <w:tcW w:w="425" w:type="dxa"/>
          </w:tcPr>
          <w:p w14:paraId="4040B7E9" w14:textId="77777777" w:rsidR="002F77E3" w:rsidRDefault="002F77E3" w:rsidP="003B0F26">
            <w:pPr>
              <w:pStyle w:val="TAC"/>
              <w:rPr>
                <w:ins w:id="5456" w:author="C4-245352" w:date="2024-11-27T17:25:00Z" w16du:dateUtc="2024-11-27T09:25:00Z"/>
              </w:rPr>
            </w:pPr>
            <w:ins w:id="5457" w:author="C4-245352" w:date="2024-11-27T17:25:00Z" w16du:dateUtc="2024-11-27T09:25:00Z">
              <w:r>
                <w:t>M</w:t>
              </w:r>
            </w:ins>
          </w:p>
        </w:tc>
        <w:tc>
          <w:tcPr>
            <w:tcW w:w="1134" w:type="dxa"/>
          </w:tcPr>
          <w:p w14:paraId="0DDC3EE3" w14:textId="77777777" w:rsidR="002F77E3" w:rsidRDefault="002F77E3" w:rsidP="003B0F26">
            <w:pPr>
              <w:pStyle w:val="TAL"/>
              <w:rPr>
                <w:ins w:id="5458" w:author="C4-245352" w:date="2024-11-27T17:25:00Z" w16du:dateUtc="2024-11-27T09:25:00Z"/>
              </w:rPr>
            </w:pPr>
            <w:ins w:id="5459" w:author="C4-245352" w:date="2024-11-27T17:25:00Z" w16du:dateUtc="2024-11-27T09:25:00Z">
              <w:r>
                <w:t>1..N</w:t>
              </w:r>
            </w:ins>
          </w:p>
        </w:tc>
        <w:tc>
          <w:tcPr>
            <w:tcW w:w="4763" w:type="dxa"/>
          </w:tcPr>
          <w:p w14:paraId="55654AC1" w14:textId="77777777" w:rsidR="002F77E3" w:rsidRDefault="002F77E3" w:rsidP="003B0F26">
            <w:pPr>
              <w:pStyle w:val="TAL"/>
              <w:rPr>
                <w:ins w:id="5460" w:author="C4-245352" w:date="2024-11-27T17:25:00Z" w16du:dateUtc="2024-11-27T09:25:00Z"/>
                <w:rFonts w:cs="Arial"/>
                <w:szCs w:val="18"/>
                <w:lang w:eastAsia="zh-CN"/>
              </w:rPr>
            </w:pPr>
            <w:ins w:id="5461" w:author="C4-245352" w:date="2024-11-27T17:25:00Z" w16du:dateUtc="2024-11-27T09:25:00Z">
              <w:r>
                <w:t>Subscribed event types.</w:t>
              </w:r>
            </w:ins>
          </w:p>
        </w:tc>
      </w:tr>
      <w:tr w:rsidR="002F77E3" w14:paraId="0CD0906C" w14:textId="77777777" w:rsidTr="003B0F26">
        <w:trPr>
          <w:jc w:val="center"/>
          <w:ins w:id="5462" w:author="C4-245352" w:date="2024-11-27T17:25:00Z"/>
        </w:trPr>
        <w:tc>
          <w:tcPr>
            <w:tcW w:w="1707" w:type="dxa"/>
          </w:tcPr>
          <w:p w14:paraId="35E4D767" w14:textId="77777777" w:rsidR="002F77E3" w:rsidRDefault="002F77E3" w:rsidP="003B0F26">
            <w:pPr>
              <w:pStyle w:val="TAL"/>
              <w:rPr>
                <w:ins w:id="5463" w:author="C4-245352" w:date="2024-11-27T17:25:00Z" w16du:dateUtc="2024-11-27T09:25:00Z"/>
              </w:rPr>
            </w:pPr>
            <w:proofErr w:type="spellStart"/>
            <w:ins w:id="5464" w:author="C4-245352" w:date="2024-11-27T17:25:00Z" w16du:dateUtc="2024-11-27T09:25:00Z">
              <w:r>
                <w:t>notificationURI</w:t>
              </w:r>
              <w:proofErr w:type="spellEnd"/>
            </w:ins>
          </w:p>
        </w:tc>
        <w:tc>
          <w:tcPr>
            <w:tcW w:w="1498" w:type="dxa"/>
          </w:tcPr>
          <w:p w14:paraId="27284BFB" w14:textId="77777777" w:rsidR="002F77E3" w:rsidRDefault="002F77E3" w:rsidP="003B0F26">
            <w:pPr>
              <w:pStyle w:val="TAL"/>
              <w:rPr>
                <w:ins w:id="5465" w:author="C4-245352" w:date="2024-11-27T17:25:00Z" w16du:dateUtc="2024-11-27T09:25:00Z"/>
              </w:rPr>
            </w:pPr>
            <w:ins w:id="5466" w:author="C4-245352" w:date="2024-11-27T17:25:00Z" w16du:dateUtc="2024-11-27T09:25:00Z">
              <w:r>
                <w:t>Uri</w:t>
              </w:r>
            </w:ins>
          </w:p>
        </w:tc>
        <w:tc>
          <w:tcPr>
            <w:tcW w:w="425" w:type="dxa"/>
          </w:tcPr>
          <w:p w14:paraId="4FF7B38D" w14:textId="77777777" w:rsidR="002F77E3" w:rsidRDefault="002F77E3" w:rsidP="003B0F26">
            <w:pPr>
              <w:pStyle w:val="TAC"/>
              <w:rPr>
                <w:ins w:id="5467" w:author="C4-245352" w:date="2024-11-27T17:25:00Z" w16du:dateUtc="2024-11-27T09:25:00Z"/>
              </w:rPr>
            </w:pPr>
            <w:ins w:id="5468" w:author="C4-245352" w:date="2024-11-27T17:25:00Z" w16du:dateUtc="2024-11-27T09:25:00Z">
              <w:r>
                <w:t>C</w:t>
              </w:r>
            </w:ins>
          </w:p>
        </w:tc>
        <w:tc>
          <w:tcPr>
            <w:tcW w:w="1134" w:type="dxa"/>
          </w:tcPr>
          <w:p w14:paraId="6CAFFA1E" w14:textId="77777777" w:rsidR="002F77E3" w:rsidRDefault="002F77E3" w:rsidP="003B0F26">
            <w:pPr>
              <w:pStyle w:val="TAL"/>
              <w:rPr>
                <w:ins w:id="5469" w:author="C4-245352" w:date="2024-11-27T17:25:00Z" w16du:dateUtc="2024-11-27T09:25:00Z"/>
              </w:rPr>
            </w:pPr>
            <w:ins w:id="5470" w:author="C4-245352" w:date="2024-11-27T17:25:00Z" w16du:dateUtc="2024-11-27T09:25:00Z">
              <w:r>
                <w:t>0..1</w:t>
              </w:r>
            </w:ins>
          </w:p>
        </w:tc>
        <w:tc>
          <w:tcPr>
            <w:tcW w:w="4763" w:type="dxa"/>
          </w:tcPr>
          <w:p w14:paraId="361B3F32" w14:textId="77777777" w:rsidR="002F77E3" w:rsidRDefault="002F77E3" w:rsidP="003B0F26">
            <w:pPr>
              <w:pStyle w:val="TAL"/>
              <w:rPr>
                <w:ins w:id="5471" w:author="C4-245352" w:date="2024-11-27T17:25:00Z" w16du:dateUtc="2024-11-27T09:25:00Z"/>
              </w:rPr>
            </w:pPr>
            <w:ins w:id="5472" w:author="C4-245352" w:date="2024-11-27T17:25:00Z" w16du:dateUtc="2024-11-27T09:25:00Z">
              <w:r>
                <w:t>Identifies the recipient of Notifications sent by the NF consumer.</w:t>
              </w:r>
            </w:ins>
          </w:p>
          <w:p w14:paraId="4E542307" w14:textId="77777777" w:rsidR="002F77E3" w:rsidRPr="009D737C" w:rsidRDefault="002F77E3" w:rsidP="003B0F26">
            <w:pPr>
              <w:pStyle w:val="TAL"/>
              <w:rPr>
                <w:ins w:id="5473" w:author="C4-245352" w:date="2024-11-27T17:25:00Z" w16du:dateUtc="2024-11-27T09:25:00Z"/>
              </w:rPr>
            </w:pPr>
            <w:ins w:id="5474" w:author="C4-245352" w:date="2024-11-27T17:25:00Z" w16du:dateUtc="2024-11-27T09:25:00Z">
              <w:r>
                <w:t>This parameter shall be supplied by the NF service consumer in the HTTP POST requests that create the subscriptions for event notifications and in the HTTP PUT requests that update the subscriptions for event notifications.</w:t>
              </w:r>
            </w:ins>
          </w:p>
        </w:tc>
      </w:tr>
      <w:tr w:rsidR="002F77E3" w14:paraId="3A59E9BC" w14:textId="77777777" w:rsidTr="003B0F26">
        <w:trPr>
          <w:jc w:val="center"/>
          <w:ins w:id="5475" w:author="C4-245352" w:date="2024-11-27T17:25:00Z"/>
        </w:trPr>
        <w:tc>
          <w:tcPr>
            <w:tcW w:w="9527" w:type="dxa"/>
            <w:gridSpan w:val="5"/>
          </w:tcPr>
          <w:p w14:paraId="384140A6" w14:textId="77777777" w:rsidR="002F77E3" w:rsidRPr="00351AEB" w:rsidRDefault="002F77E3" w:rsidP="003B0F26">
            <w:pPr>
              <w:pStyle w:val="TAN"/>
              <w:rPr>
                <w:ins w:id="5476" w:author="C4-245352" w:date="2024-11-27T17:25:00Z" w16du:dateUtc="2024-11-27T09:25:00Z"/>
                <w:lang w:eastAsia="zh-CN"/>
              </w:rPr>
            </w:pPr>
            <w:ins w:id="5477" w:author="C4-245352" w:date="2024-11-27T17:25:00Z" w16du:dateUtc="2024-11-27T09:25:00Z">
              <w:r>
                <w:rPr>
                  <w:noProof/>
                </w:rPr>
                <w:t>NOTE 1:</w:t>
              </w:r>
              <w:r>
                <w:rPr>
                  <w:noProof/>
                </w:rPr>
                <w:tab/>
                <w:t>If the event subscription applies for a specific UE, subscriberId shall be included; otherwise anyUeInd set to true shall be included.</w:t>
              </w:r>
            </w:ins>
          </w:p>
        </w:tc>
      </w:tr>
    </w:tbl>
    <w:p w14:paraId="2668AB70" w14:textId="77777777" w:rsidR="002F77E3" w:rsidRDefault="002F77E3" w:rsidP="002F77E3">
      <w:pPr>
        <w:rPr>
          <w:ins w:id="5478" w:author="C4-245352" w:date="2024-11-27T17:25:00Z" w16du:dateUtc="2024-11-27T09:25:00Z"/>
          <w:lang w:val="en-US"/>
        </w:rPr>
      </w:pPr>
    </w:p>
    <w:p w14:paraId="1885AEDF" w14:textId="33CA9159" w:rsidR="002F77E3" w:rsidRPr="00B910B8" w:rsidRDefault="002F77E3" w:rsidP="002F77E3">
      <w:pPr>
        <w:pStyle w:val="51"/>
        <w:rPr>
          <w:ins w:id="5479" w:author="C4-245352" w:date="2024-11-27T17:25:00Z" w16du:dateUtc="2024-11-27T09:25:00Z"/>
        </w:rPr>
      </w:pPr>
      <w:bookmarkStart w:id="5480" w:name="_Toc183622427"/>
      <w:ins w:id="5481" w:author="C4-245352" w:date="2024-11-27T17:25:00Z" w16du:dateUtc="2024-11-27T09:25:00Z">
        <w:r w:rsidRPr="00B910B8">
          <w:t>6.</w:t>
        </w:r>
      </w:ins>
      <w:ins w:id="5482" w:author="C4-245352" w:date="2024-11-27T17:33:00Z" w16du:dateUtc="2024-11-27T09:33:00Z">
        <w:r>
          <w:rPr>
            <w:rFonts w:eastAsiaTheme="minorEastAsia" w:hint="eastAsia"/>
            <w:lang w:eastAsia="zh-CN"/>
          </w:rPr>
          <w:t>4</w:t>
        </w:r>
      </w:ins>
      <w:ins w:id="5483" w:author="C4-245352" w:date="2024-11-27T17:25:00Z" w16du:dateUtc="2024-11-27T09:25:00Z">
        <w:r w:rsidRPr="00B910B8">
          <w:t>.6.2.</w:t>
        </w:r>
        <w:r>
          <w:t>3</w:t>
        </w:r>
        <w:r w:rsidRPr="00B910B8">
          <w:tab/>
          <w:t xml:space="preserve">Type: </w:t>
        </w:r>
        <w:proofErr w:type="spellStart"/>
        <w:r>
          <w:t>EventType</w:t>
        </w:r>
        <w:bookmarkEnd w:id="5480"/>
        <w:proofErr w:type="spellEnd"/>
      </w:ins>
    </w:p>
    <w:p w14:paraId="5B9269EA" w14:textId="783E072D" w:rsidR="002F77E3" w:rsidRPr="00B910B8" w:rsidRDefault="002F77E3" w:rsidP="002F77E3">
      <w:pPr>
        <w:pStyle w:val="TH"/>
        <w:rPr>
          <w:ins w:id="5484" w:author="C4-245352" w:date="2024-11-27T17:25:00Z" w16du:dateUtc="2024-11-27T09:25:00Z"/>
          <w:b w:val="0"/>
        </w:rPr>
      </w:pPr>
      <w:ins w:id="5485" w:author="C4-245352" w:date="2024-11-27T17:25:00Z" w16du:dateUtc="2024-11-27T09:25:00Z">
        <w:r w:rsidRPr="00B910B8">
          <w:t>Table 6.</w:t>
        </w:r>
      </w:ins>
      <w:ins w:id="5486" w:author="C4-245352" w:date="2024-11-27T17:33:00Z" w16du:dateUtc="2024-11-27T09:33:00Z">
        <w:r>
          <w:rPr>
            <w:rFonts w:eastAsiaTheme="minorEastAsia" w:hint="eastAsia"/>
            <w:lang w:eastAsia="zh-CN"/>
          </w:rPr>
          <w:t>4</w:t>
        </w:r>
      </w:ins>
      <w:ins w:id="5487" w:author="C4-245352" w:date="2024-11-27T17:25:00Z" w16du:dateUtc="2024-11-27T09:25:00Z">
        <w:r w:rsidRPr="00B910B8">
          <w:t>.6.2.</w:t>
        </w:r>
        <w:r>
          <w:t>3</w:t>
        </w:r>
        <w:r w:rsidRPr="00B910B8">
          <w:t xml:space="preserve">-1: Definition of type </w:t>
        </w:r>
        <w:proofErr w:type="spellStart"/>
        <w:r>
          <w:t>EventFilter</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2F77E3" w:rsidRPr="00D93AE2" w14:paraId="606F5868" w14:textId="77777777" w:rsidTr="003B0F26">
        <w:trPr>
          <w:jc w:val="center"/>
          <w:ins w:id="5488" w:author="C4-245352" w:date="2024-11-27T17:25:00Z"/>
        </w:trPr>
        <w:tc>
          <w:tcPr>
            <w:tcW w:w="1704" w:type="dxa"/>
            <w:shd w:val="clear" w:color="auto" w:fill="C0C0C0"/>
          </w:tcPr>
          <w:p w14:paraId="1AF62C19" w14:textId="77777777" w:rsidR="002F77E3" w:rsidRPr="00B910B8" w:rsidRDefault="002F77E3" w:rsidP="003B0F26">
            <w:pPr>
              <w:pStyle w:val="TAH"/>
              <w:rPr>
                <w:ins w:id="5489" w:author="C4-245352" w:date="2024-11-27T17:25:00Z" w16du:dateUtc="2024-11-27T09:25:00Z"/>
                <w:b w:val="0"/>
              </w:rPr>
            </w:pPr>
            <w:ins w:id="5490" w:author="C4-245352" w:date="2024-11-27T17:25:00Z" w16du:dateUtc="2024-11-27T09:25:00Z">
              <w:r w:rsidRPr="00B910B8">
                <w:t>Attribute name</w:t>
              </w:r>
            </w:ins>
          </w:p>
        </w:tc>
        <w:tc>
          <w:tcPr>
            <w:tcW w:w="1446" w:type="dxa"/>
            <w:shd w:val="clear" w:color="auto" w:fill="C0C0C0"/>
          </w:tcPr>
          <w:p w14:paraId="710678BF" w14:textId="77777777" w:rsidR="002F77E3" w:rsidRPr="00B910B8" w:rsidRDefault="002F77E3" w:rsidP="003B0F26">
            <w:pPr>
              <w:pStyle w:val="TAH"/>
              <w:rPr>
                <w:ins w:id="5491" w:author="C4-245352" w:date="2024-11-27T17:25:00Z" w16du:dateUtc="2024-11-27T09:25:00Z"/>
                <w:b w:val="0"/>
              </w:rPr>
            </w:pPr>
            <w:ins w:id="5492" w:author="C4-245352" w:date="2024-11-27T17:25:00Z" w16du:dateUtc="2024-11-27T09:25:00Z">
              <w:r w:rsidRPr="00B910B8">
                <w:t>Data type</w:t>
              </w:r>
            </w:ins>
          </w:p>
        </w:tc>
        <w:tc>
          <w:tcPr>
            <w:tcW w:w="426" w:type="dxa"/>
            <w:shd w:val="clear" w:color="auto" w:fill="C0C0C0"/>
          </w:tcPr>
          <w:p w14:paraId="20532409" w14:textId="77777777" w:rsidR="002F77E3" w:rsidRPr="00B910B8" w:rsidRDefault="002F77E3" w:rsidP="003B0F26">
            <w:pPr>
              <w:pStyle w:val="TAH"/>
              <w:rPr>
                <w:ins w:id="5493" w:author="C4-245352" w:date="2024-11-27T17:25:00Z" w16du:dateUtc="2024-11-27T09:25:00Z"/>
                <w:b w:val="0"/>
              </w:rPr>
            </w:pPr>
            <w:ins w:id="5494" w:author="C4-245352" w:date="2024-11-27T17:25:00Z" w16du:dateUtc="2024-11-27T09:25:00Z">
              <w:r w:rsidRPr="00B910B8">
                <w:t>P</w:t>
              </w:r>
            </w:ins>
          </w:p>
        </w:tc>
        <w:tc>
          <w:tcPr>
            <w:tcW w:w="1188" w:type="dxa"/>
            <w:shd w:val="clear" w:color="auto" w:fill="C0C0C0"/>
          </w:tcPr>
          <w:p w14:paraId="309A2F6F" w14:textId="77777777" w:rsidR="002F77E3" w:rsidRPr="00B910B8" w:rsidRDefault="002F77E3" w:rsidP="003B0F26">
            <w:pPr>
              <w:pStyle w:val="TAH"/>
              <w:rPr>
                <w:ins w:id="5495" w:author="C4-245352" w:date="2024-11-27T17:25:00Z" w16du:dateUtc="2024-11-27T09:25:00Z"/>
                <w:b w:val="0"/>
              </w:rPr>
            </w:pPr>
            <w:ins w:id="5496" w:author="C4-245352" w:date="2024-11-27T17:25:00Z" w16du:dateUtc="2024-11-27T09:25:00Z">
              <w:r w:rsidRPr="00B910B8">
                <w:t>Cardinality</w:t>
              </w:r>
            </w:ins>
          </w:p>
        </w:tc>
        <w:tc>
          <w:tcPr>
            <w:tcW w:w="4763" w:type="dxa"/>
            <w:shd w:val="clear" w:color="auto" w:fill="C0C0C0"/>
          </w:tcPr>
          <w:p w14:paraId="261A77B6" w14:textId="77777777" w:rsidR="002F77E3" w:rsidRPr="00B910B8" w:rsidRDefault="002F77E3" w:rsidP="003B0F26">
            <w:pPr>
              <w:pStyle w:val="TAH"/>
              <w:rPr>
                <w:ins w:id="5497" w:author="C4-245352" w:date="2024-11-27T17:25:00Z" w16du:dateUtc="2024-11-27T09:25:00Z"/>
                <w:b w:val="0"/>
              </w:rPr>
            </w:pPr>
            <w:ins w:id="5498" w:author="C4-245352" w:date="2024-11-27T17:25:00Z" w16du:dateUtc="2024-11-27T09:25:00Z">
              <w:r w:rsidRPr="00B910B8">
                <w:t>Description</w:t>
              </w:r>
            </w:ins>
          </w:p>
        </w:tc>
      </w:tr>
      <w:tr w:rsidR="002F77E3" w:rsidRPr="00D93AE2" w14:paraId="352174EC" w14:textId="77777777" w:rsidTr="003B0F26">
        <w:trPr>
          <w:trHeight w:val="49"/>
          <w:jc w:val="center"/>
          <w:ins w:id="5499" w:author="C4-245352" w:date="2024-11-27T17:25:00Z"/>
        </w:trPr>
        <w:tc>
          <w:tcPr>
            <w:tcW w:w="1704" w:type="dxa"/>
          </w:tcPr>
          <w:p w14:paraId="2A9F7F13" w14:textId="77777777" w:rsidR="002F77E3" w:rsidRPr="00B910B8" w:rsidRDefault="002F77E3" w:rsidP="003B0F26">
            <w:pPr>
              <w:pStyle w:val="TAL"/>
              <w:rPr>
                <w:ins w:id="5500" w:author="C4-245352" w:date="2024-11-27T17:25:00Z" w16du:dateUtc="2024-11-27T09:25:00Z"/>
              </w:rPr>
            </w:pPr>
            <w:ins w:id="5501" w:author="C4-245352" w:date="2024-11-27T17:25:00Z" w16du:dateUtc="2024-11-27T09:25:00Z">
              <w:r>
                <w:t>event</w:t>
              </w:r>
            </w:ins>
          </w:p>
        </w:tc>
        <w:tc>
          <w:tcPr>
            <w:tcW w:w="1446" w:type="dxa"/>
          </w:tcPr>
          <w:p w14:paraId="43DAC7F4" w14:textId="77777777" w:rsidR="002F77E3" w:rsidRPr="00B910B8" w:rsidRDefault="002F77E3" w:rsidP="003B0F26">
            <w:pPr>
              <w:pStyle w:val="TAL"/>
              <w:rPr>
                <w:ins w:id="5502" w:author="C4-245352" w:date="2024-11-27T17:25:00Z" w16du:dateUtc="2024-11-27T09:25:00Z"/>
              </w:rPr>
            </w:pPr>
            <w:proofErr w:type="spellStart"/>
            <w:ins w:id="5503" w:author="C4-245352" w:date="2024-11-27T17:25:00Z" w16du:dateUtc="2024-11-27T09:25:00Z">
              <w:r w:rsidRPr="00B910B8">
                <w:t>Ims</w:t>
              </w:r>
              <w:r>
                <w:t>Event</w:t>
              </w:r>
              <w:proofErr w:type="spellEnd"/>
            </w:ins>
          </w:p>
        </w:tc>
        <w:tc>
          <w:tcPr>
            <w:tcW w:w="426" w:type="dxa"/>
          </w:tcPr>
          <w:p w14:paraId="3B35C37E" w14:textId="77777777" w:rsidR="002F77E3" w:rsidRPr="00B910B8" w:rsidRDefault="002F77E3" w:rsidP="003B0F26">
            <w:pPr>
              <w:pStyle w:val="TAL"/>
              <w:rPr>
                <w:ins w:id="5504" w:author="C4-245352" w:date="2024-11-27T17:25:00Z" w16du:dateUtc="2024-11-27T09:25:00Z"/>
              </w:rPr>
            </w:pPr>
            <w:ins w:id="5505" w:author="C4-245352" w:date="2024-11-27T17:25:00Z" w16du:dateUtc="2024-11-27T09:25:00Z">
              <w:r>
                <w:t>M</w:t>
              </w:r>
            </w:ins>
          </w:p>
        </w:tc>
        <w:tc>
          <w:tcPr>
            <w:tcW w:w="1188" w:type="dxa"/>
          </w:tcPr>
          <w:p w14:paraId="1899892D" w14:textId="77777777" w:rsidR="002F77E3" w:rsidRPr="00B910B8" w:rsidRDefault="002F77E3" w:rsidP="003B0F26">
            <w:pPr>
              <w:pStyle w:val="TAL"/>
              <w:rPr>
                <w:ins w:id="5506" w:author="C4-245352" w:date="2024-11-27T17:25:00Z" w16du:dateUtc="2024-11-27T09:25:00Z"/>
              </w:rPr>
            </w:pPr>
            <w:ins w:id="5507" w:author="C4-245352" w:date="2024-11-27T17:25:00Z" w16du:dateUtc="2024-11-27T09:25:00Z">
              <w:r w:rsidRPr="00B910B8">
                <w:t>1</w:t>
              </w:r>
            </w:ins>
          </w:p>
        </w:tc>
        <w:tc>
          <w:tcPr>
            <w:tcW w:w="4763" w:type="dxa"/>
          </w:tcPr>
          <w:p w14:paraId="55303300" w14:textId="77777777" w:rsidR="002F77E3" w:rsidRPr="00B910B8" w:rsidRDefault="002F77E3" w:rsidP="003B0F26">
            <w:pPr>
              <w:pStyle w:val="TAL"/>
              <w:rPr>
                <w:ins w:id="5508" w:author="C4-245352" w:date="2024-11-27T17:25:00Z" w16du:dateUtc="2024-11-27T09:25:00Z"/>
              </w:rPr>
            </w:pPr>
            <w:ins w:id="5509" w:author="C4-245352" w:date="2024-11-27T17:25:00Z" w16du:dateUtc="2024-11-27T09:25:00Z">
              <w:r w:rsidRPr="00B910B8">
                <w:t xml:space="preserve">The </w:t>
              </w:r>
              <w:r>
                <w:t>event type of the subscribed event.</w:t>
              </w:r>
            </w:ins>
          </w:p>
        </w:tc>
      </w:tr>
    </w:tbl>
    <w:p w14:paraId="5F8F471E" w14:textId="77777777" w:rsidR="002F77E3" w:rsidRDefault="002F77E3" w:rsidP="002F77E3">
      <w:pPr>
        <w:rPr>
          <w:ins w:id="5510" w:author="C4-245352" w:date="2024-11-27T17:25:00Z" w16du:dateUtc="2024-11-27T09:25:00Z"/>
          <w:lang w:val="en-US"/>
        </w:rPr>
      </w:pPr>
    </w:p>
    <w:p w14:paraId="16A82B62" w14:textId="26660F2A" w:rsidR="002F77E3" w:rsidRPr="00B910B8" w:rsidRDefault="002F77E3" w:rsidP="002F77E3">
      <w:pPr>
        <w:pStyle w:val="51"/>
        <w:rPr>
          <w:ins w:id="5511" w:author="C4-245352" w:date="2024-11-27T17:25:00Z" w16du:dateUtc="2024-11-27T09:25:00Z"/>
        </w:rPr>
      </w:pPr>
      <w:bookmarkStart w:id="5512" w:name="_Toc183622428"/>
      <w:ins w:id="5513" w:author="C4-245352" w:date="2024-11-27T17:25:00Z" w16du:dateUtc="2024-11-27T09:25:00Z">
        <w:r w:rsidRPr="00B910B8">
          <w:t>6.</w:t>
        </w:r>
      </w:ins>
      <w:ins w:id="5514" w:author="C4-245352" w:date="2024-11-27T17:33:00Z" w16du:dateUtc="2024-11-27T09:33:00Z">
        <w:r>
          <w:rPr>
            <w:rFonts w:eastAsiaTheme="minorEastAsia" w:hint="eastAsia"/>
            <w:lang w:eastAsia="zh-CN"/>
          </w:rPr>
          <w:t>4</w:t>
        </w:r>
      </w:ins>
      <w:ins w:id="5515" w:author="C4-245352" w:date="2024-11-27T17:25:00Z" w16du:dateUtc="2024-11-27T09:25:00Z">
        <w:r w:rsidRPr="00B910B8">
          <w:t>.6.2.</w:t>
        </w:r>
        <w:r>
          <w:t>4</w:t>
        </w:r>
        <w:r w:rsidRPr="00B910B8">
          <w:tab/>
          <w:t xml:space="preserve">Type: </w:t>
        </w:r>
        <w:proofErr w:type="spellStart"/>
        <w:r>
          <w:t>I</w:t>
        </w:r>
        <w:r>
          <w:rPr>
            <w:lang w:eastAsia="zh-CN"/>
          </w:rPr>
          <w:t>msEventsNotification</w:t>
        </w:r>
        <w:bookmarkEnd w:id="5512"/>
        <w:proofErr w:type="spellEnd"/>
      </w:ins>
    </w:p>
    <w:p w14:paraId="4C950E24" w14:textId="202E6A2B" w:rsidR="002F77E3" w:rsidRPr="00B910B8" w:rsidRDefault="002F77E3" w:rsidP="002F77E3">
      <w:pPr>
        <w:pStyle w:val="TH"/>
        <w:rPr>
          <w:ins w:id="5516" w:author="C4-245352" w:date="2024-11-27T17:25:00Z" w16du:dateUtc="2024-11-27T09:25:00Z"/>
          <w:b w:val="0"/>
        </w:rPr>
      </w:pPr>
      <w:ins w:id="5517" w:author="C4-245352" w:date="2024-11-27T17:25:00Z" w16du:dateUtc="2024-11-27T09:25:00Z">
        <w:r w:rsidRPr="00B910B8">
          <w:t>Table 6.</w:t>
        </w:r>
      </w:ins>
      <w:ins w:id="5518" w:author="C4-245352" w:date="2024-11-27T17:34:00Z" w16du:dateUtc="2024-11-27T09:34:00Z">
        <w:r>
          <w:rPr>
            <w:rFonts w:eastAsiaTheme="minorEastAsia" w:hint="eastAsia"/>
            <w:lang w:eastAsia="zh-CN"/>
          </w:rPr>
          <w:t>4</w:t>
        </w:r>
      </w:ins>
      <w:ins w:id="5519" w:author="C4-245352" w:date="2024-11-27T17:25:00Z" w16du:dateUtc="2024-11-27T09:25:00Z">
        <w:r w:rsidRPr="00B910B8">
          <w:t>.6.2.</w:t>
        </w:r>
        <w:r>
          <w:t>4</w:t>
        </w:r>
        <w:r w:rsidRPr="00B910B8">
          <w:t xml:space="preserve">-1: Definition of type </w:t>
        </w:r>
        <w:proofErr w:type="spellStart"/>
        <w:r>
          <w:t>I</w:t>
        </w:r>
        <w:r>
          <w:rPr>
            <w:lang w:eastAsia="zh-CN"/>
          </w:rPr>
          <w:t>msEventsNotification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ins w:id="5520" w:author="C4-245352" w:date="2024-11-27T17:25:00Z"/>
        </w:trPr>
        <w:tc>
          <w:tcPr>
            <w:tcW w:w="1645" w:type="dxa"/>
            <w:shd w:val="clear" w:color="auto" w:fill="C0C0C0"/>
          </w:tcPr>
          <w:p w14:paraId="0D4C561F" w14:textId="77777777" w:rsidR="002F77E3" w:rsidRPr="00B910B8" w:rsidRDefault="002F77E3" w:rsidP="003B0F26">
            <w:pPr>
              <w:pStyle w:val="TAH"/>
              <w:rPr>
                <w:ins w:id="5521" w:author="C4-245352" w:date="2024-11-27T17:25:00Z" w16du:dateUtc="2024-11-27T09:25:00Z"/>
                <w:b w:val="0"/>
              </w:rPr>
            </w:pPr>
            <w:ins w:id="5522" w:author="C4-245352" w:date="2024-11-27T17:25:00Z" w16du:dateUtc="2024-11-27T09:25:00Z">
              <w:r w:rsidRPr="00B910B8">
                <w:t>Attribute name</w:t>
              </w:r>
            </w:ins>
          </w:p>
        </w:tc>
        <w:tc>
          <w:tcPr>
            <w:tcW w:w="1505" w:type="dxa"/>
            <w:shd w:val="clear" w:color="auto" w:fill="C0C0C0"/>
          </w:tcPr>
          <w:p w14:paraId="44908AF9" w14:textId="77777777" w:rsidR="002F77E3" w:rsidRPr="00B910B8" w:rsidRDefault="002F77E3" w:rsidP="003B0F26">
            <w:pPr>
              <w:pStyle w:val="TAH"/>
              <w:rPr>
                <w:ins w:id="5523" w:author="C4-245352" w:date="2024-11-27T17:25:00Z" w16du:dateUtc="2024-11-27T09:25:00Z"/>
                <w:b w:val="0"/>
              </w:rPr>
            </w:pPr>
            <w:ins w:id="5524" w:author="C4-245352" w:date="2024-11-27T17:25:00Z" w16du:dateUtc="2024-11-27T09:25:00Z">
              <w:r w:rsidRPr="00B910B8">
                <w:t>Data type</w:t>
              </w:r>
            </w:ins>
          </w:p>
        </w:tc>
        <w:tc>
          <w:tcPr>
            <w:tcW w:w="426" w:type="dxa"/>
            <w:shd w:val="clear" w:color="auto" w:fill="C0C0C0"/>
          </w:tcPr>
          <w:p w14:paraId="783056A2" w14:textId="77777777" w:rsidR="002F77E3" w:rsidRPr="00B910B8" w:rsidRDefault="002F77E3" w:rsidP="003B0F26">
            <w:pPr>
              <w:pStyle w:val="TAH"/>
              <w:rPr>
                <w:ins w:id="5525" w:author="C4-245352" w:date="2024-11-27T17:25:00Z" w16du:dateUtc="2024-11-27T09:25:00Z"/>
                <w:b w:val="0"/>
              </w:rPr>
            </w:pPr>
            <w:ins w:id="5526" w:author="C4-245352" w:date="2024-11-27T17:25:00Z" w16du:dateUtc="2024-11-27T09:25:00Z">
              <w:r w:rsidRPr="00B910B8">
                <w:t>P</w:t>
              </w:r>
            </w:ins>
          </w:p>
        </w:tc>
        <w:tc>
          <w:tcPr>
            <w:tcW w:w="1136" w:type="dxa"/>
            <w:shd w:val="clear" w:color="auto" w:fill="C0C0C0"/>
          </w:tcPr>
          <w:p w14:paraId="71787F6E" w14:textId="77777777" w:rsidR="002F77E3" w:rsidRPr="00B910B8" w:rsidRDefault="002F77E3" w:rsidP="003B0F26">
            <w:pPr>
              <w:pStyle w:val="TAH"/>
              <w:rPr>
                <w:ins w:id="5527" w:author="C4-245352" w:date="2024-11-27T17:25:00Z" w16du:dateUtc="2024-11-27T09:25:00Z"/>
                <w:b w:val="0"/>
              </w:rPr>
            </w:pPr>
            <w:ins w:id="5528" w:author="C4-245352" w:date="2024-11-27T17:25:00Z" w16du:dateUtc="2024-11-27T09:25:00Z">
              <w:r w:rsidRPr="00B910B8">
                <w:t>Cardinality</w:t>
              </w:r>
            </w:ins>
          </w:p>
        </w:tc>
        <w:tc>
          <w:tcPr>
            <w:tcW w:w="4815" w:type="dxa"/>
            <w:shd w:val="clear" w:color="auto" w:fill="C0C0C0"/>
          </w:tcPr>
          <w:p w14:paraId="36BDA575" w14:textId="77777777" w:rsidR="002F77E3" w:rsidRPr="00B910B8" w:rsidRDefault="002F77E3" w:rsidP="003B0F26">
            <w:pPr>
              <w:pStyle w:val="TAH"/>
              <w:rPr>
                <w:ins w:id="5529" w:author="C4-245352" w:date="2024-11-27T17:25:00Z" w16du:dateUtc="2024-11-27T09:25:00Z"/>
                <w:b w:val="0"/>
              </w:rPr>
            </w:pPr>
            <w:ins w:id="5530" w:author="C4-245352" w:date="2024-11-27T17:25:00Z" w16du:dateUtc="2024-11-27T09:25:00Z">
              <w:r w:rsidRPr="00B910B8">
                <w:t>Description</w:t>
              </w:r>
            </w:ins>
          </w:p>
        </w:tc>
      </w:tr>
      <w:tr w:rsidR="002F77E3" w:rsidRPr="00D93AE2" w14:paraId="46D5AFB2" w14:textId="77777777" w:rsidTr="003B0F26">
        <w:trPr>
          <w:jc w:val="center"/>
          <w:ins w:id="5531" w:author="C4-245352" w:date="2024-11-27T17:25:00Z"/>
        </w:trPr>
        <w:tc>
          <w:tcPr>
            <w:tcW w:w="1645" w:type="dxa"/>
            <w:shd w:val="clear" w:color="auto" w:fill="auto"/>
          </w:tcPr>
          <w:p w14:paraId="10AC258A" w14:textId="77777777" w:rsidR="002F77E3" w:rsidRPr="00B910B8" w:rsidRDefault="002F77E3" w:rsidP="003B0F26">
            <w:pPr>
              <w:pStyle w:val="TAL"/>
              <w:rPr>
                <w:ins w:id="5532" w:author="C4-245352" w:date="2024-11-27T17:25:00Z" w16du:dateUtc="2024-11-27T09:25:00Z"/>
              </w:rPr>
            </w:pPr>
            <w:proofErr w:type="spellStart"/>
            <w:ins w:id="5533" w:author="C4-245352" w:date="2024-11-27T17:25:00Z" w16du:dateUtc="2024-11-27T09:25:00Z">
              <w:r>
                <w:t>eventNotifications</w:t>
              </w:r>
              <w:proofErr w:type="spellEnd"/>
            </w:ins>
          </w:p>
        </w:tc>
        <w:tc>
          <w:tcPr>
            <w:tcW w:w="1505" w:type="dxa"/>
            <w:shd w:val="clear" w:color="auto" w:fill="auto"/>
          </w:tcPr>
          <w:p w14:paraId="3728E258" w14:textId="77777777" w:rsidR="002F77E3" w:rsidRPr="00B910B8" w:rsidRDefault="002F77E3" w:rsidP="003B0F26">
            <w:pPr>
              <w:pStyle w:val="TAL"/>
              <w:rPr>
                <w:ins w:id="5534" w:author="C4-245352" w:date="2024-11-27T17:25:00Z" w16du:dateUtc="2024-11-27T09:25:00Z"/>
              </w:rPr>
            </w:pPr>
            <w:ins w:id="5535" w:author="C4-245352" w:date="2024-11-27T17:25:00Z" w16du:dateUtc="2024-11-27T09:25:00Z">
              <w:r>
                <w:t>array(</w:t>
              </w:r>
              <w:proofErr w:type="spellStart"/>
              <w:r>
                <w:t>EventNotification</w:t>
              </w:r>
              <w:proofErr w:type="spellEnd"/>
              <w:r>
                <w:t>)</w:t>
              </w:r>
            </w:ins>
          </w:p>
        </w:tc>
        <w:tc>
          <w:tcPr>
            <w:tcW w:w="426" w:type="dxa"/>
            <w:shd w:val="clear" w:color="auto" w:fill="auto"/>
          </w:tcPr>
          <w:p w14:paraId="36802130" w14:textId="77777777" w:rsidR="002F77E3" w:rsidRPr="00B910B8" w:rsidRDefault="002F77E3" w:rsidP="003B0F26">
            <w:pPr>
              <w:pStyle w:val="TAL"/>
              <w:rPr>
                <w:ins w:id="5536" w:author="C4-245352" w:date="2024-11-27T17:25:00Z" w16du:dateUtc="2024-11-27T09:25:00Z"/>
              </w:rPr>
            </w:pPr>
            <w:ins w:id="5537" w:author="C4-245352" w:date="2024-11-27T17:25:00Z" w16du:dateUtc="2024-11-27T09:25:00Z">
              <w:r>
                <w:t>M</w:t>
              </w:r>
            </w:ins>
          </w:p>
        </w:tc>
        <w:tc>
          <w:tcPr>
            <w:tcW w:w="1136" w:type="dxa"/>
            <w:shd w:val="clear" w:color="auto" w:fill="auto"/>
          </w:tcPr>
          <w:p w14:paraId="6C85F265" w14:textId="77777777" w:rsidR="002F77E3" w:rsidRPr="00B910B8" w:rsidRDefault="002F77E3" w:rsidP="003B0F26">
            <w:pPr>
              <w:pStyle w:val="TAL"/>
              <w:rPr>
                <w:ins w:id="5538" w:author="C4-245352" w:date="2024-11-27T17:25:00Z" w16du:dateUtc="2024-11-27T09:25:00Z"/>
              </w:rPr>
            </w:pPr>
            <w:ins w:id="5539" w:author="C4-245352" w:date="2024-11-27T17:25:00Z" w16du:dateUtc="2024-11-27T09:25:00Z">
              <w:r>
                <w:t>1..N</w:t>
              </w:r>
            </w:ins>
          </w:p>
        </w:tc>
        <w:tc>
          <w:tcPr>
            <w:tcW w:w="4815" w:type="dxa"/>
            <w:shd w:val="clear" w:color="auto" w:fill="auto"/>
          </w:tcPr>
          <w:p w14:paraId="69B1033A" w14:textId="77777777" w:rsidR="002F77E3" w:rsidRPr="001C34B0" w:rsidRDefault="002F77E3" w:rsidP="003B0F26">
            <w:pPr>
              <w:pStyle w:val="TAL"/>
              <w:rPr>
                <w:ins w:id="5540" w:author="C4-245352" w:date="2024-11-27T17:25:00Z" w16du:dateUtc="2024-11-27T09:25:00Z"/>
              </w:rPr>
            </w:pPr>
            <w:ins w:id="5541" w:author="C4-245352" w:date="2024-11-27T17:25:00Z" w16du:dateUtc="2024-11-27T09:25:00Z">
              <w:r>
                <w:t>Notifications about Individual Events.</w:t>
              </w:r>
            </w:ins>
          </w:p>
        </w:tc>
      </w:tr>
      <w:tr w:rsidR="002F77E3" w:rsidRPr="00B910B8" w14:paraId="6B34446B" w14:textId="77777777" w:rsidTr="003B0F26">
        <w:trPr>
          <w:jc w:val="center"/>
          <w:ins w:id="5542" w:author="C4-245352" w:date="2024-11-27T17:25:00Z"/>
        </w:trPr>
        <w:tc>
          <w:tcPr>
            <w:tcW w:w="1645" w:type="dxa"/>
            <w:shd w:val="clear" w:color="auto" w:fill="auto"/>
          </w:tcPr>
          <w:p w14:paraId="0EC22186" w14:textId="77777777" w:rsidR="002F77E3" w:rsidRPr="00B910B8" w:rsidRDefault="002F77E3" w:rsidP="003B0F26">
            <w:pPr>
              <w:pStyle w:val="TAL"/>
              <w:rPr>
                <w:ins w:id="5543" w:author="C4-245352" w:date="2024-11-27T17:25:00Z" w16du:dateUtc="2024-11-27T09:25:00Z"/>
                <w:lang w:eastAsia="zh-CN"/>
              </w:rPr>
            </w:pPr>
            <w:proofErr w:type="spellStart"/>
            <w:ins w:id="5544" w:author="C4-245352" w:date="2024-11-27T17:25:00Z" w16du:dateUtc="2024-11-27T09:25:00Z">
              <w:r>
                <w:t>subscriptionId</w:t>
              </w:r>
              <w:proofErr w:type="spellEnd"/>
            </w:ins>
          </w:p>
        </w:tc>
        <w:tc>
          <w:tcPr>
            <w:tcW w:w="1505" w:type="dxa"/>
            <w:shd w:val="clear" w:color="auto" w:fill="auto"/>
          </w:tcPr>
          <w:p w14:paraId="488CCDB2" w14:textId="77777777" w:rsidR="002F77E3" w:rsidRPr="00B910B8" w:rsidRDefault="002F77E3" w:rsidP="003B0F26">
            <w:pPr>
              <w:pStyle w:val="TAL"/>
              <w:rPr>
                <w:ins w:id="5545" w:author="C4-245352" w:date="2024-11-27T17:25:00Z" w16du:dateUtc="2024-11-27T09:25:00Z"/>
                <w:lang w:eastAsia="zh-CN"/>
              </w:rPr>
            </w:pPr>
            <w:ins w:id="5546" w:author="C4-245352" w:date="2024-11-27T17:25:00Z" w16du:dateUtc="2024-11-27T09:25:00Z">
              <w:r>
                <w:t>string</w:t>
              </w:r>
            </w:ins>
          </w:p>
        </w:tc>
        <w:tc>
          <w:tcPr>
            <w:tcW w:w="426" w:type="dxa"/>
            <w:shd w:val="clear" w:color="auto" w:fill="auto"/>
          </w:tcPr>
          <w:p w14:paraId="5CBC1275" w14:textId="77777777" w:rsidR="002F77E3" w:rsidRPr="00B910B8" w:rsidRDefault="002F77E3" w:rsidP="003B0F26">
            <w:pPr>
              <w:pStyle w:val="TAL"/>
              <w:rPr>
                <w:ins w:id="5547" w:author="C4-245352" w:date="2024-11-27T17:25:00Z" w16du:dateUtc="2024-11-27T09:25:00Z"/>
                <w:lang w:eastAsia="zh-CN"/>
              </w:rPr>
            </w:pPr>
            <w:ins w:id="5548" w:author="C4-245352" w:date="2024-11-27T17:25:00Z" w16du:dateUtc="2024-11-27T09:25:00Z">
              <w:r>
                <w:rPr>
                  <w:rFonts w:hint="eastAsia"/>
                </w:rPr>
                <w:t>M</w:t>
              </w:r>
            </w:ins>
          </w:p>
        </w:tc>
        <w:tc>
          <w:tcPr>
            <w:tcW w:w="1136" w:type="dxa"/>
            <w:shd w:val="clear" w:color="auto" w:fill="auto"/>
          </w:tcPr>
          <w:p w14:paraId="361D08D1" w14:textId="77777777" w:rsidR="002F77E3" w:rsidRPr="00B910B8" w:rsidRDefault="002F77E3" w:rsidP="003B0F26">
            <w:pPr>
              <w:pStyle w:val="TAL"/>
              <w:rPr>
                <w:ins w:id="5549" w:author="C4-245352" w:date="2024-11-27T17:25:00Z" w16du:dateUtc="2024-11-27T09:25:00Z"/>
                <w:lang w:eastAsia="zh-CN"/>
              </w:rPr>
            </w:pPr>
            <w:ins w:id="5550" w:author="C4-245352" w:date="2024-11-27T17:25:00Z" w16du:dateUtc="2024-11-27T09:25:00Z">
              <w:r>
                <w:rPr>
                  <w:rFonts w:hint="eastAsia"/>
                </w:rPr>
                <w:t>1</w:t>
              </w:r>
            </w:ins>
          </w:p>
        </w:tc>
        <w:tc>
          <w:tcPr>
            <w:tcW w:w="4815" w:type="dxa"/>
            <w:shd w:val="clear" w:color="auto" w:fill="auto"/>
            <w:vAlign w:val="center"/>
          </w:tcPr>
          <w:p w14:paraId="12E80C80" w14:textId="77777777" w:rsidR="002F77E3" w:rsidRPr="00B910B8" w:rsidRDefault="002F77E3" w:rsidP="003B0F26">
            <w:pPr>
              <w:pStyle w:val="TAL"/>
              <w:rPr>
                <w:ins w:id="5551" w:author="C4-245352" w:date="2024-11-27T17:25:00Z" w16du:dateUtc="2024-11-27T09:25:00Z"/>
                <w:lang w:eastAsia="zh-CN"/>
              </w:rPr>
            </w:pPr>
            <w:ins w:id="5552" w:author="C4-245352" w:date="2024-11-27T17:25:00Z" w16du:dateUtc="2024-11-27T09:25:00Z">
              <w:r>
                <w:t xml:space="preserve">String identifying a subscription to the </w:t>
              </w:r>
              <w:proofErr w:type="spellStart"/>
              <w:r>
                <w:t>Nimsas_ImsEE</w:t>
              </w:r>
              <w:proofErr w:type="spellEnd"/>
              <w:r>
                <w:t xml:space="preserve"> service. </w:t>
              </w:r>
            </w:ins>
          </w:p>
        </w:tc>
      </w:tr>
    </w:tbl>
    <w:p w14:paraId="4F31A65F" w14:textId="77777777" w:rsidR="002F77E3" w:rsidRDefault="002F77E3" w:rsidP="002F77E3">
      <w:pPr>
        <w:rPr>
          <w:ins w:id="5553" w:author="C4-245352" w:date="2024-11-27T17:25:00Z" w16du:dateUtc="2024-11-27T09:25:00Z"/>
        </w:rPr>
      </w:pPr>
    </w:p>
    <w:p w14:paraId="3EC85AC3" w14:textId="5B121499" w:rsidR="002F77E3" w:rsidRPr="00B910B8" w:rsidRDefault="002F77E3" w:rsidP="002F77E3">
      <w:pPr>
        <w:pStyle w:val="51"/>
        <w:rPr>
          <w:ins w:id="5554" w:author="C4-245352" w:date="2024-11-27T17:25:00Z" w16du:dateUtc="2024-11-27T09:25:00Z"/>
        </w:rPr>
      </w:pPr>
      <w:bookmarkStart w:id="5555" w:name="_Toc183622429"/>
      <w:ins w:id="5556" w:author="C4-245352" w:date="2024-11-27T17:25:00Z" w16du:dateUtc="2024-11-27T09:25:00Z">
        <w:r w:rsidRPr="00B910B8">
          <w:lastRenderedPageBreak/>
          <w:t>6.</w:t>
        </w:r>
      </w:ins>
      <w:ins w:id="5557" w:author="C4-245352" w:date="2024-11-27T17:34:00Z" w16du:dateUtc="2024-11-27T09:34:00Z">
        <w:r>
          <w:rPr>
            <w:rFonts w:eastAsiaTheme="minorEastAsia" w:hint="eastAsia"/>
            <w:lang w:eastAsia="zh-CN"/>
          </w:rPr>
          <w:t>4</w:t>
        </w:r>
      </w:ins>
      <w:ins w:id="5558" w:author="C4-245352" w:date="2024-11-27T17:25:00Z" w16du:dateUtc="2024-11-27T09:25:00Z">
        <w:r w:rsidRPr="00B910B8">
          <w:t>.6.2.</w:t>
        </w:r>
        <w:r>
          <w:t>5</w:t>
        </w:r>
        <w:r w:rsidRPr="00B910B8">
          <w:tab/>
          <w:t xml:space="preserve">Type: </w:t>
        </w:r>
        <w:proofErr w:type="spellStart"/>
        <w:r>
          <w:t>EventNotification</w:t>
        </w:r>
        <w:bookmarkEnd w:id="5555"/>
        <w:proofErr w:type="spellEnd"/>
      </w:ins>
    </w:p>
    <w:p w14:paraId="274EB2EC" w14:textId="4DA685A8" w:rsidR="002F77E3" w:rsidRPr="00B910B8" w:rsidRDefault="002F77E3" w:rsidP="002F77E3">
      <w:pPr>
        <w:pStyle w:val="TH"/>
        <w:rPr>
          <w:ins w:id="5559" w:author="C4-245352" w:date="2024-11-27T17:25:00Z" w16du:dateUtc="2024-11-27T09:25:00Z"/>
          <w:b w:val="0"/>
        </w:rPr>
      </w:pPr>
      <w:ins w:id="5560" w:author="C4-245352" w:date="2024-11-27T17:25:00Z" w16du:dateUtc="2024-11-27T09:25:00Z">
        <w:r w:rsidRPr="00B910B8">
          <w:t>Table 6.</w:t>
        </w:r>
      </w:ins>
      <w:ins w:id="5561" w:author="C4-245352" w:date="2024-11-27T17:34:00Z" w16du:dateUtc="2024-11-27T09:34:00Z">
        <w:r>
          <w:rPr>
            <w:rFonts w:eastAsiaTheme="minorEastAsia" w:hint="eastAsia"/>
            <w:lang w:eastAsia="zh-CN"/>
          </w:rPr>
          <w:t>4</w:t>
        </w:r>
      </w:ins>
      <w:ins w:id="5562" w:author="C4-245352" w:date="2024-11-27T17:25:00Z" w16du:dateUtc="2024-11-27T09:25:00Z">
        <w:r w:rsidRPr="00B910B8">
          <w:t>.6.2.</w:t>
        </w:r>
        <w:r>
          <w:t>5</w:t>
        </w:r>
        <w:r w:rsidRPr="00B910B8">
          <w:t xml:space="preserve">-1: Definition of type </w:t>
        </w:r>
        <w:proofErr w:type="spellStart"/>
        <w:r>
          <w:t>EventNotification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3B0F26">
        <w:trPr>
          <w:jc w:val="center"/>
          <w:ins w:id="5563" w:author="C4-245352" w:date="2024-11-27T17:25:00Z"/>
        </w:trPr>
        <w:tc>
          <w:tcPr>
            <w:tcW w:w="1645" w:type="dxa"/>
            <w:shd w:val="clear" w:color="auto" w:fill="C0C0C0"/>
          </w:tcPr>
          <w:p w14:paraId="1132D789" w14:textId="77777777" w:rsidR="002F77E3" w:rsidRPr="00B910B8" w:rsidRDefault="002F77E3" w:rsidP="003B0F26">
            <w:pPr>
              <w:pStyle w:val="TAH"/>
              <w:rPr>
                <w:ins w:id="5564" w:author="C4-245352" w:date="2024-11-27T17:25:00Z" w16du:dateUtc="2024-11-27T09:25:00Z"/>
                <w:b w:val="0"/>
              </w:rPr>
            </w:pPr>
            <w:ins w:id="5565" w:author="C4-245352" w:date="2024-11-27T17:25:00Z" w16du:dateUtc="2024-11-27T09:25:00Z">
              <w:r w:rsidRPr="00B910B8">
                <w:t>Attribute name</w:t>
              </w:r>
            </w:ins>
          </w:p>
        </w:tc>
        <w:tc>
          <w:tcPr>
            <w:tcW w:w="1505" w:type="dxa"/>
            <w:shd w:val="clear" w:color="auto" w:fill="C0C0C0"/>
          </w:tcPr>
          <w:p w14:paraId="66836767" w14:textId="77777777" w:rsidR="002F77E3" w:rsidRPr="00B910B8" w:rsidRDefault="002F77E3" w:rsidP="003B0F26">
            <w:pPr>
              <w:pStyle w:val="TAH"/>
              <w:rPr>
                <w:ins w:id="5566" w:author="C4-245352" w:date="2024-11-27T17:25:00Z" w16du:dateUtc="2024-11-27T09:25:00Z"/>
                <w:b w:val="0"/>
              </w:rPr>
            </w:pPr>
            <w:ins w:id="5567" w:author="C4-245352" w:date="2024-11-27T17:25:00Z" w16du:dateUtc="2024-11-27T09:25:00Z">
              <w:r w:rsidRPr="00B910B8">
                <w:t>Data type</w:t>
              </w:r>
            </w:ins>
          </w:p>
        </w:tc>
        <w:tc>
          <w:tcPr>
            <w:tcW w:w="426" w:type="dxa"/>
            <w:shd w:val="clear" w:color="auto" w:fill="C0C0C0"/>
          </w:tcPr>
          <w:p w14:paraId="5A22C2F1" w14:textId="77777777" w:rsidR="002F77E3" w:rsidRPr="00B910B8" w:rsidRDefault="002F77E3" w:rsidP="003B0F26">
            <w:pPr>
              <w:pStyle w:val="TAH"/>
              <w:rPr>
                <w:ins w:id="5568" w:author="C4-245352" w:date="2024-11-27T17:25:00Z" w16du:dateUtc="2024-11-27T09:25:00Z"/>
                <w:b w:val="0"/>
              </w:rPr>
            </w:pPr>
            <w:ins w:id="5569" w:author="C4-245352" w:date="2024-11-27T17:25:00Z" w16du:dateUtc="2024-11-27T09:25:00Z">
              <w:r w:rsidRPr="00B910B8">
                <w:t>P</w:t>
              </w:r>
            </w:ins>
          </w:p>
        </w:tc>
        <w:tc>
          <w:tcPr>
            <w:tcW w:w="1136" w:type="dxa"/>
            <w:shd w:val="clear" w:color="auto" w:fill="C0C0C0"/>
          </w:tcPr>
          <w:p w14:paraId="029D804E" w14:textId="77777777" w:rsidR="002F77E3" w:rsidRPr="00B910B8" w:rsidRDefault="002F77E3" w:rsidP="003B0F26">
            <w:pPr>
              <w:pStyle w:val="TAH"/>
              <w:rPr>
                <w:ins w:id="5570" w:author="C4-245352" w:date="2024-11-27T17:25:00Z" w16du:dateUtc="2024-11-27T09:25:00Z"/>
                <w:b w:val="0"/>
              </w:rPr>
            </w:pPr>
            <w:ins w:id="5571" w:author="C4-245352" w:date="2024-11-27T17:25:00Z" w16du:dateUtc="2024-11-27T09:25:00Z">
              <w:r w:rsidRPr="00B910B8">
                <w:t>Cardinality</w:t>
              </w:r>
            </w:ins>
          </w:p>
        </w:tc>
        <w:tc>
          <w:tcPr>
            <w:tcW w:w="4815" w:type="dxa"/>
            <w:shd w:val="clear" w:color="auto" w:fill="C0C0C0"/>
          </w:tcPr>
          <w:p w14:paraId="6F4FE143" w14:textId="77777777" w:rsidR="002F77E3" w:rsidRPr="00B910B8" w:rsidRDefault="002F77E3" w:rsidP="003B0F26">
            <w:pPr>
              <w:pStyle w:val="TAH"/>
              <w:rPr>
                <w:ins w:id="5572" w:author="C4-245352" w:date="2024-11-27T17:25:00Z" w16du:dateUtc="2024-11-27T09:25:00Z"/>
                <w:b w:val="0"/>
              </w:rPr>
            </w:pPr>
            <w:ins w:id="5573" w:author="C4-245352" w:date="2024-11-27T17:25:00Z" w16du:dateUtc="2024-11-27T09:25:00Z">
              <w:r w:rsidRPr="00B910B8">
                <w:t>Description</w:t>
              </w:r>
            </w:ins>
          </w:p>
        </w:tc>
      </w:tr>
      <w:tr w:rsidR="002F77E3" w:rsidRPr="00D93AE2" w14:paraId="7DBE9543" w14:textId="77777777" w:rsidTr="003B0F26">
        <w:trPr>
          <w:jc w:val="center"/>
          <w:ins w:id="5574" w:author="C4-245352" w:date="2024-11-27T17:25:00Z"/>
        </w:trPr>
        <w:tc>
          <w:tcPr>
            <w:tcW w:w="1645" w:type="dxa"/>
          </w:tcPr>
          <w:p w14:paraId="199501FC" w14:textId="77777777" w:rsidR="002F77E3" w:rsidRPr="00B910B8" w:rsidRDefault="002F77E3" w:rsidP="003B0F26">
            <w:pPr>
              <w:pStyle w:val="TAL"/>
              <w:rPr>
                <w:ins w:id="5575" w:author="C4-245352" w:date="2024-11-27T17:25:00Z" w16du:dateUtc="2024-11-27T09:25:00Z"/>
                <w:lang w:eastAsia="zh-CN"/>
              </w:rPr>
            </w:pPr>
            <w:ins w:id="5576" w:author="C4-245352" w:date="2024-11-27T17:25:00Z" w16du:dateUtc="2024-11-27T09:25:00Z">
              <w:r>
                <w:t>e</w:t>
              </w:r>
              <w:r>
                <w:rPr>
                  <w:rFonts w:hint="eastAsia"/>
                </w:rPr>
                <w:t>vent</w:t>
              </w:r>
            </w:ins>
          </w:p>
        </w:tc>
        <w:tc>
          <w:tcPr>
            <w:tcW w:w="1505" w:type="dxa"/>
          </w:tcPr>
          <w:p w14:paraId="0479DFF1" w14:textId="77777777" w:rsidR="002F77E3" w:rsidRPr="00B910B8" w:rsidRDefault="002F77E3" w:rsidP="003B0F26">
            <w:pPr>
              <w:pStyle w:val="TAL"/>
              <w:rPr>
                <w:ins w:id="5577" w:author="C4-245352" w:date="2024-11-27T17:25:00Z" w16du:dateUtc="2024-11-27T09:25:00Z"/>
                <w:lang w:eastAsia="zh-CN"/>
              </w:rPr>
            </w:pPr>
            <w:proofErr w:type="spellStart"/>
            <w:ins w:id="5578" w:author="C4-245352" w:date="2024-11-27T17:25:00Z" w16du:dateUtc="2024-11-27T09:25:00Z">
              <w:r>
                <w:t>Ims</w:t>
              </w:r>
              <w:r>
                <w:rPr>
                  <w:rFonts w:hint="eastAsia"/>
                </w:rPr>
                <w:t>Event</w:t>
              </w:r>
              <w:proofErr w:type="spellEnd"/>
            </w:ins>
          </w:p>
        </w:tc>
        <w:tc>
          <w:tcPr>
            <w:tcW w:w="426" w:type="dxa"/>
          </w:tcPr>
          <w:p w14:paraId="5290C74A" w14:textId="77777777" w:rsidR="002F77E3" w:rsidRPr="00B910B8" w:rsidRDefault="002F77E3" w:rsidP="003B0F26">
            <w:pPr>
              <w:pStyle w:val="TAL"/>
              <w:rPr>
                <w:ins w:id="5579" w:author="C4-245352" w:date="2024-11-27T17:25:00Z" w16du:dateUtc="2024-11-27T09:25:00Z"/>
                <w:lang w:eastAsia="zh-CN"/>
              </w:rPr>
            </w:pPr>
            <w:ins w:id="5580" w:author="C4-245352" w:date="2024-11-27T17:25:00Z" w16du:dateUtc="2024-11-27T09:25:00Z">
              <w:r>
                <w:rPr>
                  <w:rFonts w:hint="eastAsia"/>
                </w:rPr>
                <w:t>M</w:t>
              </w:r>
            </w:ins>
          </w:p>
        </w:tc>
        <w:tc>
          <w:tcPr>
            <w:tcW w:w="1136" w:type="dxa"/>
          </w:tcPr>
          <w:p w14:paraId="173A3834" w14:textId="77777777" w:rsidR="002F77E3" w:rsidRPr="00B910B8" w:rsidRDefault="002F77E3" w:rsidP="003B0F26">
            <w:pPr>
              <w:pStyle w:val="TAL"/>
              <w:rPr>
                <w:ins w:id="5581" w:author="C4-245352" w:date="2024-11-27T17:25:00Z" w16du:dateUtc="2024-11-27T09:25:00Z"/>
                <w:lang w:eastAsia="zh-CN"/>
              </w:rPr>
            </w:pPr>
            <w:ins w:id="5582" w:author="C4-245352" w:date="2024-11-27T17:25:00Z" w16du:dateUtc="2024-11-27T09:25:00Z">
              <w:r>
                <w:rPr>
                  <w:rFonts w:hint="eastAsia"/>
                </w:rPr>
                <w:t>1</w:t>
              </w:r>
            </w:ins>
          </w:p>
        </w:tc>
        <w:tc>
          <w:tcPr>
            <w:tcW w:w="4815" w:type="dxa"/>
          </w:tcPr>
          <w:p w14:paraId="2F8ADFF5" w14:textId="77777777" w:rsidR="002F77E3" w:rsidRPr="001C34B0" w:rsidRDefault="002F77E3" w:rsidP="003B0F26">
            <w:pPr>
              <w:pStyle w:val="TAL"/>
              <w:rPr>
                <w:ins w:id="5583" w:author="C4-245352" w:date="2024-11-27T17:25:00Z" w16du:dateUtc="2024-11-27T09:25:00Z"/>
                <w:lang w:eastAsia="zh-CN"/>
              </w:rPr>
            </w:pPr>
            <w:ins w:id="5584" w:author="C4-245352" w:date="2024-11-27T17:25:00Z" w16du:dateUtc="2024-11-27T09:25:00Z">
              <w:r>
                <w:t>Event that is notified.</w:t>
              </w:r>
            </w:ins>
          </w:p>
        </w:tc>
      </w:tr>
      <w:tr w:rsidR="002F77E3" w:rsidRPr="00D93AE2" w14:paraId="63F212A4" w14:textId="77777777" w:rsidTr="003B0F26">
        <w:trPr>
          <w:jc w:val="center"/>
          <w:ins w:id="5585" w:author="C4-245352" w:date="2024-11-27T17:25:00Z"/>
        </w:trPr>
        <w:tc>
          <w:tcPr>
            <w:tcW w:w="1645" w:type="dxa"/>
          </w:tcPr>
          <w:p w14:paraId="137134B0" w14:textId="77777777" w:rsidR="002F77E3" w:rsidRDefault="002F77E3" w:rsidP="003B0F26">
            <w:pPr>
              <w:pStyle w:val="TAL"/>
              <w:rPr>
                <w:ins w:id="5586" w:author="C4-245352" w:date="2024-11-27T17:25:00Z" w16du:dateUtc="2024-11-27T09:25:00Z"/>
              </w:rPr>
            </w:pPr>
            <w:proofErr w:type="spellStart"/>
            <w:ins w:id="5587" w:author="C4-245352" w:date="2024-11-27T17:25:00Z" w16du:dateUtc="2024-11-27T09:25:00Z">
              <w:r>
                <w:t>subscriberId</w:t>
              </w:r>
              <w:proofErr w:type="spellEnd"/>
            </w:ins>
          </w:p>
        </w:tc>
        <w:tc>
          <w:tcPr>
            <w:tcW w:w="1505" w:type="dxa"/>
          </w:tcPr>
          <w:p w14:paraId="78FEF576" w14:textId="77777777" w:rsidR="002F77E3" w:rsidRDefault="002F77E3" w:rsidP="003B0F26">
            <w:pPr>
              <w:pStyle w:val="TAL"/>
              <w:rPr>
                <w:ins w:id="5588" w:author="C4-245352" w:date="2024-11-27T17:25:00Z" w16du:dateUtc="2024-11-27T09:25:00Z"/>
              </w:rPr>
            </w:pPr>
            <w:proofErr w:type="spellStart"/>
            <w:ins w:id="5589" w:author="C4-245352" w:date="2024-11-27T17:25:00Z" w16du:dateUtc="2024-11-27T09:25:00Z">
              <w:r>
                <w:t>ImsPublicId</w:t>
              </w:r>
              <w:proofErr w:type="spellEnd"/>
            </w:ins>
          </w:p>
        </w:tc>
        <w:tc>
          <w:tcPr>
            <w:tcW w:w="426" w:type="dxa"/>
          </w:tcPr>
          <w:p w14:paraId="681BB28A" w14:textId="77777777" w:rsidR="002F77E3" w:rsidRDefault="002F77E3" w:rsidP="003B0F26">
            <w:pPr>
              <w:pStyle w:val="TAL"/>
              <w:rPr>
                <w:ins w:id="5590" w:author="C4-245352" w:date="2024-11-27T17:25:00Z" w16du:dateUtc="2024-11-27T09:25:00Z"/>
              </w:rPr>
            </w:pPr>
            <w:ins w:id="5591" w:author="C4-245352" w:date="2024-11-27T17:25:00Z" w16du:dateUtc="2024-11-27T09:25:00Z">
              <w:r>
                <w:rPr>
                  <w:rFonts w:hint="eastAsia"/>
                </w:rPr>
                <w:t>M</w:t>
              </w:r>
            </w:ins>
          </w:p>
        </w:tc>
        <w:tc>
          <w:tcPr>
            <w:tcW w:w="1136" w:type="dxa"/>
          </w:tcPr>
          <w:p w14:paraId="099D4FF2" w14:textId="77777777" w:rsidR="002F77E3" w:rsidRDefault="002F77E3" w:rsidP="003B0F26">
            <w:pPr>
              <w:pStyle w:val="TAL"/>
              <w:rPr>
                <w:ins w:id="5592" w:author="C4-245352" w:date="2024-11-27T17:25:00Z" w16du:dateUtc="2024-11-27T09:25:00Z"/>
              </w:rPr>
            </w:pPr>
            <w:ins w:id="5593" w:author="C4-245352" w:date="2024-11-27T17:25:00Z" w16du:dateUtc="2024-11-27T09:25:00Z">
              <w:r>
                <w:rPr>
                  <w:rFonts w:hint="eastAsia"/>
                </w:rPr>
                <w:t>1</w:t>
              </w:r>
            </w:ins>
          </w:p>
        </w:tc>
        <w:tc>
          <w:tcPr>
            <w:tcW w:w="4815" w:type="dxa"/>
            <w:vAlign w:val="center"/>
          </w:tcPr>
          <w:p w14:paraId="7310BB65" w14:textId="77777777" w:rsidR="002F77E3" w:rsidRDefault="002F77E3" w:rsidP="003B0F26">
            <w:pPr>
              <w:pStyle w:val="TAL"/>
              <w:rPr>
                <w:ins w:id="5594" w:author="C4-245352" w:date="2024-11-27T17:25:00Z" w16du:dateUtc="2024-11-27T09:25:00Z"/>
              </w:rPr>
            </w:pPr>
            <w:ins w:id="5595" w:author="C4-245352" w:date="2024-11-27T17:25:00Z" w16du:dateUtc="2024-11-27T09:25:00Z">
              <w:r>
                <w:t>Represents the IMS public subscriber.</w:t>
              </w:r>
            </w:ins>
          </w:p>
        </w:tc>
      </w:tr>
      <w:tr w:rsidR="002F77E3" w:rsidRPr="00D93AE2" w14:paraId="7C355BCC" w14:textId="77777777" w:rsidTr="003B0F26">
        <w:trPr>
          <w:jc w:val="center"/>
          <w:ins w:id="5596" w:author="C4-245352" w:date="2024-11-27T17:25:00Z"/>
        </w:trPr>
        <w:tc>
          <w:tcPr>
            <w:tcW w:w="1645" w:type="dxa"/>
          </w:tcPr>
          <w:p w14:paraId="58C20EA5" w14:textId="77777777" w:rsidR="002F77E3" w:rsidRDefault="002F77E3" w:rsidP="003B0F26">
            <w:pPr>
              <w:pStyle w:val="TAL"/>
              <w:rPr>
                <w:ins w:id="5597" w:author="C4-245352" w:date="2024-11-27T17:25:00Z" w16du:dateUtc="2024-11-27T09:25:00Z"/>
              </w:rPr>
            </w:pPr>
            <w:proofErr w:type="spellStart"/>
            <w:ins w:id="5598" w:author="C4-245352" w:date="2024-11-27T17:25:00Z" w16du:dateUtc="2024-11-27T09:25:00Z">
              <w:r>
                <w:rPr>
                  <w:lang w:eastAsia="zh-CN"/>
                </w:rPr>
                <w:t>t</w:t>
              </w:r>
              <w:r>
                <w:rPr>
                  <w:rFonts w:hint="eastAsia"/>
                  <w:lang w:eastAsia="zh-CN"/>
                </w:rPr>
                <w:t>ime</w:t>
              </w:r>
              <w:r>
                <w:t>Stamp</w:t>
              </w:r>
              <w:proofErr w:type="spellEnd"/>
            </w:ins>
          </w:p>
        </w:tc>
        <w:tc>
          <w:tcPr>
            <w:tcW w:w="1505" w:type="dxa"/>
          </w:tcPr>
          <w:p w14:paraId="27B8AD74" w14:textId="77777777" w:rsidR="002F77E3" w:rsidRDefault="002F77E3" w:rsidP="003B0F26">
            <w:pPr>
              <w:pStyle w:val="TAL"/>
              <w:rPr>
                <w:ins w:id="5599" w:author="C4-245352" w:date="2024-11-27T17:25:00Z" w16du:dateUtc="2024-11-27T09:25:00Z"/>
              </w:rPr>
            </w:pPr>
            <w:proofErr w:type="spellStart"/>
            <w:ins w:id="5600" w:author="C4-245352" w:date="2024-11-27T17:25:00Z" w16du:dateUtc="2024-11-27T09:25:00Z">
              <w:r>
                <w:rPr>
                  <w:rFonts w:hint="eastAsia"/>
                  <w:lang w:eastAsia="zh-CN"/>
                </w:rPr>
                <w:t>D</w:t>
              </w:r>
              <w:r>
                <w:rPr>
                  <w:lang w:eastAsia="zh-CN"/>
                </w:rPr>
                <w:t>ateTime</w:t>
              </w:r>
              <w:proofErr w:type="spellEnd"/>
            </w:ins>
          </w:p>
        </w:tc>
        <w:tc>
          <w:tcPr>
            <w:tcW w:w="426" w:type="dxa"/>
          </w:tcPr>
          <w:p w14:paraId="72E308FD" w14:textId="77777777" w:rsidR="002F77E3" w:rsidRDefault="002F77E3" w:rsidP="003B0F26">
            <w:pPr>
              <w:pStyle w:val="TAL"/>
              <w:rPr>
                <w:ins w:id="5601" w:author="C4-245352" w:date="2024-11-27T17:25:00Z" w16du:dateUtc="2024-11-27T09:25:00Z"/>
              </w:rPr>
            </w:pPr>
            <w:ins w:id="5602" w:author="C4-245352" w:date="2024-11-27T17:25:00Z" w16du:dateUtc="2024-11-27T09:25:00Z">
              <w:r>
                <w:rPr>
                  <w:rFonts w:hint="eastAsia"/>
                  <w:lang w:eastAsia="zh-CN"/>
                </w:rPr>
                <w:t>M</w:t>
              </w:r>
            </w:ins>
          </w:p>
        </w:tc>
        <w:tc>
          <w:tcPr>
            <w:tcW w:w="1136" w:type="dxa"/>
          </w:tcPr>
          <w:p w14:paraId="0ADCC78D" w14:textId="77777777" w:rsidR="002F77E3" w:rsidRDefault="002F77E3" w:rsidP="003B0F26">
            <w:pPr>
              <w:pStyle w:val="TAL"/>
              <w:rPr>
                <w:ins w:id="5603" w:author="C4-245352" w:date="2024-11-27T17:25:00Z" w16du:dateUtc="2024-11-27T09:25:00Z"/>
              </w:rPr>
            </w:pPr>
            <w:ins w:id="5604" w:author="C4-245352" w:date="2024-11-27T17:25:00Z" w16du:dateUtc="2024-11-27T09:25:00Z">
              <w:r>
                <w:rPr>
                  <w:rFonts w:hint="eastAsia"/>
                  <w:lang w:eastAsia="zh-CN"/>
                </w:rPr>
                <w:t>1</w:t>
              </w:r>
            </w:ins>
          </w:p>
        </w:tc>
        <w:tc>
          <w:tcPr>
            <w:tcW w:w="4815" w:type="dxa"/>
          </w:tcPr>
          <w:p w14:paraId="52E02697" w14:textId="77777777" w:rsidR="002F77E3" w:rsidRDefault="002F77E3" w:rsidP="003B0F26">
            <w:pPr>
              <w:pStyle w:val="TAL"/>
              <w:rPr>
                <w:ins w:id="5605" w:author="C4-245352" w:date="2024-11-27T17:25:00Z" w16du:dateUtc="2024-11-27T09:25:00Z"/>
              </w:rPr>
            </w:pPr>
            <w:ins w:id="5606" w:author="C4-245352" w:date="2024-11-27T17:25:00Z" w16du:dateUtc="2024-11-27T09:25:00Z">
              <w:r>
                <w:rPr>
                  <w:rFonts w:hint="eastAsia"/>
                  <w:lang w:eastAsia="zh-CN"/>
                </w:rPr>
                <w:t>T</w:t>
              </w:r>
              <w:r>
                <w:rPr>
                  <w:lang w:eastAsia="zh-CN"/>
                </w:rPr>
                <w:t>ime at which the event is observed.</w:t>
              </w:r>
            </w:ins>
          </w:p>
        </w:tc>
      </w:tr>
      <w:tr w:rsidR="002F77E3" w:rsidRPr="00D93AE2" w14:paraId="54E0E041" w14:textId="77777777" w:rsidTr="003B0F26">
        <w:trPr>
          <w:jc w:val="center"/>
          <w:ins w:id="5607" w:author="C4-245352" w:date="2024-11-27T17:25:00Z"/>
        </w:trPr>
        <w:tc>
          <w:tcPr>
            <w:tcW w:w="1645" w:type="dxa"/>
          </w:tcPr>
          <w:p w14:paraId="260FA55C" w14:textId="77777777" w:rsidR="002F77E3" w:rsidRDefault="002F77E3" w:rsidP="003B0F26">
            <w:pPr>
              <w:pStyle w:val="TAL"/>
              <w:rPr>
                <w:ins w:id="5608" w:author="C4-245352" w:date="2024-11-27T17:25:00Z" w16du:dateUtc="2024-11-27T09:25:00Z"/>
              </w:rPr>
            </w:pPr>
            <w:proofErr w:type="spellStart"/>
            <w:ins w:id="5609" w:author="C4-245352" w:date="2024-11-27T17:25:00Z" w16du:dateUtc="2024-11-27T09:25:00Z">
              <w:r>
                <w:rPr>
                  <w:rFonts w:hint="eastAsia"/>
                  <w:lang w:eastAsia="zh-CN"/>
                </w:rPr>
                <w:t>s</w:t>
              </w:r>
              <w:r>
                <w:rPr>
                  <w:lang w:eastAsia="zh-CN"/>
                </w:rPr>
                <w:t>essionId</w:t>
              </w:r>
              <w:proofErr w:type="spellEnd"/>
            </w:ins>
          </w:p>
        </w:tc>
        <w:tc>
          <w:tcPr>
            <w:tcW w:w="1505" w:type="dxa"/>
          </w:tcPr>
          <w:p w14:paraId="414784D3" w14:textId="77777777" w:rsidR="002F77E3" w:rsidRDefault="002F77E3" w:rsidP="003B0F26">
            <w:pPr>
              <w:pStyle w:val="TAL"/>
              <w:rPr>
                <w:ins w:id="5610" w:author="C4-245352" w:date="2024-11-27T17:25:00Z" w16du:dateUtc="2024-11-27T09:25:00Z"/>
                <w:lang w:eastAsia="zh-CN"/>
              </w:rPr>
            </w:pPr>
            <w:proofErr w:type="spellStart"/>
            <w:ins w:id="5611" w:author="C4-245352" w:date="2024-11-27T17:25:00Z" w16du:dateUtc="2024-11-27T09:25:00Z">
              <w:r>
                <w:rPr>
                  <w:rFonts w:hint="eastAsia"/>
                  <w:lang w:eastAsia="zh-CN"/>
                </w:rPr>
                <w:t>S</w:t>
              </w:r>
              <w:r>
                <w:rPr>
                  <w:lang w:eastAsia="zh-CN"/>
                </w:rPr>
                <w:t>essionId</w:t>
              </w:r>
              <w:proofErr w:type="spellEnd"/>
            </w:ins>
          </w:p>
        </w:tc>
        <w:tc>
          <w:tcPr>
            <w:tcW w:w="426" w:type="dxa"/>
          </w:tcPr>
          <w:p w14:paraId="6FBF7AA6" w14:textId="77777777" w:rsidR="002F77E3" w:rsidRDefault="002F77E3" w:rsidP="003B0F26">
            <w:pPr>
              <w:pStyle w:val="TAL"/>
              <w:rPr>
                <w:ins w:id="5612" w:author="C4-245352" w:date="2024-11-27T17:25:00Z" w16du:dateUtc="2024-11-27T09:25:00Z"/>
              </w:rPr>
            </w:pPr>
            <w:ins w:id="5613" w:author="C4-245352" w:date="2024-11-27T17:25:00Z" w16du:dateUtc="2024-11-27T09:25:00Z">
              <w:r>
                <w:rPr>
                  <w:rFonts w:hint="eastAsia"/>
                  <w:lang w:eastAsia="zh-CN"/>
                </w:rPr>
                <w:t>M</w:t>
              </w:r>
            </w:ins>
          </w:p>
        </w:tc>
        <w:tc>
          <w:tcPr>
            <w:tcW w:w="1136" w:type="dxa"/>
          </w:tcPr>
          <w:p w14:paraId="1FD13701" w14:textId="77777777" w:rsidR="002F77E3" w:rsidRDefault="002F77E3" w:rsidP="003B0F26">
            <w:pPr>
              <w:pStyle w:val="TAL"/>
              <w:rPr>
                <w:ins w:id="5614" w:author="C4-245352" w:date="2024-11-27T17:25:00Z" w16du:dateUtc="2024-11-27T09:25:00Z"/>
              </w:rPr>
            </w:pPr>
            <w:ins w:id="5615" w:author="C4-245352" w:date="2024-11-27T17:25:00Z" w16du:dateUtc="2024-11-27T09:25:00Z">
              <w:r>
                <w:rPr>
                  <w:rFonts w:hint="eastAsia"/>
                  <w:lang w:eastAsia="zh-CN"/>
                </w:rPr>
                <w:t>1</w:t>
              </w:r>
            </w:ins>
          </w:p>
        </w:tc>
        <w:tc>
          <w:tcPr>
            <w:tcW w:w="4815" w:type="dxa"/>
          </w:tcPr>
          <w:p w14:paraId="3837EF37" w14:textId="77777777" w:rsidR="002F77E3" w:rsidRDefault="002F77E3" w:rsidP="003B0F26">
            <w:pPr>
              <w:pStyle w:val="TAL"/>
              <w:rPr>
                <w:ins w:id="5616" w:author="C4-245352" w:date="2024-11-27T17:25:00Z" w16du:dateUtc="2024-11-27T09:25:00Z"/>
                <w:lang w:eastAsia="zh-CN"/>
              </w:rPr>
            </w:pPr>
            <w:ins w:id="5617" w:author="C4-245352" w:date="2024-11-27T17:25:00Z" w16du:dateUtc="2024-11-27T09:25:00Z">
              <w:r>
                <w:rPr>
                  <w:lang w:eastAsia="zh-CN"/>
                </w:rPr>
                <w:t xml:space="preserve">Identifies the </w:t>
              </w:r>
              <w:r>
                <w:rPr>
                  <w:rFonts w:hint="eastAsia"/>
                  <w:lang w:eastAsia="zh-CN"/>
                </w:rPr>
                <w:t>session</w:t>
              </w:r>
              <w:r>
                <w:rPr>
                  <w:lang w:eastAsia="zh-CN"/>
                </w:rPr>
                <w:t xml:space="preserve"> ID.</w:t>
              </w:r>
            </w:ins>
          </w:p>
        </w:tc>
      </w:tr>
    </w:tbl>
    <w:p w14:paraId="5207FE32" w14:textId="77777777" w:rsidR="002F77E3" w:rsidRDefault="002F77E3" w:rsidP="002F77E3">
      <w:pPr>
        <w:rPr>
          <w:ins w:id="5618" w:author="C4-245352" w:date="2024-11-27T17:25:00Z" w16du:dateUtc="2024-11-27T09:25:00Z"/>
        </w:rPr>
      </w:pPr>
    </w:p>
    <w:p w14:paraId="17AFA32D" w14:textId="082FCE29" w:rsidR="002F77E3" w:rsidRDefault="002F77E3" w:rsidP="002F77E3">
      <w:pPr>
        <w:pStyle w:val="41"/>
        <w:rPr>
          <w:ins w:id="5619" w:author="C4-245352" w:date="2024-11-27T17:25:00Z" w16du:dateUtc="2024-11-27T09:25:00Z"/>
          <w:lang w:val="en-US"/>
        </w:rPr>
      </w:pPr>
      <w:bookmarkStart w:id="5620" w:name="_Toc183622430"/>
      <w:ins w:id="5621" w:author="C4-245352" w:date="2024-11-27T17:25:00Z" w16du:dateUtc="2024-11-27T09:25:00Z">
        <w:r>
          <w:rPr>
            <w:lang w:val="en-US"/>
          </w:rPr>
          <w:t>6.</w:t>
        </w:r>
      </w:ins>
      <w:ins w:id="5622" w:author="C4-245352" w:date="2024-11-27T17:34:00Z" w16du:dateUtc="2024-11-27T09:34:00Z">
        <w:r>
          <w:rPr>
            <w:rFonts w:eastAsiaTheme="minorEastAsia" w:hint="eastAsia"/>
            <w:lang w:val="en-US" w:eastAsia="zh-CN"/>
          </w:rPr>
          <w:t>4</w:t>
        </w:r>
      </w:ins>
      <w:ins w:id="5623" w:author="C4-245352" w:date="2024-11-27T17:25:00Z" w16du:dateUtc="2024-11-27T09:25:00Z">
        <w:r>
          <w:rPr>
            <w:lang w:val="en-US"/>
          </w:rPr>
          <w:t>.6.3</w:t>
        </w:r>
        <w:r>
          <w:rPr>
            <w:lang w:val="en-US"/>
          </w:rPr>
          <w:tab/>
          <w:t>Simple data types and enumerations</w:t>
        </w:r>
        <w:bookmarkEnd w:id="5620"/>
      </w:ins>
    </w:p>
    <w:p w14:paraId="4813B51D" w14:textId="1D28737F" w:rsidR="002F77E3" w:rsidRDefault="002F77E3" w:rsidP="002F77E3">
      <w:pPr>
        <w:pStyle w:val="51"/>
        <w:rPr>
          <w:ins w:id="5624" w:author="C4-245352" w:date="2024-11-27T17:25:00Z" w16du:dateUtc="2024-11-27T09:25:00Z"/>
        </w:rPr>
      </w:pPr>
      <w:bookmarkStart w:id="5625" w:name="_Toc183622431"/>
      <w:ins w:id="5626" w:author="C4-245352" w:date="2024-11-27T17:25:00Z" w16du:dateUtc="2024-11-27T09:25:00Z">
        <w:r>
          <w:t>6.</w:t>
        </w:r>
      </w:ins>
      <w:ins w:id="5627" w:author="C4-245352" w:date="2024-11-27T17:34:00Z" w16du:dateUtc="2024-11-27T09:34:00Z">
        <w:r>
          <w:rPr>
            <w:rFonts w:eastAsiaTheme="minorEastAsia" w:hint="eastAsia"/>
            <w:lang w:eastAsia="zh-CN"/>
          </w:rPr>
          <w:t>4</w:t>
        </w:r>
      </w:ins>
      <w:ins w:id="5628" w:author="C4-245352" w:date="2024-11-27T17:25:00Z" w16du:dateUtc="2024-11-27T09:25:00Z">
        <w:r>
          <w:t>.6.3.1</w:t>
        </w:r>
        <w:r>
          <w:tab/>
          <w:t>Introduction</w:t>
        </w:r>
        <w:bookmarkEnd w:id="5625"/>
      </w:ins>
    </w:p>
    <w:p w14:paraId="3717E31E" w14:textId="77777777" w:rsidR="002F77E3" w:rsidRDefault="002F77E3" w:rsidP="002F77E3">
      <w:pPr>
        <w:rPr>
          <w:ins w:id="5629" w:author="C4-245352" w:date="2024-11-27T17:25:00Z" w16du:dateUtc="2024-11-27T09:25:00Z"/>
        </w:rPr>
      </w:pPr>
      <w:ins w:id="5630" w:author="C4-245352" w:date="2024-11-27T17:25:00Z" w16du:dateUtc="2024-11-27T09:25:00Z">
        <w:r>
          <w:t>This clause defines simple data types and enumerations that can be referenced from data structures defined in the previous clauses.</w:t>
        </w:r>
      </w:ins>
    </w:p>
    <w:p w14:paraId="2A70B79D" w14:textId="239F823F" w:rsidR="002F77E3" w:rsidRDefault="002F77E3" w:rsidP="002F77E3">
      <w:pPr>
        <w:pStyle w:val="51"/>
        <w:rPr>
          <w:ins w:id="5631" w:author="C4-245352" w:date="2024-11-27T17:25:00Z" w16du:dateUtc="2024-11-27T09:25:00Z"/>
        </w:rPr>
      </w:pPr>
      <w:bookmarkStart w:id="5632" w:name="_Toc183622432"/>
      <w:ins w:id="5633" w:author="C4-245352" w:date="2024-11-27T17:25:00Z" w16du:dateUtc="2024-11-27T09:25:00Z">
        <w:r>
          <w:t>6.</w:t>
        </w:r>
      </w:ins>
      <w:ins w:id="5634" w:author="C4-245352" w:date="2024-11-27T17:34:00Z" w16du:dateUtc="2024-11-27T09:34:00Z">
        <w:r>
          <w:rPr>
            <w:rFonts w:eastAsiaTheme="minorEastAsia" w:hint="eastAsia"/>
            <w:lang w:eastAsia="zh-CN"/>
          </w:rPr>
          <w:t>4</w:t>
        </w:r>
      </w:ins>
      <w:ins w:id="5635" w:author="C4-245352" w:date="2024-11-27T17:25:00Z" w16du:dateUtc="2024-11-27T09:25:00Z">
        <w:r>
          <w:t>.6.3.2</w:t>
        </w:r>
        <w:r>
          <w:tab/>
          <w:t>Simple data types</w:t>
        </w:r>
        <w:bookmarkEnd w:id="5632"/>
      </w:ins>
    </w:p>
    <w:p w14:paraId="4140C0FA" w14:textId="1EA1B7C5" w:rsidR="002F77E3" w:rsidRDefault="002F77E3" w:rsidP="002F77E3">
      <w:pPr>
        <w:rPr>
          <w:ins w:id="5636" w:author="C4-245352" w:date="2024-11-27T17:25:00Z" w16du:dateUtc="2024-11-27T09:25:00Z"/>
        </w:rPr>
      </w:pPr>
      <w:ins w:id="5637" w:author="C4-245352" w:date="2024-11-27T17:25:00Z" w16du:dateUtc="2024-11-27T09:25:00Z">
        <w:r>
          <w:t>The simple data types defined in table 6.</w:t>
        </w:r>
      </w:ins>
      <w:ins w:id="5638" w:author="C4-245352" w:date="2024-11-27T17:34:00Z" w16du:dateUtc="2024-11-27T09:34:00Z">
        <w:r>
          <w:rPr>
            <w:rFonts w:eastAsiaTheme="minorEastAsia" w:hint="eastAsia"/>
            <w:lang w:eastAsia="zh-CN"/>
          </w:rPr>
          <w:t>4</w:t>
        </w:r>
      </w:ins>
      <w:ins w:id="5639" w:author="C4-245352" w:date="2024-11-27T17:25:00Z" w16du:dateUtc="2024-11-27T09:25:00Z">
        <w:r>
          <w:t>.6.3.2-1 shall be supported.</w:t>
        </w:r>
      </w:ins>
    </w:p>
    <w:p w14:paraId="6C380079" w14:textId="4971053D" w:rsidR="002F77E3" w:rsidRDefault="002F77E3" w:rsidP="002F77E3">
      <w:pPr>
        <w:pStyle w:val="TH"/>
        <w:rPr>
          <w:ins w:id="5640" w:author="C4-245352" w:date="2024-11-27T17:25:00Z" w16du:dateUtc="2024-11-27T09:25:00Z"/>
        </w:rPr>
      </w:pPr>
      <w:ins w:id="5641" w:author="C4-245352" w:date="2024-11-27T17:25:00Z" w16du:dateUtc="2024-11-27T09:25:00Z">
        <w:r>
          <w:t>Table 6.</w:t>
        </w:r>
      </w:ins>
      <w:ins w:id="5642" w:author="C4-245352" w:date="2024-11-27T17:34:00Z" w16du:dateUtc="2024-11-27T09:34:00Z">
        <w:r>
          <w:rPr>
            <w:rFonts w:eastAsiaTheme="minorEastAsia" w:hint="eastAsia"/>
            <w:lang w:eastAsia="zh-CN"/>
          </w:rPr>
          <w:t>4</w:t>
        </w:r>
      </w:ins>
      <w:ins w:id="5643" w:author="C4-245352" w:date="2024-11-27T17:25:00Z" w16du:dateUtc="2024-11-27T09:25:00Z">
        <w:r>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ins w:id="5644" w:author="C4-245352" w:date="2024-11-27T17:25:00Z"/>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rPr>
                <w:ins w:id="5645" w:author="C4-245352" w:date="2024-11-27T17:25:00Z" w16du:dateUtc="2024-11-27T09:25:00Z"/>
              </w:rPr>
            </w:pPr>
            <w:ins w:id="5646" w:author="C4-245352" w:date="2024-11-27T17:25:00Z" w16du:dateUtc="2024-11-27T09:25:00Z">
              <w:r>
                <w:t>Type Name</w:t>
              </w:r>
            </w:ins>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rPr>
                <w:ins w:id="5647" w:author="C4-245352" w:date="2024-11-27T17:25:00Z" w16du:dateUtc="2024-11-27T09:25:00Z"/>
              </w:rPr>
            </w:pPr>
            <w:ins w:id="5648" w:author="C4-245352" w:date="2024-11-27T17:25:00Z" w16du:dateUtc="2024-11-27T09:25:00Z">
              <w:r>
                <w:t>Type Definition</w:t>
              </w:r>
            </w:ins>
          </w:p>
        </w:tc>
        <w:tc>
          <w:tcPr>
            <w:tcW w:w="2306" w:type="pct"/>
            <w:shd w:val="clear" w:color="auto" w:fill="C0C0C0"/>
          </w:tcPr>
          <w:p w14:paraId="1F36AAD9" w14:textId="77777777" w:rsidR="002F77E3" w:rsidRDefault="002F77E3" w:rsidP="003B0F26">
            <w:pPr>
              <w:pStyle w:val="TAH"/>
              <w:rPr>
                <w:ins w:id="5649" w:author="C4-245352" w:date="2024-11-27T17:25:00Z" w16du:dateUtc="2024-11-27T09:25:00Z"/>
              </w:rPr>
            </w:pPr>
            <w:ins w:id="5650" w:author="C4-245352" w:date="2024-11-27T17:25:00Z" w16du:dateUtc="2024-11-27T09:25:00Z">
              <w:r>
                <w:t>Description</w:t>
              </w:r>
            </w:ins>
          </w:p>
        </w:tc>
        <w:tc>
          <w:tcPr>
            <w:tcW w:w="789" w:type="pct"/>
            <w:shd w:val="clear" w:color="auto" w:fill="C0C0C0"/>
          </w:tcPr>
          <w:p w14:paraId="0F4503C1" w14:textId="77777777" w:rsidR="002F77E3" w:rsidRDefault="002F77E3" w:rsidP="003B0F26">
            <w:pPr>
              <w:pStyle w:val="TAH"/>
              <w:rPr>
                <w:ins w:id="5651" w:author="C4-245352" w:date="2024-11-27T17:25:00Z" w16du:dateUtc="2024-11-27T09:25:00Z"/>
              </w:rPr>
            </w:pPr>
            <w:ins w:id="5652" w:author="C4-245352" w:date="2024-11-27T17:25:00Z" w16du:dateUtc="2024-11-27T09:25:00Z">
              <w:r>
                <w:t>Applicability</w:t>
              </w:r>
            </w:ins>
          </w:p>
        </w:tc>
      </w:tr>
      <w:tr w:rsidR="002F77E3" w14:paraId="48313D6C" w14:textId="77777777" w:rsidTr="003B0F26">
        <w:trPr>
          <w:jc w:val="center"/>
          <w:ins w:id="5653" w:author="C4-245352" w:date="2024-11-27T17:25:00Z"/>
        </w:trPr>
        <w:tc>
          <w:tcPr>
            <w:tcW w:w="938" w:type="pct"/>
            <w:tcMar>
              <w:top w:w="0" w:type="dxa"/>
              <w:left w:w="108" w:type="dxa"/>
              <w:bottom w:w="0" w:type="dxa"/>
              <w:right w:w="108" w:type="dxa"/>
            </w:tcMar>
          </w:tcPr>
          <w:p w14:paraId="52628620" w14:textId="77777777" w:rsidR="002F77E3" w:rsidRDefault="002F77E3" w:rsidP="003B0F26">
            <w:pPr>
              <w:pStyle w:val="TAL"/>
              <w:rPr>
                <w:ins w:id="5654" w:author="C4-245352" w:date="2024-11-27T17:25:00Z" w16du:dateUtc="2024-11-27T09:25:00Z"/>
              </w:rPr>
            </w:pPr>
          </w:p>
        </w:tc>
        <w:tc>
          <w:tcPr>
            <w:tcW w:w="967" w:type="pct"/>
            <w:tcMar>
              <w:top w:w="0" w:type="dxa"/>
              <w:left w:w="108" w:type="dxa"/>
              <w:bottom w:w="0" w:type="dxa"/>
              <w:right w:w="108" w:type="dxa"/>
            </w:tcMar>
          </w:tcPr>
          <w:p w14:paraId="28C050B2" w14:textId="77777777" w:rsidR="002F77E3" w:rsidRDefault="002F77E3" w:rsidP="003B0F26">
            <w:pPr>
              <w:pStyle w:val="TAL"/>
              <w:rPr>
                <w:ins w:id="5655" w:author="C4-245352" w:date="2024-11-27T17:25:00Z" w16du:dateUtc="2024-11-27T09:25:00Z"/>
              </w:rPr>
            </w:pPr>
          </w:p>
        </w:tc>
        <w:tc>
          <w:tcPr>
            <w:tcW w:w="2306" w:type="pct"/>
          </w:tcPr>
          <w:p w14:paraId="74E472AF" w14:textId="77777777" w:rsidR="002F77E3" w:rsidRDefault="002F77E3" w:rsidP="003B0F26">
            <w:pPr>
              <w:pStyle w:val="TAL"/>
              <w:rPr>
                <w:ins w:id="5656" w:author="C4-245352" w:date="2024-11-27T17:25:00Z" w16du:dateUtc="2024-11-27T09:25:00Z"/>
              </w:rPr>
            </w:pPr>
          </w:p>
        </w:tc>
        <w:tc>
          <w:tcPr>
            <w:tcW w:w="789" w:type="pct"/>
          </w:tcPr>
          <w:p w14:paraId="7B10A259" w14:textId="77777777" w:rsidR="002F77E3" w:rsidRDefault="002F77E3" w:rsidP="003B0F26">
            <w:pPr>
              <w:pStyle w:val="TAL"/>
              <w:rPr>
                <w:ins w:id="5657" w:author="C4-245352" w:date="2024-11-27T17:25:00Z" w16du:dateUtc="2024-11-27T09:25:00Z"/>
              </w:rPr>
            </w:pPr>
          </w:p>
        </w:tc>
      </w:tr>
    </w:tbl>
    <w:p w14:paraId="240E3346" w14:textId="77777777" w:rsidR="002F77E3" w:rsidRDefault="002F77E3" w:rsidP="002F77E3">
      <w:pPr>
        <w:rPr>
          <w:ins w:id="5658" w:author="C4-245352" w:date="2024-11-27T17:25:00Z" w16du:dateUtc="2024-11-27T09:25:00Z"/>
        </w:rPr>
      </w:pPr>
    </w:p>
    <w:p w14:paraId="4FD1D281" w14:textId="77777777" w:rsidR="002F77E3" w:rsidRPr="00355A80" w:rsidRDefault="002F77E3" w:rsidP="002F77E3">
      <w:pPr>
        <w:rPr>
          <w:ins w:id="5659" w:author="C4-245352" w:date="2024-11-27T17:25:00Z" w16du:dateUtc="2024-11-27T09:25:00Z"/>
        </w:rPr>
      </w:pPr>
    </w:p>
    <w:p w14:paraId="3F85830B" w14:textId="205C31A1" w:rsidR="002F77E3" w:rsidRDefault="002F77E3" w:rsidP="002F77E3">
      <w:pPr>
        <w:pStyle w:val="41"/>
        <w:rPr>
          <w:ins w:id="5660" w:author="C4-245352" w:date="2024-11-27T17:25:00Z" w16du:dateUtc="2024-11-27T09:25:00Z"/>
          <w:lang w:val="en-US"/>
        </w:rPr>
      </w:pPr>
      <w:bookmarkStart w:id="5661" w:name="_Toc183622433"/>
      <w:ins w:id="5662" w:author="C4-245352" w:date="2024-11-27T17:25:00Z" w16du:dateUtc="2024-11-27T09:25:00Z">
        <w:r>
          <w:rPr>
            <w:lang w:val="en-US"/>
          </w:rPr>
          <w:t>6.</w:t>
        </w:r>
      </w:ins>
      <w:ins w:id="5663" w:author="C4-245352" w:date="2024-11-27T17:34:00Z" w16du:dateUtc="2024-11-27T09:34:00Z">
        <w:r>
          <w:rPr>
            <w:rFonts w:eastAsiaTheme="minorEastAsia" w:hint="eastAsia"/>
            <w:lang w:val="en-US" w:eastAsia="zh-CN"/>
          </w:rPr>
          <w:t>4</w:t>
        </w:r>
      </w:ins>
      <w:ins w:id="5664" w:author="C4-245352" w:date="2024-11-27T17:25:00Z" w16du:dateUtc="2024-11-27T09:25:00Z">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61"/>
      </w:ins>
    </w:p>
    <w:p w14:paraId="00011138" w14:textId="77777777" w:rsidR="002F77E3" w:rsidRPr="00B910B8" w:rsidRDefault="002F77E3" w:rsidP="002F77E3">
      <w:pPr>
        <w:rPr>
          <w:ins w:id="5665" w:author="C4-245352" w:date="2024-11-27T17:25:00Z" w16du:dateUtc="2024-11-27T09:25:00Z"/>
        </w:rPr>
      </w:pPr>
      <w:ins w:id="5666" w:author="C4-245352" w:date="2024-11-27T17:25:00Z" w16du:dateUtc="2024-11-27T09:25:00Z">
        <w:r w:rsidRPr="00B910B8">
          <w:t>None in this release of the specification.</w:t>
        </w:r>
      </w:ins>
    </w:p>
    <w:p w14:paraId="43FE4B1D" w14:textId="15426A3A" w:rsidR="002F77E3" w:rsidRDefault="002F77E3" w:rsidP="002F77E3">
      <w:pPr>
        <w:pStyle w:val="41"/>
        <w:rPr>
          <w:ins w:id="5667" w:author="C4-245352" w:date="2024-11-27T17:25:00Z" w16du:dateUtc="2024-11-27T09:25:00Z"/>
        </w:rPr>
      </w:pPr>
      <w:bookmarkStart w:id="5668" w:name="_Toc183622434"/>
      <w:ins w:id="5669" w:author="C4-245352" w:date="2024-11-27T17:25:00Z" w16du:dateUtc="2024-11-27T09:25:00Z">
        <w:r>
          <w:t>6.</w:t>
        </w:r>
      </w:ins>
      <w:ins w:id="5670" w:author="C4-245352" w:date="2024-11-27T17:34:00Z" w16du:dateUtc="2024-11-27T09:34:00Z">
        <w:r>
          <w:rPr>
            <w:rFonts w:eastAsiaTheme="minorEastAsia" w:hint="eastAsia"/>
            <w:lang w:eastAsia="zh-CN"/>
          </w:rPr>
          <w:t>4</w:t>
        </w:r>
      </w:ins>
      <w:ins w:id="5671" w:author="C4-245352" w:date="2024-11-27T17:25:00Z" w16du:dateUtc="2024-11-27T09:25:00Z">
        <w:r>
          <w:t>.6.5</w:t>
        </w:r>
        <w:r>
          <w:tab/>
          <w:t>Binary data</w:t>
        </w:r>
        <w:bookmarkEnd w:id="5668"/>
      </w:ins>
    </w:p>
    <w:p w14:paraId="0D94731A" w14:textId="77777777" w:rsidR="002F77E3" w:rsidRPr="00B910B8" w:rsidRDefault="002F77E3" w:rsidP="002F77E3">
      <w:pPr>
        <w:rPr>
          <w:ins w:id="5672" w:author="C4-245352" w:date="2024-11-27T17:25:00Z" w16du:dateUtc="2024-11-27T09:25:00Z"/>
        </w:rPr>
      </w:pPr>
      <w:ins w:id="5673" w:author="C4-245352" w:date="2024-11-27T17:25:00Z" w16du:dateUtc="2024-11-27T09:25:00Z">
        <w:r w:rsidRPr="00B910B8">
          <w:t>None in this release of the specification.</w:t>
        </w:r>
      </w:ins>
    </w:p>
    <w:p w14:paraId="13106C70" w14:textId="4054AD68" w:rsidR="002F77E3" w:rsidRDefault="002F77E3" w:rsidP="002F77E3">
      <w:pPr>
        <w:pStyle w:val="31"/>
        <w:rPr>
          <w:ins w:id="5674" w:author="C4-245352" w:date="2024-11-27T17:25:00Z" w16du:dateUtc="2024-11-27T09:25:00Z"/>
        </w:rPr>
      </w:pPr>
      <w:bookmarkStart w:id="5675" w:name="_Toc183622435"/>
      <w:ins w:id="5676" w:author="C4-245352" w:date="2024-11-27T17:25:00Z" w16du:dateUtc="2024-11-27T09:25:00Z">
        <w:r>
          <w:t>6.</w:t>
        </w:r>
      </w:ins>
      <w:ins w:id="5677" w:author="C4-245352" w:date="2024-11-27T17:34:00Z" w16du:dateUtc="2024-11-27T09:34:00Z">
        <w:r>
          <w:rPr>
            <w:rFonts w:eastAsiaTheme="minorEastAsia" w:hint="eastAsia"/>
            <w:lang w:eastAsia="zh-CN"/>
          </w:rPr>
          <w:t>4</w:t>
        </w:r>
      </w:ins>
      <w:ins w:id="5678" w:author="C4-245352" w:date="2024-11-27T17:25:00Z" w16du:dateUtc="2024-11-27T09:25:00Z">
        <w:r>
          <w:t>.7</w:t>
        </w:r>
        <w:r>
          <w:tab/>
          <w:t>Error Handling</w:t>
        </w:r>
        <w:bookmarkEnd w:id="5675"/>
      </w:ins>
    </w:p>
    <w:p w14:paraId="781CBCCE" w14:textId="313C9DA1" w:rsidR="002F77E3" w:rsidRDefault="002F77E3" w:rsidP="002F77E3">
      <w:pPr>
        <w:pStyle w:val="41"/>
        <w:rPr>
          <w:ins w:id="5679" w:author="C4-245352" w:date="2024-11-27T17:25:00Z" w16du:dateUtc="2024-11-27T09:25:00Z"/>
        </w:rPr>
      </w:pPr>
      <w:bookmarkStart w:id="5680" w:name="_Toc183622436"/>
      <w:ins w:id="5681" w:author="C4-245352" w:date="2024-11-27T17:25:00Z" w16du:dateUtc="2024-11-27T09:25:00Z">
        <w:r>
          <w:t>6.</w:t>
        </w:r>
      </w:ins>
      <w:ins w:id="5682" w:author="C4-245352" w:date="2024-11-27T17:34:00Z" w16du:dateUtc="2024-11-27T09:34:00Z">
        <w:r>
          <w:rPr>
            <w:rFonts w:eastAsiaTheme="minorEastAsia" w:hint="eastAsia"/>
            <w:lang w:eastAsia="zh-CN"/>
          </w:rPr>
          <w:t>4</w:t>
        </w:r>
      </w:ins>
      <w:ins w:id="5683" w:author="C4-245352" w:date="2024-11-27T17:25:00Z" w16du:dateUtc="2024-11-27T09:25:00Z">
        <w:r>
          <w:t>.7.1</w:t>
        </w:r>
        <w:r>
          <w:tab/>
          <w:t>General</w:t>
        </w:r>
        <w:bookmarkEnd w:id="5680"/>
      </w:ins>
    </w:p>
    <w:p w14:paraId="01842CEA" w14:textId="77777777" w:rsidR="002F77E3" w:rsidRDefault="002F77E3" w:rsidP="002F77E3">
      <w:pPr>
        <w:rPr>
          <w:ins w:id="5684" w:author="C4-245352" w:date="2024-11-27T17:25:00Z" w16du:dateUtc="2024-11-27T09:25:00Z"/>
        </w:rPr>
      </w:pPr>
      <w:ins w:id="5685" w:author="C4-245352" w:date="2024-11-27T17:25:00Z" w16du:dateUtc="2024-11-27T09:25:00Z">
        <w:r>
          <w:t xml:space="preserve">For the </w:t>
        </w:r>
        <w:proofErr w:type="spellStart"/>
        <w:r w:rsidRPr="00DF62AA">
          <w:rPr>
            <w:lang w:val="en-US"/>
          </w:rPr>
          <w:t>Nimsas_</w:t>
        </w:r>
        <w:r>
          <w:rPr>
            <w:lang w:val="en-US"/>
          </w:rPr>
          <w:t>ImsEE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46BBCD12" w14:textId="77777777" w:rsidR="002F77E3" w:rsidRDefault="002F77E3" w:rsidP="002F77E3">
      <w:pPr>
        <w:rPr>
          <w:ins w:id="5686" w:author="C4-245352" w:date="2024-11-27T17:25:00Z" w16du:dateUtc="2024-11-27T09:25:00Z"/>
          <w:rFonts w:eastAsia="Calibri"/>
        </w:rPr>
      </w:pPr>
      <w:ins w:id="5687" w:author="C4-245352" w:date="2024-11-27T17:25:00Z" w16du:dateUtc="2024-11-27T09:25:00Z">
        <w:r>
          <w:t xml:space="preserve">In addition, the requirements in the following clauses are applicable for the </w:t>
        </w:r>
        <w:proofErr w:type="spellStart"/>
        <w:r w:rsidRPr="00DF62AA">
          <w:rPr>
            <w:lang w:val="en-US"/>
          </w:rPr>
          <w:t>Nimsas_</w:t>
        </w:r>
        <w:r>
          <w:rPr>
            <w:lang w:val="en-US"/>
          </w:rPr>
          <w:t>ImsEE</w:t>
        </w:r>
        <w:proofErr w:type="spellEnd"/>
        <w:r>
          <w:t xml:space="preserve"> API.</w:t>
        </w:r>
      </w:ins>
    </w:p>
    <w:p w14:paraId="2DB710FF" w14:textId="66557099" w:rsidR="002F77E3" w:rsidRDefault="002F77E3" w:rsidP="002F77E3">
      <w:pPr>
        <w:pStyle w:val="41"/>
        <w:rPr>
          <w:ins w:id="5688" w:author="C4-245352" w:date="2024-11-27T17:25:00Z" w16du:dateUtc="2024-11-27T09:25:00Z"/>
        </w:rPr>
      </w:pPr>
      <w:bookmarkStart w:id="5689" w:name="_Toc183622437"/>
      <w:ins w:id="5690" w:author="C4-245352" w:date="2024-11-27T17:25:00Z" w16du:dateUtc="2024-11-27T09:25:00Z">
        <w:r>
          <w:t>6.</w:t>
        </w:r>
      </w:ins>
      <w:ins w:id="5691" w:author="C4-245352" w:date="2024-11-27T17:34:00Z" w16du:dateUtc="2024-11-27T09:34:00Z">
        <w:r>
          <w:rPr>
            <w:rFonts w:eastAsiaTheme="minorEastAsia" w:hint="eastAsia"/>
            <w:lang w:eastAsia="zh-CN"/>
          </w:rPr>
          <w:t>4</w:t>
        </w:r>
      </w:ins>
      <w:ins w:id="5692" w:author="C4-245352" w:date="2024-11-27T17:25:00Z" w16du:dateUtc="2024-11-27T09:25:00Z">
        <w:r>
          <w:t>.7.2</w:t>
        </w:r>
        <w:r>
          <w:tab/>
          <w:t>Protocol Errors</w:t>
        </w:r>
        <w:bookmarkEnd w:id="5689"/>
      </w:ins>
    </w:p>
    <w:p w14:paraId="6313C354" w14:textId="77777777" w:rsidR="002F77E3" w:rsidRDefault="002F77E3" w:rsidP="002F77E3">
      <w:pPr>
        <w:rPr>
          <w:ins w:id="5693" w:author="C4-245352" w:date="2024-11-27T17:25:00Z" w16du:dateUtc="2024-11-27T09:25:00Z"/>
        </w:rPr>
      </w:pPr>
      <w:ins w:id="5694" w:author="C4-245352" w:date="2024-11-27T17:25:00Z" w16du:dateUtc="2024-11-27T09:25:00Z">
        <w:r>
          <w:t xml:space="preserve">No specific procedures for the </w:t>
        </w:r>
        <w:proofErr w:type="spellStart"/>
        <w:r w:rsidRPr="00DF62AA">
          <w:rPr>
            <w:lang w:val="en-US"/>
          </w:rPr>
          <w:t>Nimsas_</w:t>
        </w:r>
        <w:r>
          <w:rPr>
            <w:lang w:val="en-US"/>
          </w:rPr>
          <w:t>ImsEE</w:t>
        </w:r>
        <w:proofErr w:type="spellEnd"/>
        <w:r>
          <w:t xml:space="preserve"> service are specified.</w:t>
        </w:r>
      </w:ins>
    </w:p>
    <w:p w14:paraId="08394C4E" w14:textId="14E90A76" w:rsidR="002F77E3" w:rsidRDefault="002F77E3" w:rsidP="002F77E3">
      <w:pPr>
        <w:pStyle w:val="41"/>
        <w:rPr>
          <w:ins w:id="5695" w:author="C4-245352" w:date="2024-11-27T17:25:00Z" w16du:dateUtc="2024-11-27T09:25:00Z"/>
        </w:rPr>
      </w:pPr>
      <w:bookmarkStart w:id="5696" w:name="_Toc183622438"/>
      <w:ins w:id="5697" w:author="C4-245352" w:date="2024-11-27T17:25:00Z" w16du:dateUtc="2024-11-27T09:25:00Z">
        <w:r>
          <w:t>6.</w:t>
        </w:r>
      </w:ins>
      <w:ins w:id="5698" w:author="C4-245352" w:date="2024-11-27T17:34:00Z" w16du:dateUtc="2024-11-27T09:34:00Z">
        <w:r>
          <w:rPr>
            <w:rFonts w:eastAsiaTheme="minorEastAsia" w:hint="eastAsia"/>
            <w:lang w:eastAsia="zh-CN"/>
          </w:rPr>
          <w:t>4</w:t>
        </w:r>
      </w:ins>
      <w:ins w:id="5699" w:author="C4-245352" w:date="2024-11-27T17:25:00Z" w16du:dateUtc="2024-11-27T09:25:00Z">
        <w:r>
          <w:t>.7.3</w:t>
        </w:r>
        <w:r>
          <w:tab/>
          <w:t>Application Errors</w:t>
        </w:r>
        <w:bookmarkEnd w:id="5696"/>
      </w:ins>
    </w:p>
    <w:p w14:paraId="1930F733" w14:textId="77777777" w:rsidR="002F77E3" w:rsidRDefault="002F77E3" w:rsidP="002F77E3">
      <w:pPr>
        <w:rPr>
          <w:ins w:id="5700" w:author="C4-245352" w:date="2024-11-27T17:25:00Z" w16du:dateUtc="2024-11-27T09:25:00Z"/>
        </w:rPr>
      </w:pPr>
      <w:ins w:id="5701" w:author="C4-245352" w:date="2024-11-27T17:25:00Z" w16du:dateUtc="2024-11-27T09:25:00Z">
        <w:r>
          <w:t xml:space="preserve">The application errors defined for the </w:t>
        </w:r>
        <w:proofErr w:type="spellStart"/>
        <w:r w:rsidRPr="00DF62AA">
          <w:rPr>
            <w:lang w:val="en-US"/>
          </w:rPr>
          <w:t>Nimsas_</w:t>
        </w:r>
        <w:r>
          <w:rPr>
            <w:lang w:val="en-US"/>
          </w:rPr>
          <w:t>ImsEE</w:t>
        </w:r>
        <w:proofErr w:type="spellEnd"/>
        <w:r>
          <w:rPr>
            <w:lang w:eastAsia="zh-CN"/>
          </w:rPr>
          <w:t xml:space="preserve"> </w:t>
        </w:r>
        <w:r>
          <w:t>service are listed in Table 6.1.7.3-1.</w:t>
        </w:r>
      </w:ins>
    </w:p>
    <w:p w14:paraId="06880F1C" w14:textId="69359268" w:rsidR="002F77E3" w:rsidRDefault="002F77E3" w:rsidP="002F77E3">
      <w:pPr>
        <w:pStyle w:val="TH"/>
        <w:rPr>
          <w:ins w:id="5702" w:author="C4-245352" w:date="2024-11-27T17:25:00Z" w16du:dateUtc="2024-11-27T09:25:00Z"/>
        </w:rPr>
      </w:pPr>
      <w:ins w:id="5703" w:author="C4-245352" w:date="2024-11-27T17:25:00Z" w16du:dateUtc="2024-11-27T09:25:00Z">
        <w:r>
          <w:lastRenderedPageBreak/>
          <w:t>Table 6.</w:t>
        </w:r>
      </w:ins>
      <w:ins w:id="5704" w:author="C4-245352" w:date="2024-11-27T17:34:00Z" w16du:dateUtc="2024-11-27T09:34:00Z">
        <w:r>
          <w:rPr>
            <w:rFonts w:eastAsiaTheme="minorEastAsia" w:hint="eastAsia"/>
            <w:lang w:eastAsia="zh-CN"/>
          </w:rPr>
          <w:t>4</w:t>
        </w:r>
      </w:ins>
      <w:ins w:id="5705" w:author="C4-245352" w:date="2024-11-27T17:25:00Z" w16du:dateUtc="2024-11-27T09:25:00Z">
        <w:r>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3B0F26">
        <w:trPr>
          <w:jc w:val="center"/>
          <w:ins w:id="5706" w:author="C4-245352" w:date="2024-11-27T17:25:00Z"/>
        </w:trPr>
        <w:tc>
          <w:tcPr>
            <w:tcW w:w="2921" w:type="dxa"/>
            <w:shd w:val="clear" w:color="auto" w:fill="C0C0C0"/>
          </w:tcPr>
          <w:p w14:paraId="2CB865C3" w14:textId="77777777" w:rsidR="002F77E3" w:rsidRDefault="002F77E3" w:rsidP="003B0F26">
            <w:pPr>
              <w:pStyle w:val="TAH"/>
              <w:rPr>
                <w:ins w:id="5707" w:author="C4-245352" w:date="2024-11-27T17:25:00Z" w16du:dateUtc="2024-11-27T09:25:00Z"/>
              </w:rPr>
            </w:pPr>
            <w:ins w:id="5708" w:author="C4-245352" w:date="2024-11-27T17:25:00Z" w16du:dateUtc="2024-11-27T09:25:00Z">
              <w:r>
                <w:t>Application Error</w:t>
              </w:r>
            </w:ins>
          </w:p>
        </w:tc>
        <w:tc>
          <w:tcPr>
            <w:tcW w:w="1843" w:type="dxa"/>
            <w:shd w:val="clear" w:color="auto" w:fill="C0C0C0"/>
          </w:tcPr>
          <w:p w14:paraId="3924B358" w14:textId="77777777" w:rsidR="002F77E3" w:rsidRDefault="002F77E3" w:rsidP="003B0F26">
            <w:pPr>
              <w:pStyle w:val="TAH"/>
              <w:rPr>
                <w:ins w:id="5709" w:author="C4-245352" w:date="2024-11-27T17:25:00Z" w16du:dateUtc="2024-11-27T09:25:00Z"/>
              </w:rPr>
            </w:pPr>
            <w:ins w:id="5710" w:author="C4-245352" w:date="2024-11-27T17:25:00Z" w16du:dateUtc="2024-11-27T09:25:00Z">
              <w:r>
                <w:t>HTTP status code</w:t>
              </w:r>
            </w:ins>
          </w:p>
        </w:tc>
        <w:tc>
          <w:tcPr>
            <w:tcW w:w="4763" w:type="dxa"/>
            <w:shd w:val="clear" w:color="auto" w:fill="C0C0C0"/>
          </w:tcPr>
          <w:p w14:paraId="50011813" w14:textId="77777777" w:rsidR="002F77E3" w:rsidRDefault="002F77E3" w:rsidP="003B0F26">
            <w:pPr>
              <w:pStyle w:val="TAH"/>
              <w:rPr>
                <w:ins w:id="5711" w:author="C4-245352" w:date="2024-11-27T17:25:00Z" w16du:dateUtc="2024-11-27T09:25:00Z"/>
              </w:rPr>
            </w:pPr>
            <w:ins w:id="5712" w:author="C4-245352" w:date="2024-11-27T17:25:00Z" w16du:dateUtc="2024-11-27T09:25:00Z">
              <w:r>
                <w:t>Description</w:t>
              </w:r>
            </w:ins>
          </w:p>
        </w:tc>
      </w:tr>
      <w:tr w:rsidR="002F77E3" w14:paraId="2121E291" w14:textId="77777777" w:rsidTr="003B0F26">
        <w:trPr>
          <w:jc w:val="center"/>
          <w:ins w:id="5713" w:author="C4-245352" w:date="2024-11-27T17:25:00Z"/>
        </w:trPr>
        <w:tc>
          <w:tcPr>
            <w:tcW w:w="2921" w:type="dxa"/>
          </w:tcPr>
          <w:p w14:paraId="4E32B1CC" w14:textId="77777777" w:rsidR="002F77E3" w:rsidRDefault="002F77E3" w:rsidP="003B0F26">
            <w:pPr>
              <w:pStyle w:val="TAL"/>
              <w:rPr>
                <w:ins w:id="5714" w:author="C4-245352" w:date="2024-11-27T17:25:00Z" w16du:dateUtc="2024-11-27T09:25:00Z"/>
              </w:rPr>
            </w:pPr>
            <w:ins w:id="5715" w:author="C4-245352" w:date="2024-11-27T17:25:00Z" w16du:dateUtc="2024-11-27T09:25:00Z">
              <w:r>
                <w:t>SUBSCRIPTION_NOT_FOUND</w:t>
              </w:r>
            </w:ins>
          </w:p>
        </w:tc>
        <w:tc>
          <w:tcPr>
            <w:tcW w:w="1843" w:type="dxa"/>
          </w:tcPr>
          <w:p w14:paraId="09DBAB51" w14:textId="77777777" w:rsidR="002F77E3" w:rsidRDefault="002F77E3" w:rsidP="003B0F26">
            <w:pPr>
              <w:pStyle w:val="TAL"/>
              <w:rPr>
                <w:ins w:id="5716" w:author="C4-245352" w:date="2024-11-27T17:25:00Z" w16du:dateUtc="2024-11-27T09:25:00Z"/>
              </w:rPr>
            </w:pPr>
            <w:ins w:id="5717" w:author="C4-245352" w:date="2024-11-27T17:25:00Z" w16du:dateUtc="2024-11-27T09:25:00Z">
              <w:r>
                <w:t>404 Not Found</w:t>
              </w:r>
            </w:ins>
          </w:p>
        </w:tc>
        <w:tc>
          <w:tcPr>
            <w:tcW w:w="4763" w:type="dxa"/>
          </w:tcPr>
          <w:p w14:paraId="4B47EB7C" w14:textId="77777777" w:rsidR="002F77E3" w:rsidRDefault="002F77E3" w:rsidP="003B0F26">
            <w:pPr>
              <w:pStyle w:val="TAL"/>
              <w:rPr>
                <w:ins w:id="5718" w:author="C4-245352" w:date="2024-11-27T17:25:00Z" w16du:dateUtc="2024-11-27T09:25:00Z"/>
                <w:rFonts w:cs="Arial"/>
                <w:szCs w:val="18"/>
              </w:rPr>
            </w:pPr>
            <w:ins w:id="5719" w:author="C4-245352" w:date="2024-11-27T17:25:00Z" w16du:dateUtc="2024-11-27T09:25:00Z">
              <w:r>
                <w:rPr>
                  <w:rFonts w:cs="Arial"/>
                  <w:szCs w:val="18"/>
                </w:rPr>
                <w:t>The service user is not served by this IMS AS.</w:t>
              </w:r>
            </w:ins>
          </w:p>
        </w:tc>
      </w:tr>
    </w:tbl>
    <w:p w14:paraId="2BFDAB72" w14:textId="77777777" w:rsidR="002F77E3" w:rsidRDefault="002F77E3" w:rsidP="002F77E3">
      <w:pPr>
        <w:rPr>
          <w:ins w:id="5720" w:author="C4-245352" w:date="2024-11-27T17:25:00Z" w16du:dateUtc="2024-11-27T09:25:00Z"/>
        </w:rPr>
      </w:pPr>
    </w:p>
    <w:p w14:paraId="3DA6F4EE" w14:textId="2DB084EA" w:rsidR="002F77E3" w:rsidRDefault="002F77E3" w:rsidP="002F77E3">
      <w:pPr>
        <w:pStyle w:val="31"/>
        <w:rPr>
          <w:ins w:id="5721" w:author="C4-245352" w:date="2024-11-27T17:25:00Z" w16du:dateUtc="2024-11-27T09:25:00Z"/>
          <w:lang w:eastAsia="zh-CN"/>
        </w:rPr>
      </w:pPr>
      <w:bookmarkStart w:id="5722" w:name="_Toc183622439"/>
      <w:ins w:id="5723" w:author="C4-245352" w:date="2024-11-27T17:25:00Z" w16du:dateUtc="2024-11-27T09:25:00Z">
        <w:r>
          <w:t>6.</w:t>
        </w:r>
      </w:ins>
      <w:ins w:id="5724" w:author="C4-245352" w:date="2024-11-27T17:34:00Z" w16du:dateUtc="2024-11-27T09:34:00Z">
        <w:r>
          <w:rPr>
            <w:rFonts w:eastAsiaTheme="minorEastAsia" w:hint="eastAsia"/>
            <w:lang w:eastAsia="zh-CN"/>
          </w:rPr>
          <w:t>4</w:t>
        </w:r>
      </w:ins>
      <w:ins w:id="5725" w:author="C4-245352" w:date="2024-11-27T17:25:00Z" w16du:dateUtc="2024-11-27T09:25:00Z">
        <w:r>
          <w:t>.8</w:t>
        </w:r>
        <w:r>
          <w:rPr>
            <w:lang w:eastAsia="zh-CN"/>
          </w:rPr>
          <w:tab/>
          <w:t>Feature negotiation</w:t>
        </w:r>
        <w:bookmarkEnd w:id="5722"/>
      </w:ins>
    </w:p>
    <w:p w14:paraId="490F10FF" w14:textId="26DB0228" w:rsidR="002F77E3" w:rsidRDefault="002F77E3" w:rsidP="002F77E3">
      <w:pPr>
        <w:rPr>
          <w:ins w:id="5726" w:author="C4-245352" w:date="2024-11-27T17:25:00Z" w16du:dateUtc="2024-11-27T09:25:00Z"/>
        </w:rPr>
      </w:pPr>
      <w:ins w:id="5727" w:author="C4-245352" w:date="2024-11-27T17:25:00Z" w16du:dateUtc="2024-11-27T09:25:00Z">
        <w:r>
          <w:t>The optional features in table 6.</w:t>
        </w:r>
      </w:ins>
      <w:ins w:id="5728" w:author="C4-245352" w:date="2024-11-27T17:34:00Z" w16du:dateUtc="2024-11-27T09:34:00Z">
        <w:r>
          <w:rPr>
            <w:rFonts w:eastAsiaTheme="minorEastAsia" w:hint="eastAsia"/>
            <w:lang w:eastAsia="zh-CN"/>
          </w:rPr>
          <w:t>4</w:t>
        </w:r>
      </w:ins>
      <w:ins w:id="5729" w:author="C4-245352" w:date="2024-11-27T17:25:00Z" w16du:dateUtc="2024-11-27T09:25:00Z">
        <w:r>
          <w:t xml:space="preserve">.8-1 are defined for the </w:t>
        </w:r>
        <w:proofErr w:type="spellStart"/>
        <w:r>
          <w:rPr>
            <w:lang w:val="en-US"/>
          </w:rPr>
          <w:t>Nimsas_Ims</w:t>
        </w:r>
        <w:r>
          <w:rPr>
            <w:rFonts w:hint="eastAsia"/>
            <w:lang w:val="en-US" w:eastAsia="zh-CN"/>
          </w:rPr>
          <w:t>EE</w:t>
        </w:r>
        <w:proofErr w:type="spellEnd"/>
        <w:r>
          <w:rPr>
            <w:lang w:val="en-US"/>
          </w:rPr>
          <w:t xml:space="preserve"> </w:t>
        </w:r>
        <w:r>
          <w:rPr>
            <w:lang w:eastAsia="zh-CN"/>
          </w:rPr>
          <w:t xml:space="preserve">API. They shall be negotiated using the </w:t>
        </w:r>
        <w:r>
          <w:t>extensibility mechanism defined in clause 6.6 of 3GPP TS 29.500 [4].</w:t>
        </w:r>
      </w:ins>
    </w:p>
    <w:p w14:paraId="620BEBDD" w14:textId="153047FB" w:rsidR="002F77E3" w:rsidRDefault="002F77E3" w:rsidP="002F77E3">
      <w:pPr>
        <w:pStyle w:val="TH"/>
        <w:rPr>
          <w:ins w:id="5730" w:author="C4-245352" w:date="2024-11-27T17:25:00Z" w16du:dateUtc="2024-11-27T09:25:00Z"/>
        </w:rPr>
      </w:pPr>
      <w:ins w:id="5731" w:author="C4-245352" w:date="2024-11-27T17:25:00Z" w16du:dateUtc="2024-11-27T09:25:00Z">
        <w:r>
          <w:t>Table 6.</w:t>
        </w:r>
      </w:ins>
      <w:ins w:id="5732" w:author="C4-245352" w:date="2024-11-27T17:34:00Z" w16du:dateUtc="2024-11-27T09:34:00Z">
        <w:r>
          <w:rPr>
            <w:rFonts w:eastAsiaTheme="minorEastAsia" w:hint="eastAsia"/>
            <w:lang w:eastAsia="zh-CN"/>
          </w:rPr>
          <w:t>4</w:t>
        </w:r>
      </w:ins>
      <w:ins w:id="5733" w:author="C4-245352" w:date="2024-11-27T17:25:00Z" w16du:dateUtc="2024-11-27T09:25:00Z">
        <w:r>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ins w:id="5734" w:author="C4-245352" w:date="2024-11-27T17:25:00Z"/>
        </w:trPr>
        <w:tc>
          <w:tcPr>
            <w:tcW w:w="1529" w:type="dxa"/>
            <w:shd w:val="clear" w:color="auto" w:fill="C0C0C0"/>
          </w:tcPr>
          <w:p w14:paraId="7E646655" w14:textId="77777777" w:rsidR="002F77E3" w:rsidRDefault="002F77E3" w:rsidP="003B0F26">
            <w:pPr>
              <w:pStyle w:val="TAH"/>
              <w:rPr>
                <w:ins w:id="5735" w:author="C4-245352" w:date="2024-11-27T17:25:00Z" w16du:dateUtc="2024-11-27T09:25:00Z"/>
              </w:rPr>
            </w:pPr>
            <w:ins w:id="5736" w:author="C4-245352" w:date="2024-11-27T17:25:00Z" w16du:dateUtc="2024-11-27T09:25:00Z">
              <w:r>
                <w:t>Feature number</w:t>
              </w:r>
            </w:ins>
          </w:p>
        </w:tc>
        <w:tc>
          <w:tcPr>
            <w:tcW w:w="2207" w:type="dxa"/>
            <w:shd w:val="clear" w:color="auto" w:fill="C0C0C0"/>
          </w:tcPr>
          <w:p w14:paraId="6CB6BE0B" w14:textId="77777777" w:rsidR="002F77E3" w:rsidRDefault="002F77E3" w:rsidP="003B0F26">
            <w:pPr>
              <w:pStyle w:val="TAH"/>
              <w:rPr>
                <w:ins w:id="5737" w:author="C4-245352" w:date="2024-11-27T17:25:00Z" w16du:dateUtc="2024-11-27T09:25:00Z"/>
              </w:rPr>
            </w:pPr>
            <w:ins w:id="5738" w:author="C4-245352" w:date="2024-11-27T17:25:00Z" w16du:dateUtc="2024-11-27T09:25:00Z">
              <w:r>
                <w:t>Feature Name</w:t>
              </w:r>
            </w:ins>
          </w:p>
        </w:tc>
        <w:tc>
          <w:tcPr>
            <w:tcW w:w="5758" w:type="dxa"/>
            <w:shd w:val="clear" w:color="auto" w:fill="C0C0C0"/>
          </w:tcPr>
          <w:p w14:paraId="39A58CE1" w14:textId="77777777" w:rsidR="002F77E3" w:rsidRDefault="002F77E3" w:rsidP="003B0F26">
            <w:pPr>
              <w:pStyle w:val="TAH"/>
              <w:rPr>
                <w:ins w:id="5739" w:author="C4-245352" w:date="2024-11-27T17:25:00Z" w16du:dateUtc="2024-11-27T09:25:00Z"/>
              </w:rPr>
            </w:pPr>
            <w:ins w:id="5740" w:author="C4-245352" w:date="2024-11-27T17:25:00Z" w16du:dateUtc="2024-11-27T09:25:00Z">
              <w:r>
                <w:t>Description</w:t>
              </w:r>
            </w:ins>
          </w:p>
        </w:tc>
      </w:tr>
      <w:tr w:rsidR="002F77E3" w14:paraId="33836CB3" w14:textId="77777777" w:rsidTr="003B0F26">
        <w:trPr>
          <w:jc w:val="center"/>
          <w:ins w:id="5741" w:author="C4-245352" w:date="2024-11-27T17:25:00Z"/>
        </w:trPr>
        <w:tc>
          <w:tcPr>
            <w:tcW w:w="1529" w:type="dxa"/>
          </w:tcPr>
          <w:p w14:paraId="5321617D" w14:textId="77777777" w:rsidR="002F77E3" w:rsidRDefault="002F77E3" w:rsidP="003B0F26">
            <w:pPr>
              <w:pStyle w:val="TAL"/>
              <w:rPr>
                <w:ins w:id="5742" w:author="C4-245352" w:date="2024-11-27T17:25:00Z" w16du:dateUtc="2024-11-27T09:25:00Z"/>
              </w:rPr>
            </w:pPr>
          </w:p>
        </w:tc>
        <w:tc>
          <w:tcPr>
            <w:tcW w:w="2207" w:type="dxa"/>
          </w:tcPr>
          <w:p w14:paraId="42A5E5BB" w14:textId="77777777" w:rsidR="002F77E3" w:rsidRDefault="002F77E3" w:rsidP="003B0F26">
            <w:pPr>
              <w:pStyle w:val="TAL"/>
              <w:rPr>
                <w:ins w:id="5743" w:author="C4-245352" w:date="2024-11-27T17:25:00Z" w16du:dateUtc="2024-11-27T09:25:00Z"/>
              </w:rPr>
            </w:pPr>
          </w:p>
        </w:tc>
        <w:tc>
          <w:tcPr>
            <w:tcW w:w="5758" w:type="dxa"/>
          </w:tcPr>
          <w:p w14:paraId="716B114B" w14:textId="77777777" w:rsidR="002F77E3" w:rsidRDefault="002F77E3" w:rsidP="003B0F26">
            <w:pPr>
              <w:pStyle w:val="TAL"/>
              <w:rPr>
                <w:ins w:id="5744" w:author="C4-245352" w:date="2024-11-27T17:25:00Z" w16du:dateUtc="2024-11-27T09:25:00Z"/>
                <w:rFonts w:cs="Arial"/>
                <w:szCs w:val="18"/>
              </w:rPr>
            </w:pPr>
          </w:p>
        </w:tc>
      </w:tr>
    </w:tbl>
    <w:p w14:paraId="53EDCBA5" w14:textId="77777777" w:rsidR="002F77E3" w:rsidRDefault="002F77E3" w:rsidP="002F77E3">
      <w:pPr>
        <w:rPr>
          <w:ins w:id="5745" w:author="C4-245352" w:date="2024-11-27T17:25:00Z" w16du:dateUtc="2024-11-27T09:25:00Z"/>
        </w:rPr>
      </w:pPr>
    </w:p>
    <w:p w14:paraId="64AA50C1" w14:textId="1C738122" w:rsidR="002F77E3" w:rsidRDefault="002F77E3" w:rsidP="002F77E3">
      <w:pPr>
        <w:pStyle w:val="31"/>
        <w:rPr>
          <w:ins w:id="5746" w:author="C4-245352" w:date="2024-11-27T17:25:00Z" w16du:dateUtc="2024-11-27T09:25:00Z"/>
        </w:rPr>
      </w:pPr>
      <w:bookmarkStart w:id="5747" w:name="_Toc183622440"/>
      <w:ins w:id="5748" w:author="C4-245352" w:date="2024-11-27T17:25:00Z" w16du:dateUtc="2024-11-27T09:25:00Z">
        <w:r>
          <w:t>6.</w:t>
        </w:r>
      </w:ins>
      <w:ins w:id="5749" w:author="C4-245352" w:date="2024-11-27T17:34:00Z" w16du:dateUtc="2024-11-27T09:34:00Z">
        <w:r>
          <w:rPr>
            <w:rFonts w:eastAsiaTheme="minorEastAsia" w:hint="eastAsia"/>
            <w:lang w:eastAsia="zh-CN"/>
          </w:rPr>
          <w:t>4</w:t>
        </w:r>
      </w:ins>
      <w:ins w:id="5750" w:author="C4-245352" w:date="2024-11-27T17:25:00Z" w16du:dateUtc="2024-11-27T09:25:00Z">
        <w:r>
          <w:t>.9</w:t>
        </w:r>
        <w:r>
          <w:tab/>
          <w:t>Security</w:t>
        </w:r>
        <w:bookmarkEnd w:id="5747"/>
      </w:ins>
    </w:p>
    <w:p w14:paraId="74E8F7D1" w14:textId="77777777" w:rsidR="002F77E3" w:rsidRDefault="002F77E3" w:rsidP="002F77E3">
      <w:pPr>
        <w:rPr>
          <w:ins w:id="5751" w:author="C4-245352" w:date="2024-11-27T17:25:00Z" w16du:dateUtc="2024-11-27T09:25:00Z"/>
        </w:rPr>
      </w:pPr>
      <w:ins w:id="5752" w:author="C4-245352" w:date="2024-11-27T17:25:00Z" w16du:dateUtc="2024-11-27T09:25:00Z">
        <w:r>
          <w:t xml:space="preserve">As indicated in 3GPP TS 33.501 [8] and 3GPP TS 29.500 [4], the access to the </w:t>
        </w:r>
        <w:proofErr w:type="spellStart"/>
        <w:r>
          <w:rPr>
            <w:lang w:val="en-US"/>
          </w:rPr>
          <w:t>Nimsas_Ims</w:t>
        </w:r>
        <w:r>
          <w:rPr>
            <w:rFonts w:hint="eastAsia"/>
            <w:lang w:val="en-US" w:eastAsia="zh-CN"/>
          </w:rPr>
          <w:t>EE</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ins>
    </w:p>
    <w:p w14:paraId="287808DC" w14:textId="77777777" w:rsidR="002F77E3" w:rsidRDefault="002F77E3" w:rsidP="002F77E3">
      <w:pPr>
        <w:rPr>
          <w:ins w:id="5753" w:author="C4-245352" w:date="2024-11-27T17:25:00Z" w16du:dateUtc="2024-11-27T09:25:00Z"/>
        </w:rPr>
      </w:pPr>
      <w:ins w:id="5754" w:author="C4-245352" w:date="2024-11-27T17:25:00Z" w16du:dateUtc="2024-11-27T09:25:00Z">
        <w:r>
          <w:t xml:space="preserve">If OAuth2 is used, an NF Service Consumer, prior to consuming services offered by the </w:t>
        </w:r>
        <w:proofErr w:type="spellStart"/>
        <w:r>
          <w:rPr>
            <w:lang w:val="en-US"/>
          </w:rPr>
          <w:t>Nimsas_Ims</w:t>
        </w:r>
        <w:r>
          <w:rPr>
            <w:rFonts w:hint="eastAsia"/>
            <w:lang w:val="en-US" w:eastAsia="zh-CN"/>
          </w:rPr>
          <w:t>EE</w:t>
        </w:r>
        <w:proofErr w:type="spellEnd"/>
        <w:r>
          <w:rPr>
            <w:lang w:eastAsia="zh-CN"/>
          </w:rPr>
          <w:t xml:space="preserve"> </w:t>
        </w:r>
        <w:r>
          <w:t>API, shall obtain a "token" from the authorization server, by invoking the Access Token Request service, as described in 3GPP TS 29.510 [10], clause 5.4.2.2.</w:t>
        </w:r>
      </w:ins>
    </w:p>
    <w:p w14:paraId="1FF8A42F" w14:textId="77777777" w:rsidR="002F77E3" w:rsidRDefault="002F77E3" w:rsidP="002F77E3">
      <w:pPr>
        <w:pStyle w:val="NO"/>
        <w:rPr>
          <w:ins w:id="5755" w:author="C4-245352" w:date="2024-11-27T17:25:00Z" w16du:dateUtc="2024-11-27T09:25:00Z"/>
        </w:rPr>
      </w:pPr>
      <w:ins w:id="5756" w:author="C4-245352" w:date="2024-11-27T17:25:00Z" w16du:dateUtc="2024-11-27T09:25:00Z">
        <w:r>
          <w:t>NOTE:</w:t>
        </w:r>
        <w:r>
          <w:tab/>
          <w:t xml:space="preserve">When multiple NRFs are deployed in a network, the NRF used as authorization server is the same NRF that the NF Service Consumer used for discovering the </w:t>
        </w:r>
        <w:proofErr w:type="spellStart"/>
        <w:r>
          <w:rPr>
            <w:lang w:val="en-US"/>
          </w:rPr>
          <w:t>Nimsas_EE</w:t>
        </w:r>
        <w:proofErr w:type="spellEnd"/>
        <w:r>
          <w:rPr>
            <w:lang w:eastAsia="zh-CN"/>
          </w:rPr>
          <w:t xml:space="preserve"> </w:t>
        </w:r>
        <w:r>
          <w:t>service.</w:t>
        </w:r>
      </w:ins>
    </w:p>
    <w:p w14:paraId="20BF64C3" w14:textId="77777777" w:rsidR="002F77E3" w:rsidRDefault="002F77E3" w:rsidP="002F77E3">
      <w:pPr>
        <w:rPr>
          <w:ins w:id="5757" w:author="C4-245352" w:date="2024-11-27T17:25:00Z" w16du:dateUtc="2024-11-27T09:25:00Z"/>
          <w:lang w:val="en-US"/>
        </w:rPr>
      </w:pPr>
      <w:ins w:id="5758" w:author="C4-245352" w:date="2024-11-27T17:25:00Z" w16du:dateUtc="2024-11-27T09:25:00Z">
        <w:r>
          <w:rPr>
            <w:lang w:val="en-US"/>
          </w:rPr>
          <w:t xml:space="preserve">The </w:t>
        </w:r>
        <w:proofErr w:type="spellStart"/>
        <w:r>
          <w:rPr>
            <w:lang w:val="en-US"/>
          </w:rPr>
          <w:t>Nimsas_Ims</w:t>
        </w:r>
        <w:r>
          <w:rPr>
            <w:rFonts w:hint="eastAsia"/>
            <w:lang w:val="en-US" w:eastAsia="zh-CN"/>
          </w:rPr>
          <w:t>EE</w:t>
        </w:r>
        <w:proofErr w:type="spellEnd"/>
        <w:r>
          <w:rPr>
            <w:lang w:eastAsia="zh-CN"/>
          </w:rPr>
          <w:t xml:space="preserve"> </w:t>
        </w:r>
        <w:r>
          <w:rPr>
            <w:lang w:val="en-US"/>
          </w:rPr>
          <w:t>API defines a single scope "</w:t>
        </w:r>
        <w:proofErr w:type="spellStart"/>
        <w:r>
          <w:rPr>
            <w:lang w:val="en-US"/>
          </w:rPr>
          <w:t>nimsas-</w:t>
        </w:r>
        <w:r>
          <w:rPr>
            <w:rFonts w:hint="eastAsia"/>
            <w:lang w:val="en-US" w:eastAsia="zh-CN"/>
          </w:rPr>
          <w:t>ee</w:t>
        </w:r>
        <w:proofErr w:type="spellEnd"/>
        <w:r>
          <w:rPr>
            <w:lang w:val="en-US" w:eastAsia="zh-CN"/>
          </w:rPr>
          <w:t xml:space="preserve">" </w:t>
        </w:r>
        <w:r>
          <w:rPr>
            <w:lang w:val="en-US"/>
          </w:rPr>
          <w:t>for the entire service, and it does not define any additional scopes at resource or operation level.</w:t>
        </w:r>
      </w:ins>
    </w:p>
    <w:p w14:paraId="69893D77" w14:textId="45D8A0CC" w:rsidR="002F77E3" w:rsidRPr="005562D7" w:rsidRDefault="002F77E3" w:rsidP="002F77E3">
      <w:pPr>
        <w:pStyle w:val="31"/>
        <w:rPr>
          <w:ins w:id="5759" w:author="C4-245352" w:date="2024-11-27T17:25:00Z" w16du:dateUtc="2024-11-27T09:25:00Z"/>
        </w:rPr>
      </w:pPr>
      <w:bookmarkStart w:id="5760" w:name="_Toc183622441"/>
      <w:ins w:id="5761" w:author="C4-245352" w:date="2024-11-27T17:25:00Z" w16du:dateUtc="2024-11-27T09:25:00Z">
        <w:r w:rsidRPr="005562D7">
          <w:t>6.</w:t>
        </w:r>
      </w:ins>
      <w:ins w:id="5762" w:author="C4-245352" w:date="2024-11-27T17:34:00Z" w16du:dateUtc="2024-11-27T09:34:00Z">
        <w:r>
          <w:rPr>
            <w:rFonts w:eastAsiaTheme="minorEastAsia" w:hint="eastAsia"/>
            <w:lang w:eastAsia="zh-CN"/>
          </w:rPr>
          <w:t>4</w:t>
        </w:r>
      </w:ins>
      <w:ins w:id="5763" w:author="C4-245352" w:date="2024-11-27T17:25:00Z" w16du:dateUtc="2024-11-27T09:25:00Z">
        <w:r w:rsidRPr="005562D7">
          <w:t>.</w:t>
        </w:r>
        <w:r>
          <w:t>10</w:t>
        </w:r>
        <w:r w:rsidRPr="005562D7">
          <w:tab/>
          <w:t>HTTP redirection</w:t>
        </w:r>
        <w:bookmarkEnd w:id="5760"/>
      </w:ins>
    </w:p>
    <w:p w14:paraId="5107FA03" w14:textId="77777777" w:rsidR="002F77E3" w:rsidRDefault="002F77E3" w:rsidP="002F77E3">
      <w:pPr>
        <w:rPr>
          <w:ins w:id="5764" w:author="C4-245352" w:date="2024-11-27T17:25:00Z" w16du:dateUtc="2024-11-27T09:25:00Z"/>
          <w:lang w:val="en-US"/>
        </w:rPr>
      </w:pPr>
      <w:ins w:id="5765" w:author="C4-245352" w:date="2024-11-27T17:25:00Z" w16du:dateUtc="2024-11-27T09:25:00Z">
        <w:r>
          <w:rPr>
            <w:lang w:val="en-US"/>
          </w:rPr>
          <w:t>An HTTP request may be redirected to a different IMS AS service instance when using direct or indirect communications (see 3GPP TS 29.500 [4]).</w:t>
        </w:r>
      </w:ins>
    </w:p>
    <w:p w14:paraId="3A0F21A1" w14:textId="77777777" w:rsidR="002F77E3" w:rsidRDefault="002F77E3" w:rsidP="002F77E3">
      <w:pPr>
        <w:rPr>
          <w:ins w:id="5766" w:author="C4-245352" w:date="2024-11-27T17:25:00Z" w16du:dateUtc="2024-11-27T09:25:00Z"/>
          <w:lang w:val="en-US"/>
        </w:rPr>
      </w:pPr>
      <w:ins w:id="5767" w:author="C4-245352" w:date="2024-11-27T17:25:00Z" w16du:dateUtc="2024-11-27T09:25:00Z">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ins>
    </w:p>
    <w:p w14:paraId="7189DD79" w14:textId="77777777" w:rsidR="002F77E3" w:rsidRDefault="002F77E3" w:rsidP="002F77E3">
      <w:pPr>
        <w:rPr>
          <w:ins w:id="5768" w:author="C4-245352" w:date="2024-11-27T17:25:00Z" w16du:dateUtc="2024-11-27T09:25:00Z"/>
          <w:lang w:val="en-US"/>
        </w:rPr>
      </w:pPr>
      <w:ins w:id="5769" w:author="C4-245352" w:date="2024-11-27T17:25:00Z" w16du:dateUtc="2024-11-27T09:25:00Z">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1BC9588D" w14:textId="1140679B" w:rsidR="007B3457" w:rsidRDefault="00944AF9">
      <w:pPr>
        <w:pStyle w:val="8"/>
      </w:pPr>
      <w:r>
        <w:fldChar w:fldCharType="begin"/>
      </w:r>
      <w:r>
        <w:fldChar w:fldCharType="separate"/>
      </w:r>
      <w:r>
        <w:fldChar w:fldCharType="end"/>
      </w:r>
      <w:r>
        <w:br w:type="page"/>
      </w:r>
      <w:bookmarkStart w:id="5770" w:name="_Toc35971450"/>
      <w:bookmarkStart w:id="5771" w:name="_Toc510696650"/>
      <w:bookmarkStart w:id="5772" w:name="_Toc183622442"/>
      <w:r>
        <w:lastRenderedPageBreak/>
        <w:t>Annex A (normative):</w:t>
      </w:r>
      <w:r>
        <w:br/>
      </w:r>
      <w:proofErr w:type="spellStart"/>
      <w:r>
        <w:t>OpenAPI</w:t>
      </w:r>
      <w:proofErr w:type="spellEnd"/>
      <w:r>
        <w:t xml:space="preserve"> specification</w:t>
      </w:r>
      <w:bookmarkEnd w:id="5770"/>
      <w:bookmarkEnd w:id="5771"/>
      <w:bookmarkEnd w:id="5772"/>
    </w:p>
    <w:p w14:paraId="1656CB21" w14:textId="77777777" w:rsidR="007B3457" w:rsidRDefault="00000000" w:rsidP="003A4F10">
      <w:pPr>
        <w:pStyle w:val="1"/>
      </w:pPr>
      <w:bookmarkStart w:id="5773" w:name="_Toc510696651"/>
      <w:bookmarkStart w:id="5774" w:name="_Toc35971451"/>
      <w:bookmarkStart w:id="5775" w:name="_Toc183622443"/>
      <w:bookmarkStart w:id="5776" w:name="_Toc510696653"/>
      <w:r>
        <w:t>A.1</w:t>
      </w:r>
      <w:r>
        <w:tab/>
        <w:t>General</w:t>
      </w:r>
      <w:bookmarkEnd w:id="5773"/>
      <w:bookmarkEnd w:id="5774"/>
      <w:bookmarkEnd w:id="5775"/>
    </w:p>
    <w:p w14:paraId="1ABB636B" w14:textId="7A1FCC44" w:rsidR="007B3457" w:rsidRDefault="00000000">
      <w:r>
        <w:t xml:space="preserve">This Annex specifies the formal definition of the API(s) defined in the present specification. It consists of </w:t>
      </w:r>
      <w:proofErr w:type="spellStart"/>
      <w:r>
        <w:t>OpenAPI</w:t>
      </w:r>
      <w:proofErr w:type="spellEnd"/>
      <w:r>
        <w:t xml:space="preserve">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63BC715" w14:textId="747D2FF5" w:rsidR="007B3457" w:rsidRDefault="00000000">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5777" w:name="_Toc183622444"/>
      <w:r>
        <w:t>A.2</w:t>
      </w:r>
      <w:r>
        <w:tab/>
      </w:r>
      <w:proofErr w:type="spellStart"/>
      <w:r w:rsidR="0083253C" w:rsidRPr="0017262F">
        <w:t>Nimsas_SessionEventControl</w:t>
      </w:r>
      <w:proofErr w:type="spellEnd"/>
      <w:r>
        <w:t xml:space="preserve"> API</w:t>
      </w:r>
      <w:bookmarkEnd w:id="5777"/>
    </w:p>
    <w:p w14:paraId="69666E72" w14:textId="77777777" w:rsidR="0083253C" w:rsidRPr="007C27B2" w:rsidRDefault="0083253C" w:rsidP="0083253C">
      <w:pPr>
        <w:pStyle w:val="PL"/>
      </w:pPr>
      <w:proofErr w:type="spellStart"/>
      <w:r w:rsidRPr="007C27B2">
        <w:t>openapi</w:t>
      </w:r>
      <w:proofErr w:type="spellEnd"/>
      <w:r w:rsidRPr="007C27B2">
        <w:t>: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w:t>
      </w:r>
      <w:proofErr w:type="spellStart"/>
      <w:r w:rsidRPr="007C27B2">
        <w:t>SessionEventControl</w:t>
      </w:r>
      <w:proofErr w:type="spellEnd"/>
      <w:r w:rsidRPr="007C27B2">
        <w:t xml:space="preserve"> Service'</w:t>
      </w:r>
    </w:p>
    <w:p w14:paraId="7B191F9E" w14:textId="3F4B2149" w:rsidR="0083253C" w:rsidRPr="00A218F6" w:rsidRDefault="0083253C" w:rsidP="0083253C">
      <w:pPr>
        <w:pStyle w:val="PL"/>
        <w:rPr>
          <w:rFonts w:eastAsiaTheme="minorEastAsia"/>
          <w:lang w:eastAsia="zh-CN"/>
        </w:rPr>
      </w:pPr>
      <w:r w:rsidRPr="007C27B2">
        <w:t xml:space="preserve">  version: </w:t>
      </w:r>
      <w:r w:rsidR="00A7416D" w:rsidRPr="00A7416D">
        <w:t>1.</w:t>
      </w:r>
      <w:ins w:id="5778" w:author="Rapporteur" w:date="2024-11-27T18:39:00Z" w16du:dateUtc="2024-11-27T10:39:00Z">
        <w:r w:rsidR="00A218F6">
          <w:rPr>
            <w:rFonts w:eastAsiaTheme="minorEastAsia" w:hint="eastAsia"/>
            <w:lang w:eastAsia="zh-CN"/>
          </w:rPr>
          <w:t>1</w:t>
        </w:r>
      </w:ins>
      <w:del w:id="5779" w:author="Rapporteur" w:date="2024-11-27T18:39:00Z" w16du:dateUtc="2024-11-27T10:39:00Z">
        <w:r w:rsidR="00A7416D" w:rsidRPr="00A7416D" w:rsidDel="00A218F6">
          <w:delText>0</w:delText>
        </w:r>
      </w:del>
      <w:r w:rsidR="00A7416D" w:rsidRPr="00A7416D">
        <w:t>.0</w:t>
      </w:r>
      <w:ins w:id="5780" w:author="Rapporteur" w:date="2024-11-27T18:39:00Z" w16du:dateUtc="2024-11-27T10:39:00Z">
        <w:r w:rsidR="00A218F6">
          <w:rPr>
            <w:rFonts w:eastAsiaTheme="minorEastAsia" w:hint="eastAsia"/>
            <w:lang w:eastAsia="zh-CN"/>
          </w:rPr>
          <w:t>-alpha-1</w:t>
        </w:r>
      </w:ins>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w:t>
      </w:r>
      <w:proofErr w:type="spellStart"/>
      <w:r w:rsidRPr="007C27B2">
        <w:t>Nimsas_SessionEventControl</w:t>
      </w:r>
      <w:proofErr w:type="spellEnd"/>
      <w:r w:rsidRPr="007C27B2">
        <w:t xml:space="preserve">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proofErr w:type="spellStart"/>
      <w:r w:rsidRPr="007C27B2">
        <w:t>externalDocs</w:t>
      </w:r>
      <w:proofErr w:type="spellEnd"/>
      <w:r w:rsidRPr="007C27B2">
        <w:t>:</w:t>
      </w:r>
    </w:p>
    <w:p w14:paraId="52CC53AB" w14:textId="77777777" w:rsidR="0083253C" w:rsidRDefault="0083253C" w:rsidP="0083253C">
      <w:pPr>
        <w:pStyle w:val="PL"/>
      </w:pPr>
      <w:r w:rsidRPr="007C27B2">
        <w:t xml:space="preserve">  description: </w:t>
      </w:r>
      <w:r>
        <w:t>&gt;</w:t>
      </w:r>
    </w:p>
    <w:p w14:paraId="03B2A6CF" w14:textId="31CD7A85" w:rsidR="0083253C" w:rsidRDefault="0083253C" w:rsidP="0083253C">
      <w:pPr>
        <w:pStyle w:val="PL"/>
      </w:pPr>
      <w:r w:rsidRPr="007C27B2">
        <w:t xml:space="preserve">    3GPP TS 29.175 V</w:t>
      </w:r>
      <w:r w:rsidR="00EA4AD2">
        <w:t>1</w:t>
      </w:r>
      <w:ins w:id="5781" w:author="Rapporteur" w:date="2024-11-27T18:39:00Z" w16du:dateUtc="2024-11-27T10:39:00Z">
        <w:r w:rsidR="00A218F6">
          <w:rPr>
            <w:rFonts w:eastAsiaTheme="minorEastAsia" w:hint="eastAsia"/>
            <w:lang w:eastAsia="zh-CN"/>
          </w:rPr>
          <w:t>9</w:t>
        </w:r>
      </w:ins>
      <w:del w:id="5782" w:author="Rapporteur" w:date="2024-11-27T18:39:00Z" w16du:dateUtc="2024-11-27T10:39:00Z">
        <w:r w:rsidR="00EA4AD2" w:rsidDel="00A218F6">
          <w:delText>8</w:delText>
        </w:r>
      </w:del>
      <w:r w:rsidRPr="007C27B2">
        <w:t>.</w:t>
      </w:r>
      <w:ins w:id="5783" w:author="Rapporteur" w:date="2024-11-27T18:39:00Z" w16du:dateUtc="2024-11-27T10:39:00Z">
        <w:r w:rsidR="00A218F6">
          <w:rPr>
            <w:rFonts w:eastAsiaTheme="minorEastAsia" w:hint="eastAsia"/>
            <w:lang w:eastAsia="zh-CN"/>
          </w:rPr>
          <w:t>0</w:t>
        </w:r>
      </w:ins>
      <w:del w:id="5784" w:author="Rapporteur" w:date="2024-11-27T18:39:00Z" w16du:dateUtc="2024-11-27T10:39:00Z">
        <w:r w:rsidR="00BB3CFF" w:rsidDel="00A218F6">
          <w:rPr>
            <w:rFonts w:eastAsiaTheme="minorEastAsia" w:hint="eastAsia"/>
            <w:lang w:eastAsia="zh-CN"/>
          </w:rPr>
          <w:delText>1</w:delText>
        </w:r>
      </w:del>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w:t>
      </w:r>
      <w:proofErr w:type="spellStart"/>
      <w:r w:rsidRPr="007C27B2">
        <w:t>apiRoot</w:t>
      </w:r>
      <w:proofErr w:type="spellEnd"/>
      <w:r w:rsidRPr="007C27B2">
        <w:t>}/</w:t>
      </w:r>
      <w:proofErr w:type="spellStart"/>
      <w:r w:rsidRPr="007C27B2">
        <w:t>nimsas</w:t>
      </w:r>
      <w:proofErr w:type="spellEnd"/>
      <w:r w:rsidRPr="007C27B2">
        <w:t>-sec/v1'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w:t>
      </w:r>
      <w:proofErr w:type="spellStart"/>
      <w:r w:rsidRPr="007C27B2">
        <w:t>apiRoot</w:t>
      </w:r>
      <w:proofErr w:type="spellEnd"/>
      <w:r w:rsidRPr="007C27B2">
        <w: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w:t>
      </w:r>
      <w:proofErr w:type="spellStart"/>
      <w:r w:rsidRPr="007C27B2">
        <w:t>apiRoot</w:t>
      </w:r>
      <w:proofErr w:type="spellEnd"/>
      <w:r w:rsidRPr="007C27B2">
        <w:t xml:space="preserve">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w:t>
      </w:r>
      <w:proofErr w:type="spellStart"/>
      <w:r w:rsidRPr="007C27B2">
        <w:t>nimsas</w:t>
      </w:r>
      <w:proofErr w:type="spellEnd"/>
      <w:r w:rsidRPr="007C27B2">
        <w:t>-sec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w:t>
      </w:r>
      <w:proofErr w:type="spellStart"/>
      <w:r w:rsidRPr="007C27B2">
        <w:t>Nimsas_SessionEventControl</w:t>
      </w:r>
      <w:proofErr w:type="spellEnd"/>
      <w:r w:rsidRPr="007C27B2">
        <w:t xml:space="preserve">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w:t>
      </w:r>
      <w:proofErr w:type="spellStart"/>
      <w:r w:rsidRPr="007C27B2">
        <w:t>operationId</w:t>
      </w:r>
      <w:proofErr w:type="spellEnd"/>
      <w:r w:rsidRPr="007C27B2">
        <w:t>: Subscribe</w:t>
      </w:r>
    </w:p>
    <w:p w14:paraId="2127A8AD"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w:t>
      </w:r>
      <w:proofErr w:type="spellStart"/>
      <w:r w:rsidRPr="007C27B2">
        <w:t>eeNotification</w:t>
      </w:r>
      <w:proofErr w:type="spellEnd"/>
      <w:r w:rsidRPr="007C27B2">
        <w:t>:</w:t>
      </w:r>
    </w:p>
    <w:p w14:paraId="5DF4779B" w14:textId="77777777" w:rsidR="0083253C" w:rsidRPr="007C27B2" w:rsidRDefault="0083253C" w:rsidP="0083253C">
      <w:pPr>
        <w:pStyle w:val="PL"/>
      </w:pPr>
      <w:r w:rsidRPr="007C27B2">
        <w:t xml:space="preserve">          '{</w:t>
      </w:r>
      <w:proofErr w:type="spellStart"/>
      <w:r w:rsidRPr="007C27B2">
        <w:t>SessionEventNotificationUri</w:t>
      </w:r>
      <w:proofErr w:type="spellEnd"/>
      <w:r w:rsidRPr="007C27B2">
        <w:t>}':</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w:t>
      </w:r>
      <w:proofErr w:type="spellStart"/>
      <w:r w:rsidRPr="007C27B2">
        <w:t>SessionEventNotification</w:t>
      </w:r>
      <w:proofErr w:type="spellEnd"/>
      <w:r w:rsidRPr="007C27B2">
        <w:t>'</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 xml:space="preserve">otification was </w:t>
      </w:r>
      <w:proofErr w:type="spellStart"/>
      <w:r w:rsidRPr="007C27B2">
        <w:t>succesfull</w:t>
      </w:r>
      <w:proofErr w:type="spellEnd"/>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w:t>
      </w:r>
      <w:proofErr w:type="spellStart"/>
      <w:r w:rsidRPr="007C27B2">
        <w:t>securitySchemes</w:t>
      </w:r>
      <w:proofErr w:type="spellEnd"/>
      <w:r w:rsidRPr="007C27B2">
        <w:t>:</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w:t>
      </w:r>
      <w:proofErr w:type="spellStart"/>
      <w:r w:rsidRPr="007C27B2">
        <w:t>clientCredentials</w:t>
      </w:r>
      <w:proofErr w:type="spellEnd"/>
      <w:r w:rsidRPr="007C27B2">
        <w:t>:</w:t>
      </w:r>
    </w:p>
    <w:p w14:paraId="3CD5D295" w14:textId="77777777" w:rsidR="0083253C" w:rsidRPr="007C27B2" w:rsidRDefault="0083253C" w:rsidP="0083253C">
      <w:pPr>
        <w:pStyle w:val="PL"/>
      </w:pPr>
      <w:r w:rsidRPr="007C27B2">
        <w:t xml:space="preserve">          </w:t>
      </w:r>
      <w:proofErr w:type="spellStart"/>
      <w:r w:rsidRPr="007C27B2">
        <w:t>tokenUrl</w:t>
      </w:r>
      <w:proofErr w:type="spellEnd"/>
      <w:r w:rsidRPr="007C27B2">
        <w:t>: '{</w:t>
      </w:r>
      <w:proofErr w:type="spellStart"/>
      <w:r w:rsidRPr="007C27B2">
        <w:t>nrfApiRoot</w:t>
      </w:r>
      <w:proofErr w:type="spellEnd"/>
      <w:r w:rsidRPr="007C27B2">
        <w: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w:t>
      </w:r>
      <w:proofErr w:type="spellStart"/>
      <w:r w:rsidRPr="007C27B2">
        <w:t>nimsas</w:t>
      </w:r>
      <w:proofErr w:type="spellEnd"/>
      <w:r w:rsidRPr="007C27B2">
        <w:t xml:space="preserve">-sec: Access to the </w:t>
      </w:r>
      <w:proofErr w:type="spellStart"/>
      <w:r w:rsidRPr="007C27B2">
        <w:t>Nimsas_SessionEventControl</w:t>
      </w:r>
      <w:proofErr w:type="spellEnd"/>
      <w:r w:rsidRPr="007C27B2">
        <w:t xml:space="preserve">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w:t>
      </w:r>
      <w:proofErr w:type="spellStart"/>
      <w:r w:rsidRPr="007C27B2">
        <w:t>SessionEventNotification</w:t>
      </w:r>
      <w:proofErr w:type="spellEnd"/>
      <w:r w:rsidRPr="007C27B2">
        <w:t>:</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w:t>
      </w:r>
      <w:proofErr w:type="spellStart"/>
      <w:r w:rsidRPr="007C27B2">
        <w:t>notificationEvent</w:t>
      </w:r>
      <w:proofErr w:type="spellEnd"/>
    </w:p>
    <w:p w14:paraId="555EAFD9" w14:textId="77777777" w:rsidR="0083253C" w:rsidRPr="007C27B2" w:rsidRDefault="0083253C" w:rsidP="0083253C">
      <w:pPr>
        <w:pStyle w:val="PL"/>
      </w:pPr>
      <w:r w:rsidRPr="007C27B2">
        <w:t xml:space="preserve">        - </w:t>
      </w:r>
      <w:proofErr w:type="spellStart"/>
      <w:r w:rsidRPr="007C27B2">
        <w:t>sessionId</w:t>
      </w:r>
      <w:proofErr w:type="spellEnd"/>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48AF455B" w14:textId="77777777" w:rsidR="0083253C" w:rsidRPr="007C27B2" w:rsidRDefault="0083253C" w:rsidP="0083253C">
      <w:pPr>
        <w:pStyle w:val="PL"/>
      </w:pPr>
      <w:r w:rsidRPr="007C27B2">
        <w:t xml:space="preserve">          $ref: '#/components/schemas/</w:t>
      </w:r>
      <w:proofErr w:type="spellStart"/>
      <w:r w:rsidRPr="007C27B2">
        <w:t>NotificationEvent</w:t>
      </w:r>
      <w:proofErr w:type="spellEnd"/>
      <w:r w:rsidRPr="007C27B2">
        <w:t>'</w:t>
      </w:r>
    </w:p>
    <w:p w14:paraId="07048236" w14:textId="77777777" w:rsidR="0083253C" w:rsidRPr="007C27B2" w:rsidRDefault="0083253C" w:rsidP="0083253C">
      <w:pPr>
        <w:pStyle w:val="PL"/>
      </w:pPr>
      <w:r w:rsidRPr="007C27B2">
        <w:t xml:space="preserve">        </w:t>
      </w:r>
      <w:proofErr w:type="spellStart"/>
      <w:r w:rsidRPr="007C27B2">
        <w:t>sessionId</w:t>
      </w:r>
      <w:proofErr w:type="spellEnd"/>
      <w:r w:rsidRPr="007C27B2">
        <w:t>:</w:t>
      </w:r>
    </w:p>
    <w:p w14:paraId="53041667" w14:textId="77777777" w:rsidR="0083253C" w:rsidRPr="007C27B2" w:rsidRDefault="0083253C" w:rsidP="0083253C">
      <w:pPr>
        <w:pStyle w:val="PL"/>
      </w:pPr>
      <w:r w:rsidRPr="007C27B2">
        <w:t xml:space="preserve">          $ref: 'TS29571_CommonData.yaml#/components/schemas/</w:t>
      </w:r>
      <w:proofErr w:type="spellStart"/>
      <w:r w:rsidRPr="007C27B2">
        <w:t>SessionId</w:t>
      </w:r>
      <w:proofErr w:type="spellEnd"/>
      <w:r w:rsidRPr="007C27B2">
        <w:t>'</w:t>
      </w:r>
    </w:p>
    <w:p w14:paraId="5EDC3D84"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4230D176" w14:textId="77777777" w:rsidR="0083253C" w:rsidRPr="007C27B2" w:rsidRDefault="0083253C" w:rsidP="0083253C">
      <w:pPr>
        <w:pStyle w:val="PL"/>
      </w:pPr>
      <w:r w:rsidRPr="007C27B2">
        <w:t xml:space="preserve">          $ref: '#/components/schemas/</w:t>
      </w:r>
      <w:proofErr w:type="spellStart"/>
      <w:r w:rsidRPr="007C27B2">
        <w:t>SessionInfo</w:t>
      </w:r>
      <w:proofErr w:type="spellEnd"/>
      <w:r w:rsidRPr="007C27B2">
        <w:t>'</w:t>
      </w:r>
    </w:p>
    <w:p w14:paraId="65E073E8" w14:textId="77777777" w:rsidR="0083253C" w:rsidRPr="007C27B2" w:rsidRDefault="0083253C" w:rsidP="0083253C">
      <w:pPr>
        <w:pStyle w:val="PL"/>
      </w:pPr>
      <w:r w:rsidRPr="007C27B2">
        <w:t xml:space="preserve">        </w:t>
      </w:r>
      <w:proofErr w:type="spellStart"/>
      <w:r w:rsidRPr="007C27B2">
        <w:t>mediaInfoList</w:t>
      </w:r>
      <w:proofErr w:type="spellEnd"/>
      <w:r w:rsidRPr="007C27B2">
        <w: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w:t>
      </w:r>
      <w:proofErr w:type="spellStart"/>
      <w:r w:rsidRPr="007C27B2">
        <w:t>mediaId</w:t>
      </w:r>
      <w:proofErr w:type="spellEnd"/>
      <w:r w:rsidRPr="007C27B2">
        <w:t xml:space="preserve"> </w:t>
      </w:r>
      <w:r>
        <w:rPr>
          <w:lang w:eastAsia="zh-CN"/>
        </w:rPr>
        <w:t xml:space="preserve">attribute within the </w:t>
      </w:r>
      <w:proofErr w:type="spellStart"/>
      <w:r w:rsidRPr="007C27B2">
        <w:t>MediaInfo</w:t>
      </w:r>
      <w:proofErr w:type="spellEnd"/>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5AC4E36A" w14:textId="77777777" w:rsidR="0083253C" w:rsidRPr="007C27B2" w:rsidRDefault="0083253C" w:rsidP="0083253C">
      <w:pPr>
        <w:pStyle w:val="PL"/>
      </w:pPr>
      <w:r w:rsidRPr="007C27B2">
        <w:t xml:space="preserve">            $ref: '#/components/schemas/</w:t>
      </w:r>
      <w:proofErr w:type="spellStart"/>
      <w:r w:rsidRPr="007C27B2">
        <w:t>MediaInfo</w:t>
      </w:r>
      <w:proofErr w:type="spellEnd"/>
      <w:r w:rsidRPr="007C27B2">
        <w:t>'</w:t>
      </w:r>
    </w:p>
    <w:p w14:paraId="74996B17" w14:textId="77777777" w:rsidR="00706B5C" w:rsidRDefault="0083253C" w:rsidP="00706B5C">
      <w:pPr>
        <w:pStyle w:val="PL"/>
        <w:rPr>
          <w:ins w:id="5785" w:author="C4-245396" w:date="2024-11-27T17:02:00Z" w16du:dateUtc="2024-11-27T09:02:00Z"/>
        </w:rPr>
      </w:pPr>
      <w:r w:rsidRPr="007C27B2">
        <w:t xml:space="preserve">          </w:t>
      </w:r>
      <w:proofErr w:type="spellStart"/>
      <w:r w:rsidRPr="007C27B2">
        <w:t>minItems</w:t>
      </w:r>
      <w:proofErr w:type="spellEnd"/>
      <w:r w:rsidRPr="007C27B2">
        <w:t>: 1</w:t>
      </w:r>
    </w:p>
    <w:p w14:paraId="3CAE4B90" w14:textId="77777777" w:rsidR="00706B5C" w:rsidRDefault="00706B5C" w:rsidP="00706B5C">
      <w:pPr>
        <w:pStyle w:val="PL"/>
        <w:rPr>
          <w:ins w:id="5786" w:author="C4-245396" w:date="2024-11-27T17:02:00Z" w16du:dateUtc="2024-11-27T09:02:00Z"/>
        </w:rPr>
      </w:pPr>
      <w:ins w:id="5787" w:author="C4-245396" w:date="2024-11-27T17:02:00Z" w16du:dateUtc="2024-11-27T09:02:00Z">
        <w:r w:rsidRPr="007C27B2">
          <w:t xml:space="preserve">        </w:t>
        </w:r>
        <w:proofErr w:type="spellStart"/>
        <w:r>
          <w:t>p</w:t>
        </w:r>
        <w:r w:rsidRPr="007C27B2">
          <w:t>s</w:t>
        </w:r>
        <w:r>
          <w:t>DataOff</w:t>
        </w:r>
        <w:proofErr w:type="spellEnd"/>
        <w:r w:rsidRPr="007C27B2">
          <w:t>:</w:t>
        </w:r>
      </w:ins>
    </w:p>
    <w:p w14:paraId="4E555178" w14:textId="0595B70C" w:rsidR="0083253C" w:rsidRPr="007C27B2" w:rsidRDefault="00706B5C" w:rsidP="00706B5C">
      <w:pPr>
        <w:pStyle w:val="PL"/>
      </w:pPr>
      <w:ins w:id="5788" w:author="C4-245396" w:date="2024-11-27T17:02:00Z" w16du:dateUtc="2024-11-27T09:02:00Z">
        <w:r w:rsidRPr="007C27B2">
          <w:t xml:space="preserve">          $ref: '#/components/schemas/</w:t>
        </w:r>
        <w:proofErr w:type="spellStart"/>
        <w:r>
          <w:t>PsDataOffStatus</w:t>
        </w:r>
        <w:proofErr w:type="spellEnd"/>
        <w:r w:rsidRPr="007C27B2">
          <w:t>'</w:t>
        </w:r>
      </w:ins>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w:t>
      </w:r>
      <w:proofErr w:type="spellStart"/>
      <w:r w:rsidRPr="007C27B2">
        <w:t>eventType</w:t>
      </w:r>
      <w:proofErr w:type="spellEnd"/>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6CBBDC0F" w14:textId="77777777" w:rsidR="0083253C" w:rsidRPr="007C27B2" w:rsidRDefault="0083253C" w:rsidP="0083253C">
      <w:pPr>
        <w:pStyle w:val="PL"/>
      </w:pPr>
      <w:r w:rsidRPr="007C27B2">
        <w:t xml:space="preserve">          $ref: '#/components/schemas/</w:t>
      </w:r>
      <w:proofErr w:type="spellStart"/>
      <w:r w:rsidRPr="007C27B2">
        <w:t>EventType</w:t>
      </w:r>
      <w:proofErr w:type="spellEnd"/>
      <w:r w:rsidRPr="007C27B2">
        <w:t>'</w:t>
      </w:r>
    </w:p>
    <w:p w14:paraId="7DF61A1D"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6554D5AD" w14:textId="77777777" w:rsidR="0083253C" w:rsidRPr="007C27B2" w:rsidRDefault="0083253C" w:rsidP="0083253C">
      <w:pPr>
        <w:pStyle w:val="PL"/>
      </w:pPr>
      <w:r w:rsidRPr="007C27B2">
        <w:t xml:space="preserve">          $ref: '#/components/schemas/</w:t>
      </w:r>
      <w:proofErr w:type="spellStart"/>
      <w:r w:rsidRPr="007C27B2">
        <w:t>EventInitiator</w:t>
      </w:r>
      <w:proofErr w:type="spellEnd"/>
      <w:r w:rsidRPr="007C27B2">
        <w:t>'</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w:t>
      </w:r>
      <w:proofErr w:type="spellStart"/>
      <w:r w:rsidRPr="007C27B2">
        <w:t>callingIdentity</w:t>
      </w:r>
      <w:proofErr w:type="spellEnd"/>
      <w:r w:rsidRPr="007C27B2">
        <w:t>:</w:t>
      </w:r>
    </w:p>
    <w:p w14:paraId="367EAF16"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350FBEFA" w14:textId="77777777" w:rsidR="0083253C" w:rsidRPr="007C27B2" w:rsidRDefault="0083253C" w:rsidP="0083253C">
      <w:pPr>
        <w:pStyle w:val="PL"/>
      </w:pPr>
      <w:r w:rsidRPr="007C27B2">
        <w:t xml:space="preserve">        </w:t>
      </w:r>
      <w:proofErr w:type="spellStart"/>
      <w:r w:rsidRPr="007C27B2">
        <w:t>calledIdentity</w:t>
      </w:r>
      <w:proofErr w:type="spellEnd"/>
      <w:r w:rsidRPr="007C27B2">
        <w:t>:</w:t>
      </w:r>
    </w:p>
    <w:p w14:paraId="381E4A72"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7D1AD825"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09E2F064" w14:textId="77777777" w:rsidR="0083253C" w:rsidRPr="007C27B2" w:rsidRDefault="0083253C" w:rsidP="0083253C">
      <w:pPr>
        <w:pStyle w:val="PL"/>
      </w:pPr>
      <w:r w:rsidRPr="007C27B2">
        <w:t xml:space="preserve">          $ref: '#/components/schemas/</w:t>
      </w:r>
      <w:proofErr w:type="spellStart"/>
      <w:r w:rsidRPr="007C27B2">
        <w:t>SessionCase</w:t>
      </w:r>
      <w:proofErr w:type="spellEnd"/>
      <w:r w:rsidRPr="007C27B2">
        <w:t>'</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w:t>
      </w:r>
      <w:proofErr w:type="spellStart"/>
      <w:r w:rsidRPr="007C27B2">
        <w:t>MediaInfo</w:t>
      </w:r>
      <w:proofErr w:type="spellEnd"/>
      <w:r w:rsidRPr="007C27B2">
        <w:t>:</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w:t>
      </w:r>
      <w:proofErr w:type="spellStart"/>
      <w:r w:rsidRPr="007C27B2">
        <w:t>mediaId</w:t>
      </w:r>
      <w:proofErr w:type="spellEnd"/>
    </w:p>
    <w:p w14:paraId="15E89C4B" w14:textId="77777777" w:rsidR="0083253C" w:rsidRPr="007C27B2" w:rsidRDefault="0083253C" w:rsidP="0083253C">
      <w:pPr>
        <w:pStyle w:val="PL"/>
      </w:pPr>
      <w:r w:rsidRPr="007C27B2">
        <w:t xml:space="preserve">        - </w:t>
      </w:r>
      <w:proofErr w:type="spellStart"/>
      <w:r w:rsidRPr="007C27B2">
        <w:t>mediaType</w:t>
      </w:r>
      <w:proofErr w:type="spellEnd"/>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w:t>
      </w:r>
      <w:proofErr w:type="spellStart"/>
      <w:r w:rsidRPr="007C27B2">
        <w:t>mediaId</w:t>
      </w:r>
      <w:proofErr w:type="spellEnd"/>
      <w:r w:rsidRPr="007C27B2">
        <w:t>:</w:t>
      </w:r>
    </w:p>
    <w:p w14:paraId="6FB9B73D" w14:textId="77777777" w:rsidR="0083253C" w:rsidRPr="007C27B2" w:rsidRDefault="0083253C" w:rsidP="0083253C">
      <w:pPr>
        <w:pStyle w:val="PL"/>
      </w:pPr>
      <w:r w:rsidRPr="007C27B2">
        <w:t xml:space="preserve">          $ref: 'TS29571_CommonData.yaml#/components/schemas/</w:t>
      </w:r>
      <w:proofErr w:type="spellStart"/>
      <w:r w:rsidRPr="007C27B2">
        <w:t>MediaId</w:t>
      </w:r>
      <w:proofErr w:type="spellEnd"/>
      <w:r w:rsidRPr="007C27B2">
        <w:t>'</w:t>
      </w:r>
    </w:p>
    <w:p w14:paraId="42B79CF7" w14:textId="77777777" w:rsidR="0083253C" w:rsidRPr="007C27B2" w:rsidRDefault="0083253C" w:rsidP="0083253C">
      <w:pPr>
        <w:pStyle w:val="PL"/>
      </w:pPr>
      <w:r w:rsidRPr="007C27B2">
        <w:t xml:space="preserve">        </w:t>
      </w:r>
      <w:proofErr w:type="spellStart"/>
      <w:r w:rsidRPr="007C27B2">
        <w:t>mediaType</w:t>
      </w:r>
      <w:proofErr w:type="spellEnd"/>
      <w:r w:rsidRPr="007C27B2">
        <w:t>:</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w:t>
      </w:r>
      <w:proofErr w:type="spellStart"/>
      <w:r w:rsidRPr="007C27B2">
        <w:t>dcMediaSpec</w:t>
      </w:r>
      <w:proofErr w:type="spellEnd"/>
      <w:r w:rsidRPr="007C27B2">
        <w:t>:</w:t>
      </w:r>
    </w:p>
    <w:p w14:paraId="672A14E9" w14:textId="2B9BF834" w:rsidR="008D1C66" w:rsidRDefault="0083253C" w:rsidP="008D1C66">
      <w:pPr>
        <w:pStyle w:val="PL"/>
      </w:pPr>
      <w:r w:rsidRPr="007C27B2">
        <w:t xml:space="preserve">          $ref: '#/components/schemas/</w:t>
      </w:r>
      <w:proofErr w:type="spellStart"/>
      <w:r w:rsidRPr="007C27B2">
        <w:t>DcMediaSpec</w:t>
      </w:r>
      <w:proofErr w:type="spellEnd"/>
      <w:r w:rsidRPr="007C27B2">
        <w:t>'</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w:t>
      </w:r>
      <w:proofErr w:type="spellStart"/>
      <w:r>
        <w:rPr>
          <w:lang w:eastAsia="zh-CN"/>
        </w:rPr>
        <w:t>mediaSuspended</w:t>
      </w:r>
      <w:proofErr w:type="spellEnd"/>
      <w:r>
        <w:rPr>
          <w:lang w:eastAsia="zh-CN"/>
        </w:rPr>
        <w:t>:</w:t>
      </w:r>
    </w:p>
    <w:p w14:paraId="52A763D1" w14:textId="10DABDA7" w:rsidR="0083253C" w:rsidRPr="007C27B2" w:rsidRDefault="008D1C66" w:rsidP="008D1C66">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w:t>
      </w:r>
      <w:proofErr w:type="spellStart"/>
      <w:r w:rsidRPr="007C27B2">
        <w:t>DcMediaSpec</w:t>
      </w:r>
      <w:proofErr w:type="spellEnd"/>
      <w:r w:rsidRPr="007C27B2">
        <w:t>:</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proofErr w:type="spellStart"/>
      <w:r>
        <w:rPr>
          <w:rFonts w:hint="eastAsia"/>
          <w:lang w:eastAsia="zh-CN"/>
        </w:rPr>
        <w:t>r</w:t>
      </w:r>
      <w:r w:rsidRPr="00600D95">
        <w:t>eceived</w:t>
      </w:r>
      <w:r w:rsidRPr="007C27B2">
        <w:t>DcEndpoint</w:t>
      </w:r>
      <w:proofErr w:type="spellEnd"/>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4A483488" w14:textId="77777777" w:rsidR="0083253C" w:rsidRPr="007C27B2" w:rsidRDefault="0083253C" w:rsidP="0083253C">
      <w:pPr>
        <w:pStyle w:val="PL"/>
      </w:pPr>
      <w:r w:rsidRPr="007C27B2">
        <w:lastRenderedPageBreak/>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407D8DCD"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2BB5D4C1"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79AFBD70" w14:textId="77777777" w:rsidR="0083253C" w:rsidRPr="007C27B2" w:rsidRDefault="0083253C" w:rsidP="0083253C">
      <w:pPr>
        <w:pStyle w:val="PL"/>
      </w:pPr>
      <w:r w:rsidRPr="007C27B2">
        <w:t xml:space="preserve">        </w:t>
      </w:r>
      <w:proofErr w:type="spellStart"/>
      <w:r w:rsidRPr="007C27B2">
        <w:t>maxMessageSize</w:t>
      </w:r>
      <w:proofErr w:type="spellEnd"/>
      <w:r w:rsidRPr="007C27B2">
        <w:t>:</w:t>
      </w:r>
    </w:p>
    <w:p w14:paraId="66035CE8" w14:textId="77777777" w:rsidR="0083253C" w:rsidRPr="007C27B2" w:rsidRDefault="0083253C" w:rsidP="0083253C">
      <w:pPr>
        <w:pStyle w:val="PL"/>
      </w:pPr>
      <w:r w:rsidRPr="007C27B2">
        <w:t xml:space="preserve">          $ref: 'TS29571_CommonData.yaml#/components/schemas/</w:t>
      </w:r>
      <w:proofErr w:type="spellStart"/>
      <w:r w:rsidRPr="007C27B2">
        <w:t>MaxMessageSize</w:t>
      </w:r>
      <w:proofErr w:type="spellEnd"/>
      <w:r w:rsidRPr="007C27B2">
        <w:t>'</w:t>
      </w:r>
    </w:p>
    <w:p w14:paraId="66F3462B" w14:textId="115DA027" w:rsidR="0083253C" w:rsidRPr="007C27B2" w:rsidRDefault="0083253C" w:rsidP="0083253C">
      <w:pPr>
        <w:pStyle w:val="PL"/>
      </w:pPr>
      <w:r w:rsidRPr="007C27B2">
        <w:t xml:space="preserve">        </w:t>
      </w:r>
      <w:proofErr w:type="spellStart"/>
      <w:r w:rsidR="00EB3DA2">
        <w:rPr>
          <w:rFonts w:hint="eastAsia"/>
          <w:lang w:eastAsia="zh-CN"/>
        </w:rPr>
        <w:t>r</w:t>
      </w:r>
      <w:r w:rsidR="00EB3DA2" w:rsidRPr="00600D95">
        <w:t>eceived</w:t>
      </w:r>
      <w:r w:rsidRPr="007C27B2">
        <w:t>DcEndpoint</w:t>
      </w:r>
      <w:proofErr w:type="spellEnd"/>
      <w:r w:rsidRPr="007C27B2">
        <w:t>:</w:t>
      </w:r>
    </w:p>
    <w:p w14:paraId="1DD7C6BA"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5035F626" w14:textId="77777777" w:rsidR="002F7F20" w:rsidRDefault="002F7F20" w:rsidP="002F7F20">
      <w:pPr>
        <w:pStyle w:val="PL"/>
      </w:pPr>
      <w:r>
        <w:t xml:space="preserve">        </w:t>
      </w:r>
      <w:proofErr w:type="spellStart"/>
      <w:r>
        <w:t>bdcUsedBy</w:t>
      </w:r>
      <w:proofErr w:type="spellEnd"/>
      <w:r>
        <w:t>:</w:t>
      </w:r>
    </w:p>
    <w:p w14:paraId="4130E393" w14:textId="77777777" w:rsidR="002F7F20" w:rsidRDefault="002F7F20" w:rsidP="002F7F20">
      <w:pPr>
        <w:pStyle w:val="PL"/>
      </w:pPr>
      <w:r>
        <w:t xml:space="preserve">          $ref: 'TS29571_CommonData.yaml#/components/schemas/</w:t>
      </w:r>
      <w:proofErr w:type="spellStart"/>
      <w:r>
        <w:t>BdcUsedBy</w:t>
      </w:r>
      <w:proofErr w:type="spellEnd"/>
      <w:r>
        <w:t>'</w:t>
      </w:r>
    </w:p>
    <w:p w14:paraId="0B975B18" w14:textId="77777777" w:rsidR="002F7F20" w:rsidRDefault="002F7F20" w:rsidP="002F7F20">
      <w:pPr>
        <w:pStyle w:val="PL"/>
      </w:pPr>
      <w:r>
        <w:t xml:space="preserve">        </w:t>
      </w:r>
      <w:proofErr w:type="spellStart"/>
      <w:r>
        <w:t>appBindingInfo</w:t>
      </w:r>
      <w:proofErr w:type="spellEnd"/>
      <w:r>
        <w:t>:</w:t>
      </w:r>
    </w:p>
    <w:p w14:paraId="488E4F48" w14:textId="77777777" w:rsidR="002F7F20" w:rsidRDefault="002F7F20" w:rsidP="002F7F20">
      <w:pPr>
        <w:pStyle w:val="PL"/>
      </w:pPr>
      <w:r>
        <w:t xml:space="preserve">          $ref: 'TS29571_CommonData.yaml#/components/schemas/</w:t>
      </w:r>
      <w:proofErr w:type="spellStart"/>
      <w:r>
        <w:t>AppBindingInfo</w:t>
      </w:r>
      <w:proofErr w:type="spellEnd"/>
      <w:r>
        <w:t>'</w:t>
      </w:r>
    </w:p>
    <w:p w14:paraId="440C55D7" w14:textId="77777777" w:rsidR="009E281E" w:rsidRDefault="009E281E" w:rsidP="009E281E">
      <w:pPr>
        <w:pStyle w:val="PL"/>
        <w:rPr>
          <w:ins w:id="5789" w:author="C4-244363" w:date="2024-11-03T11:25:00Z" w16du:dateUtc="2024-11-03T03:25:00Z"/>
          <w:lang w:eastAsia="zh-CN"/>
        </w:rPr>
      </w:pPr>
      <w:ins w:id="5790" w:author="C4-244363" w:date="2024-11-03T11:25:00Z" w16du:dateUtc="2024-11-03T03:25:00Z">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ins>
    </w:p>
    <w:p w14:paraId="2845E7A2" w14:textId="77777777" w:rsidR="009E281E" w:rsidRDefault="009E281E" w:rsidP="009E281E">
      <w:pPr>
        <w:pStyle w:val="PL"/>
        <w:rPr>
          <w:ins w:id="5791" w:author="C4-244363" w:date="2024-11-03T11:25:00Z" w16du:dateUtc="2024-11-03T03:25:00Z"/>
          <w:lang w:eastAsia="zh-CN"/>
        </w:rPr>
      </w:pPr>
      <w:ins w:id="5792" w:author="C4-244363" w:date="2024-11-03T11:25:00Z" w16du:dateUtc="2024-11-03T03:25:00Z">
        <w:r>
          <w:rPr>
            <w:lang w:eastAsia="zh-CN"/>
          </w:rPr>
          <w:t xml:space="preserve">          $ref: </w:t>
        </w:r>
        <w:r>
          <w:t>'#/components/schemas/</w:t>
        </w:r>
        <w:proofErr w:type="spellStart"/>
        <w:r>
          <w:t>QosHintInfo</w:t>
        </w:r>
        <w:proofErr w:type="spellEnd"/>
        <w:r>
          <w:t>'</w:t>
        </w:r>
      </w:ins>
    </w:p>
    <w:p w14:paraId="1CD40A1F" w14:textId="77777777" w:rsidR="009E281E" w:rsidRPr="002F4DE6" w:rsidRDefault="009E281E" w:rsidP="009E281E">
      <w:pPr>
        <w:pStyle w:val="PL"/>
        <w:rPr>
          <w:ins w:id="5793" w:author="C4-244363" w:date="2024-11-03T11:25:00Z" w16du:dateUtc="2024-11-03T03:25:00Z"/>
        </w:rPr>
      </w:pPr>
    </w:p>
    <w:p w14:paraId="0D94F9B1" w14:textId="77777777" w:rsidR="009E281E" w:rsidRPr="007C27B2" w:rsidRDefault="009E281E" w:rsidP="009E281E">
      <w:pPr>
        <w:pStyle w:val="PL"/>
        <w:rPr>
          <w:ins w:id="5794" w:author="C4-244363" w:date="2024-11-03T11:25:00Z" w16du:dateUtc="2024-11-03T03:25:00Z"/>
        </w:rPr>
      </w:pPr>
      <w:ins w:id="5795" w:author="C4-244363" w:date="2024-11-03T11:25:00Z" w16du:dateUtc="2024-11-03T03:25:00Z">
        <w:r w:rsidRPr="007C27B2">
          <w:t xml:space="preserve">    </w:t>
        </w:r>
        <w:proofErr w:type="spellStart"/>
        <w:r>
          <w:t>QosHintInfo</w:t>
        </w:r>
        <w:proofErr w:type="spellEnd"/>
        <w:r w:rsidRPr="007C27B2">
          <w:t>:</w:t>
        </w:r>
      </w:ins>
    </w:p>
    <w:p w14:paraId="273BB825" w14:textId="77777777" w:rsidR="009E281E" w:rsidRPr="007C27B2" w:rsidRDefault="009E281E" w:rsidP="009E281E">
      <w:pPr>
        <w:pStyle w:val="PL"/>
        <w:rPr>
          <w:ins w:id="5796" w:author="C4-244363" w:date="2024-11-03T11:25:00Z" w16du:dateUtc="2024-11-03T03:25:00Z"/>
        </w:rPr>
      </w:pPr>
      <w:ins w:id="5797" w:author="C4-244363" w:date="2024-11-03T11:25:00Z" w16du:dateUtc="2024-11-03T03:25:00Z">
        <w:r w:rsidRPr="007C27B2">
          <w:t xml:space="preserve">      description: The </w:t>
        </w:r>
        <w:r>
          <w:t>QoS hint information used for the media</w:t>
        </w:r>
        <w:r w:rsidRPr="007C27B2">
          <w:t>.</w:t>
        </w:r>
      </w:ins>
    </w:p>
    <w:p w14:paraId="391429CD" w14:textId="77777777" w:rsidR="009E281E" w:rsidRPr="007C27B2" w:rsidRDefault="009E281E" w:rsidP="009E281E">
      <w:pPr>
        <w:pStyle w:val="PL"/>
        <w:rPr>
          <w:ins w:id="5798" w:author="C4-244363" w:date="2024-11-03T11:25:00Z" w16du:dateUtc="2024-11-03T03:25:00Z"/>
        </w:rPr>
      </w:pPr>
      <w:ins w:id="5799" w:author="C4-244363" w:date="2024-11-03T11:25:00Z" w16du:dateUtc="2024-11-03T03:25:00Z">
        <w:r w:rsidRPr="007C27B2">
          <w:t xml:space="preserve">      type: object</w:t>
        </w:r>
      </w:ins>
    </w:p>
    <w:p w14:paraId="55946674" w14:textId="77777777" w:rsidR="009E281E" w:rsidRPr="007C27B2" w:rsidRDefault="009E281E" w:rsidP="009E281E">
      <w:pPr>
        <w:pStyle w:val="PL"/>
        <w:rPr>
          <w:ins w:id="5800" w:author="C4-244363" w:date="2024-11-03T11:25:00Z" w16du:dateUtc="2024-11-03T03:25:00Z"/>
        </w:rPr>
      </w:pPr>
      <w:ins w:id="5801" w:author="C4-244363" w:date="2024-11-03T11:25:00Z" w16du:dateUtc="2024-11-03T03:25:00Z">
        <w:r w:rsidRPr="007C27B2">
          <w:t xml:space="preserve">      properties:</w:t>
        </w:r>
      </w:ins>
    </w:p>
    <w:p w14:paraId="392B46D5" w14:textId="77777777" w:rsidR="009E281E" w:rsidRDefault="009E281E" w:rsidP="009E281E">
      <w:pPr>
        <w:pStyle w:val="PL"/>
        <w:rPr>
          <w:ins w:id="5802" w:author="C4-244363" w:date="2024-11-03T11:25:00Z" w16du:dateUtc="2024-11-03T03:25:00Z"/>
        </w:rPr>
      </w:pPr>
      <w:ins w:id="5803" w:author="C4-244363" w:date="2024-11-03T11:25:00Z" w16du:dateUtc="2024-11-03T03:25:00Z">
        <w:r w:rsidRPr="007C27B2">
          <w:t xml:space="preserve">        </w:t>
        </w:r>
        <w:r>
          <w:t>loss</w:t>
        </w:r>
        <w:r w:rsidRPr="007C27B2">
          <w:t>:</w:t>
        </w:r>
      </w:ins>
    </w:p>
    <w:p w14:paraId="4C493949" w14:textId="77777777" w:rsidR="009E281E" w:rsidRPr="007C27B2" w:rsidRDefault="009E281E" w:rsidP="009E281E">
      <w:pPr>
        <w:pStyle w:val="PL"/>
        <w:rPr>
          <w:ins w:id="5804" w:author="C4-244363" w:date="2024-11-03T11:25:00Z" w16du:dateUtc="2024-11-03T03:25:00Z"/>
          <w:lang w:eastAsia="zh-CN"/>
        </w:rPr>
      </w:pPr>
      <w:ins w:id="5805" w:author="C4-244363" w:date="2024-11-03T11:25:00Z" w16du:dateUtc="2024-11-03T03:25:00Z">
        <w:r>
          <w:rPr>
            <w:rFonts w:hint="eastAsia"/>
            <w:lang w:eastAsia="zh-CN"/>
          </w:rPr>
          <w:t xml:space="preserve"> </w:t>
        </w:r>
        <w:r>
          <w:rPr>
            <w:lang w:eastAsia="zh-CN"/>
          </w:rPr>
          <w:t xml:space="preserve">         description: </w:t>
        </w:r>
        <w:r w:rsidRPr="00567618">
          <w:t>the maximum desirable end-to-end transport level packet loss rate</w:t>
        </w:r>
      </w:ins>
    </w:p>
    <w:p w14:paraId="3027928B" w14:textId="77777777" w:rsidR="009E281E" w:rsidRDefault="009E281E" w:rsidP="009E281E">
      <w:pPr>
        <w:pStyle w:val="PL"/>
        <w:rPr>
          <w:ins w:id="5806" w:author="C4-244363" w:date="2024-11-03T11:25:00Z" w16du:dateUtc="2024-11-03T03:25:00Z"/>
        </w:rPr>
      </w:pPr>
      <w:ins w:id="5807" w:author="C4-244363" w:date="2024-11-03T11:25:00Z" w16du:dateUtc="2024-11-03T03:25:00Z">
        <w:r>
          <w:t xml:space="preserve">          type: number</w:t>
        </w:r>
      </w:ins>
    </w:p>
    <w:p w14:paraId="792D9CFC" w14:textId="77777777" w:rsidR="009E281E" w:rsidRDefault="009E281E" w:rsidP="009E281E">
      <w:pPr>
        <w:pStyle w:val="PL"/>
        <w:rPr>
          <w:ins w:id="5808" w:author="C4-244363" w:date="2024-11-03T11:25:00Z" w16du:dateUtc="2024-11-03T03:25:00Z"/>
          <w:lang w:eastAsia="zh-CN"/>
        </w:rPr>
      </w:pPr>
      <w:ins w:id="5809" w:author="C4-244363" w:date="2024-11-03T11:25:00Z" w16du:dateUtc="2024-11-03T03:25:00Z">
        <w:r>
          <w:rPr>
            <w:rFonts w:hint="eastAsia"/>
            <w:lang w:eastAsia="zh-CN"/>
          </w:rPr>
          <w:t xml:space="preserve"> </w:t>
        </w:r>
        <w:r>
          <w:rPr>
            <w:lang w:eastAsia="zh-CN"/>
          </w:rPr>
          <w:t xml:space="preserve">         format:</w:t>
        </w:r>
        <w:r w:rsidRPr="001A1FAA">
          <w:t xml:space="preserve"> </w:t>
        </w:r>
        <w:r w:rsidRPr="00567618">
          <w:t>zero-based-integer or non-zero-real</w:t>
        </w:r>
      </w:ins>
    </w:p>
    <w:p w14:paraId="65EC5C1E" w14:textId="77777777" w:rsidR="009E281E" w:rsidRPr="007C27B2" w:rsidRDefault="009E281E" w:rsidP="009E281E">
      <w:pPr>
        <w:pStyle w:val="PL"/>
        <w:rPr>
          <w:ins w:id="5810" w:author="C4-244363" w:date="2024-11-03T11:25:00Z" w16du:dateUtc="2024-11-03T03:25:00Z"/>
        </w:rPr>
      </w:pPr>
      <w:ins w:id="5811" w:author="C4-244363" w:date="2024-11-03T11:25:00Z" w16du:dateUtc="2024-11-03T03:25:00Z">
        <w:r w:rsidRPr="007C27B2">
          <w:t xml:space="preserve">        </w:t>
        </w:r>
        <w:proofErr w:type="spellStart"/>
        <w:r>
          <w:rPr>
            <w:rFonts w:hint="eastAsia"/>
            <w:lang w:eastAsia="zh-CN"/>
          </w:rPr>
          <w:t>local</w:t>
        </w:r>
        <w:r>
          <w:t>Loss</w:t>
        </w:r>
        <w:proofErr w:type="spellEnd"/>
        <w:r w:rsidRPr="007C27B2">
          <w:t>:</w:t>
        </w:r>
      </w:ins>
    </w:p>
    <w:p w14:paraId="3796CC62" w14:textId="77777777" w:rsidR="009E281E" w:rsidRPr="007C27B2" w:rsidRDefault="009E281E" w:rsidP="009E281E">
      <w:pPr>
        <w:pStyle w:val="PL"/>
        <w:rPr>
          <w:ins w:id="5812" w:author="C4-244363" w:date="2024-11-03T11:25:00Z" w16du:dateUtc="2024-11-03T03:25:00Z"/>
          <w:lang w:eastAsia="zh-CN"/>
        </w:rPr>
      </w:pPr>
      <w:ins w:id="5813" w:author="C4-244363" w:date="2024-11-03T11:25:00Z" w16du:dateUtc="2024-11-03T03:25:00Z">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ins>
    </w:p>
    <w:p w14:paraId="2F2B8B24" w14:textId="77777777" w:rsidR="009E281E" w:rsidRDefault="009E281E" w:rsidP="009E281E">
      <w:pPr>
        <w:pStyle w:val="PL"/>
        <w:rPr>
          <w:ins w:id="5814" w:author="C4-244363" w:date="2024-11-03T11:25:00Z" w16du:dateUtc="2024-11-03T03:25:00Z"/>
        </w:rPr>
      </w:pPr>
      <w:ins w:id="5815" w:author="C4-244363" w:date="2024-11-03T11:25:00Z" w16du:dateUtc="2024-11-03T03:25:00Z">
        <w:r>
          <w:t xml:space="preserve">          type: number</w:t>
        </w:r>
      </w:ins>
    </w:p>
    <w:p w14:paraId="3485BF1E" w14:textId="77777777" w:rsidR="009E281E" w:rsidRDefault="009E281E" w:rsidP="009E281E">
      <w:pPr>
        <w:pStyle w:val="PL"/>
        <w:rPr>
          <w:ins w:id="5816" w:author="C4-244363" w:date="2024-11-03T11:25:00Z" w16du:dateUtc="2024-11-03T03:25:00Z"/>
          <w:lang w:eastAsia="zh-CN"/>
        </w:rPr>
      </w:pPr>
      <w:ins w:id="5817" w:author="C4-244363" w:date="2024-11-03T11:25:00Z" w16du:dateUtc="2024-11-03T03:25:00Z">
        <w:r>
          <w:rPr>
            <w:rFonts w:hint="eastAsia"/>
            <w:lang w:eastAsia="zh-CN"/>
          </w:rPr>
          <w:t xml:space="preserve"> </w:t>
        </w:r>
        <w:r>
          <w:rPr>
            <w:lang w:eastAsia="zh-CN"/>
          </w:rPr>
          <w:t xml:space="preserve">         format:</w:t>
        </w:r>
        <w:r w:rsidRPr="001A1FAA">
          <w:t xml:space="preserve"> </w:t>
        </w:r>
        <w:r w:rsidRPr="00567618">
          <w:t>zero-based-integer or non-zero-real</w:t>
        </w:r>
      </w:ins>
    </w:p>
    <w:p w14:paraId="0A01AFFA" w14:textId="77777777" w:rsidR="009E281E" w:rsidRPr="007C27B2" w:rsidRDefault="009E281E" w:rsidP="009E281E">
      <w:pPr>
        <w:pStyle w:val="PL"/>
        <w:rPr>
          <w:ins w:id="5818" w:author="C4-244363" w:date="2024-11-03T11:25:00Z" w16du:dateUtc="2024-11-03T03:25:00Z"/>
        </w:rPr>
      </w:pPr>
      <w:ins w:id="5819" w:author="C4-244363" w:date="2024-11-03T11:25:00Z" w16du:dateUtc="2024-11-03T03:25:00Z">
        <w:r w:rsidRPr="007C27B2">
          <w:t xml:space="preserve">        </w:t>
        </w:r>
        <w:r>
          <w:rPr>
            <w:lang w:eastAsia="zh-CN"/>
          </w:rPr>
          <w:t>latency</w:t>
        </w:r>
        <w:r w:rsidRPr="007C27B2">
          <w:t>:</w:t>
        </w:r>
      </w:ins>
    </w:p>
    <w:p w14:paraId="7DC8C7A2" w14:textId="77777777" w:rsidR="009E281E" w:rsidRPr="001A1FAA" w:rsidRDefault="009E281E" w:rsidP="009E281E">
      <w:pPr>
        <w:pStyle w:val="PL"/>
        <w:rPr>
          <w:ins w:id="5820" w:author="C4-244363" w:date="2024-11-03T11:25:00Z" w16du:dateUtc="2024-11-03T03:25:00Z"/>
          <w:lang w:eastAsia="zh-CN"/>
        </w:rPr>
      </w:pPr>
      <w:ins w:id="5821" w:author="C4-244363" w:date="2024-11-03T11:25:00Z" w16du:dateUtc="2024-11-03T03:25:00Z">
        <w:r>
          <w:rPr>
            <w:rFonts w:hint="eastAsia"/>
            <w:lang w:eastAsia="zh-CN"/>
          </w:rPr>
          <w:t xml:space="preserve"> </w:t>
        </w:r>
        <w:r>
          <w:rPr>
            <w:lang w:eastAsia="zh-CN"/>
          </w:rPr>
          <w:t xml:space="preserve">         description: </w:t>
        </w:r>
        <w:r w:rsidRPr="00567618">
          <w:t xml:space="preserve">the maximum desirable end-to-end transport level packet </w:t>
        </w:r>
        <w:r>
          <w:t>latency</w:t>
        </w:r>
      </w:ins>
    </w:p>
    <w:p w14:paraId="1A9F8C70" w14:textId="77777777" w:rsidR="009E281E" w:rsidRDefault="009E281E" w:rsidP="009E281E">
      <w:pPr>
        <w:pStyle w:val="PL"/>
        <w:rPr>
          <w:ins w:id="5822" w:author="C4-244363" w:date="2024-11-03T11:25:00Z" w16du:dateUtc="2024-11-03T03:25:00Z"/>
        </w:rPr>
      </w:pPr>
      <w:ins w:id="5823" w:author="C4-244363" w:date="2024-11-03T11:25:00Z" w16du:dateUtc="2024-11-03T03:25:00Z">
        <w:r>
          <w:t xml:space="preserve">          type: number</w:t>
        </w:r>
      </w:ins>
    </w:p>
    <w:p w14:paraId="75DB5E74" w14:textId="77777777" w:rsidR="009E281E" w:rsidRDefault="009E281E" w:rsidP="009E281E">
      <w:pPr>
        <w:pStyle w:val="PL"/>
        <w:rPr>
          <w:ins w:id="5824" w:author="C4-244363" w:date="2024-11-03T11:25:00Z" w16du:dateUtc="2024-11-03T03:25:00Z"/>
          <w:lang w:eastAsia="zh-CN"/>
        </w:rPr>
      </w:pPr>
      <w:ins w:id="5825" w:author="C4-244363" w:date="2024-11-03T11:25:00Z" w16du:dateUtc="2024-11-03T03:25:00Z">
        <w:r>
          <w:rPr>
            <w:rFonts w:hint="eastAsia"/>
            <w:lang w:eastAsia="zh-CN"/>
          </w:rPr>
          <w:t xml:space="preserve"> </w:t>
        </w:r>
        <w:r>
          <w:rPr>
            <w:lang w:eastAsia="zh-CN"/>
          </w:rPr>
          <w:t xml:space="preserve">         format:</w:t>
        </w:r>
        <w:r w:rsidRPr="001A1FAA">
          <w:t xml:space="preserve"> </w:t>
        </w:r>
        <w:r w:rsidRPr="00567618">
          <w:t>zero-based-integer or non-zero-real</w:t>
        </w:r>
      </w:ins>
    </w:p>
    <w:p w14:paraId="7BC38A10" w14:textId="77777777" w:rsidR="009E281E" w:rsidRDefault="009E281E" w:rsidP="009E281E">
      <w:pPr>
        <w:pStyle w:val="PL"/>
        <w:rPr>
          <w:ins w:id="5826" w:author="C4-244363" w:date="2024-11-03T11:25:00Z" w16du:dateUtc="2024-11-03T03:25:00Z"/>
        </w:rPr>
      </w:pPr>
      <w:ins w:id="5827" w:author="C4-244363" w:date="2024-11-03T11:25:00Z" w16du:dateUtc="2024-11-03T03:25:00Z">
        <w:r>
          <w:t xml:space="preserve">        </w:t>
        </w:r>
        <w:proofErr w:type="spellStart"/>
        <w:r>
          <w:t>localLatency</w:t>
        </w:r>
        <w:proofErr w:type="spellEnd"/>
        <w:r>
          <w:t>:</w:t>
        </w:r>
      </w:ins>
    </w:p>
    <w:p w14:paraId="179486D2" w14:textId="77777777" w:rsidR="009E281E" w:rsidRPr="007C27B2" w:rsidRDefault="009E281E" w:rsidP="009E281E">
      <w:pPr>
        <w:pStyle w:val="PL"/>
        <w:rPr>
          <w:ins w:id="5828" w:author="C4-244363" w:date="2024-11-03T11:25:00Z" w16du:dateUtc="2024-11-03T03:25:00Z"/>
          <w:lang w:eastAsia="zh-CN"/>
        </w:rPr>
      </w:pPr>
      <w:ins w:id="5829" w:author="C4-244363" w:date="2024-11-03T11:25:00Z" w16du:dateUtc="2024-11-03T03:25:00Z">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ins>
    </w:p>
    <w:p w14:paraId="3804D545" w14:textId="77777777" w:rsidR="009E281E" w:rsidRDefault="009E281E" w:rsidP="009E281E">
      <w:pPr>
        <w:pStyle w:val="PL"/>
        <w:rPr>
          <w:ins w:id="5830" w:author="C4-244363" w:date="2024-11-03T11:25:00Z" w16du:dateUtc="2024-11-03T03:25:00Z"/>
        </w:rPr>
      </w:pPr>
      <w:ins w:id="5831" w:author="C4-244363" w:date="2024-11-03T11:25:00Z" w16du:dateUtc="2024-11-03T03:25:00Z">
        <w:r>
          <w:t xml:space="preserve">          type: number</w:t>
        </w:r>
      </w:ins>
    </w:p>
    <w:p w14:paraId="2C768DA3" w14:textId="77777777" w:rsidR="009E281E" w:rsidRDefault="009E281E" w:rsidP="009E281E">
      <w:pPr>
        <w:pStyle w:val="PL"/>
        <w:rPr>
          <w:ins w:id="5832" w:author="C4-244363" w:date="2024-11-03T11:25:00Z" w16du:dateUtc="2024-11-03T03:25:00Z"/>
          <w:lang w:eastAsia="zh-CN"/>
        </w:rPr>
      </w:pPr>
      <w:ins w:id="5833" w:author="C4-244363" w:date="2024-11-03T11:25:00Z" w16du:dateUtc="2024-11-03T03:25:00Z">
        <w:r>
          <w:rPr>
            <w:rFonts w:hint="eastAsia"/>
            <w:lang w:eastAsia="zh-CN"/>
          </w:rPr>
          <w:t xml:space="preserve"> </w:t>
        </w:r>
        <w:r>
          <w:rPr>
            <w:lang w:eastAsia="zh-CN"/>
          </w:rPr>
          <w:t xml:space="preserve">         format:</w:t>
        </w:r>
        <w:r w:rsidRPr="001A1FAA">
          <w:t xml:space="preserve"> </w:t>
        </w:r>
        <w:r w:rsidRPr="00567618">
          <w:t>zero-based-integer or non-zero-real</w:t>
        </w:r>
      </w:ins>
    </w:p>
    <w:p w14:paraId="5B246A53" w14:textId="77777777" w:rsidR="009E281E" w:rsidRPr="001A1FAA" w:rsidRDefault="009E281E" w:rsidP="009E281E">
      <w:pPr>
        <w:pStyle w:val="PL"/>
        <w:rPr>
          <w:ins w:id="5834" w:author="C4-244363" w:date="2024-11-03T11:25:00Z" w16du:dateUtc="2024-11-03T03:25:00Z"/>
        </w:rPr>
      </w:pPr>
    </w:p>
    <w:p w14:paraId="1F0FD044" w14:textId="77777777" w:rsidR="009E281E" w:rsidRPr="00B46E63" w:rsidRDefault="009E281E" w:rsidP="009E281E">
      <w:pPr>
        <w:pStyle w:val="PL"/>
        <w:rPr>
          <w:ins w:id="5835" w:author="C4-244363" w:date="2024-11-03T11:25:00Z" w16du:dateUtc="2024-11-03T03:25:00Z"/>
        </w:rPr>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rPr>
          <w:ins w:id="5836" w:author="C4-244103" w:date="2024-11-03T11:18:00Z" w16du:dateUtc="2024-11-03T03:18:00Z"/>
        </w:rPr>
      </w:pPr>
      <w:r w:rsidRPr="007C27B2">
        <w:t xml:space="preserve">            - SESSION_ESTABLISHMENT_FAILURE</w:t>
      </w:r>
    </w:p>
    <w:p w14:paraId="32335821" w14:textId="085C8898" w:rsidR="0083253C" w:rsidRPr="007C27B2" w:rsidRDefault="001C6F91" w:rsidP="001C6F91">
      <w:pPr>
        <w:pStyle w:val="PL"/>
      </w:pPr>
      <w:ins w:id="5837" w:author="C4-244103" w:date="2024-11-03T11:18:00Z" w16du:dateUtc="2024-11-03T03:18:00Z">
        <w:r w:rsidRPr="007C27B2">
          <w:t xml:space="preserve">            - </w:t>
        </w:r>
        <w:r w:rsidRPr="00B15DD2">
          <w:rPr>
            <w:lang w:eastAsia="zh-CN"/>
          </w:rPr>
          <w:t>SESSION_ESTABLISHMENT_CANCEL</w:t>
        </w:r>
      </w:ins>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rPr>
          <w:ins w:id="5838" w:author="C4-244103" w:date="2024-11-03T11:18:00Z" w16du:dateUtc="2024-11-03T03:18:00Z"/>
        </w:rPr>
      </w:pPr>
      <w:r w:rsidRPr="007C27B2">
        <w:t xml:space="preserve">            - MEDIA_CHANGE_FAILURE</w:t>
      </w:r>
    </w:p>
    <w:p w14:paraId="1EE3662C" w14:textId="76012C11" w:rsidR="0083253C" w:rsidRPr="007C27B2" w:rsidRDefault="001C6F91" w:rsidP="001C6F91">
      <w:pPr>
        <w:pStyle w:val="PL"/>
      </w:pPr>
      <w:ins w:id="5839" w:author="C4-244103" w:date="2024-11-03T11:18:00Z" w16du:dateUtc="2024-11-03T03:18:00Z">
        <w:r w:rsidRPr="007C27B2">
          <w:t xml:space="preserve">            - </w:t>
        </w:r>
        <w:r>
          <w:t>MEDIA_CHANGE_</w:t>
        </w:r>
        <w:r>
          <w:rPr>
            <w:rFonts w:hint="eastAsia"/>
            <w:lang w:eastAsia="zh-CN"/>
          </w:rPr>
          <w:t>CANCEL</w:t>
        </w:r>
      </w:ins>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61482202" w14:textId="77777777" w:rsidR="0083253C" w:rsidRPr="007C27B2" w:rsidRDefault="0083253C" w:rsidP="0083253C">
      <w:pPr>
        <w:pStyle w:val="PL"/>
      </w:pPr>
      <w:r w:rsidRPr="007C27B2">
        <w:lastRenderedPageBreak/>
        <w:t xml:space="preserve">      description: The type of the session case.</w:t>
      </w:r>
    </w:p>
    <w:p w14:paraId="274D8630"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rPr>
          <w:ins w:id="5840" w:author="C4-245396" w:date="2024-11-27T17:04:00Z" w16du:dateUtc="2024-11-27T09:04:00Z"/>
        </w:rPr>
      </w:pPr>
    </w:p>
    <w:p w14:paraId="14C8C14D" w14:textId="77777777" w:rsidR="00340CDF" w:rsidRPr="007C27B2" w:rsidRDefault="00340CDF" w:rsidP="00340CDF">
      <w:pPr>
        <w:pStyle w:val="PL"/>
        <w:rPr>
          <w:ins w:id="5841" w:author="C4-245396" w:date="2024-11-27T17:04:00Z" w16du:dateUtc="2024-11-27T09:04:00Z"/>
        </w:rPr>
      </w:pPr>
      <w:bookmarkStart w:id="5842" w:name="_Hlk183619482"/>
      <w:ins w:id="5843" w:author="C4-245396" w:date="2024-11-27T17:04:00Z" w16du:dateUtc="2024-11-27T09:04:00Z">
        <w:r w:rsidRPr="007C27B2">
          <w:t xml:space="preserve">    </w:t>
        </w:r>
        <w:proofErr w:type="spellStart"/>
        <w:r>
          <w:t>PsDataOffStatus</w:t>
        </w:r>
        <w:proofErr w:type="spellEnd"/>
        <w:r w:rsidRPr="007C27B2">
          <w:t>:</w:t>
        </w:r>
      </w:ins>
    </w:p>
    <w:p w14:paraId="74AC6875" w14:textId="77777777" w:rsidR="00340CDF" w:rsidRPr="007C27B2" w:rsidRDefault="00340CDF" w:rsidP="00340CDF">
      <w:pPr>
        <w:pStyle w:val="PL"/>
        <w:rPr>
          <w:ins w:id="5844" w:author="C4-245396" w:date="2024-11-27T17:04:00Z" w16du:dateUtc="2024-11-27T09:04:00Z"/>
        </w:rPr>
      </w:pPr>
      <w:ins w:id="5845" w:author="C4-245396" w:date="2024-11-27T17:04:00Z" w16du:dateUtc="2024-11-27T09:04:00Z">
        <w:r w:rsidRPr="007C27B2">
          <w:t xml:space="preserve">      description: The </w:t>
        </w:r>
        <w:r>
          <w:t>active/inactive status of PS Data Off</w:t>
        </w:r>
        <w:r w:rsidRPr="007C27B2">
          <w:t>.</w:t>
        </w:r>
      </w:ins>
    </w:p>
    <w:p w14:paraId="15304745" w14:textId="77777777" w:rsidR="00340CDF" w:rsidRPr="007C27B2" w:rsidRDefault="00340CDF" w:rsidP="00340CDF">
      <w:pPr>
        <w:pStyle w:val="PL"/>
        <w:rPr>
          <w:ins w:id="5846" w:author="C4-245396" w:date="2024-11-27T17:04:00Z" w16du:dateUtc="2024-11-27T09:04:00Z"/>
        </w:rPr>
      </w:pPr>
      <w:ins w:id="5847" w:author="C4-245396" w:date="2024-11-27T17:04:00Z" w16du:dateUtc="2024-11-27T09:04:00Z">
        <w:r w:rsidRPr="007C27B2">
          <w:t xml:space="preserve">      </w:t>
        </w:r>
        <w:proofErr w:type="spellStart"/>
        <w:r w:rsidRPr="007C27B2">
          <w:t>anyOf</w:t>
        </w:r>
        <w:proofErr w:type="spellEnd"/>
        <w:r w:rsidRPr="007C27B2">
          <w:t>:</w:t>
        </w:r>
      </w:ins>
    </w:p>
    <w:p w14:paraId="782AD1CB" w14:textId="77777777" w:rsidR="00340CDF" w:rsidRPr="007C27B2" w:rsidRDefault="00340CDF" w:rsidP="00340CDF">
      <w:pPr>
        <w:pStyle w:val="PL"/>
        <w:rPr>
          <w:ins w:id="5848" w:author="C4-245396" w:date="2024-11-27T17:04:00Z" w16du:dateUtc="2024-11-27T09:04:00Z"/>
        </w:rPr>
      </w:pPr>
      <w:ins w:id="5849" w:author="C4-245396" w:date="2024-11-27T17:04:00Z" w16du:dateUtc="2024-11-27T09:04:00Z">
        <w:r w:rsidRPr="007C27B2">
          <w:t xml:space="preserve">        - type: string</w:t>
        </w:r>
      </w:ins>
    </w:p>
    <w:p w14:paraId="1DBF4DA3" w14:textId="77777777" w:rsidR="00340CDF" w:rsidRPr="007C27B2" w:rsidRDefault="00340CDF" w:rsidP="00340CDF">
      <w:pPr>
        <w:pStyle w:val="PL"/>
        <w:rPr>
          <w:ins w:id="5850" w:author="C4-245396" w:date="2024-11-27T17:04:00Z" w16du:dateUtc="2024-11-27T09:04:00Z"/>
        </w:rPr>
      </w:pPr>
      <w:ins w:id="5851" w:author="C4-245396" w:date="2024-11-27T17:04:00Z" w16du:dateUtc="2024-11-27T09:04:00Z">
        <w:r w:rsidRPr="007C27B2">
          <w:t xml:space="preserve">          </w:t>
        </w:r>
        <w:proofErr w:type="spellStart"/>
        <w:r w:rsidRPr="007C27B2">
          <w:t>enum</w:t>
        </w:r>
        <w:proofErr w:type="spellEnd"/>
        <w:r w:rsidRPr="007C27B2">
          <w:t>:</w:t>
        </w:r>
      </w:ins>
    </w:p>
    <w:p w14:paraId="4F12277A" w14:textId="77777777" w:rsidR="00340CDF" w:rsidRPr="007C27B2" w:rsidRDefault="00340CDF" w:rsidP="00340CDF">
      <w:pPr>
        <w:pStyle w:val="PL"/>
        <w:rPr>
          <w:ins w:id="5852" w:author="C4-245396" w:date="2024-11-27T17:04:00Z" w16du:dateUtc="2024-11-27T09:04:00Z"/>
        </w:rPr>
      </w:pPr>
      <w:ins w:id="5853" w:author="C4-245396" w:date="2024-11-27T17:04:00Z" w16du:dateUtc="2024-11-27T09:04:00Z">
        <w:r w:rsidRPr="007C27B2">
          <w:t xml:space="preserve">            - </w:t>
        </w:r>
        <w:r>
          <w:t>ACTIVE</w:t>
        </w:r>
      </w:ins>
    </w:p>
    <w:p w14:paraId="0681552E" w14:textId="77777777" w:rsidR="00340CDF" w:rsidRPr="007C27B2" w:rsidRDefault="00340CDF" w:rsidP="00340CDF">
      <w:pPr>
        <w:pStyle w:val="PL"/>
        <w:rPr>
          <w:ins w:id="5854" w:author="C4-245396" w:date="2024-11-27T17:04:00Z" w16du:dateUtc="2024-11-27T09:04:00Z"/>
        </w:rPr>
      </w:pPr>
      <w:ins w:id="5855" w:author="C4-245396" w:date="2024-11-27T17:04:00Z" w16du:dateUtc="2024-11-27T09:04:00Z">
        <w:r w:rsidRPr="007C27B2">
          <w:t xml:space="preserve">            - </w:t>
        </w:r>
        <w:r>
          <w:t>INACTIVE</w:t>
        </w:r>
      </w:ins>
    </w:p>
    <w:p w14:paraId="2AAD81BB" w14:textId="77777777" w:rsidR="00340CDF" w:rsidRPr="007C27B2" w:rsidRDefault="00340CDF" w:rsidP="00340CDF">
      <w:pPr>
        <w:pStyle w:val="PL"/>
        <w:rPr>
          <w:ins w:id="5856" w:author="C4-245396" w:date="2024-11-27T17:04:00Z" w16du:dateUtc="2024-11-27T09:04:00Z"/>
        </w:rPr>
      </w:pPr>
      <w:ins w:id="5857" w:author="C4-245396" w:date="2024-11-27T17:04:00Z" w16du:dateUtc="2024-11-27T09:04:00Z">
        <w:r w:rsidRPr="007C27B2">
          <w:t xml:space="preserve">        - type: string</w:t>
        </w:r>
      </w:ins>
    </w:p>
    <w:p w14:paraId="5D56A95D" w14:textId="77777777" w:rsidR="00340CDF" w:rsidRDefault="00340CDF" w:rsidP="00340CDF">
      <w:pPr>
        <w:pStyle w:val="PL"/>
        <w:rPr>
          <w:ins w:id="5858" w:author="C4-245396" w:date="2024-11-27T17:04:00Z" w16du:dateUtc="2024-11-27T09:04:00Z"/>
        </w:rPr>
      </w:pPr>
      <w:ins w:id="5859" w:author="C4-245396" w:date="2024-11-27T17:04:00Z" w16du:dateUtc="2024-11-27T09:04:00Z">
        <w:r>
          <w:t xml:space="preserve">          description: &gt;</w:t>
        </w:r>
      </w:ins>
    </w:p>
    <w:p w14:paraId="60AC4B18" w14:textId="77777777" w:rsidR="00340CDF" w:rsidRDefault="00340CDF" w:rsidP="00340CDF">
      <w:pPr>
        <w:pStyle w:val="PL"/>
        <w:rPr>
          <w:ins w:id="5860" w:author="C4-245396" w:date="2024-11-27T17:04:00Z" w16du:dateUtc="2024-11-27T09:04:00Z"/>
        </w:rPr>
      </w:pPr>
      <w:ins w:id="5861" w:author="C4-245396" w:date="2024-11-27T17:04:00Z" w16du:dateUtc="2024-11-27T09:04:00Z">
        <w:r>
          <w:t xml:space="preserve">            This string provides forward-compatibility with future extensions to the enumeration</w:t>
        </w:r>
      </w:ins>
    </w:p>
    <w:p w14:paraId="4CC9D0A7" w14:textId="77777777" w:rsidR="00340CDF" w:rsidRDefault="00340CDF" w:rsidP="00340CDF">
      <w:pPr>
        <w:pStyle w:val="PL"/>
        <w:rPr>
          <w:ins w:id="5862" w:author="C4-245396" w:date="2024-11-27T17:04:00Z" w16du:dateUtc="2024-11-27T09:04:00Z"/>
        </w:rPr>
      </w:pPr>
      <w:ins w:id="5863" w:author="C4-245396" w:date="2024-11-27T17:04:00Z" w16du:dateUtc="2024-11-27T09:04:00Z">
        <w:r>
          <w:t xml:space="preserve">            and is not used to encode content defined in the present version of this API.</w:t>
        </w:r>
      </w:ins>
    </w:p>
    <w:bookmarkEnd w:id="5842"/>
    <w:p w14:paraId="4C34C56C" w14:textId="77777777" w:rsidR="0083253C" w:rsidRPr="00340CDF" w:rsidRDefault="0083253C" w:rsidP="0083253C">
      <w:pPr>
        <w:pStyle w:val="PL"/>
      </w:pPr>
    </w:p>
    <w:p w14:paraId="10A05FB5" w14:textId="77777777" w:rsidR="007B3457" w:rsidRDefault="007B3457"/>
    <w:p w14:paraId="73846FDA" w14:textId="01895616" w:rsidR="007B3457" w:rsidRDefault="00000000" w:rsidP="003A4F10">
      <w:pPr>
        <w:pStyle w:val="1"/>
      </w:pPr>
      <w:bookmarkStart w:id="5864" w:name="_Toc35971453"/>
      <w:bookmarkStart w:id="5865" w:name="_Toc183622445"/>
      <w:r>
        <w:t>A.3</w:t>
      </w:r>
      <w:r>
        <w:tab/>
      </w:r>
      <w:proofErr w:type="spellStart"/>
      <w:r w:rsidR="00930C61" w:rsidRPr="002C6BFF">
        <w:t>Nimsas_MediaControl</w:t>
      </w:r>
      <w:proofErr w:type="spellEnd"/>
      <w:r>
        <w:t xml:space="preserve"> API</w:t>
      </w:r>
      <w:bookmarkEnd w:id="5776"/>
      <w:bookmarkEnd w:id="5864"/>
      <w:bookmarkEnd w:id="5865"/>
    </w:p>
    <w:p w14:paraId="3AAE8FAE" w14:textId="0D3692A7" w:rsidR="00930C61" w:rsidRDefault="00930C61" w:rsidP="00930C61">
      <w:pPr>
        <w:pStyle w:val="PL"/>
      </w:pPr>
      <w:bookmarkStart w:id="5866" w:name="OLE_LINK3"/>
      <w:proofErr w:type="spellStart"/>
      <w:r>
        <w:t>openapi</w:t>
      </w:r>
      <w:proofErr w:type="spellEnd"/>
      <w:r>
        <w:t>: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w:t>
      </w:r>
      <w:proofErr w:type="spellStart"/>
      <w:r>
        <w:t>MediaControl</w:t>
      </w:r>
      <w:proofErr w:type="spellEnd"/>
      <w:r>
        <w:t xml:space="preserve"> Service'</w:t>
      </w:r>
    </w:p>
    <w:p w14:paraId="5D4EDCFA" w14:textId="2B166463" w:rsidR="00930C61" w:rsidRPr="00522201" w:rsidRDefault="00930C61" w:rsidP="00930C61">
      <w:pPr>
        <w:pStyle w:val="PL"/>
      </w:pPr>
      <w:r>
        <w:t xml:space="preserve">  version: </w:t>
      </w:r>
      <w:r w:rsidR="00A7416D" w:rsidRPr="00A7416D">
        <w:t>1.0.</w:t>
      </w:r>
      <w:ins w:id="5867" w:author="Rapporteur" w:date="2024-11-27T18:42:00Z" w16du:dateUtc="2024-11-27T10:42:00Z">
        <w:r w:rsidR="00522201">
          <w:rPr>
            <w:rFonts w:eastAsiaTheme="minorEastAsia" w:hint="eastAsia"/>
            <w:lang w:eastAsia="zh-CN"/>
          </w:rPr>
          <w:t>1</w:t>
        </w:r>
      </w:ins>
      <w:del w:id="5868" w:author="Rapporteur" w:date="2024-11-27T18:42:00Z" w16du:dateUtc="2024-11-27T10:42:00Z">
        <w:r w:rsidR="00A7416D" w:rsidRPr="00A7416D" w:rsidDel="00522201">
          <w:delText>0</w:delText>
        </w:r>
      </w:del>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w:t>
      </w:r>
      <w:proofErr w:type="spellStart"/>
      <w:r>
        <w:t>Nimsas_MediaControl</w:t>
      </w:r>
      <w:proofErr w:type="spellEnd"/>
      <w:r>
        <w:t xml:space="preserve">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proofErr w:type="spellStart"/>
      <w:r>
        <w:t>externalDocs</w:t>
      </w:r>
      <w:proofErr w:type="spellEnd"/>
      <w:r>
        <w:t>:</w:t>
      </w:r>
    </w:p>
    <w:p w14:paraId="56442C72" w14:textId="77777777" w:rsidR="00930C61" w:rsidRDefault="00930C61" w:rsidP="00930C61">
      <w:pPr>
        <w:pStyle w:val="PL"/>
      </w:pPr>
      <w:r>
        <w:t xml:space="preserve">  description: &gt;</w:t>
      </w:r>
    </w:p>
    <w:p w14:paraId="1069E783" w14:textId="11914896" w:rsidR="00930C61" w:rsidRDefault="00930C61" w:rsidP="00930C61">
      <w:pPr>
        <w:pStyle w:val="PL"/>
      </w:pPr>
      <w:r>
        <w:t xml:space="preserve">    3GPP TS 29.175 V</w:t>
      </w:r>
      <w:r w:rsidR="00EA4AD2">
        <w:t>18</w:t>
      </w:r>
      <w:r>
        <w:t>.</w:t>
      </w:r>
      <w:ins w:id="5869" w:author="Rapporteur" w:date="2024-11-27T18:40:00Z" w16du:dateUtc="2024-11-27T10:40:00Z">
        <w:r w:rsidR="00522201">
          <w:rPr>
            <w:rFonts w:eastAsiaTheme="minorEastAsia" w:hint="eastAsia"/>
            <w:lang w:eastAsia="zh-CN"/>
          </w:rPr>
          <w:t>2</w:t>
        </w:r>
      </w:ins>
      <w:del w:id="5870" w:author="Rapporteur" w:date="2024-11-27T18:40:00Z" w16du:dateUtc="2024-11-27T10:40:00Z">
        <w:r w:rsidR="00BB3CFF" w:rsidDel="00522201">
          <w:rPr>
            <w:rFonts w:eastAsiaTheme="minorEastAsia" w:hint="eastAsia"/>
            <w:lang w:eastAsia="zh-CN"/>
          </w:rPr>
          <w:delText>1</w:delText>
        </w:r>
      </w:del>
      <w:r>
        <w:t>.</w:t>
      </w:r>
      <w:ins w:id="5871" w:author="Rapporteur" w:date="2024-11-27T18:40:00Z" w16du:dateUtc="2024-11-27T10:40:00Z">
        <w:r w:rsidR="00522201">
          <w:rPr>
            <w:rFonts w:eastAsiaTheme="minorEastAsia" w:hint="eastAsia"/>
            <w:lang w:eastAsia="zh-CN"/>
          </w:rPr>
          <w:t>1</w:t>
        </w:r>
      </w:ins>
      <w:del w:id="5872" w:author="Rapporteur" w:date="2024-11-27T18:40:00Z" w16du:dateUtc="2024-11-27T10:40:00Z">
        <w:r w:rsidDel="00522201">
          <w:delText>0</w:delText>
        </w:r>
      </w:del>
      <w:r>
        <w:t>;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w:t>
      </w:r>
      <w:proofErr w:type="spellStart"/>
      <w:r>
        <w:t>apiRoot</w:t>
      </w:r>
      <w:proofErr w:type="spellEnd"/>
      <w:r>
        <w:t>}/</w:t>
      </w:r>
      <w:proofErr w:type="spellStart"/>
      <w:r>
        <w:t>nimsas</w:t>
      </w:r>
      <w:proofErr w:type="spellEnd"/>
      <w:r>
        <w:t>-mc/v1'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w:t>
      </w:r>
      <w:proofErr w:type="spellStart"/>
      <w:r>
        <w:t>apiRoot</w:t>
      </w:r>
      <w:proofErr w:type="spellEnd"/>
      <w:r>
        <w: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w:t>
      </w:r>
      <w:proofErr w:type="spellStart"/>
      <w:r>
        <w:t>apiRoot</w:t>
      </w:r>
      <w:proofErr w:type="spellEnd"/>
      <w:r>
        <w:t xml:space="preserve">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w:t>
      </w:r>
      <w:proofErr w:type="spellStart"/>
      <w:r>
        <w:t>nimsas</w:t>
      </w:r>
      <w:proofErr w:type="spellEnd"/>
      <w:r>
        <w:t>-mc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w:t>
      </w:r>
      <w:proofErr w:type="spellStart"/>
      <w:r>
        <w:t>sessionId</w:t>
      </w:r>
      <w:proofErr w:type="spellEnd"/>
      <w:r>
        <w:t>}/media-instruction: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w:t>
      </w:r>
      <w:proofErr w:type="spellStart"/>
      <w:r>
        <w:t>operationId</w:t>
      </w:r>
      <w:proofErr w:type="spellEnd"/>
      <w:r>
        <w:t xml:space="preserve">: </w:t>
      </w:r>
      <w:proofErr w:type="spellStart"/>
      <w:r>
        <w:t>UpdateCallSession</w:t>
      </w:r>
      <w:proofErr w:type="spellEnd"/>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lastRenderedPageBreak/>
        <w:t xml:space="preserve">      parameters:</w:t>
      </w:r>
    </w:p>
    <w:p w14:paraId="4B76A1D0" w14:textId="77777777" w:rsidR="00930C61" w:rsidRDefault="00930C61" w:rsidP="00930C61">
      <w:pPr>
        <w:pStyle w:val="PL"/>
      </w:pPr>
      <w:r>
        <w:t xml:space="preserve">        - name: </w:t>
      </w:r>
      <w:proofErr w:type="spellStart"/>
      <w:r>
        <w:t>sessionId</w:t>
      </w:r>
      <w:proofErr w:type="spellEnd"/>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w:t>
      </w:r>
      <w:proofErr w:type="spellStart"/>
      <w:r>
        <w:t>SessionId</w:t>
      </w:r>
      <w:proofErr w:type="spellEnd"/>
      <w:r>
        <w:t>'</w:t>
      </w:r>
    </w:p>
    <w:p w14:paraId="3B044184" w14:textId="77777777" w:rsidR="00930C61" w:rsidRDefault="00930C61" w:rsidP="00930C61">
      <w:pPr>
        <w:pStyle w:val="PL"/>
      </w:pPr>
      <w:r>
        <w:t xml:space="preserve">      </w:t>
      </w:r>
      <w:proofErr w:type="spellStart"/>
      <w:r>
        <w:t>requestBody</w:t>
      </w:r>
      <w:proofErr w:type="spellEnd"/>
      <w:r>
        <w:t>:</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w:t>
      </w:r>
      <w:proofErr w:type="spellStart"/>
      <w:r>
        <w:t>json</w:t>
      </w:r>
      <w:proofErr w:type="spellEnd"/>
      <w:r>
        <w:t>:</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w:t>
      </w:r>
      <w:proofErr w:type="spellStart"/>
      <w:r>
        <w:t>MediaInstructionData</w:t>
      </w:r>
      <w:proofErr w:type="spellEnd"/>
      <w:r>
        <w:t>'</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w:t>
      </w:r>
      <w:proofErr w:type="spellStart"/>
      <w:r>
        <w:t>json</w:t>
      </w:r>
      <w:proofErr w:type="spellEnd"/>
      <w:r>
        <w:t>:</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w:t>
      </w:r>
      <w:proofErr w:type="spellStart"/>
      <w:r>
        <w:t>MediaInstructionData</w:t>
      </w:r>
      <w:proofErr w:type="spellEnd"/>
      <w:r>
        <w:t>'</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w:t>
      </w:r>
      <w:proofErr w:type="spellStart"/>
      <w:r>
        <w:t>json</w:t>
      </w:r>
      <w:proofErr w:type="spellEnd"/>
      <w:r>
        <w:t>:</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w:t>
      </w:r>
      <w:proofErr w:type="spellStart"/>
      <w:r>
        <w:t>RedirectResponse</w:t>
      </w:r>
      <w:proofErr w:type="spellEnd"/>
      <w:r>
        <w:t>'</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w:t>
      </w:r>
      <w:proofErr w:type="spellStart"/>
      <w:r>
        <w:t>json</w:t>
      </w:r>
      <w:proofErr w:type="spellEnd"/>
      <w:r>
        <w:t>:</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w:t>
      </w:r>
      <w:proofErr w:type="spellStart"/>
      <w:r>
        <w:t>RedirectResponse</w:t>
      </w:r>
      <w:proofErr w:type="spellEnd"/>
      <w:r>
        <w:t>'</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lastRenderedPageBreak/>
        <w:t xml:space="preserve">  </w:t>
      </w:r>
      <w:proofErr w:type="spellStart"/>
      <w:r>
        <w:t>securitySchemes</w:t>
      </w:r>
      <w:proofErr w:type="spellEnd"/>
      <w:r>
        <w:t>:</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w:t>
      </w:r>
      <w:proofErr w:type="spellStart"/>
      <w:r>
        <w:t>clientCredentials</w:t>
      </w:r>
      <w:proofErr w:type="spellEnd"/>
      <w:r>
        <w:t>:</w:t>
      </w:r>
    </w:p>
    <w:p w14:paraId="00BE5B00" w14:textId="77777777" w:rsidR="00930C61" w:rsidRDefault="00930C61" w:rsidP="00930C61">
      <w:pPr>
        <w:pStyle w:val="PL"/>
      </w:pPr>
      <w:r>
        <w:t xml:space="preserve">          </w:t>
      </w:r>
      <w:proofErr w:type="spellStart"/>
      <w:r>
        <w:t>tokenUrl</w:t>
      </w:r>
      <w:proofErr w:type="spellEnd"/>
      <w:r>
        <w:t>: '{</w:t>
      </w:r>
      <w:proofErr w:type="spellStart"/>
      <w:r>
        <w:t>nrfApiRoot</w:t>
      </w:r>
      <w:proofErr w:type="spellEnd"/>
      <w:r>
        <w: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w:t>
      </w:r>
      <w:proofErr w:type="spellStart"/>
      <w:r>
        <w:t>nimsas</w:t>
      </w:r>
      <w:proofErr w:type="spellEnd"/>
      <w:r>
        <w:t xml:space="preserve">-mc: Access to the </w:t>
      </w:r>
      <w:proofErr w:type="spellStart"/>
      <w:r>
        <w:t>Nimsas_MediaControl</w:t>
      </w:r>
      <w:proofErr w:type="spellEnd"/>
      <w:r>
        <w:t xml:space="preserve">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w:t>
      </w:r>
      <w:proofErr w:type="spellStart"/>
      <w:r>
        <w:t>MediaInstructionData</w:t>
      </w:r>
      <w:proofErr w:type="spellEnd"/>
      <w:r>
        <w:t>:</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w:t>
      </w:r>
      <w:proofErr w:type="spellStart"/>
      <w:r>
        <w:t>sessionId</w:t>
      </w:r>
      <w:proofErr w:type="spellEnd"/>
    </w:p>
    <w:p w14:paraId="7E9FB3E3" w14:textId="77777777" w:rsidR="00930C61" w:rsidRDefault="00930C61" w:rsidP="00930C61">
      <w:pPr>
        <w:pStyle w:val="PL"/>
      </w:pPr>
      <w:r>
        <w:t xml:space="preserve">        - </w:t>
      </w:r>
      <w:proofErr w:type="spellStart"/>
      <w:r>
        <w:t>mediaInstructionSet</w:t>
      </w:r>
      <w:proofErr w:type="spellEnd"/>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w:t>
      </w:r>
      <w:proofErr w:type="spellStart"/>
      <w:r>
        <w:t>sessionId</w:t>
      </w:r>
      <w:proofErr w:type="spellEnd"/>
      <w:r>
        <w:t>:</w:t>
      </w:r>
    </w:p>
    <w:p w14:paraId="754641BA" w14:textId="77777777" w:rsidR="00930C61" w:rsidRDefault="00930C61" w:rsidP="00930C61">
      <w:pPr>
        <w:pStyle w:val="PL"/>
      </w:pPr>
      <w:r>
        <w:t xml:space="preserve">          $ref: 'TS29571_CommonData.yaml#/components/schemas/</w:t>
      </w:r>
      <w:proofErr w:type="spellStart"/>
      <w:r>
        <w:t>SessionId</w:t>
      </w:r>
      <w:proofErr w:type="spellEnd"/>
      <w:r>
        <w:t>'</w:t>
      </w:r>
    </w:p>
    <w:p w14:paraId="23546758" w14:textId="77777777" w:rsidR="00930C61" w:rsidRDefault="00930C61" w:rsidP="00930C61">
      <w:pPr>
        <w:pStyle w:val="PL"/>
      </w:pPr>
      <w:r>
        <w:t xml:space="preserve">        </w:t>
      </w:r>
      <w:proofErr w:type="spellStart"/>
      <w:r>
        <w:t>mediaInstructionSet</w:t>
      </w:r>
      <w:proofErr w:type="spellEnd"/>
      <w:r>
        <w: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w:t>
      </w:r>
      <w:proofErr w:type="spellStart"/>
      <w:r w:rsidRPr="007C27B2">
        <w:t>mediaId</w:t>
      </w:r>
      <w:proofErr w:type="spellEnd"/>
    </w:p>
    <w:p w14:paraId="66852B5D" w14:textId="77777777" w:rsidR="00930C61" w:rsidRPr="007C27B2" w:rsidRDefault="00930C61" w:rsidP="00930C61">
      <w:pPr>
        <w:pStyle w:val="PL"/>
      </w:pPr>
      <w:r>
        <w:t xml:space="preserve">            </w:t>
      </w:r>
      <w:r>
        <w:rPr>
          <w:lang w:eastAsia="zh-CN"/>
        </w:rPr>
        <w:t xml:space="preserve">attribute within the </w:t>
      </w:r>
      <w:proofErr w:type="spellStart"/>
      <w:r>
        <w:t>MediaInstructions</w:t>
      </w:r>
      <w:proofErr w:type="spellEnd"/>
      <w:r>
        <w:t xml:space="preserve">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w:t>
      </w:r>
      <w:proofErr w:type="spellStart"/>
      <w:r>
        <w:t>additionalProperties</w:t>
      </w:r>
      <w:proofErr w:type="spellEnd"/>
      <w:r>
        <w:t>:</w:t>
      </w:r>
    </w:p>
    <w:p w14:paraId="2689AE51" w14:textId="77777777" w:rsidR="00930C61" w:rsidRDefault="00930C61" w:rsidP="00930C61">
      <w:pPr>
        <w:pStyle w:val="PL"/>
      </w:pPr>
      <w:r>
        <w:t xml:space="preserve">            $ref: '#/components/schemas/</w:t>
      </w:r>
      <w:proofErr w:type="spellStart"/>
      <w:r>
        <w:t>MediaInstructions</w:t>
      </w:r>
      <w:proofErr w:type="spellEnd"/>
      <w:r>
        <w:t>'</w:t>
      </w:r>
    </w:p>
    <w:p w14:paraId="0AF113CC" w14:textId="77777777" w:rsidR="00930C61" w:rsidRDefault="00930C61" w:rsidP="00930C61">
      <w:pPr>
        <w:pStyle w:val="PL"/>
      </w:pPr>
      <w:r>
        <w:t xml:space="preserve">          </w:t>
      </w:r>
      <w:proofErr w:type="spellStart"/>
      <w:r>
        <w:t>minProperties</w:t>
      </w:r>
      <w:proofErr w:type="spellEnd"/>
      <w:r>
        <w:t>: 1</w:t>
      </w:r>
    </w:p>
    <w:p w14:paraId="5D913FB1" w14:textId="77777777" w:rsidR="00930C61" w:rsidRDefault="00930C61" w:rsidP="00930C61">
      <w:pPr>
        <w:pStyle w:val="PL"/>
      </w:pPr>
    </w:p>
    <w:p w14:paraId="28454730" w14:textId="77777777" w:rsidR="00930C61" w:rsidRDefault="00930C61" w:rsidP="00930C61">
      <w:pPr>
        <w:pStyle w:val="PL"/>
      </w:pPr>
      <w:r>
        <w:t xml:space="preserve">    </w:t>
      </w:r>
      <w:proofErr w:type="spellStart"/>
      <w:r>
        <w:t>MediaInstructions</w:t>
      </w:r>
      <w:proofErr w:type="spellEnd"/>
      <w:r>
        <w:t>:</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w:t>
      </w:r>
      <w:proofErr w:type="spellStart"/>
      <w:r>
        <w:t>mediaId</w:t>
      </w:r>
      <w:proofErr w:type="spellEnd"/>
    </w:p>
    <w:p w14:paraId="0ED3AA5C" w14:textId="77777777" w:rsidR="00930C61" w:rsidRDefault="00930C61" w:rsidP="00930C61">
      <w:pPr>
        <w:pStyle w:val="PL"/>
      </w:pPr>
      <w:r>
        <w:t xml:space="preserve">        - </w:t>
      </w:r>
      <w:proofErr w:type="spellStart"/>
      <w:r>
        <w:t>mediaResourceType</w:t>
      </w:r>
      <w:proofErr w:type="spellEnd"/>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w:t>
      </w:r>
      <w:proofErr w:type="spellStart"/>
      <w:r>
        <w:t>mediaId</w:t>
      </w:r>
      <w:proofErr w:type="spellEnd"/>
      <w:r>
        <w:t>:</w:t>
      </w:r>
    </w:p>
    <w:p w14:paraId="0CA9275B" w14:textId="77777777" w:rsidR="00930C61" w:rsidRDefault="00930C61" w:rsidP="00930C61">
      <w:pPr>
        <w:pStyle w:val="PL"/>
      </w:pPr>
      <w:r>
        <w:t xml:space="preserve">          $ref: 'TS29571_CommonData.yaml#/components/schemas/</w:t>
      </w:r>
      <w:proofErr w:type="spellStart"/>
      <w:r>
        <w:t>MediaId</w:t>
      </w:r>
      <w:proofErr w:type="spellEnd"/>
      <w:r>
        <w:t>'</w:t>
      </w:r>
    </w:p>
    <w:p w14:paraId="5057764B" w14:textId="77777777" w:rsidR="00930C61" w:rsidRDefault="00930C61" w:rsidP="00930C61">
      <w:pPr>
        <w:pStyle w:val="PL"/>
      </w:pPr>
      <w:r>
        <w:t xml:space="preserve">        </w:t>
      </w:r>
      <w:proofErr w:type="spellStart"/>
      <w:r>
        <w:t>mediaResourceType</w:t>
      </w:r>
      <w:proofErr w:type="spellEnd"/>
      <w:r>
        <w:t>:</w:t>
      </w:r>
    </w:p>
    <w:p w14:paraId="466209D7" w14:textId="77777777" w:rsidR="00930C61" w:rsidRDefault="00930C61" w:rsidP="00930C61">
      <w:pPr>
        <w:pStyle w:val="PL"/>
      </w:pPr>
      <w:r>
        <w:t xml:space="preserve">          $ref: 'TS29571_CommonData.yaml#/components/schemas/</w:t>
      </w:r>
      <w:proofErr w:type="spellStart"/>
      <w:r>
        <w:t>MediaResourceType</w:t>
      </w:r>
      <w:proofErr w:type="spellEnd"/>
      <w:r>
        <w:t>'</w:t>
      </w:r>
    </w:p>
    <w:p w14:paraId="3A205AD7" w14:textId="77777777" w:rsidR="00930C61" w:rsidRDefault="00930C61" w:rsidP="00930C61">
      <w:pPr>
        <w:pStyle w:val="PL"/>
      </w:pPr>
      <w:r>
        <w:t xml:space="preserve">        </w:t>
      </w:r>
      <w:proofErr w:type="spellStart"/>
      <w:r>
        <w:t>mediaInstruction</w:t>
      </w:r>
      <w:proofErr w:type="spellEnd"/>
      <w:r>
        <w:t>:</w:t>
      </w:r>
    </w:p>
    <w:p w14:paraId="0649CCDD" w14:textId="77777777" w:rsidR="00930C61" w:rsidRDefault="00930C61" w:rsidP="00930C61">
      <w:pPr>
        <w:pStyle w:val="PL"/>
      </w:pPr>
      <w:r>
        <w:t xml:space="preserve">          $ref: '#/components/schemas/</w:t>
      </w:r>
      <w:proofErr w:type="spellStart"/>
      <w:r>
        <w:t>MediaInstruction</w:t>
      </w:r>
      <w:proofErr w:type="spellEnd"/>
      <w:r>
        <w:t>'</w:t>
      </w:r>
    </w:p>
    <w:p w14:paraId="5844FD32" w14:textId="77777777" w:rsidR="00930C61" w:rsidRDefault="00930C61" w:rsidP="00930C61">
      <w:pPr>
        <w:pStyle w:val="PL"/>
      </w:pPr>
      <w:r>
        <w:t xml:space="preserve">        </w:t>
      </w:r>
      <w:proofErr w:type="spellStart"/>
      <w:r>
        <w:t>dcMediaSpecification</w:t>
      </w:r>
      <w:proofErr w:type="spellEnd"/>
      <w:r>
        <w:t>:</w:t>
      </w:r>
    </w:p>
    <w:p w14:paraId="7DBC27E3" w14:textId="77777777" w:rsidR="00157AB2" w:rsidRDefault="00930C61" w:rsidP="00157AB2">
      <w:pPr>
        <w:pStyle w:val="PL"/>
      </w:pPr>
      <w:r>
        <w:t xml:space="preserve">          $ref: '#/components/schemas/</w:t>
      </w:r>
      <w:proofErr w:type="spellStart"/>
      <w:r>
        <w:t>DcMediaSpecification</w:t>
      </w:r>
      <w:proofErr w:type="spellEnd"/>
      <w:r>
        <w:t>'</w:t>
      </w:r>
    </w:p>
    <w:p w14:paraId="36532B19"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69B248DE" w14:textId="2FA92CD5" w:rsidR="00930C61" w:rsidRDefault="00157AB2" w:rsidP="00157AB2">
      <w:pPr>
        <w:pStyle w:val="PL"/>
      </w:pPr>
      <w:r>
        <w:t xml:space="preserve">          $ref: '#/components/schemas/</w:t>
      </w:r>
      <w:proofErr w:type="spellStart"/>
      <w:r>
        <w:rPr>
          <w:rFonts w:hint="eastAsia"/>
          <w:lang w:eastAsia="zh-CN"/>
        </w:rPr>
        <w:t>Ar</w:t>
      </w:r>
      <w:r>
        <w:t>MediaSpecification</w:t>
      </w:r>
      <w:proofErr w:type="spellEnd"/>
      <w:r>
        <w:t>'</w:t>
      </w:r>
    </w:p>
    <w:p w14:paraId="77A26774" w14:textId="77777777" w:rsidR="00930C61" w:rsidRDefault="00930C61" w:rsidP="00930C61">
      <w:pPr>
        <w:pStyle w:val="PL"/>
      </w:pPr>
      <w:r>
        <w:t xml:space="preserve">        </w:t>
      </w:r>
      <w:proofErr w:type="spellStart"/>
      <w:r>
        <w:t>mediaProcessingUrl</w:t>
      </w:r>
      <w:proofErr w:type="spellEnd"/>
      <w:r>
        <w:t>:</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proofErr w:type="spellStart"/>
      <w:r>
        <w:rPr>
          <w:rFonts w:hint="eastAsia"/>
          <w:lang w:eastAsia="zh-CN"/>
        </w:rPr>
        <w:t>audioVideoReNegotiationInd</w:t>
      </w:r>
      <w:proofErr w:type="spellEnd"/>
      <w:r>
        <w:t>:</w:t>
      </w:r>
    </w:p>
    <w:p w14:paraId="2C67C22E" w14:textId="156B48FB" w:rsidR="00930C61" w:rsidRDefault="00323E91" w:rsidP="00323E91">
      <w:pPr>
        <w:pStyle w:val="PL"/>
      </w:pPr>
      <w:r>
        <w:t xml:space="preserve">          $ref: '#/components/schemas/</w:t>
      </w:r>
      <w:proofErr w:type="spellStart"/>
      <w:r>
        <w:rPr>
          <w:rFonts w:hint="eastAsia"/>
          <w:lang w:eastAsia="zh-CN"/>
        </w:rPr>
        <w:t>AudioVideoReNegotiationInd</w:t>
      </w:r>
      <w:proofErr w:type="spellEnd"/>
      <w:r>
        <w:t>'</w:t>
      </w:r>
    </w:p>
    <w:p w14:paraId="23912E10" w14:textId="77777777" w:rsidR="00930C61" w:rsidRDefault="00930C61" w:rsidP="00930C61">
      <w:pPr>
        <w:pStyle w:val="PL"/>
      </w:pPr>
    </w:p>
    <w:p w14:paraId="13A0DD01" w14:textId="77777777" w:rsidR="00930C61" w:rsidRDefault="00930C61" w:rsidP="00930C61">
      <w:pPr>
        <w:pStyle w:val="PL"/>
      </w:pPr>
      <w:r>
        <w:t xml:space="preserve">    </w:t>
      </w:r>
      <w:proofErr w:type="spellStart"/>
      <w:r>
        <w:t>DcMediaSpecification</w:t>
      </w:r>
      <w:proofErr w:type="spellEnd"/>
      <w:r>
        <w:t>:</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w:t>
      </w:r>
      <w:proofErr w:type="spellStart"/>
      <w:r>
        <w:t>mediaProxyConfig</w:t>
      </w:r>
      <w:proofErr w:type="spellEnd"/>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w:t>
      </w:r>
      <w:proofErr w:type="spellStart"/>
      <w:r>
        <w:t>mediaProxyConfig</w:t>
      </w:r>
      <w:proofErr w:type="spellEnd"/>
      <w:r>
        <w:t>:</w:t>
      </w:r>
    </w:p>
    <w:p w14:paraId="3D4DA168" w14:textId="77777777" w:rsidR="00930C61" w:rsidRDefault="00930C61" w:rsidP="00930C61">
      <w:pPr>
        <w:pStyle w:val="PL"/>
      </w:pPr>
      <w:r>
        <w:t xml:space="preserve">          $ref: 'TS29571_CommonData.yaml#/components/schemas/</w:t>
      </w:r>
      <w:proofErr w:type="spellStart"/>
      <w:r>
        <w:t>MediaProxy</w:t>
      </w:r>
      <w:proofErr w:type="spellEnd"/>
      <w:r>
        <w:t>'</w:t>
      </w:r>
    </w:p>
    <w:p w14:paraId="6635D6F7" w14:textId="77777777" w:rsidR="00930C61" w:rsidRDefault="00930C61" w:rsidP="00930C61">
      <w:pPr>
        <w:pStyle w:val="PL"/>
      </w:pPr>
      <w:r>
        <w:t xml:space="preserve">        </w:t>
      </w:r>
      <w:proofErr w:type="spellStart"/>
      <w:r>
        <w:t>replaceHttpUrls</w:t>
      </w:r>
      <w:proofErr w:type="spellEnd"/>
      <w:r>
        <w:t>:</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w:t>
      </w:r>
      <w:proofErr w:type="spellStart"/>
      <w:r w:rsidRPr="007C27B2">
        <w:t>streamId</w:t>
      </w:r>
      <w:proofErr w:type="spellEnd"/>
    </w:p>
    <w:p w14:paraId="37FD881B" w14:textId="77777777" w:rsidR="00930C61" w:rsidRPr="007C27B2" w:rsidRDefault="00930C61" w:rsidP="00930C61">
      <w:pPr>
        <w:pStyle w:val="PL"/>
      </w:pPr>
      <w:r w:rsidRPr="007C27B2">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w:t>
      </w:r>
      <w:proofErr w:type="spellStart"/>
      <w:r>
        <w:t>additionalProperties</w:t>
      </w:r>
      <w:proofErr w:type="spellEnd"/>
      <w:r>
        <w:t>:</w:t>
      </w:r>
    </w:p>
    <w:p w14:paraId="27866723" w14:textId="77777777" w:rsidR="00930C61" w:rsidRDefault="00930C61" w:rsidP="00930C61">
      <w:pPr>
        <w:pStyle w:val="PL"/>
      </w:pPr>
      <w:r>
        <w:t xml:space="preserve">            $ref: 'TS29571_CommonData.yaml#/components/schemas/</w:t>
      </w:r>
      <w:proofErr w:type="spellStart"/>
      <w:r>
        <w:t>ReplaceHttpUrl</w:t>
      </w:r>
      <w:proofErr w:type="spellEnd"/>
      <w:r>
        <w:t>'</w:t>
      </w:r>
    </w:p>
    <w:p w14:paraId="6A2F70AB" w14:textId="77777777" w:rsidR="00930C61" w:rsidRDefault="00930C61" w:rsidP="00930C61">
      <w:pPr>
        <w:pStyle w:val="PL"/>
      </w:pPr>
      <w:r>
        <w:t xml:space="preserve">          </w:t>
      </w:r>
      <w:proofErr w:type="spellStart"/>
      <w:r>
        <w:t>minProperties</w:t>
      </w:r>
      <w:proofErr w:type="spellEnd"/>
      <w:r>
        <w:t>: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lastRenderedPageBreak/>
        <w:t xml:space="preserve">            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007F5D74" w14:textId="77777777" w:rsidR="00930C61" w:rsidRPr="007C27B2" w:rsidRDefault="00930C61" w:rsidP="00930C61">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w:t>
      </w:r>
      <w:proofErr w:type="spellStart"/>
      <w:r>
        <w:t>additionalProperties</w:t>
      </w:r>
      <w:proofErr w:type="spellEnd"/>
      <w:r>
        <w:t>:</w:t>
      </w:r>
    </w:p>
    <w:p w14:paraId="7C505FB1" w14:textId="77777777" w:rsidR="00930C61" w:rsidRDefault="00930C61" w:rsidP="00930C61">
      <w:pPr>
        <w:pStyle w:val="PL"/>
      </w:pPr>
      <w:r>
        <w:t xml:space="preserve">            $ref: 'TS29571_CommonData.yaml#/components/schemas/</w:t>
      </w:r>
      <w:proofErr w:type="spellStart"/>
      <w:r>
        <w:t>DcStream</w:t>
      </w:r>
      <w:proofErr w:type="spellEnd"/>
      <w:r>
        <w:t>'</w:t>
      </w:r>
    </w:p>
    <w:p w14:paraId="327415DE" w14:textId="77777777" w:rsidR="00930C61" w:rsidRDefault="00930C61" w:rsidP="00930C61">
      <w:pPr>
        <w:pStyle w:val="PL"/>
      </w:pPr>
      <w:r>
        <w:t xml:space="preserve">          </w:t>
      </w:r>
      <w:proofErr w:type="spellStart"/>
      <w:r>
        <w:t>minProperties</w:t>
      </w:r>
      <w:proofErr w:type="spellEnd"/>
      <w:r>
        <w:t>: 1</w:t>
      </w:r>
    </w:p>
    <w:p w14:paraId="7D0B3D12" w14:textId="77777777" w:rsidR="002F7F20" w:rsidRDefault="002F7F20" w:rsidP="002F7F20">
      <w:pPr>
        <w:pStyle w:val="PL"/>
      </w:pPr>
      <w:r>
        <w:t xml:space="preserve">        </w:t>
      </w:r>
      <w:proofErr w:type="spellStart"/>
      <w:r>
        <w:t>bdcUsedBy</w:t>
      </w:r>
      <w:proofErr w:type="spellEnd"/>
      <w:r>
        <w:t>:</w:t>
      </w:r>
    </w:p>
    <w:p w14:paraId="3332DE24" w14:textId="77777777" w:rsidR="002F7F20" w:rsidRDefault="002F7F20" w:rsidP="002F7F20">
      <w:pPr>
        <w:pStyle w:val="PL"/>
      </w:pPr>
      <w:r>
        <w:t xml:space="preserve">          $ref: 'TS29571_CommonData.yaml#/components/schemas/</w:t>
      </w:r>
      <w:proofErr w:type="spellStart"/>
      <w:r>
        <w:t>BdcUsedBy</w:t>
      </w:r>
      <w:proofErr w:type="spellEnd"/>
      <w:r>
        <w:t>'</w:t>
      </w:r>
    </w:p>
    <w:p w14:paraId="4180D5A2" w14:textId="77777777" w:rsidR="002F7F20" w:rsidRDefault="002F7F20" w:rsidP="002F7F20">
      <w:pPr>
        <w:pStyle w:val="PL"/>
      </w:pPr>
      <w:r>
        <w:t xml:space="preserve">        </w:t>
      </w:r>
      <w:proofErr w:type="spellStart"/>
      <w:r>
        <w:t>appBindingInfo</w:t>
      </w:r>
      <w:proofErr w:type="spellEnd"/>
      <w:r>
        <w:t>:</w:t>
      </w:r>
    </w:p>
    <w:p w14:paraId="6D998FE4" w14:textId="77777777" w:rsidR="009E281E" w:rsidRDefault="002F7F20" w:rsidP="009E281E">
      <w:pPr>
        <w:pStyle w:val="PL"/>
        <w:rPr>
          <w:ins w:id="5873" w:author="C4-244363" w:date="2024-11-03T11:25:00Z" w16du:dateUtc="2024-11-03T03:25:00Z"/>
        </w:rPr>
      </w:pPr>
      <w:r>
        <w:t xml:space="preserve">          $ref: 'TS29571_CommonData.yaml#/components/schemas/</w:t>
      </w:r>
      <w:proofErr w:type="spellStart"/>
      <w:r>
        <w:t>AppBindingInfo</w:t>
      </w:r>
      <w:proofErr w:type="spellEnd"/>
      <w:r>
        <w:t>'</w:t>
      </w:r>
    </w:p>
    <w:p w14:paraId="37320E4C" w14:textId="77777777" w:rsidR="009E281E" w:rsidRDefault="009E281E" w:rsidP="009E281E">
      <w:pPr>
        <w:pStyle w:val="PL"/>
        <w:rPr>
          <w:ins w:id="5874" w:author="C4-244363" w:date="2024-11-03T11:25:00Z" w16du:dateUtc="2024-11-03T03:25:00Z"/>
          <w:lang w:eastAsia="zh-CN"/>
        </w:rPr>
      </w:pPr>
      <w:ins w:id="5875" w:author="C4-244363" w:date="2024-11-03T11:25:00Z" w16du:dateUtc="2024-11-03T03:25:00Z">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ins>
    </w:p>
    <w:p w14:paraId="0690776E" w14:textId="165B45D0" w:rsidR="002F7F20" w:rsidRDefault="009E281E" w:rsidP="009E281E">
      <w:pPr>
        <w:pStyle w:val="PL"/>
      </w:pPr>
      <w:ins w:id="5876" w:author="C4-244363" w:date="2024-11-03T11:25:00Z" w16du:dateUtc="2024-11-03T03:25:00Z">
        <w:r>
          <w:rPr>
            <w:lang w:eastAsia="zh-CN"/>
          </w:rPr>
          <w:t xml:space="preserve">          $ref: </w:t>
        </w:r>
        <w:r>
          <w:t>'TS29175_Nimsas_SessionEventControl.yaml#/components/schemas/QosHintInfo'</w:t>
        </w:r>
      </w:ins>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proofErr w:type="spellStart"/>
      <w:r>
        <w:rPr>
          <w:rFonts w:hint="eastAsia"/>
          <w:lang w:eastAsia="zh-CN"/>
        </w:rPr>
        <w:t>mediaProcessingSpec</w:t>
      </w:r>
      <w:proofErr w:type="spellEnd"/>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proofErr w:type="spellStart"/>
      <w:r>
        <w:rPr>
          <w:rFonts w:hint="eastAsia"/>
          <w:lang w:eastAsia="zh-CN"/>
        </w:rPr>
        <w:t>mediaProcessingSpec</w:t>
      </w:r>
      <w:proofErr w:type="spellEnd"/>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proofErr w:type="spellStart"/>
      <w:r>
        <w:rPr>
          <w:rFonts w:hint="eastAsia"/>
          <w:lang w:eastAsia="zh-CN"/>
        </w:rPr>
        <w:t>Mdc</w:t>
      </w:r>
      <w:r>
        <w:t>Endpoint</w:t>
      </w:r>
      <w:proofErr w:type="spellEnd"/>
      <w:r>
        <w: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proofErr w:type="spellStart"/>
      <w:r>
        <w:rPr>
          <w:rFonts w:hint="eastAsia"/>
          <w:lang w:eastAsia="zh-CN"/>
        </w:rPr>
        <w:t>Mdc</w:t>
      </w:r>
      <w:r>
        <w:t>Endpoint</w:t>
      </w:r>
      <w:proofErr w:type="spellEnd"/>
      <w:r>
        <w: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proofErr w:type="spellStart"/>
      <w:r w:rsidRPr="001C0BE0">
        <w:t>AudioVideoReNegotiationInd</w:t>
      </w:r>
      <w:proofErr w:type="spellEnd"/>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proofErr w:type="spellStart"/>
      <w:r>
        <w:rPr>
          <w:rFonts w:hint="eastAsia"/>
          <w:lang w:eastAsia="zh-CN"/>
        </w:rPr>
        <w:t>reNegotiation</w:t>
      </w:r>
      <w:proofErr w:type="spellEnd"/>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proofErr w:type="spellStart"/>
      <w:r>
        <w:rPr>
          <w:rFonts w:hint="eastAsia"/>
          <w:lang w:eastAsia="zh-CN"/>
        </w:rPr>
        <w:t>reNegotiation</w:t>
      </w:r>
      <w:proofErr w:type="spellEnd"/>
      <w:r>
        <w:t>:</w:t>
      </w:r>
    </w:p>
    <w:p w14:paraId="2E7AEB11" w14:textId="77777777" w:rsidR="00323E91" w:rsidRDefault="00323E91" w:rsidP="00323E91">
      <w:pPr>
        <w:pStyle w:val="PL"/>
      </w:pPr>
      <w:r w:rsidRPr="000F0BA0">
        <w:rPr>
          <w:lang w:val="en-US"/>
        </w:rPr>
        <w:t xml:space="preserve">          type: </w:t>
      </w:r>
      <w:proofErr w:type="spellStart"/>
      <w:r w:rsidRPr="000F0BA0">
        <w:rPr>
          <w:lang w:val="en-US"/>
        </w:rPr>
        <w:t>boolean</w:t>
      </w:r>
      <w:proofErr w:type="spellEnd"/>
    </w:p>
    <w:p w14:paraId="3C98BF9F" w14:textId="77777777" w:rsidR="00323E91" w:rsidRDefault="00323E91" w:rsidP="00323E91">
      <w:pPr>
        <w:pStyle w:val="PL"/>
      </w:pPr>
      <w:r>
        <w:t xml:space="preserve">        </w:t>
      </w:r>
      <w:proofErr w:type="spellStart"/>
      <w:r>
        <w:rPr>
          <w:rFonts w:hint="eastAsia"/>
          <w:lang w:eastAsia="zh-CN"/>
        </w:rPr>
        <w:t>mediaConnSide</w:t>
      </w:r>
      <w:proofErr w:type="spellEnd"/>
      <w:r>
        <w:t>:</w:t>
      </w:r>
    </w:p>
    <w:p w14:paraId="4AFC0570" w14:textId="77777777" w:rsidR="00323E91" w:rsidRDefault="00323E91" w:rsidP="00323E91">
      <w:pPr>
        <w:pStyle w:val="PL"/>
        <w:rPr>
          <w:lang w:eastAsia="zh-CN"/>
        </w:rPr>
      </w:pPr>
      <w:r>
        <w:t xml:space="preserve">          $ref: '#/components/schemas/</w:t>
      </w:r>
      <w:proofErr w:type="spellStart"/>
      <w:r>
        <w:rPr>
          <w:rFonts w:hint="eastAsia"/>
          <w:lang w:eastAsia="zh-CN"/>
        </w:rPr>
        <w:t>MediaConnSide</w:t>
      </w:r>
      <w:proofErr w:type="spellEnd"/>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w:t>
      </w:r>
      <w:proofErr w:type="spellStart"/>
      <w:r>
        <w:t>MediaInstruction</w:t>
      </w:r>
      <w:proofErr w:type="spellEnd"/>
      <w:r>
        <w:t>:</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w:t>
      </w:r>
      <w:proofErr w:type="spellStart"/>
      <w:r>
        <w:t>anyOf</w:t>
      </w:r>
      <w:proofErr w:type="spellEnd"/>
      <w:r>
        <w:t>:</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w:t>
      </w:r>
      <w:proofErr w:type="spellStart"/>
      <w:r>
        <w:t>enum</w:t>
      </w:r>
      <w:proofErr w:type="spellEnd"/>
      <w:r>
        <w:t>:</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proofErr w:type="spellStart"/>
      <w:r w:rsidRPr="007D3E5A">
        <w:t>Media</w:t>
      </w:r>
      <w:r>
        <w:rPr>
          <w:rFonts w:hint="eastAsia"/>
          <w:lang w:eastAsia="zh-CN"/>
        </w:rPr>
        <w:t>ConnSide</w:t>
      </w:r>
      <w:proofErr w:type="spellEnd"/>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w:t>
      </w:r>
      <w:proofErr w:type="spellStart"/>
      <w:r>
        <w:t>anyOf</w:t>
      </w:r>
      <w:proofErr w:type="spellEnd"/>
      <w:r>
        <w:t>:</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w:t>
      </w:r>
      <w:proofErr w:type="spellStart"/>
      <w:r>
        <w:t>enum</w:t>
      </w:r>
      <w:proofErr w:type="spellEnd"/>
      <w:r>
        <w:t>:</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rPr>
          <w:ins w:id="5877" w:author="C4-245159" w:date="2024-11-27T16:49:00Z" w16du:dateUtc="2024-11-27T08:49:00Z"/>
        </w:rPr>
      </w:pPr>
      <w:bookmarkStart w:id="5878" w:name="_Toc160489003"/>
      <w:bookmarkStart w:id="5879" w:name="_Toc183622446"/>
      <w:bookmarkEnd w:id="5866"/>
      <w:ins w:id="5880" w:author="C4-245159" w:date="2024-11-27T16:49:00Z" w16du:dateUtc="2024-11-27T08:49:00Z">
        <w:r>
          <w:lastRenderedPageBreak/>
          <w:t>A.</w:t>
        </w:r>
        <w:r>
          <w:rPr>
            <w:rFonts w:eastAsiaTheme="minorEastAsia" w:hint="eastAsia"/>
            <w:lang w:eastAsia="zh-CN"/>
          </w:rPr>
          <w:t>4</w:t>
        </w:r>
        <w:r>
          <w:tab/>
        </w:r>
        <w:proofErr w:type="spellStart"/>
        <w:r w:rsidRPr="002C6BFF">
          <w:t>Nimsas_</w:t>
        </w:r>
        <w:r>
          <w:t>ImsSessionManagement</w:t>
        </w:r>
        <w:proofErr w:type="spellEnd"/>
        <w:r>
          <w:t xml:space="preserve"> API</w:t>
        </w:r>
        <w:bookmarkEnd w:id="5878"/>
        <w:bookmarkEnd w:id="5879"/>
      </w:ins>
    </w:p>
    <w:p w14:paraId="631B5A9E" w14:textId="77777777" w:rsidR="00481164" w:rsidRDefault="00481164" w:rsidP="00481164">
      <w:pPr>
        <w:pStyle w:val="EditorsNote"/>
        <w:rPr>
          <w:ins w:id="5881" w:author="C4-245159" w:date="2024-11-27T16:49:00Z" w16du:dateUtc="2024-11-27T08:49:00Z"/>
          <w:noProof/>
          <w:lang w:eastAsia="zh-CN"/>
        </w:rPr>
      </w:pPr>
      <w:ins w:id="5882" w:author="C4-245159" w:date="2024-11-27T16:49:00Z" w16du:dateUtc="2024-11-27T08:49:00Z">
        <w:r>
          <w:rPr>
            <w:noProof/>
            <w:lang w:eastAsia="zh-CN"/>
          </w:rPr>
          <w:t>Editor’s Note:</w:t>
        </w:r>
        <w:r>
          <w:rPr>
            <w:noProof/>
            <w:lang w:eastAsia="zh-CN"/>
          </w:rPr>
          <w:tab/>
          <w:t>The OpenAPI of Nimsas_ImsSessionManagement is FFS.</w:t>
        </w:r>
      </w:ins>
    </w:p>
    <w:p w14:paraId="46BFEBE5" w14:textId="2E709109" w:rsidR="00B42939" w:rsidRDefault="00B42939" w:rsidP="00B42939">
      <w:pPr>
        <w:pStyle w:val="1"/>
        <w:rPr>
          <w:ins w:id="5883" w:author="C4-245352" w:date="2024-11-27T17:36:00Z" w16du:dateUtc="2024-11-27T09:36:00Z"/>
        </w:rPr>
      </w:pPr>
      <w:bookmarkStart w:id="5884" w:name="_Toc183622447"/>
      <w:ins w:id="5885" w:author="C4-245352" w:date="2024-11-27T17:36:00Z" w16du:dateUtc="2024-11-27T09:36:00Z">
        <w:r>
          <w:t>A.</w:t>
        </w:r>
        <w:r>
          <w:rPr>
            <w:rFonts w:eastAsiaTheme="minorEastAsia" w:hint="eastAsia"/>
            <w:lang w:eastAsia="zh-CN"/>
          </w:rPr>
          <w:t>5</w:t>
        </w:r>
        <w:r>
          <w:tab/>
        </w:r>
        <w:proofErr w:type="spellStart"/>
        <w:r w:rsidRPr="002C6BFF">
          <w:t>Nimsas_</w:t>
        </w:r>
        <w:r>
          <w:t>ImsEE</w:t>
        </w:r>
        <w:proofErr w:type="spellEnd"/>
        <w:r>
          <w:t xml:space="preserve"> API</w:t>
        </w:r>
        <w:bookmarkEnd w:id="5884"/>
      </w:ins>
    </w:p>
    <w:p w14:paraId="4BC9835D" w14:textId="77777777" w:rsidR="00B42939" w:rsidRDefault="00B42939" w:rsidP="00B42939">
      <w:pPr>
        <w:pStyle w:val="EditorsNote"/>
        <w:rPr>
          <w:ins w:id="5886" w:author="C4-245352" w:date="2024-11-27T17:36:00Z" w16du:dateUtc="2024-11-27T09:36:00Z"/>
          <w:noProof/>
          <w:lang w:eastAsia="zh-CN"/>
        </w:rPr>
      </w:pPr>
      <w:ins w:id="5887" w:author="C4-245352" w:date="2024-11-27T17:36:00Z" w16du:dateUtc="2024-11-27T09:36:00Z">
        <w:r>
          <w:rPr>
            <w:noProof/>
            <w:lang w:eastAsia="zh-CN"/>
          </w:rPr>
          <w:t>Editor’s Note:</w:t>
        </w:r>
        <w:r>
          <w:rPr>
            <w:noProof/>
            <w:lang w:eastAsia="zh-CN"/>
          </w:rPr>
          <w:tab/>
          <w:t>The OpenAPI of Nimsas_ImsEE is FFS.</w:t>
        </w:r>
      </w:ins>
    </w:p>
    <w:p w14:paraId="1BC56306" w14:textId="0D948582" w:rsidR="007B3457" w:rsidRDefault="00000000">
      <w:pPr>
        <w:pStyle w:val="8"/>
      </w:pPr>
      <w:bookmarkStart w:id="5888" w:name="historyclause"/>
      <w:r>
        <w:br w:type="page"/>
      </w:r>
      <w:bookmarkStart w:id="5889" w:name="_Toc2086459"/>
      <w:bookmarkStart w:id="5890" w:name="_Toc183622448"/>
      <w:bookmarkEnd w:id="5888"/>
      <w:r>
        <w:lastRenderedPageBreak/>
        <w:t>Annex B (informative):</w:t>
      </w:r>
      <w:r>
        <w:br/>
        <w:t>Change history</w:t>
      </w:r>
      <w:bookmarkEnd w:id="5889"/>
      <w:bookmarkEnd w:id="5890"/>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proofErr w:type="spellStart"/>
            <w:r>
              <w:rPr>
                <w:b/>
                <w:sz w:val="16"/>
              </w:rPr>
              <w:t>TDoc</w:t>
            </w:r>
            <w:proofErr w:type="spellEnd"/>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5891" w:name="OLE_LINK2"/>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CT4#115e, including C4-231214, C4-231217,</w:t>
            </w:r>
            <w:r w:rsidR="002C2DD3">
              <w:rPr>
                <w:sz w:val="16"/>
                <w:szCs w:val="16"/>
              </w:rPr>
              <w:t xml:space="preserve"> </w:t>
            </w:r>
            <w:r w:rsidRPr="00637FFE">
              <w:rPr>
                <w:sz w:val="16"/>
                <w:szCs w:val="16"/>
              </w:rPr>
              <w:t>C4-231224, C4-231225, C4-231514, C4-231515, C4-231516, C4-231517.</w:t>
            </w:r>
            <w:bookmarkEnd w:id="5891"/>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 xml:space="preserve">Inclusion of </w:t>
            </w:r>
            <w:proofErr w:type="spellStart"/>
            <w:r w:rsidRPr="00CC0897">
              <w:rPr>
                <w:sz w:val="16"/>
                <w:szCs w:val="16"/>
              </w:rPr>
              <w:t>pCRs</w:t>
            </w:r>
            <w:proofErr w:type="spellEnd"/>
            <w:r w:rsidRPr="00CC0897">
              <w:rPr>
                <w:sz w:val="16"/>
                <w:szCs w:val="16"/>
              </w:rPr>
              <w:t xml:space="preserve">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Nimsas_SessionEventControl</w:t>
            </w:r>
            <w:proofErr w:type="spellEnd"/>
            <w:r w:rsidRPr="002F19AA">
              <w:rPr>
                <w:sz w:val="16"/>
                <w:szCs w:val="16"/>
              </w:rPr>
              <w:t xml:space="preserve">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w:t>
            </w:r>
            <w:proofErr w:type="spellStart"/>
            <w:r w:rsidRPr="002F19AA">
              <w:rPr>
                <w:sz w:val="16"/>
                <w:szCs w:val="16"/>
              </w:rPr>
              <w:t>OpenAPI</w:t>
            </w:r>
            <w:proofErr w:type="spellEnd"/>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 xml:space="preserve">Update the presence condition and cardinality for </w:t>
            </w:r>
            <w:proofErr w:type="spellStart"/>
            <w:r w:rsidRPr="002F19AA">
              <w:rPr>
                <w:sz w:val="16"/>
                <w:szCs w:val="16"/>
              </w:rPr>
              <w:t>mediaProxyConfig</w:t>
            </w:r>
            <w:proofErr w:type="spellEnd"/>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for </w:t>
            </w:r>
            <w:proofErr w:type="spellStart"/>
            <w:r w:rsidRPr="002F19AA">
              <w:rPr>
                <w:sz w:val="16"/>
                <w:szCs w:val="16"/>
              </w:rPr>
              <w:t>Nimsas_SessionEventControl</w:t>
            </w:r>
            <w:proofErr w:type="spellEnd"/>
            <w:r w:rsidRPr="002F19AA">
              <w:rPr>
                <w:sz w:val="16"/>
                <w:szCs w:val="16"/>
              </w:rPr>
              <w:t xml:space="preserve">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Datatype for </w:t>
            </w:r>
            <w:proofErr w:type="spellStart"/>
            <w:r w:rsidRPr="002F19AA">
              <w:rPr>
                <w:sz w:val="16"/>
                <w:szCs w:val="16"/>
              </w:rPr>
              <w:t>MdcEndpoint</w:t>
            </w:r>
            <w:proofErr w:type="spellEnd"/>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SessionEventNotificationUri</w:t>
            </w:r>
            <w:proofErr w:type="spellEnd"/>
            <w:r w:rsidRPr="002F19AA">
              <w:rPr>
                <w:sz w:val="16"/>
                <w:szCs w:val="16"/>
              </w:rPr>
              <w:t xml:space="preserve">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 xml:space="preserve">Add the Media re-negotiation indication to </w:t>
            </w:r>
            <w:proofErr w:type="spellStart"/>
            <w:r w:rsidRPr="002F19AA">
              <w:rPr>
                <w:sz w:val="16"/>
                <w:szCs w:val="16"/>
              </w:rPr>
              <w:t>Nimsas_MediaControl</w:t>
            </w:r>
            <w:proofErr w:type="spellEnd"/>
            <w:r w:rsidRPr="002F19AA">
              <w:rPr>
                <w:sz w:val="16"/>
                <w:szCs w:val="16"/>
              </w:rPr>
              <w:t xml:space="preserve">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 xml:space="preserve">Remove the </w:t>
            </w:r>
            <w:proofErr w:type="spellStart"/>
            <w:r w:rsidRPr="00626B18">
              <w:rPr>
                <w:sz w:val="16"/>
                <w:szCs w:val="16"/>
              </w:rPr>
              <w:t>SecuritySetup</w:t>
            </w:r>
            <w:proofErr w:type="spellEnd"/>
            <w:r w:rsidRPr="00626B18">
              <w:rPr>
                <w:sz w:val="16"/>
                <w:szCs w:val="16"/>
              </w:rPr>
              <w:t xml:space="preserve">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 xml:space="preserve">Update the </w:t>
            </w:r>
            <w:proofErr w:type="spellStart"/>
            <w:r w:rsidRPr="00626B18">
              <w:rPr>
                <w:sz w:val="16"/>
                <w:szCs w:val="16"/>
              </w:rPr>
              <w:t>sessionInfo</w:t>
            </w:r>
            <w:proofErr w:type="spellEnd"/>
            <w:r w:rsidRPr="00626B18">
              <w:rPr>
                <w:sz w:val="16"/>
                <w:szCs w:val="16"/>
              </w:rPr>
              <w:t xml:space="preserve"> description for </w:t>
            </w:r>
            <w:proofErr w:type="spellStart"/>
            <w:r w:rsidRPr="00626B18">
              <w:rPr>
                <w:sz w:val="16"/>
                <w:szCs w:val="16"/>
              </w:rPr>
              <w:t>Nimsas_SessionEventControl</w:t>
            </w:r>
            <w:proofErr w:type="spellEnd"/>
            <w:r w:rsidRPr="00626B18">
              <w:rPr>
                <w:sz w:val="16"/>
                <w:szCs w:val="16"/>
              </w:rPr>
              <w:t xml:space="preserve">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rPr>
          <w:ins w:id="5892" w:author="Rapporteur" w:date="2024-11-27T17:50:00Z"/>
        </w:trPr>
        <w:tc>
          <w:tcPr>
            <w:tcW w:w="800" w:type="dxa"/>
            <w:shd w:val="solid" w:color="FFFFFF" w:fill="auto"/>
          </w:tcPr>
          <w:p w14:paraId="0BFA6955" w14:textId="06B9E37E" w:rsidR="007B76E2" w:rsidRDefault="007B76E2" w:rsidP="007B76E2">
            <w:pPr>
              <w:pStyle w:val="TAC"/>
              <w:rPr>
                <w:ins w:id="5893" w:author="Rapporteur" w:date="2024-11-27T17:50:00Z" w16du:dateUtc="2024-11-27T09:50:00Z"/>
                <w:rFonts w:eastAsiaTheme="minorEastAsia"/>
                <w:sz w:val="16"/>
                <w:szCs w:val="16"/>
                <w:lang w:eastAsia="zh-CN"/>
              </w:rPr>
            </w:pPr>
            <w:ins w:id="5894" w:author="Rapporteur" w:date="2024-11-27T17:50:00Z" w16du:dateUtc="2024-11-27T09:50:00Z">
              <w:r>
                <w:rPr>
                  <w:rFonts w:eastAsiaTheme="minorEastAsia" w:hint="eastAsia"/>
                  <w:sz w:val="16"/>
                  <w:szCs w:val="16"/>
                  <w:lang w:eastAsia="zh-CN"/>
                </w:rPr>
                <w:t>2024-12</w:t>
              </w:r>
            </w:ins>
          </w:p>
        </w:tc>
        <w:tc>
          <w:tcPr>
            <w:tcW w:w="800" w:type="dxa"/>
            <w:shd w:val="solid" w:color="FFFFFF" w:fill="auto"/>
          </w:tcPr>
          <w:p w14:paraId="20A79D86" w14:textId="015C5691" w:rsidR="007B76E2" w:rsidRDefault="007B76E2" w:rsidP="007B76E2">
            <w:pPr>
              <w:pStyle w:val="TAC"/>
              <w:rPr>
                <w:ins w:id="5895" w:author="Rapporteur" w:date="2024-11-27T17:50:00Z" w16du:dateUtc="2024-11-27T09:50:00Z"/>
                <w:rFonts w:eastAsiaTheme="minorEastAsia"/>
                <w:sz w:val="16"/>
                <w:szCs w:val="16"/>
                <w:lang w:eastAsia="zh-CN"/>
              </w:rPr>
            </w:pPr>
            <w:ins w:id="5896" w:author="Rapporteur" w:date="2024-11-27T17:51:00Z" w16du:dateUtc="2024-11-27T09:51:00Z">
              <w:r>
                <w:rPr>
                  <w:rFonts w:eastAsiaTheme="minorEastAsia" w:hint="eastAsia"/>
                  <w:sz w:val="16"/>
                  <w:szCs w:val="16"/>
                  <w:lang w:eastAsia="zh-CN"/>
                </w:rPr>
                <w:t>CT#106</w:t>
              </w:r>
            </w:ins>
          </w:p>
        </w:tc>
        <w:tc>
          <w:tcPr>
            <w:tcW w:w="1094" w:type="dxa"/>
            <w:shd w:val="solid" w:color="FFFFFF" w:fill="auto"/>
          </w:tcPr>
          <w:p w14:paraId="5952E7A2" w14:textId="77777777" w:rsidR="007B76E2" w:rsidRDefault="007B76E2" w:rsidP="007B76E2">
            <w:pPr>
              <w:pStyle w:val="TAC"/>
              <w:rPr>
                <w:ins w:id="5897" w:author="Rapporteur" w:date="2024-11-27T17:50:00Z" w16du:dateUtc="2024-11-27T09:50:00Z"/>
                <w:rFonts w:eastAsiaTheme="minorEastAsia"/>
                <w:sz w:val="16"/>
                <w:szCs w:val="16"/>
                <w:lang w:eastAsia="zh-CN"/>
              </w:rPr>
            </w:pPr>
          </w:p>
        </w:tc>
        <w:tc>
          <w:tcPr>
            <w:tcW w:w="425" w:type="dxa"/>
            <w:shd w:val="solid" w:color="FFFFFF" w:fill="auto"/>
          </w:tcPr>
          <w:p w14:paraId="5C8D1667" w14:textId="376D0A62" w:rsidR="007B76E2" w:rsidRDefault="007B76E2" w:rsidP="007B76E2">
            <w:pPr>
              <w:pStyle w:val="TAC"/>
              <w:rPr>
                <w:ins w:id="5898" w:author="Rapporteur" w:date="2024-11-27T17:50:00Z" w16du:dateUtc="2024-11-27T09:50:00Z"/>
                <w:rFonts w:eastAsiaTheme="minorEastAsia"/>
                <w:sz w:val="16"/>
                <w:szCs w:val="16"/>
                <w:lang w:eastAsia="zh-CN"/>
              </w:rPr>
            </w:pPr>
            <w:ins w:id="5899" w:author="Rapporteur" w:date="2024-11-27T17:56:00Z" w16du:dateUtc="2024-11-27T09:56:00Z">
              <w:r>
                <w:rPr>
                  <w:rFonts w:eastAsiaTheme="minorEastAsia" w:hint="eastAsia"/>
                  <w:sz w:val="16"/>
                  <w:szCs w:val="16"/>
                  <w:lang w:eastAsia="zh-CN"/>
                </w:rPr>
                <w:t>0017</w:t>
              </w:r>
            </w:ins>
          </w:p>
        </w:tc>
        <w:tc>
          <w:tcPr>
            <w:tcW w:w="425" w:type="dxa"/>
            <w:shd w:val="solid" w:color="FFFFFF" w:fill="auto"/>
          </w:tcPr>
          <w:p w14:paraId="2BA1647B" w14:textId="77777777" w:rsidR="007B76E2" w:rsidRDefault="007B76E2" w:rsidP="007B76E2">
            <w:pPr>
              <w:pStyle w:val="TAC"/>
              <w:rPr>
                <w:ins w:id="5900" w:author="Rapporteur" w:date="2024-11-27T17:50:00Z" w16du:dateUtc="2024-11-27T09:50:00Z"/>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ins w:id="5901" w:author="Rapporteur" w:date="2024-11-27T17:50:00Z" w16du:dateUtc="2024-11-27T09:50:00Z"/>
                <w:rFonts w:eastAsiaTheme="minorEastAsia"/>
                <w:sz w:val="16"/>
                <w:szCs w:val="16"/>
                <w:lang w:eastAsia="zh-CN"/>
              </w:rPr>
            </w:pPr>
            <w:ins w:id="5902" w:author="Rapporteur" w:date="2024-11-27T17:56:00Z" w16du:dateUtc="2024-11-27T09:56:00Z">
              <w:r>
                <w:rPr>
                  <w:rFonts w:eastAsiaTheme="minorEastAsia" w:hint="eastAsia"/>
                  <w:sz w:val="16"/>
                  <w:szCs w:val="16"/>
                  <w:lang w:eastAsia="zh-CN"/>
                </w:rPr>
                <w:t>F</w:t>
              </w:r>
            </w:ins>
          </w:p>
        </w:tc>
        <w:tc>
          <w:tcPr>
            <w:tcW w:w="4962" w:type="dxa"/>
            <w:shd w:val="solid" w:color="FFFFFF" w:fill="auto"/>
          </w:tcPr>
          <w:p w14:paraId="1C948B0E" w14:textId="05F4B9E8" w:rsidR="007B76E2" w:rsidRPr="00626B18" w:rsidRDefault="007B76E2" w:rsidP="007B76E2">
            <w:pPr>
              <w:pStyle w:val="TAC"/>
              <w:rPr>
                <w:ins w:id="5903" w:author="Rapporteur" w:date="2024-11-27T17:50:00Z" w16du:dateUtc="2024-11-27T09:50:00Z"/>
                <w:sz w:val="16"/>
                <w:szCs w:val="16"/>
              </w:rPr>
            </w:pPr>
            <w:ins w:id="5904" w:author="Rapporteur" w:date="2024-11-27T17:56:00Z" w16du:dateUtc="2024-11-27T09:56:00Z">
              <w:r w:rsidRPr="00555E33">
                <w:rPr>
                  <w:sz w:val="16"/>
                  <w:szCs w:val="16"/>
                </w:rPr>
                <w:t>DC resource release due to a CANCEL request</w:t>
              </w:r>
            </w:ins>
          </w:p>
        </w:tc>
        <w:tc>
          <w:tcPr>
            <w:tcW w:w="708" w:type="dxa"/>
            <w:shd w:val="solid" w:color="FFFFFF" w:fill="auto"/>
          </w:tcPr>
          <w:p w14:paraId="09A75EF9" w14:textId="4AA51A44" w:rsidR="007B76E2" w:rsidRDefault="007B76E2" w:rsidP="007B76E2">
            <w:pPr>
              <w:pStyle w:val="TAC"/>
              <w:rPr>
                <w:ins w:id="5905" w:author="Rapporteur" w:date="2024-11-27T17:50:00Z" w16du:dateUtc="2024-11-27T09:50:00Z"/>
                <w:rFonts w:eastAsiaTheme="minorEastAsia"/>
                <w:sz w:val="16"/>
                <w:szCs w:val="16"/>
                <w:lang w:eastAsia="zh-CN"/>
              </w:rPr>
            </w:pPr>
            <w:ins w:id="5906" w:author="Rapporteur" w:date="2024-11-27T17:56:00Z" w16du:dateUtc="2024-11-27T09:56:00Z">
              <w:r>
                <w:rPr>
                  <w:rFonts w:eastAsiaTheme="minorEastAsia" w:hint="eastAsia"/>
                  <w:sz w:val="16"/>
                  <w:szCs w:val="16"/>
                  <w:lang w:eastAsia="zh-CN"/>
                </w:rPr>
                <w:t>19.0.0</w:t>
              </w:r>
            </w:ins>
          </w:p>
        </w:tc>
      </w:tr>
      <w:tr w:rsidR="007B76E2" w:rsidRPr="00B60618" w14:paraId="1B8FCDBA" w14:textId="77777777">
        <w:trPr>
          <w:ins w:id="5907" w:author="Rapporteur" w:date="2024-11-27T17:52:00Z"/>
        </w:trPr>
        <w:tc>
          <w:tcPr>
            <w:tcW w:w="800" w:type="dxa"/>
            <w:shd w:val="solid" w:color="FFFFFF" w:fill="auto"/>
          </w:tcPr>
          <w:p w14:paraId="1ACB568A" w14:textId="57891924" w:rsidR="007B76E2" w:rsidRDefault="007B76E2" w:rsidP="007B76E2">
            <w:pPr>
              <w:pStyle w:val="TAC"/>
              <w:rPr>
                <w:ins w:id="5908" w:author="Rapporteur" w:date="2024-11-27T17:52:00Z" w16du:dateUtc="2024-11-27T09:52:00Z"/>
                <w:rFonts w:eastAsiaTheme="minorEastAsia"/>
                <w:sz w:val="16"/>
                <w:szCs w:val="16"/>
                <w:lang w:eastAsia="zh-CN"/>
              </w:rPr>
            </w:pPr>
            <w:ins w:id="5909" w:author="Rapporteur" w:date="2024-11-27T17:56:00Z" w16du:dateUtc="2024-11-27T09:56:00Z">
              <w:r>
                <w:rPr>
                  <w:rFonts w:eastAsiaTheme="minorEastAsia" w:hint="eastAsia"/>
                  <w:sz w:val="16"/>
                  <w:szCs w:val="16"/>
                  <w:lang w:eastAsia="zh-CN"/>
                </w:rPr>
                <w:t>2024-12</w:t>
              </w:r>
            </w:ins>
          </w:p>
        </w:tc>
        <w:tc>
          <w:tcPr>
            <w:tcW w:w="800" w:type="dxa"/>
            <w:shd w:val="solid" w:color="FFFFFF" w:fill="auto"/>
          </w:tcPr>
          <w:p w14:paraId="05C3BF75" w14:textId="41965D6F" w:rsidR="007B76E2" w:rsidRDefault="007B76E2" w:rsidP="007B76E2">
            <w:pPr>
              <w:pStyle w:val="TAC"/>
              <w:rPr>
                <w:ins w:id="5910" w:author="Rapporteur" w:date="2024-11-27T17:52:00Z" w16du:dateUtc="2024-11-27T09:52:00Z"/>
                <w:rFonts w:eastAsiaTheme="minorEastAsia"/>
                <w:sz w:val="16"/>
                <w:szCs w:val="16"/>
                <w:lang w:eastAsia="zh-CN"/>
              </w:rPr>
            </w:pPr>
            <w:ins w:id="5911" w:author="Rapporteur" w:date="2024-11-27T17:56:00Z" w16du:dateUtc="2024-11-27T09:56:00Z">
              <w:r>
                <w:rPr>
                  <w:rFonts w:eastAsiaTheme="minorEastAsia" w:hint="eastAsia"/>
                  <w:sz w:val="16"/>
                  <w:szCs w:val="16"/>
                  <w:lang w:eastAsia="zh-CN"/>
                </w:rPr>
                <w:t>CT#106</w:t>
              </w:r>
            </w:ins>
          </w:p>
        </w:tc>
        <w:tc>
          <w:tcPr>
            <w:tcW w:w="1094" w:type="dxa"/>
            <w:shd w:val="solid" w:color="FFFFFF" w:fill="auto"/>
          </w:tcPr>
          <w:p w14:paraId="41949E61" w14:textId="77777777" w:rsidR="007B76E2" w:rsidRDefault="007B76E2" w:rsidP="007B76E2">
            <w:pPr>
              <w:pStyle w:val="TAC"/>
              <w:rPr>
                <w:ins w:id="5912" w:author="Rapporteur" w:date="2024-11-27T17:52:00Z" w16du:dateUtc="2024-11-27T09:52:00Z"/>
                <w:rFonts w:eastAsiaTheme="minorEastAsia"/>
                <w:sz w:val="16"/>
                <w:szCs w:val="16"/>
                <w:lang w:eastAsia="zh-CN"/>
              </w:rPr>
            </w:pPr>
          </w:p>
        </w:tc>
        <w:tc>
          <w:tcPr>
            <w:tcW w:w="425" w:type="dxa"/>
            <w:shd w:val="solid" w:color="FFFFFF" w:fill="auto"/>
          </w:tcPr>
          <w:p w14:paraId="7D8CD5E3" w14:textId="188CB2C1" w:rsidR="007B76E2" w:rsidRDefault="007B76E2" w:rsidP="007B76E2">
            <w:pPr>
              <w:pStyle w:val="TAC"/>
              <w:rPr>
                <w:ins w:id="5913" w:author="Rapporteur" w:date="2024-11-27T17:52:00Z" w16du:dateUtc="2024-11-27T09:52:00Z"/>
                <w:rFonts w:eastAsiaTheme="minorEastAsia"/>
                <w:sz w:val="16"/>
                <w:szCs w:val="16"/>
                <w:lang w:eastAsia="zh-CN"/>
              </w:rPr>
            </w:pPr>
            <w:ins w:id="5914" w:author="Rapporteur" w:date="2024-11-27T17:56:00Z" w16du:dateUtc="2024-11-27T09:56:00Z">
              <w:r>
                <w:rPr>
                  <w:rFonts w:eastAsiaTheme="minorEastAsia" w:hint="eastAsia"/>
                  <w:sz w:val="16"/>
                  <w:szCs w:val="16"/>
                  <w:lang w:eastAsia="zh-CN"/>
                </w:rPr>
                <w:t>0020</w:t>
              </w:r>
            </w:ins>
          </w:p>
        </w:tc>
        <w:tc>
          <w:tcPr>
            <w:tcW w:w="425" w:type="dxa"/>
            <w:shd w:val="solid" w:color="FFFFFF" w:fill="auto"/>
          </w:tcPr>
          <w:p w14:paraId="1EF65FD3" w14:textId="0316CD02" w:rsidR="007B76E2" w:rsidRDefault="007A11D0" w:rsidP="007B76E2">
            <w:pPr>
              <w:pStyle w:val="TAC"/>
              <w:rPr>
                <w:ins w:id="5915" w:author="Rapporteur" w:date="2024-11-27T17:52:00Z" w16du:dateUtc="2024-11-27T09:52:00Z"/>
                <w:rFonts w:eastAsiaTheme="minorEastAsia"/>
                <w:sz w:val="16"/>
                <w:szCs w:val="16"/>
                <w:lang w:eastAsia="zh-CN"/>
              </w:rPr>
            </w:pPr>
            <w:ins w:id="5916" w:author="Rapporteur" w:date="2024-11-27T18:21:00Z" w16du:dateUtc="2024-11-27T10:21:00Z">
              <w:r>
                <w:rPr>
                  <w:rFonts w:eastAsiaTheme="minorEastAsia" w:hint="eastAsia"/>
                  <w:sz w:val="16"/>
                  <w:szCs w:val="16"/>
                  <w:lang w:eastAsia="zh-CN"/>
                </w:rPr>
                <w:t>1</w:t>
              </w:r>
            </w:ins>
          </w:p>
        </w:tc>
        <w:tc>
          <w:tcPr>
            <w:tcW w:w="425" w:type="dxa"/>
            <w:shd w:val="solid" w:color="FFFFFF" w:fill="auto"/>
          </w:tcPr>
          <w:p w14:paraId="6CC6ECF4" w14:textId="68B255CD" w:rsidR="007B76E2" w:rsidRDefault="007B76E2" w:rsidP="007B76E2">
            <w:pPr>
              <w:pStyle w:val="TAC"/>
              <w:rPr>
                <w:ins w:id="5917" w:author="Rapporteur" w:date="2024-11-27T17:52:00Z" w16du:dateUtc="2024-11-27T09:52:00Z"/>
                <w:rFonts w:eastAsiaTheme="minorEastAsia"/>
                <w:sz w:val="16"/>
                <w:szCs w:val="16"/>
                <w:lang w:eastAsia="zh-CN"/>
              </w:rPr>
            </w:pPr>
            <w:ins w:id="5918" w:author="Rapporteur" w:date="2024-11-27T17:56:00Z" w16du:dateUtc="2024-11-27T09:56:00Z">
              <w:r>
                <w:rPr>
                  <w:rFonts w:eastAsiaTheme="minorEastAsia" w:hint="eastAsia"/>
                  <w:sz w:val="16"/>
                  <w:szCs w:val="16"/>
                  <w:lang w:eastAsia="zh-CN"/>
                </w:rPr>
                <w:t>F</w:t>
              </w:r>
            </w:ins>
          </w:p>
        </w:tc>
        <w:tc>
          <w:tcPr>
            <w:tcW w:w="4962" w:type="dxa"/>
            <w:shd w:val="solid" w:color="FFFFFF" w:fill="auto"/>
          </w:tcPr>
          <w:p w14:paraId="267D3B89" w14:textId="1C928273" w:rsidR="007B76E2" w:rsidRPr="00626B18" w:rsidRDefault="007B76E2" w:rsidP="007B76E2">
            <w:pPr>
              <w:pStyle w:val="TAC"/>
              <w:rPr>
                <w:ins w:id="5919" w:author="Rapporteur" w:date="2024-11-27T17:52:00Z" w16du:dateUtc="2024-11-27T09:52:00Z"/>
                <w:sz w:val="16"/>
                <w:szCs w:val="16"/>
              </w:rPr>
            </w:pPr>
            <w:ins w:id="5920" w:author="Rapporteur" w:date="2024-11-27T17:56:00Z" w16du:dateUtc="2024-11-27T09:56:00Z">
              <w:r w:rsidRPr="00555E33">
                <w:rPr>
                  <w:sz w:val="16"/>
                  <w:szCs w:val="16"/>
                </w:rPr>
                <w:t>Report the QoS info</w:t>
              </w:r>
            </w:ins>
          </w:p>
        </w:tc>
        <w:tc>
          <w:tcPr>
            <w:tcW w:w="708" w:type="dxa"/>
            <w:shd w:val="solid" w:color="FFFFFF" w:fill="auto"/>
          </w:tcPr>
          <w:p w14:paraId="2D61CA04" w14:textId="43EC0857" w:rsidR="007B76E2" w:rsidRDefault="007B76E2" w:rsidP="007B76E2">
            <w:pPr>
              <w:pStyle w:val="TAC"/>
              <w:rPr>
                <w:ins w:id="5921" w:author="Rapporteur" w:date="2024-11-27T17:52:00Z" w16du:dateUtc="2024-11-27T09:52:00Z"/>
                <w:rFonts w:eastAsiaTheme="minorEastAsia"/>
                <w:sz w:val="16"/>
                <w:szCs w:val="16"/>
                <w:lang w:eastAsia="zh-CN"/>
              </w:rPr>
            </w:pPr>
            <w:ins w:id="5922" w:author="Rapporteur" w:date="2024-11-27T17:56:00Z" w16du:dateUtc="2024-11-27T09:56:00Z">
              <w:r>
                <w:rPr>
                  <w:rFonts w:eastAsiaTheme="minorEastAsia" w:hint="eastAsia"/>
                  <w:sz w:val="16"/>
                  <w:szCs w:val="16"/>
                  <w:lang w:eastAsia="zh-CN"/>
                </w:rPr>
                <w:t>19.0.0</w:t>
              </w:r>
            </w:ins>
          </w:p>
        </w:tc>
      </w:tr>
      <w:tr w:rsidR="007B76E2" w:rsidRPr="00B60618" w14:paraId="37FE0778" w14:textId="77777777">
        <w:trPr>
          <w:ins w:id="5923" w:author="Rapporteur" w:date="2024-11-27T17:52:00Z"/>
        </w:trPr>
        <w:tc>
          <w:tcPr>
            <w:tcW w:w="800" w:type="dxa"/>
            <w:shd w:val="solid" w:color="FFFFFF" w:fill="auto"/>
          </w:tcPr>
          <w:p w14:paraId="7F5A43A1" w14:textId="408B3F9E" w:rsidR="007B76E2" w:rsidRDefault="007B76E2" w:rsidP="007B76E2">
            <w:pPr>
              <w:pStyle w:val="TAC"/>
              <w:rPr>
                <w:ins w:id="5924" w:author="Rapporteur" w:date="2024-11-27T17:52:00Z" w16du:dateUtc="2024-11-27T09:52:00Z"/>
                <w:rFonts w:eastAsiaTheme="minorEastAsia"/>
                <w:sz w:val="16"/>
                <w:szCs w:val="16"/>
                <w:lang w:eastAsia="zh-CN"/>
              </w:rPr>
            </w:pPr>
            <w:ins w:id="5925" w:author="Rapporteur" w:date="2024-11-27T17:56:00Z" w16du:dateUtc="2024-11-27T09:56:00Z">
              <w:r>
                <w:rPr>
                  <w:rFonts w:eastAsiaTheme="minorEastAsia" w:hint="eastAsia"/>
                  <w:sz w:val="16"/>
                  <w:szCs w:val="16"/>
                  <w:lang w:eastAsia="zh-CN"/>
                </w:rPr>
                <w:t>2024-12</w:t>
              </w:r>
            </w:ins>
          </w:p>
        </w:tc>
        <w:tc>
          <w:tcPr>
            <w:tcW w:w="800" w:type="dxa"/>
            <w:shd w:val="solid" w:color="FFFFFF" w:fill="auto"/>
          </w:tcPr>
          <w:p w14:paraId="44E1851A" w14:textId="39147780" w:rsidR="007B76E2" w:rsidRDefault="007B76E2" w:rsidP="007B76E2">
            <w:pPr>
              <w:pStyle w:val="TAC"/>
              <w:rPr>
                <w:ins w:id="5926" w:author="Rapporteur" w:date="2024-11-27T17:52:00Z" w16du:dateUtc="2024-11-27T09:52:00Z"/>
                <w:rFonts w:eastAsiaTheme="minorEastAsia"/>
                <w:sz w:val="16"/>
                <w:szCs w:val="16"/>
                <w:lang w:eastAsia="zh-CN"/>
              </w:rPr>
            </w:pPr>
            <w:ins w:id="5927" w:author="Rapporteur" w:date="2024-11-27T17:56:00Z" w16du:dateUtc="2024-11-27T09:56:00Z">
              <w:r>
                <w:rPr>
                  <w:rFonts w:eastAsiaTheme="minorEastAsia" w:hint="eastAsia"/>
                  <w:sz w:val="16"/>
                  <w:szCs w:val="16"/>
                  <w:lang w:eastAsia="zh-CN"/>
                </w:rPr>
                <w:t>CT#106</w:t>
              </w:r>
            </w:ins>
          </w:p>
        </w:tc>
        <w:tc>
          <w:tcPr>
            <w:tcW w:w="1094" w:type="dxa"/>
            <w:shd w:val="solid" w:color="FFFFFF" w:fill="auto"/>
          </w:tcPr>
          <w:p w14:paraId="1ABC1BFA" w14:textId="77777777" w:rsidR="007B76E2" w:rsidRDefault="007B76E2" w:rsidP="007B76E2">
            <w:pPr>
              <w:pStyle w:val="TAC"/>
              <w:rPr>
                <w:ins w:id="5928" w:author="Rapporteur" w:date="2024-11-27T17:52:00Z" w16du:dateUtc="2024-11-27T09:52:00Z"/>
                <w:rFonts w:eastAsiaTheme="minorEastAsia"/>
                <w:sz w:val="16"/>
                <w:szCs w:val="16"/>
                <w:lang w:eastAsia="zh-CN"/>
              </w:rPr>
            </w:pPr>
          </w:p>
        </w:tc>
        <w:tc>
          <w:tcPr>
            <w:tcW w:w="425" w:type="dxa"/>
            <w:shd w:val="solid" w:color="FFFFFF" w:fill="auto"/>
          </w:tcPr>
          <w:p w14:paraId="3D89FE04" w14:textId="3BA33B9C" w:rsidR="007B76E2" w:rsidRDefault="007B76E2" w:rsidP="007B76E2">
            <w:pPr>
              <w:pStyle w:val="TAC"/>
              <w:rPr>
                <w:ins w:id="5929" w:author="Rapporteur" w:date="2024-11-27T17:52:00Z" w16du:dateUtc="2024-11-27T09:52:00Z"/>
                <w:rFonts w:eastAsiaTheme="minorEastAsia"/>
                <w:sz w:val="16"/>
                <w:szCs w:val="16"/>
                <w:lang w:eastAsia="zh-CN"/>
              </w:rPr>
            </w:pPr>
            <w:ins w:id="5930" w:author="Rapporteur" w:date="2024-11-27T17:56:00Z" w16du:dateUtc="2024-11-27T09:56:00Z">
              <w:r>
                <w:rPr>
                  <w:rFonts w:eastAsiaTheme="minorEastAsia" w:hint="eastAsia"/>
                  <w:sz w:val="16"/>
                  <w:szCs w:val="16"/>
                  <w:lang w:eastAsia="zh-CN"/>
                </w:rPr>
                <w:t>0023</w:t>
              </w:r>
            </w:ins>
          </w:p>
        </w:tc>
        <w:tc>
          <w:tcPr>
            <w:tcW w:w="425" w:type="dxa"/>
            <w:shd w:val="solid" w:color="FFFFFF" w:fill="auto"/>
          </w:tcPr>
          <w:p w14:paraId="71E2C222" w14:textId="7A74FE33" w:rsidR="007B76E2" w:rsidRDefault="007A11D0" w:rsidP="007B76E2">
            <w:pPr>
              <w:pStyle w:val="TAC"/>
              <w:rPr>
                <w:ins w:id="5931" w:author="Rapporteur" w:date="2024-11-27T17:52:00Z" w16du:dateUtc="2024-11-27T09:52:00Z"/>
                <w:rFonts w:eastAsiaTheme="minorEastAsia"/>
                <w:sz w:val="16"/>
                <w:szCs w:val="16"/>
                <w:lang w:eastAsia="zh-CN"/>
              </w:rPr>
            </w:pPr>
            <w:ins w:id="5932" w:author="Rapporteur" w:date="2024-11-27T18:21:00Z" w16du:dateUtc="2024-11-27T10:21:00Z">
              <w:r>
                <w:rPr>
                  <w:rFonts w:eastAsiaTheme="minorEastAsia" w:hint="eastAsia"/>
                  <w:sz w:val="16"/>
                  <w:szCs w:val="16"/>
                  <w:lang w:eastAsia="zh-CN"/>
                </w:rPr>
                <w:t>1</w:t>
              </w:r>
            </w:ins>
          </w:p>
        </w:tc>
        <w:tc>
          <w:tcPr>
            <w:tcW w:w="425" w:type="dxa"/>
            <w:shd w:val="solid" w:color="FFFFFF" w:fill="auto"/>
          </w:tcPr>
          <w:p w14:paraId="233E74A9" w14:textId="0032B49B" w:rsidR="007B76E2" w:rsidRDefault="007B76E2" w:rsidP="007B76E2">
            <w:pPr>
              <w:pStyle w:val="TAC"/>
              <w:rPr>
                <w:ins w:id="5933" w:author="Rapporteur" w:date="2024-11-27T17:52:00Z" w16du:dateUtc="2024-11-27T09:52:00Z"/>
                <w:rFonts w:eastAsiaTheme="minorEastAsia"/>
                <w:sz w:val="16"/>
                <w:szCs w:val="16"/>
                <w:lang w:eastAsia="zh-CN"/>
              </w:rPr>
            </w:pPr>
            <w:ins w:id="5934" w:author="Rapporteur" w:date="2024-11-27T17:56:00Z" w16du:dateUtc="2024-11-27T09:56:00Z">
              <w:r>
                <w:rPr>
                  <w:rFonts w:eastAsiaTheme="minorEastAsia" w:hint="eastAsia"/>
                  <w:sz w:val="16"/>
                  <w:szCs w:val="16"/>
                  <w:lang w:eastAsia="zh-CN"/>
                </w:rPr>
                <w:t>F</w:t>
              </w:r>
            </w:ins>
          </w:p>
        </w:tc>
        <w:tc>
          <w:tcPr>
            <w:tcW w:w="4962" w:type="dxa"/>
            <w:shd w:val="solid" w:color="FFFFFF" w:fill="auto"/>
          </w:tcPr>
          <w:p w14:paraId="2E0E36DC" w14:textId="3447451F" w:rsidR="007B76E2" w:rsidRPr="00626B18" w:rsidRDefault="007B76E2" w:rsidP="007B76E2">
            <w:pPr>
              <w:pStyle w:val="TAC"/>
              <w:rPr>
                <w:ins w:id="5935" w:author="Rapporteur" w:date="2024-11-27T17:52:00Z" w16du:dateUtc="2024-11-27T09:52:00Z"/>
                <w:sz w:val="16"/>
                <w:szCs w:val="16"/>
              </w:rPr>
            </w:pPr>
            <w:ins w:id="5936" w:author="Rapporteur" w:date="2024-11-27T17:56:00Z" w16du:dateUtc="2024-11-27T09:56:00Z">
              <w:r w:rsidRPr="00555E33">
                <w:rPr>
                  <w:sz w:val="16"/>
                  <w:szCs w:val="16"/>
                </w:rPr>
                <w:t>Remove the MRF</w:t>
              </w:r>
            </w:ins>
          </w:p>
        </w:tc>
        <w:tc>
          <w:tcPr>
            <w:tcW w:w="708" w:type="dxa"/>
            <w:shd w:val="solid" w:color="FFFFFF" w:fill="auto"/>
          </w:tcPr>
          <w:p w14:paraId="725B69FD" w14:textId="22B956D7" w:rsidR="007B76E2" w:rsidRDefault="007B76E2" w:rsidP="007B76E2">
            <w:pPr>
              <w:pStyle w:val="TAC"/>
              <w:rPr>
                <w:ins w:id="5937" w:author="Rapporteur" w:date="2024-11-27T17:52:00Z" w16du:dateUtc="2024-11-27T09:52:00Z"/>
                <w:rFonts w:eastAsiaTheme="minorEastAsia"/>
                <w:sz w:val="16"/>
                <w:szCs w:val="16"/>
                <w:lang w:eastAsia="zh-CN"/>
              </w:rPr>
            </w:pPr>
            <w:ins w:id="5938" w:author="Rapporteur" w:date="2024-11-27T17:56:00Z" w16du:dateUtc="2024-11-27T09:56:00Z">
              <w:r>
                <w:rPr>
                  <w:rFonts w:eastAsiaTheme="minorEastAsia" w:hint="eastAsia"/>
                  <w:sz w:val="16"/>
                  <w:szCs w:val="16"/>
                  <w:lang w:eastAsia="zh-CN"/>
                </w:rPr>
                <w:t>19.0.0</w:t>
              </w:r>
            </w:ins>
          </w:p>
        </w:tc>
      </w:tr>
      <w:tr w:rsidR="007A11D0" w:rsidRPr="00B60618" w14:paraId="07D5C542" w14:textId="77777777">
        <w:trPr>
          <w:ins w:id="5939" w:author="Rapporteur" w:date="2024-11-27T17:52:00Z"/>
        </w:trPr>
        <w:tc>
          <w:tcPr>
            <w:tcW w:w="800" w:type="dxa"/>
            <w:shd w:val="solid" w:color="FFFFFF" w:fill="auto"/>
          </w:tcPr>
          <w:p w14:paraId="45DFF39B" w14:textId="62D5E8E0" w:rsidR="007A11D0" w:rsidRDefault="007A11D0" w:rsidP="007A11D0">
            <w:pPr>
              <w:pStyle w:val="TAC"/>
              <w:rPr>
                <w:ins w:id="5940" w:author="Rapporteur" w:date="2024-11-27T17:52:00Z" w16du:dateUtc="2024-11-27T09:52:00Z"/>
                <w:rFonts w:eastAsiaTheme="minorEastAsia"/>
                <w:sz w:val="16"/>
                <w:szCs w:val="16"/>
                <w:lang w:eastAsia="zh-CN"/>
              </w:rPr>
            </w:pPr>
            <w:ins w:id="5941" w:author="Rapporteur" w:date="2024-11-27T17:57:00Z" w16du:dateUtc="2024-11-27T09:57:00Z">
              <w:r>
                <w:rPr>
                  <w:rFonts w:eastAsiaTheme="minorEastAsia" w:hint="eastAsia"/>
                  <w:sz w:val="16"/>
                  <w:szCs w:val="16"/>
                  <w:lang w:eastAsia="zh-CN"/>
                </w:rPr>
                <w:t>2024-12</w:t>
              </w:r>
            </w:ins>
          </w:p>
        </w:tc>
        <w:tc>
          <w:tcPr>
            <w:tcW w:w="800" w:type="dxa"/>
            <w:shd w:val="solid" w:color="FFFFFF" w:fill="auto"/>
          </w:tcPr>
          <w:p w14:paraId="3B914F9C" w14:textId="4353BF34" w:rsidR="007A11D0" w:rsidRDefault="007A11D0" w:rsidP="007A11D0">
            <w:pPr>
              <w:pStyle w:val="TAC"/>
              <w:rPr>
                <w:ins w:id="5942" w:author="Rapporteur" w:date="2024-11-27T17:52:00Z" w16du:dateUtc="2024-11-27T09:52:00Z"/>
                <w:rFonts w:eastAsiaTheme="minorEastAsia"/>
                <w:sz w:val="16"/>
                <w:szCs w:val="16"/>
                <w:lang w:eastAsia="zh-CN"/>
              </w:rPr>
            </w:pPr>
            <w:ins w:id="5943" w:author="Rapporteur" w:date="2024-11-27T17:57:00Z" w16du:dateUtc="2024-11-27T09:57:00Z">
              <w:r>
                <w:rPr>
                  <w:rFonts w:eastAsiaTheme="minorEastAsia" w:hint="eastAsia"/>
                  <w:sz w:val="16"/>
                  <w:szCs w:val="16"/>
                  <w:lang w:eastAsia="zh-CN"/>
                </w:rPr>
                <w:t>CT#106</w:t>
              </w:r>
            </w:ins>
          </w:p>
        </w:tc>
        <w:tc>
          <w:tcPr>
            <w:tcW w:w="1094" w:type="dxa"/>
            <w:shd w:val="solid" w:color="FFFFFF" w:fill="auto"/>
          </w:tcPr>
          <w:p w14:paraId="50A7E664" w14:textId="77777777" w:rsidR="007A11D0" w:rsidRDefault="007A11D0" w:rsidP="007A11D0">
            <w:pPr>
              <w:pStyle w:val="TAC"/>
              <w:rPr>
                <w:ins w:id="5944" w:author="Rapporteur" w:date="2024-11-27T17:52:00Z" w16du:dateUtc="2024-11-27T09:52:00Z"/>
                <w:rFonts w:eastAsiaTheme="minorEastAsia"/>
                <w:sz w:val="16"/>
                <w:szCs w:val="16"/>
                <w:lang w:eastAsia="zh-CN"/>
              </w:rPr>
            </w:pPr>
          </w:p>
        </w:tc>
        <w:tc>
          <w:tcPr>
            <w:tcW w:w="425" w:type="dxa"/>
            <w:shd w:val="solid" w:color="FFFFFF" w:fill="auto"/>
          </w:tcPr>
          <w:p w14:paraId="543E788C" w14:textId="0BB68F52" w:rsidR="007A11D0" w:rsidRDefault="007A11D0" w:rsidP="007A11D0">
            <w:pPr>
              <w:pStyle w:val="TAC"/>
              <w:rPr>
                <w:ins w:id="5945" w:author="Rapporteur" w:date="2024-11-27T17:52:00Z" w16du:dateUtc="2024-11-27T09:52:00Z"/>
                <w:rFonts w:eastAsiaTheme="minorEastAsia"/>
                <w:sz w:val="16"/>
                <w:szCs w:val="16"/>
                <w:lang w:eastAsia="zh-CN"/>
              </w:rPr>
            </w:pPr>
            <w:ins w:id="5946" w:author="Rapporteur" w:date="2024-11-27T18:01:00Z" w16du:dateUtc="2024-11-27T10:01:00Z">
              <w:r>
                <w:rPr>
                  <w:rFonts w:eastAsiaTheme="minorEastAsia" w:hint="eastAsia"/>
                  <w:sz w:val="16"/>
                  <w:szCs w:val="16"/>
                  <w:lang w:eastAsia="zh-CN"/>
                </w:rPr>
                <w:t>0019</w:t>
              </w:r>
            </w:ins>
          </w:p>
        </w:tc>
        <w:tc>
          <w:tcPr>
            <w:tcW w:w="425" w:type="dxa"/>
            <w:shd w:val="solid" w:color="FFFFFF" w:fill="auto"/>
          </w:tcPr>
          <w:p w14:paraId="7BA3741D" w14:textId="63664CA1" w:rsidR="007A11D0" w:rsidRDefault="007A11D0" w:rsidP="007A11D0">
            <w:pPr>
              <w:pStyle w:val="TAC"/>
              <w:rPr>
                <w:ins w:id="5947" w:author="Rapporteur" w:date="2024-11-27T17:52:00Z" w16du:dateUtc="2024-11-27T09:52:00Z"/>
                <w:rFonts w:eastAsiaTheme="minorEastAsia"/>
                <w:sz w:val="16"/>
                <w:szCs w:val="16"/>
                <w:lang w:eastAsia="zh-CN"/>
              </w:rPr>
            </w:pPr>
            <w:ins w:id="5948" w:author="Rapporteur" w:date="2024-11-27T18:18:00Z" w16du:dateUtc="2024-11-27T10:18:00Z">
              <w:r>
                <w:rPr>
                  <w:rFonts w:eastAsiaTheme="minorEastAsia" w:hint="eastAsia"/>
                  <w:sz w:val="16"/>
                  <w:szCs w:val="16"/>
                  <w:lang w:eastAsia="zh-CN"/>
                </w:rPr>
                <w:t>1</w:t>
              </w:r>
            </w:ins>
          </w:p>
        </w:tc>
        <w:tc>
          <w:tcPr>
            <w:tcW w:w="425" w:type="dxa"/>
            <w:shd w:val="solid" w:color="FFFFFF" w:fill="auto"/>
          </w:tcPr>
          <w:p w14:paraId="48AA73E5" w14:textId="39D24830" w:rsidR="007A11D0" w:rsidRDefault="007A11D0" w:rsidP="007A11D0">
            <w:pPr>
              <w:pStyle w:val="TAC"/>
              <w:rPr>
                <w:ins w:id="5949" w:author="Rapporteur" w:date="2024-11-27T17:52:00Z" w16du:dateUtc="2024-11-27T09:52:00Z"/>
                <w:rFonts w:eastAsiaTheme="minorEastAsia"/>
                <w:sz w:val="16"/>
                <w:szCs w:val="16"/>
                <w:lang w:eastAsia="zh-CN"/>
              </w:rPr>
            </w:pPr>
            <w:ins w:id="5950" w:author="Rapporteur" w:date="2024-11-27T18:18:00Z" w16du:dateUtc="2024-11-27T10:18:00Z">
              <w:r>
                <w:rPr>
                  <w:rFonts w:eastAsiaTheme="minorEastAsia" w:hint="eastAsia"/>
                  <w:sz w:val="16"/>
                  <w:szCs w:val="16"/>
                  <w:lang w:eastAsia="zh-CN"/>
                </w:rPr>
                <w:t>B</w:t>
              </w:r>
            </w:ins>
          </w:p>
        </w:tc>
        <w:tc>
          <w:tcPr>
            <w:tcW w:w="4962" w:type="dxa"/>
            <w:shd w:val="solid" w:color="FFFFFF" w:fill="auto"/>
          </w:tcPr>
          <w:p w14:paraId="4E2CFFAB" w14:textId="2AB23F5A" w:rsidR="007A11D0" w:rsidRPr="00626B18" w:rsidRDefault="007A11D0" w:rsidP="007A11D0">
            <w:pPr>
              <w:pStyle w:val="TAC"/>
              <w:rPr>
                <w:ins w:id="5951" w:author="Rapporteur" w:date="2024-11-27T17:52:00Z" w16du:dateUtc="2024-11-27T09:52:00Z"/>
                <w:sz w:val="16"/>
                <w:szCs w:val="16"/>
              </w:rPr>
            </w:pPr>
            <w:ins w:id="5952" w:author="Rapporteur" w:date="2024-11-27T18:01:00Z" w16du:dateUtc="2024-11-27T10:01:00Z">
              <w:r w:rsidRPr="003D5BDD">
                <w:rPr>
                  <w:sz w:val="16"/>
                  <w:szCs w:val="16"/>
                </w:rPr>
                <w:t>Supporting of network initiated IMS Data Channel</w:t>
              </w:r>
            </w:ins>
          </w:p>
        </w:tc>
        <w:tc>
          <w:tcPr>
            <w:tcW w:w="708" w:type="dxa"/>
            <w:shd w:val="solid" w:color="FFFFFF" w:fill="auto"/>
          </w:tcPr>
          <w:p w14:paraId="2F59170B" w14:textId="508DF172" w:rsidR="007A11D0" w:rsidRDefault="007A11D0" w:rsidP="007A11D0">
            <w:pPr>
              <w:pStyle w:val="TAC"/>
              <w:rPr>
                <w:ins w:id="5953" w:author="Rapporteur" w:date="2024-11-27T17:52:00Z" w16du:dateUtc="2024-11-27T09:52:00Z"/>
                <w:rFonts w:eastAsiaTheme="minorEastAsia"/>
                <w:sz w:val="16"/>
                <w:szCs w:val="16"/>
                <w:lang w:eastAsia="zh-CN"/>
              </w:rPr>
            </w:pPr>
            <w:ins w:id="5954" w:author="Rapporteur" w:date="2024-11-27T18:17:00Z" w16du:dateUtc="2024-11-27T10:17:00Z">
              <w:r w:rsidRPr="004B77DC">
                <w:rPr>
                  <w:rFonts w:eastAsiaTheme="minorEastAsia" w:hint="eastAsia"/>
                  <w:sz w:val="16"/>
                  <w:szCs w:val="16"/>
                  <w:lang w:eastAsia="zh-CN"/>
                </w:rPr>
                <w:t>19.0.0</w:t>
              </w:r>
            </w:ins>
          </w:p>
        </w:tc>
      </w:tr>
      <w:tr w:rsidR="007A11D0" w:rsidRPr="00B60618" w14:paraId="35C00C96" w14:textId="77777777">
        <w:trPr>
          <w:ins w:id="5955" w:author="Rapporteur" w:date="2024-11-27T17:52:00Z"/>
        </w:trPr>
        <w:tc>
          <w:tcPr>
            <w:tcW w:w="800" w:type="dxa"/>
            <w:shd w:val="solid" w:color="FFFFFF" w:fill="auto"/>
          </w:tcPr>
          <w:p w14:paraId="2CF32591" w14:textId="7EDB01F5" w:rsidR="007A11D0" w:rsidRDefault="007A11D0" w:rsidP="007A11D0">
            <w:pPr>
              <w:pStyle w:val="TAC"/>
              <w:rPr>
                <w:ins w:id="5956" w:author="Rapporteur" w:date="2024-11-27T17:52:00Z" w16du:dateUtc="2024-11-27T09:52:00Z"/>
                <w:rFonts w:eastAsiaTheme="minorEastAsia"/>
                <w:sz w:val="16"/>
                <w:szCs w:val="16"/>
                <w:lang w:eastAsia="zh-CN"/>
              </w:rPr>
            </w:pPr>
            <w:ins w:id="5957" w:author="Rapporteur" w:date="2024-11-27T17:57:00Z" w16du:dateUtc="2024-11-27T09:57:00Z">
              <w:r>
                <w:rPr>
                  <w:rFonts w:eastAsiaTheme="minorEastAsia" w:hint="eastAsia"/>
                  <w:sz w:val="16"/>
                  <w:szCs w:val="16"/>
                  <w:lang w:eastAsia="zh-CN"/>
                </w:rPr>
                <w:t>2024-12</w:t>
              </w:r>
            </w:ins>
          </w:p>
        </w:tc>
        <w:tc>
          <w:tcPr>
            <w:tcW w:w="800" w:type="dxa"/>
            <w:shd w:val="solid" w:color="FFFFFF" w:fill="auto"/>
          </w:tcPr>
          <w:p w14:paraId="06F4FA34" w14:textId="32E70C91" w:rsidR="007A11D0" w:rsidRDefault="007A11D0" w:rsidP="007A11D0">
            <w:pPr>
              <w:pStyle w:val="TAC"/>
              <w:rPr>
                <w:ins w:id="5958" w:author="Rapporteur" w:date="2024-11-27T17:52:00Z" w16du:dateUtc="2024-11-27T09:52:00Z"/>
                <w:rFonts w:eastAsiaTheme="minorEastAsia"/>
                <w:sz w:val="16"/>
                <w:szCs w:val="16"/>
                <w:lang w:eastAsia="zh-CN"/>
              </w:rPr>
            </w:pPr>
            <w:ins w:id="5959" w:author="Rapporteur" w:date="2024-11-27T17:57:00Z" w16du:dateUtc="2024-11-27T09:57:00Z">
              <w:r>
                <w:rPr>
                  <w:rFonts w:eastAsiaTheme="minorEastAsia" w:hint="eastAsia"/>
                  <w:sz w:val="16"/>
                  <w:szCs w:val="16"/>
                  <w:lang w:eastAsia="zh-CN"/>
                </w:rPr>
                <w:t>CT#106</w:t>
              </w:r>
            </w:ins>
          </w:p>
        </w:tc>
        <w:tc>
          <w:tcPr>
            <w:tcW w:w="1094" w:type="dxa"/>
            <w:shd w:val="solid" w:color="FFFFFF" w:fill="auto"/>
          </w:tcPr>
          <w:p w14:paraId="7F2F5E26" w14:textId="77777777" w:rsidR="007A11D0" w:rsidRDefault="007A11D0" w:rsidP="007A11D0">
            <w:pPr>
              <w:pStyle w:val="TAC"/>
              <w:rPr>
                <w:ins w:id="5960" w:author="Rapporteur" w:date="2024-11-27T17:52:00Z" w16du:dateUtc="2024-11-27T09:52:00Z"/>
                <w:rFonts w:eastAsiaTheme="minorEastAsia"/>
                <w:sz w:val="16"/>
                <w:szCs w:val="16"/>
                <w:lang w:eastAsia="zh-CN"/>
              </w:rPr>
            </w:pPr>
          </w:p>
        </w:tc>
        <w:tc>
          <w:tcPr>
            <w:tcW w:w="425" w:type="dxa"/>
            <w:shd w:val="solid" w:color="FFFFFF" w:fill="auto"/>
          </w:tcPr>
          <w:p w14:paraId="573BE006" w14:textId="72178CA8" w:rsidR="007A11D0" w:rsidRDefault="007A11D0" w:rsidP="007A11D0">
            <w:pPr>
              <w:pStyle w:val="TAC"/>
              <w:rPr>
                <w:ins w:id="5961" w:author="Rapporteur" w:date="2024-11-27T17:52:00Z" w16du:dateUtc="2024-11-27T09:52:00Z"/>
                <w:rFonts w:eastAsiaTheme="minorEastAsia"/>
                <w:sz w:val="16"/>
                <w:szCs w:val="16"/>
                <w:lang w:eastAsia="zh-CN"/>
              </w:rPr>
            </w:pPr>
            <w:ins w:id="5962" w:author="Rapporteur" w:date="2024-11-27T18:01:00Z" w16du:dateUtc="2024-11-27T10:01:00Z">
              <w:r>
                <w:rPr>
                  <w:rFonts w:eastAsiaTheme="minorEastAsia" w:hint="eastAsia"/>
                  <w:sz w:val="16"/>
                  <w:szCs w:val="16"/>
                  <w:lang w:eastAsia="zh-CN"/>
                </w:rPr>
                <w:t>0022</w:t>
              </w:r>
            </w:ins>
          </w:p>
        </w:tc>
        <w:tc>
          <w:tcPr>
            <w:tcW w:w="425" w:type="dxa"/>
            <w:shd w:val="solid" w:color="FFFFFF" w:fill="auto"/>
          </w:tcPr>
          <w:p w14:paraId="2F0E28B6" w14:textId="79D8BBCD" w:rsidR="007A11D0" w:rsidRDefault="007A11D0" w:rsidP="007A11D0">
            <w:pPr>
              <w:pStyle w:val="TAC"/>
              <w:rPr>
                <w:ins w:id="5963" w:author="Rapporteur" w:date="2024-11-27T17:52:00Z" w16du:dateUtc="2024-11-27T09:52:00Z"/>
                <w:rFonts w:eastAsiaTheme="minorEastAsia"/>
                <w:sz w:val="16"/>
                <w:szCs w:val="16"/>
                <w:lang w:eastAsia="zh-CN"/>
              </w:rPr>
            </w:pPr>
            <w:ins w:id="5964" w:author="Rapporteur" w:date="2024-11-27T18:19:00Z" w16du:dateUtc="2024-11-27T10:19:00Z">
              <w:r>
                <w:rPr>
                  <w:rFonts w:eastAsiaTheme="minorEastAsia" w:hint="eastAsia"/>
                  <w:sz w:val="16"/>
                  <w:szCs w:val="16"/>
                  <w:lang w:eastAsia="zh-CN"/>
                </w:rPr>
                <w:t>1</w:t>
              </w:r>
            </w:ins>
          </w:p>
        </w:tc>
        <w:tc>
          <w:tcPr>
            <w:tcW w:w="425" w:type="dxa"/>
            <w:shd w:val="solid" w:color="FFFFFF" w:fill="auto"/>
          </w:tcPr>
          <w:p w14:paraId="4D3CA27C" w14:textId="5CC6634B" w:rsidR="007A11D0" w:rsidRDefault="007A11D0" w:rsidP="007A11D0">
            <w:pPr>
              <w:pStyle w:val="TAC"/>
              <w:rPr>
                <w:ins w:id="5965" w:author="Rapporteur" w:date="2024-11-27T17:52:00Z" w16du:dateUtc="2024-11-27T09:52:00Z"/>
                <w:rFonts w:eastAsiaTheme="minorEastAsia"/>
                <w:sz w:val="16"/>
                <w:szCs w:val="16"/>
                <w:lang w:eastAsia="zh-CN"/>
              </w:rPr>
            </w:pPr>
            <w:ins w:id="5966" w:author="Rapporteur" w:date="2024-11-27T18:19:00Z" w16du:dateUtc="2024-11-27T10:19:00Z">
              <w:r>
                <w:rPr>
                  <w:rFonts w:eastAsiaTheme="minorEastAsia" w:hint="eastAsia"/>
                  <w:sz w:val="16"/>
                  <w:szCs w:val="16"/>
                  <w:lang w:eastAsia="zh-CN"/>
                </w:rPr>
                <w:t>B</w:t>
              </w:r>
            </w:ins>
          </w:p>
        </w:tc>
        <w:tc>
          <w:tcPr>
            <w:tcW w:w="4962" w:type="dxa"/>
            <w:shd w:val="solid" w:color="FFFFFF" w:fill="auto"/>
          </w:tcPr>
          <w:p w14:paraId="2A325D1E" w14:textId="1DC677DB" w:rsidR="007A11D0" w:rsidRPr="00626B18" w:rsidRDefault="007A11D0" w:rsidP="007A11D0">
            <w:pPr>
              <w:pStyle w:val="TAC"/>
              <w:rPr>
                <w:ins w:id="5967" w:author="Rapporteur" w:date="2024-11-27T17:52:00Z" w16du:dateUtc="2024-11-27T09:52:00Z"/>
                <w:sz w:val="16"/>
                <w:szCs w:val="16"/>
              </w:rPr>
            </w:pPr>
            <w:ins w:id="5968" w:author="Rapporteur" w:date="2024-11-27T18:02:00Z" w16du:dateUtc="2024-11-27T10:02:00Z">
              <w:r w:rsidRPr="003D5BDD">
                <w:rPr>
                  <w:sz w:val="16"/>
                  <w:szCs w:val="16"/>
                </w:rPr>
                <w:t>Support of interworking with MTSI client</w:t>
              </w:r>
            </w:ins>
          </w:p>
        </w:tc>
        <w:tc>
          <w:tcPr>
            <w:tcW w:w="708" w:type="dxa"/>
            <w:shd w:val="solid" w:color="FFFFFF" w:fill="auto"/>
          </w:tcPr>
          <w:p w14:paraId="692B1B37" w14:textId="707493C7" w:rsidR="007A11D0" w:rsidRDefault="007A11D0" w:rsidP="007A11D0">
            <w:pPr>
              <w:pStyle w:val="TAC"/>
              <w:rPr>
                <w:ins w:id="5969" w:author="Rapporteur" w:date="2024-11-27T17:52:00Z" w16du:dateUtc="2024-11-27T09:52:00Z"/>
                <w:rFonts w:eastAsiaTheme="minorEastAsia"/>
                <w:sz w:val="16"/>
                <w:szCs w:val="16"/>
                <w:lang w:eastAsia="zh-CN"/>
              </w:rPr>
            </w:pPr>
            <w:ins w:id="5970" w:author="Rapporteur" w:date="2024-11-27T18:17:00Z" w16du:dateUtc="2024-11-27T10:17:00Z">
              <w:r w:rsidRPr="004B77DC">
                <w:rPr>
                  <w:rFonts w:eastAsiaTheme="minorEastAsia" w:hint="eastAsia"/>
                  <w:sz w:val="16"/>
                  <w:szCs w:val="16"/>
                  <w:lang w:eastAsia="zh-CN"/>
                </w:rPr>
                <w:t>19.0.0</w:t>
              </w:r>
            </w:ins>
          </w:p>
        </w:tc>
      </w:tr>
      <w:tr w:rsidR="007A11D0" w:rsidRPr="00B60618" w14:paraId="0DAE4E7B" w14:textId="77777777">
        <w:trPr>
          <w:ins w:id="5971" w:author="Rapporteur" w:date="2024-11-27T17:52:00Z"/>
        </w:trPr>
        <w:tc>
          <w:tcPr>
            <w:tcW w:w="800" w:type="dxa"/>
            <w:shd w:val="solid" w:color="FFFFFF" w:fill="auto"/>
          </w:tcPr>
          <w:p w14:paraId="20D5DB06" w14:textId="64D9D431" w:rsidR="007A11D0" w:rsidRDefault="007A11D0" w:rsidP="007A11D0">
            <w:pPr>
              <w:pStyle w:val="TAC"/>
              <w:rPr>
                <w:ins w:id="5972" w:author="Rapporteur" w:date="2024-11-27T17:52:00Z" w16du:dateUtc="2024-11-27T09:52:00Z"/>
                <w:rFonts w:eastAsiaTheme="minorEastAsia"/>
                <w:sz w:val="16"/>
                <w:szCs w:val="16"/>
                <w:lang w:eastAsia="zh-CN"/>
              </w:rPr>
            </w:pPr>
            <w:ins w:id="5973" w:author="Rapporteur" w:date="2024-11-27T17:57:00Z" w16du:dateUtc="2024-11-27T09:57:00Z">
              <w:r>
                <w:rPr>
                  <w:rFonts w:eastAsiaTheme="minorEastAsia" w:hint="eastAsia"/>
                  <w:sz w:val="16"/>
                  <w:szCs w:val="16"/>
                  <w:lang w:eastAsia="zh-CN"/>
                </w:rPr>
                <w:t>2024-12</w:t>
              </w:r>
            </w:ins>
          </w:p>
        </w:tc>
        <w:tc>
          <w:tcPr>
            <w:tcW w:w="800" w:type="dxa"/>
            <w:shd w:val="solid" w:color="FFFFFF" w:fill="auto"/>
          </w:tcPr>
          <w:p w14:paraId="474041E8" w14:textId="13AE3A83" w:rsidR="007A11D0" w:rsidRDefault="007A11D0" w:rsidP="007A11D0">
            <w:pPr>
              <w:pStyle w:val="TAC"/>
              <w:rPr>
                <w:ins w:id="5974" w:author="Rapporteur" w:date="2024-11-27T17:52:00Z" w16du:dateUtc="2024-11-27T09:52:00Z"/>
                <w:rFonts w:eastAsiaTheme="minorEastAsia"/>
                <w:sz w:val="16"/>
                <w:szCs w:val="16"/>
                <w:lang w:eastAsia="zh-CN"/>
              </w:rPr>
            </w:pPr>
            <w:ins w:id="5975" w:author="Rapporteur" w:date="2024-11-27T17:57:00Z" w16du:dateUtc="2024-11-27T09:57:00Z">
              <w:r>
                <w:rPr>
                  <w:rFonts w:eastAsiaTheme="minorEastAsia" w:hint="eastAsia"/>
                  <w:sz w:val="16"/>
                  <w:szCs w:val="16"/>
                  <w:lang w:eastAsia="zh-CN"/>
                </w:rPr>
                <w:t>CT#106</w:t>
              </w:r>
            </w:ins>
          </w:p>
        </w:tc>
        <w:tc>
          <w:tcPr>
            <w:tcW w:w="1094" w:type="dxa"/>
            <w:shd w:val="solid" w:color="FFFFFF" w:fill="auto"/>
          </w:tcPr>
          <w:p w14:paraId="072D3B20" w14:textId="77777777" w:rsidR="007A11D0" w:rsidRDefault="007A11D0" w:rsidP="007A11D0">
            <w:pPr>
              <w:pStyle w:val="TAC"/>
              <w:rPr>
                <w:ins w:id="5976" w:author="Rapporteur" w:date="2024-11-27T17:52:00Z" w16du:dateUtc="2024-11-27T09:52:00Z"/>
                <w:rFonts w:eastAsiaTheme="minorEastAsia"/>
                <w:sz w:val="16"/>
                <w:szCs w:val="16"/>
                <w:lang w:eastAsia="zh-CN"/>
              </w:rPr>
            </w:pPr>
          </w:p>
        </w:tc>
        <w:tc>
          <w:tcPr>
            <w:tcW w:w="425" w:type="dxa"/>
            <w:shd w:val="solid" w:color="FFFFFF" w:fill="auto"/>
          </w:tcPr>
          <w:p w14:paraId="6D41E5EE" w14:textId="596858AE" w:rsidR="007A11D0" w:rsidRDefault="007A11D0" w:rsidP="007A11D0">
            <w:pPr>
              <w:pStyle w:val="TAC"/>
              <w:rPr>
                <w:ins w:id="5977" w:author="Rapporteur" w:date="2024-11-27T17:52:00Z" w16du:dateUtc="2024-11-27T09:52:00Z"/>
                <w:rFonts w:eastAsiaTheme="minorEastAsia"/>
                <w:sz w:val="16"/>
                <w:szCs w:val="16"/>
                <w:lang w:eastAsia="zh-CN"/>
              </w:rPr>
            </w:pPr>
            <w:ins w:id="5978" w:author="Rapporteur" w:date="2024-11-27T18:02:00Z" w16du:dateUtc="2024-11-27T10:02:00Z">
              <w:r>
                <w:rPr>
                  <w:rFonts w:eastAsiaTheme="minorEastAsia" w:hint="eastAsia"/>
                  <w:sz w:val="16"/>
                  <w:szCs w:val="16"/>
                  <w:lang w:eastAsia="zh-CN"/>
                </w:rPr>
                <w:t>0025</w:t>
              </w:r>
            </w:ins>
          </w:p>
        </w:tc>
        <w:tc>
          <w:tcPr>
            <w:tcW w:w="425" w:type="dxa"/>
            <w:shd w:val="solid" w:color="FFFFFF" w:fill="auto"/>
          </w:tcPr>
          <w:p w14:paraId="141EDB37" w14:textId="77777777" w:rsidR="007A11D0" w:rsidRDefault="007A11D0" w:rsidP="007A11D0">
            <w:pPr>
              <w:pStyle w:val="TAC"/>
              <w:rPr>
                <w:ins w:id="5979" w:author="Rapporteur" w:date="2024-11-27T17:52:00Z" w16du:dateUtc="2024-11-27T09:52:00Z"/>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ins w:id="5980" w:author="Rapporteur" w:date="2024-11-27T17:52:00Z" w16du:dateUtc="2024-11-27T09:52:00Z"/>
                <w:rFonts w:eastAsiaTheme="minorEastAsia"/>
                <w:sz w:val="16"/>
                <w:szCs w:val="16"/>
                <w:lang w:eastAsia="zh-CN"/>
              </w:rPr>
            </w:pPr>
            <w:ins w:id="5981" w:author="Rapporteur" w:date="2024-11-27T18:04:00Z" w16du:dateUtc="2024-11-27T10:04:00Z">
              <w:r>
                <w:rPr>
                  <w:rFonts w:eastAsiaTheme="minorEastAsia" w:hint="eastAsia"/>
                  <w:sz w:val="16"/>
                  <w:szCs w:val="16"/>
                  <w:lang w:eastAsia="zh-CN"/>
                </w:rPr>
                <w:t>D</w:t>
              </w:r>
            </w:ins>
          </w:p>
        </w:tc>
        <w:tc>
          <w:tcPr>
            <w:tcW w:w="4962" w:type="dxa"/>
            <w:shd w:val="solid" w:color="FFFFFF" w:fill="auto"/>
          </w:tcPr>
          <w:p w14:paraId="0A6DEBE1" w14:textId="2E36223D" w:rsidR="007A11D0" w:rsidRPr="00626B18" w:rsidRDefault="007A11D0" w:rsidP="007A11D0">
            <w:pPr>
              <w:pStyle w:val="TAC"/>
              <w:rPr>
                <w:ins w:id="5982" w:author="Rapporteur" w:date="2024-11-27T17:52:00Z" w16du:dateUtc="2024-11-27T09:52:00Z"/>
                <w:sz w:val="16"/>
                <w:szCs w:val="16"/>
              </w:rPr>
            </w:pPr>
            <w:ins w:id="5983" w:author="Rapporteur" w:date="2024-11-27T18:17:00Z" w16du:dateUtc="2024-11-27T10:17:00Z">
              <w:r w:rsidRPr="007A11D0">
                <w:rPr>
                  <w:sz w:val="16"/>
                  <w:szCs w:val="16"/>
                </w:rPr>
                <w:t xml:space="preserve">Update the description of </w:t>
              </w:r>
              <w:proofErr w:type="spellStart"/>
              <w:r w:rsidRPr="007A11D0">
                <w:rPr>
                  <w:sz w:val="16"/>
                  <w:szCs w:val="16"/>
                </w:rPr>
                <w:t>EventInitiator</w:t>
              </w:r>
              <w:proofErr w:type="spellEnd"/>
              <w:r w:rsidRPr="007A11D0">
                <w:rPr>
                  <w:sz w:val="16"/>
                  <w:szCs w:val="16"/>
                </w:rPr>
                <w:t xml:space="preserve"> data type</w:t>
              </w:r>
            </w:ins>
          </w:p>
        </w:tc>
        <w:tc>
          <w:tcPr>
            <w:tcW w:w="708" w:type="dxa"/>
            <w:shd w:val="solid" w:color="FFFFFF" w:fill="auto"/>
          </w:tcPr>
          <w:p w14:paraId="35FEDE98" w14:textId="435632AD" w:rsidR="007A11D0" w:rsidRDefault="007A11D0" w:rsidP="007A11D0">
            <w:pPr>
              <w:pStyle w:val="TAC"/>
              <w:rPr>
                <w:ins w:id="5984" w:author="Rapporteur" w:date="2024-11-27T17:52:00Z" w16du:dateUtc="2024-11-27T09:52:00Z"/>
                <w:rFonts w:eastAsiaTheme="minorEastAsia"/>
                <w:sz w:val="16"/>
                <w:szCs w:val="16"/>
                <w:lang w:eastAsia="zh-CN"/>
              </w:rPr>
            </w:pPr>
            <w:ins w:id="5985" w:author="Rapporteur" w:date="2024-11-27T18:17:00Z" w16du:dateUtc="2024-11-27T10:17:00Z">
              <w:r w:rsidRPr="004B77DC">
                <w:rPr>
                  <w:rFonts w:eastAsiaTheme="minorEastAsia" w:hint="eastAsia"/>
                  <w:sz w:val="16"/>
                  <w:szCs w:val="16"/>
                  <w:lang w:eastAsia="zh-CN"/>
                </w:rPr>
                <w:t>19.0.0</w:t>
              </w:r>
            </w:ins>
          </w:p>
        </w:tc>
      </w:tr>
      <w:tr w:rsidR="007A11D0" w:rsidRPr="00B60618" w14:paraId="6D57F3CF" w14:textId="77777777">
        <w:trPr>
          <w:ins w:id="5986" w:author="Rapporteur" w:date="2024-11-27T17:57:00Z"/>
        </w:trPr>
        <w:tc>
          <w:tcPr>
            <w:tcW w:w="800" w:type="dxa"/>
            <w:shd w:val="solid" w:color="FFFFFF" w:fill="auto"/>
          </w:tcPr>
          <w:p w14:paraId="220C6995" w14:textId="1E077DD9" w:rsidR="007A11D0" w:rsidRDefault="007A11D0" w:rsidP="007A11D0">
            <w:pPr>
              <w:pStyle w:val="TAC"/>
              <w:rPr>
                <w:ins w:id="5987" w:author="Rapporteur" w:date="2024-11-27T17:57:00Z" w16du:dateUtc="2024-11-27T09:57:00Z"/>
                <w:rFonts w:eastAsiaTheme="minorEastAsia"/>
                <w:sz w:val="16"/>
                <w:szCs w:val="16"/>
                <w:lang w:eastAsia="zh-CN"/>
              </w:rPr>
            </w:pPr>
            <w:ins w:id="5988" w:author="Rapporteur" w:date="2024-11-27T17:57:00Z" w16du:dateUtc="2024-11-27T09:57:00Z">
              <w:r>
                <w:rPr>
                  <w:rFonts w:eastAsiaTheme="minorEastAsia" w:hint="eastAsia"/>
                  <w:sz w:val="16"/>
                  <w:szCs w:val="16"/>
                  <w:lang w:eastAsia="zh-CN"/>
                </w:rPr>
                <w:t>2024-12</w:t>
              </w:r>
            </w:ins>
          </w:p>
        </w:tc>
        <w:tc>
          <w:tcPr>
            <w:tcW w:w="800" w:type="dxa"/>
            <w:shd w:val="solid" w:color="FFFFFF" w:fill="auto"/>
          </w:tcPr>
          <w:p w14:paraId="513B31D9" w14:textId="2073A189" w:rsidR="007A11D0" w:rsidRDefault="007A11D0" w:rsidP="007A11D0">
            <w:pPr>
              <w:pStyle w:val="TAC"/>
              <w:rPr>
                <w:ins w:id="5989" w:author="Rapporteur" w:date="2024-11-27T17:57:00Z" w16du:dateUtc="2024-11-27T09:57:00Z"/>
                <w:rFonts w:eastAsiaTheme="minorEastAsia"/>
                <w:sz w:val="16"/>
                <w:szCs w:val="16"/>
                <w:lang w:eastAsia="zh-CN"/>
              </w:rPr>
            </w:pPr>
            <w:ins w:id="5990" w:author="Rapporteur" w:date="2024-11-27T17:57:00Z" w16du:dateUtc="2024-11-27T09:57:00Z">
              <w:r>
                <w:rPr>
                  <w:rFonts w:eastAsiaTheme="minorEastAsia" w:hint="eastAsia"/>
                  <w:sz w:val="16"/>
                  <w:szCs w:val="16"/>
                  <w:lang w:eastAsia="zh-CN"/>
                </w:rPr>
                <w:t>CT#106</w:t>
              </w:r>
            </w:ins>
          </w:p>
        </w:tc>
        <w:tc>
          <w:tcPr>
            <w:tcW w:w="1094" w:type="dxa"/>
            <w:shd w:val="solid" w:color="FFFFFF" w:fill="auto"/>
          </w:tcPr>
          <w:p w14:paraId="66F43EED" w14:textId="77777777" w:rsidR="007A11D0" w:rsidRDefault="007A11D0" w:rsidP="007A11D0">
            <w:pPr>
              <w:pStyle w:val="TAC"/>
              <w:rPr>
                <w:ins w:id="5991" w:author="Rapporteur" w:date="2024-11-27T17:57:00Z" w16du:dateUtc="2024-11-27T09:57:00Z"/>
                <w:rFonts w:eastAsiaTheme="minorEastAsia"/>
                <w:sz w:val="16"/>
                <w:szCs w:val="16"/>
                <w:lang w:eastAsia="zh-CN"/>
              </w:rPr>
            </w:pPr>
          </w:p>
        </w:tc>
        <w:tc>
          <w:tcPr>
            <w:tcW w:w="425" w:type="dxa"/>
            <w:shd w:val="solid" w:color="FFFFFF" w:fill="auto"/>
          </w:tcPr>
          <w:p w14:paraId="431EF5EB" w14:textId="78C49CA1" w:rsidR="007A11D0" w:rsidRDefault="007A11D0" w:rsidP="007A11D0">
            <w:pPr>
              <w:pStyle w:val="TAC"/>
              <w:rPr>
                <w:ins w:id="5992" w:author="Rapporteur" w:date="2024-11-27T17:57:00Z" w16du:dateUtc="2024-11-27T09:57:00Z"/>
                <w:rFonts w:eastAsiaTheme="minorEastAsia"/>
                <w:sz w:val="16"/>
                <w:szCs w:val="16"/>
                <w:lang w:eastAsia="zh-CN"/>
              </w:rPr>
            </w:pPr>
            <w:ins w:id="5993" w:author="Rapporteur" w:date="2024-11-27T18:05:00Z" w16du:dateUtc="2024-11-27T10:05:00Z">
              <w:r>
                <w:rPr>
                  <w:rFonts w:eastAsiaTheme="minorEastAsia" w:hint="eastAsia"/>
                  <w:sz w:val="16"/>
                  <w:szCs w:val="16"/>
                  <w:lang w:eastAsia="zh-CN"/>
                </w:rPr>
                <w:t>0027</w:t>
              </w:r>
            </w:ins>
          </w:p>
        </w:tc>
        <w:tc>
          <w:tcPr>
            <w:tcW w:w="425" w:type="dxa"/>
            <w:shd w:val="solid" w:color="FFFFFF" w:fill="auto"/>
          </w:tcPr>
          <w:p w14:paraId="15CD20D3" w14:textId="77777777" w:rsidR="007A11D0" w:rsidRDefault="007A11D0" w:rsidP="007A11D0">
            <w:pPr>
              <w:pStyle w:val="TAC"/>
              <w:rPr>
                <w:ins w:id="5994" w:author="Rapporteur" w:date="2024-11-27T17:57:00Z" w16du:dateUtc="2024-11-27T09:57:00Z"/>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ins w:id="5995" w:author="Rapporteur" w:date="2024-11-27T17:57:00Z" w16du:dateUtc="2024-11-27T09:57:00Z"/>
                <w:rFonts w:eastAsiaTheme="minorEastAsia"/>
                <w:sz w:val="16"/>
                <w:szCs w:val="16"/>
                <w:lang w:eastAsia="zh-CN"/>
              </w:rPr>
            </w:pPr>
            <w:ins w:id="5996" w:author="Rapporteur" w:date="2024-11-27T18:04:00Z" w16du:dateUtc="2024-11-27T10:04:00Z">
              <w:r>
                <w:rPr>
                  <w:rFonts w:eastAsiaTheme="minorEastAsia" w:hint="eastAsia"/>
                  <w:sz w:val="16"/>
                  <w:szCs w:val="16"/>
                  <w:lang w:eastAsia="zh-CN"/>
                </w:rPr>
                <w:t>B</w:t>
              </w:r>
            </w:ins>
          </w:p>
        </w:tc>
        <w:tc>
          <w:tcPr>
            <w:tcW w:w="4962" w:type="dxa"/>
            <w:shd w:val="solid" w:color="FFFFFF" w:fill="auto"/>
          </w:tcPr>
          <w:p w14:paraId="7E365FF3" w14:textId="263D7047" w:rsidR="007A11D0" w:rsidRPr="00626B18" w:rsidRDefault="007A11D0" w:rsidP="007A11D0">
            <w:pPr>
              <w:pStyle w:val="TAC"/>
              <w:rPr>
                <w:ins w:id="5997" w:author="Rapporteur" w:date="2024-11-27T17:57:00Z" w16du:dateUtc="2024-11-27T09:57:00Z"/>
                <w:sz w:val="16"/>
                <w:szCs w:val="16"/>
              </w:rPr>
            </w:pPr>
            <w:ins w:id="5998" w:author="Rapporteur" w:date="2024-11-27T18:17:00Z" w16du:dateUtc="2024-11-27T10:17:00Z">
              <w:r w:rsidRPr="007A11D0">
                <w:rPr>
                  <w:sz w:val="16"/>
                  <w:szCs w:val="16"/>
                </w:rPr>
                <w:t>Support of the specific PSI within Called ID for standalone DC</w:t>
              </w:r>
            </w:ins>
          </w:p>
        </w:tc>
        <w:tc>
          <w:tcPr>
            <w:tcW w:w="708" w:type="dxa"/>
            <w:shd w:val="solid" w:color="FFFFFF" w:fill="auto"/>
          </w:tcPr>
          <w:p w14:paraId="070BDE33" w14:textId="5CE2FA93" w:rsidR="007A11D0" w:rsidRDefault="007A11D0" w:rsidP="007A11D0">
            <w:pPr>
              <w:pStyle w:val="TAC"/>
              <w:rPr>
                <w:ins w:id="5999" w:author="Rapporteur" w:date="2024-11-27T17:57:00Z" w16du:dateUtc="2024-11-27T09:57:00Z"/>
                <w:rFonts w:eastAsiaTheme="minorEastAsia"/>
                <w:sz w:val="16"/>
                <w:szCs w:val="16"/>
                <w:lang w:eastAsia="zh-CN"/>
              </w:rPr>
            </w:pPr>
            <w:ins w:id="6000" w:author="Rapporteur" w:date="2024-11-27T18:17:00Z" w16du:dateUtc="2024-11-27T10:17:00Z">
              <w:r w:rsidRPr="004B77DC">
                <w:rPr>
                  <w:rFonts w:eastAsiaTheme="minorEastAsia" w:hint="eastAsia"/>
                  <w:sz w:val="16"/>
                  <w:szCs w:val="16"/>
                  <w:lang w:eastAsia="zh-CN"/>
                </w:rPr>
                <w:t>19.0.0</w:t>
              </w:r>
            </w:ins>
          </w:p>
        </w:tc>
      </w:tr>
      <w:tr w:rsidR="007A11D0" w:rsidRPr="00B60618" w14:paraId="39B4E3FA" w14:textId="77777777">
        <w:trPr>
          <w:ins w:id="6001" w:author="Rapporteur" w:date="2024-11-27T17:52:00Z"/>
        </w:trPr>
        <w:tc>
          <w:tcPr>
            <w:tcW w:w="800" w:type="dxa"/>
            <w:shd w:val="solid" w:color="FFFFFF" w:fill="auto"/>
          </w:tcPr>
          <w:p w14:paraId="6660E1EA" w14:textId="0F08C4FD" w:rsidR="007A11D0" w:rsidRDefault="007A11D0" w:rsidP="007A11D0">
            <w:pPr>
              <w:pStyle w:val="TAC"/>
              <w:rPr>
                <w:ins w:id="6002" w:author="Rapporteur" w:date="2024-11-27T17:52:00Z" w16du:dateUtc="2024-11-27T09:52:00Z"/>
                <w:rFonts w:eastAsiaTheme="minorEastAsia"/>
                <w:sz w:val="16"/>
                <w:szCs w:val="16"/>
                <w:lang w:eastAsia="zh-CN"/>
              </w:rPr>
            </w:pPr>
            <w:ins w:id="6003" w:author="Rapporteur" w:date="2024-11-27T17:57:00Z" w16du:dateUtc="2024-11-27T09:57:00Z">
              <w:r>
                <w:rPr>
                  <w:rFonts w:eastAsiaTheme="minorEastAsia" w:hint="eastAsia"/>
                  <w:sz w:val="16"/>
                  <w:szCs w:val="16"/>
                  <w:lang w:eastAsia="zh-CN"/>
                </w:rPr>
                <w:t>2024-12</w:t>
              </w:r>
            </w:ins>
          </w:p>
        </w:tc>
        <w:tc>
          <w:tcPr>
            <w:tcW w:w="800" w:type="dxa"/>
            <w:shd w:val="solid" w:color="FFFFFF" w:fill="auto"/>
          </w:tcPr>
          <w:p w14:paraId="2DC7CC43" w14:textId="5E79C492" w:rsidR="007A11D0" w:rsidRDefault="007A11D0" w:rsidP="007A11D0">
            <w:pPr>
              <w:pStyle w:val="TAC"/>
              <w:rPr>
                <w:ins w:id="6004" w:author="Rapporteur" w:date="2024-11-27T17:52:00Z" w16du:dateUtc="2024-11-27T09:52:00Z"/>
                <w:rFonts w:eastAsiaTheme="minorEastAsia"/>
                <w:sz w:val="16"/>
                <w:szCs w:val="16"/>
                <w:lang w:eastAsia="zh-CN"/>
              </w:rPr>
            </w:pPr>
            <w:ins w:id="6005" w:author="Rapporteur" w:date="2024-11-27T17:57:00Z" w16du:dateUtc="2024-11-27T09:57:00Z">
              <w:r>
                <w:rPr>
                  <w:rFonts w:eastAsiaTheme="minorEastAsia" w:hint="eastAsia"/>
                  <w:sz w:val="16"/>
                  <w:szCs w:val="16"/>
                  <w:lang w:eastAsia="zh-CN"/>
                </w:rPr>
                <w:t>CT#106</w:t>
              </w:r>
            </w:ins>
          </w:p>
        </w:tc>
        <w:tc>
          <w:tcPr>
            <w:tcW w:w="1094" w:type="dxa"/>
            <w:shd w:val="solid" w:color="FFFFFF" w:fill="auto"/>
          </w:tcPr>
          <w:p w14:paraId="64F402A6" w14:textId="77777777" w:rsidR="007A11D0" w:rsidRDefault="007A11D0" w:rsidP="007A11D0">
            <w:pPr>
              <w:pStyle w:val="TAC"/>
              <w:rPr>
                <w:ins w:id="6006" w:author="Rapporteur" w:date="2024-11-27T17:52:00Z" w16du:dateUtc="2024-11-27T09:52:00Z"/>
                <w:rFonts w:eastAsiaTheme="minorEastAsia"/>
                <w:sz w:val="16"/>
                <w:szCs w:val="16"/>
                <w:lang w:eastAsia="zh-CN"/>
              </w:rPr>
            </w:pPr>
          </w:p>
        </w:tc>
        <w:tc>
          <w:tcPr>
            <w:tcW w:w="425" w:type="dxa"/>
            <w:shd w:val="solid" w:color="FFFFFF" w:fill="auto"/>
          </w:tcPr>
          <w:p w14:paraId="0016921F" w14:textId="41EAE4B2" w:rsidR="007A11D0" w:rsidRDefault="007A11D0" w:rsidP="007A11D0">
            <w:pPr>
              <w:pStyle w:val="TAC"/>
              <w:rPr>
                <w:ins w:id="6007" w:author="Rapporteur" w:date="2024-11-27T17:52:00Z" w16du:dateUtc="2024-11-27T09:52:00Z"/>
                <w:rFonts w:eastAsiaTheme="minorEastAsia"/>
                <w:sz w:val="16"/>
                <w:szCs w:val="16"/>
                <w:lang w:eastAsia="zh-CN"/>
              </w:rPr>
            </w:pPr>
            <w:ins w:id="6008" w:author="Rapporteur" w:date="2024-11-27T18:05:00Z" w16du:dateUtc="2024-11-27T10:05:00Z">
              <w:r>
                <w:rPr>
                  <w:rFonts w:eastAsiaTheme="minorEastAsia" w:hint="eastAsia"/>
                  <w:sz w:val="16"/>
                  <w:szCs w:val="16"/>
                  <w:lang w:eastAsia="zh-CN"/>
                </w:rPr>
                <w:t>0021</w:t>
              </w:r>
            </w:ins>
          </w:p>
        </w:tc>
        <w:tc>
          <w:tcPr>
            <w:tcW w:w="425" w:type="dxa"/>
            <w:shd w:val="solid" w:color="FFFFFF" w:fill="auto"/>
          </w:tcPr>
          <w:p w14:paraId="7CF04D61" w14:textId="57405F15" w:rsidR="007A11D0" w:rsidRDefault="007A11D0" w:rsidP="007A11D0">
            <w:pPr>
              <w:pStyle w:val="TAC"/>
              <w:rPr>
                <w:ins w:id="6009" w:author="Rapporteur" w:date="2024-11-27T17:52:00Z" w16du:dateUtc="2024-11-27T09:52:00Z"/>
                <w:rFonts w:eastAsiaTheme="minorEastAsia"/>
                <w:sz w:val="16"/>
                <w:szCs w:val="16"/>
                <w:lang w:eastAsia="zh-CN"/>
              </w:rPr>
            </w:pPr>
            <w:ins w:id="6010" w:author="Rapporteur" w:date="2024-11-27T18:05:00Z" w16du:dateUtc="2024-11-27T10:05:00Z">
              <w:r>
                <w:rPr>
                  <w:rFonts w:eastAsiaTheme="minorEastAsia" w:hint="eastAsia"/>
                  <w:sz w:val="16"/>
                  <w:szCs w:val="16"/>
                  <w:lang w:eastAsia="zh-CN"/>
                </w:rPr>
                <w:t>2</w:t>
              </w:r>
            </w:ins>
          </w:p>
        </w:tc>
        <w:tc>
          <w:tcPr>
            <w:tcW w:w="425" w:type="dxa"/>
            <w:shd w:val="solid" w:color="FFFFFF" w:fill="auto"/>
          </w:tcPr>
          <w:p w14:paraId="29D58331" w14:textId="2FA763FC" w:rsidR="007A11D0" w:rsidRDefault="007A11D0" w:rsidP="007A11D0">
            <w:pPr>
              <w:pStyle w:val="TAC"/>
              <w:rPr>
                <w:ins w:id="6011" w:author="Rapporteur" w:date="2024-11-27T17:52:00Z" w16du:dateUtc="2024-11-27T09:52:00Z"/>
                <w:rFonts w:eastAsiaTheme="minorEastAsia"/>
                <w:sz w:val="16"/>
                <w:szCs w:val="16"/>
                <w:lang w:eastAsia="zh-CN"/>
              </w:rPr>
            </w:pPr>
            <w:ins w:id="6012" w:author="Rapporteur" w:date="2024-11-27T18:04:00Z" w16du:dateUtc="2024-11-27T10:04:00Z">
              <w:r>
                <w:rPr>
                  <w:rFonts w:eastAsiaTheme="minorEastAsia" w:hint="eastAsia"/>
                  <w:sz w:val="16"/>
                  <w:szCs w:val="16"/>
                  <w:lang w:eastAsia="zh-CN"/>
                </w:rPr>
                <w:t>B</w:t>
              </w:r>
            </w:ins>
          </w:p>
        </w:tc>
        <w:tc>
          <w:tcPr>
            <w:tcW w:w="4962" w:type="dxa"/>
            <w:shd w:val="solid" w:color="FFFFFF" w:fill="auto"/>
          </w:tcPr>
          <w:p w14:paraId="7F16C723" w14:textId="7120F26F" w:rsidR="007A11D0" w:rsidRPr="00626B18" w:rsidRDefault="007A11D0" w:rsidP="007A11D0">
            <w:pPr>
              <w:pStyle w:val="TAC"/>
              <w:rPr>
                <w:ins w:id="6013" w:author="Rapporteur" w:date="2024-11-27T17:52:00Z" w16du:dateUtc="2024-11-27T09:52:00Z"/>
                <w:sz w:val="16"/>
                <w:szCs w:val="16"/>
              </w:rPr>
            </w:pPr>
            <w:ins w:id="6014" w:author="Rapporteur" w:date="2024-11-27T18:16:00Z" w16du:dateUtc="2024-11-27T10:16:00Z">
              <w:r w:rsidRPr="007A11D0">
                <w:rPr>
                  <w:sz w:val="16"/>
                  <w:szCs w:val="16"/>
                </w:rPr>
                <w:t xml:space="preserve">Definition of </w:t>
              </w:r>
              <w:proofErr w:type="spellStart"/>
              <w:r w:rsidRPr="007A11D0">
                <w:rPr>
                  <w:sz w:val="16"/>
                  <w:szCs w:val="16"/>
                </w:rPr>
                <w:t>Nimsas_ImsSessionManagement</w:t>
              </w:r>
              <w:proofErr w:type="spellEnd"/>
              <w:r w:rsidRPr="007A11D0">
                <w:rPr>
                  <w:sz w:val="16"/>
                  <w:szCs w:val="16"/>
                </w:rPr>
                <w:t xml:space="preserve"> Service</w:t>
              </w:r>
            </w:ins>
          </w:p>
        </w:tc>
        <w:tc>
          <w:tcPr>
            <w:tcW w:w="708" w:type="dxa"/>
            <w:shd w:val="solid" w:color="FFFFFF" w:fill="auto"/>
          </w:tcPr>
          <w:p w14:paraId="27E28FD7" w14:textId="0AB3D08B" w:rsidR="007A11D0" w:rsidRDefault="007A11D0" w:rsidP="007A11D0">
            <w:pPr>
              <w:pStyle w:val="TAC"/>
              <w:rPr>
                <w:ins w:id="6015" w:author="Rapporteur" w:date="2024-11-27T17:52:00Z" w16du:dateUtc="2024-11-27T09:52:00Z"/>
                <w:rFonts w:eastAsiaTheme="minorEastAsia"/>
                <w:sz w:val="16"/>
                <w:szCs w:val="16"/>
                <w:lang w:eastAsia="zh-CN"/>
              </w:rPr>
            </w:pPr>
            <w:ins w:id="6016" w:author="Rapporteur" w:date="2024-11-27T18:17:00Z" w16du:dateUtc="2024-11-27T10:17:00Z">
              <w:r w:rsidRPr="004B77DC">
                <w:rPr>
                  <w:rFonts w:eastAsiaTheme="minorEastAsia" w:hint="eastAsia"/>
                  <w:sz w:val="16"/>
                  <w:szCs w:val="16"/>
                  <w:lang w:eastAsia="zh-CN"/>
                </w:rPr>
                <w:t>19.0.0</w:t>
              </w:r>
            </w:ins>
          </w:p>
        </w:tc>
      </w:tr>
      <w:tr w:rsidR="007A11D0" w:rsidRPr="00B60618" w14:paraId="3F212EEF" w14:textId="77777777">
        <w:trPr>
          <w:ins w:id="6017" w:author="Rapporteur" w:date="2024-11-27T17:57:00Z"/>
        </w:trPr>
        <w:tc>
          <w:tcPr>
            <w:tcW w:w="800" w:type="dxa"/>
            <w:shd w:val="solid" w:color="FFFFFF" w:fill="auto"/>
          </w:tcPr>
          <w:p w14:paraId="112ADC56" w14:textId="00770AC1" w:rsidR="007A11D0" w:rsidRDefault="007A11D0" w:rsidP="007A11D0">
            <w:pPr>
              <w:pStyle w:val="TAC"/>
              <w:rPr>
                <w:ins w:id="6018" w:author="Rapporteur" w:date="2024-11-27T17:57:00Z" w16du:dateUtc="2024-11-27T09:57:00Z"/>
                <w:rFonts w:eastAsiaTheme="minorEastAsia"/>
                <w:sz w:val="16"/>
                <w:szCs w:val="16"/>
                <w:lang w:eastAsia="zh-CN"/>
              </w:rPr>
            </w:pPr>
            <w:ins w:id="6019" w:author="Rapporteur" w:date="2024-11-27T17:57:00Z" w16du:dateUtc="2024-11-27T09:57:00Z">
              <w:r>
                <w:rPr>
                  <w:rFonts w:eastAsiaTheme="minorEastAsia" w:hint="eastAsia"/>
                  <w:sz w:val="16"/>
                  <w:szCs w:val="16"/>
                  <w:lang w:eastAsia="zh-CN"/>
                </w:rPr>
                <w:t>2024-12</w:t>
              </w:r>
            </w:ins>
          </w:p>
        </w:tc>
        <w:tc>
          <w:tcPr>
            <w:tcW w:w="800" w:type="dxa"/>
            <w:shd w:val="solid" w:color="FFFFFF" w:fill="auto"/>
          </w:tcPr>
          <w:p w14:paraId="34539A79" w14:textId="71E44F4C" w:rsidR="007A11D0" w:rsidRDefault="007A11D0" w:rsidP="007A11D0">
            <w:pPr>
              <w:pStyle w:val="TAC"/>
              <w:rPr>
                <w:ins w:id="6020" w:author="Rapporteur" w:date="2024-11-27T17:57:00Z" w16du:dateUtc="2024-11-27T09:57:00Z"/>
                <w:rFonts w:eastAsiaTheme="minorEastAsia"/>
                <w:sz w:val="16"/>
                <w:szCs w:val="16"/>
                <w:lang w:eastAsia="zh-CN"/>
              </w:rPr>
            </w:pPr>
            <w:ins w:id="6021" w:author="Rapporteur" w:date="2024-11-27T17:57:00Z" w16du:dateUtc="2024-11-27T09:57:00Z">
              <w:r>
                <w:rPr>
                  <w:rFonts w:eastAsiaTheme="minorEastAsia" w:hint="eastAsia"/>
                  <w:sz w:val="16"/>
                  <w:szCs w:val="16"/>
                  <w:lang w:eastAsia="zh-CN"/>
                </w:rPr>
                <w:t>CT#106</w:t>
              </w:r>
            </w:ins>
          </w:p>
        </w:tc>
        <w:tc>
          <w:tcPr>
            <w:tcW w:w="1094" w:type="dxa"/>
            <w:shd w:val="solid" w:color="FFFFFF" w:fill="auto"/>
          </w:tcPr>
          <w:p w14:paraId="0659E106" w14:textId="77777777" w:rsidR="007A11D0" w:rsidRDefault="007A11D0" w:rsidP="007A11D0">
            <w:pPr>
              <w:pStyle w:val="TAC"/>
              <w:rPr>
                <w:ins w:id="6022" w:author="Rapporteur" w:date="2024-11-27T17:57:00Z" w16du:dateUtc="2024-11-27T09:57:00Z"/>
                <w:rFonts w:eastAsiaTheme="minorEastAsia"/>
                <w:sz w:val="16"/>
                <w:szCs w:val="16"/>
                <w:lang w:eastAsia="zh-CN"/>
              </w:rPr>
            </w:pPr>
          </w:p>
        </w:tc>
        <w:tc>
          <w:tcPr>
            <w:tcW w:w="425" w:type="dxa"/>
            <w:shd w:val="solid" w:color="FFFFFF" w:fill="auto"/>
          </w:tcPr>
          <w:p w14:paraId="411A62D5" w14:textId="34717C95" w:rsidR="007A11D0" w:rsidRDefault="007A11D0" w:rsidP="007A11D0">
            <w:pPr>
              <w:pStyle w:val="TAC"/>
              <w:rPr>
                <w:ins w:id="6023" w:author="Rapporteur" w:date="2024-11-27T17:57:00Z" w16du:dateUtc="2024-11-27T09:57:00Z"/>
                <w:rFonts w:eastAsiaTheme="minorEastAsia"/>
                <w:sz w:val="16"/>
                <w:szCs w:val="16"/>
                <w:lang w:eastAsia="zh-CN"/>
              </w:rPr>
            </w:pPr>
            <w:ins w:id="6024" w:author="Rapporteur" w:date="2024-11-27T18:05:00Z" w16du:dateUtc="2024-11-27T10:05:00Z">
              <w:r>
                <w:rPr>
                  <w:rFonts w:eastAsiaTheme="minorEastAsia" w:hint="eastAsia"/>
                  <w:sz w:val="16"/>
                  <w:szCs w:val="16"/>
                  <w:lang w:eastAsia="zh-CN"/>
                </w:rPr>
                <w:t>0030</w:t>
              </w:r>
            </w:ins>
          </w:p>
        </w:tc>
        <w:tc>
          <w:tcPr>
            <w:tcW w:w="425" w:type="dxa"/>
            <w:shd w:val="solid" w:color="FFFFFF" w:fill="auto"/>
          </w:tcPr>
          <w:p w14:paraId="2C4E57B0" w14:textId="570AE8F4" w:rsidR="007A11D0" w:rsidRDefault="007A11D0" w:rsidP="007A11D0">
            <w:pPr>
              <w:pStyle w:val="TAC"/>
              <w:rPr>
                <w:ins w:id="6025" w:author="Rapporteur" w:date="2024-11-27T17:57:00Z" w16du:dateUtc="2024-11-27T09:57:00Z"/>
                <w:rFonts w:eastAsiaTheme="minorEastAsia"/>
                <w:sz w:val="16"/>
                <w:szCs w:val="16"/>
                <w:lang w:eastAsia="zh-CN"/>
              </w:rPr>
            </w:pPr>
            <w:ins w:id="6026" w:author="Rapporteur" w:date="2024-11-27T18:05:00Z" w16du:dateUtc="2024-11-27T10:05:00Z">
              <w:r>
                <w:rPr>
                  <w:rFonts w:eastAsiaTheme="minorEastAsia" w:hint="eastAsia"/>
                  <w:sz w:val="16"/>
                  <w:szCs w:val="16"/>
                  <w:lang w:eastAsia="zh-CN"/>
                </w:rPr>
                <w:t>1</w:t>
              </w:r>
            </w:ins>
          </w:p>
        </w:tc>
        <w:tc>
          <w:tcPr>
            <w:tcW w:w="425" w:type="dxa"/>
            <w:shd w:val="solid" w:color="FFFFFF" w:fill="auto"/>
          </w:tcPr>
          <w:p w14:paraId="5486D60D" w14:textId="6DA156D4" w:rsidR="007A11D0" w:rsidRDefault="007A11D0" w:rsidP="007A11D0">
            <w:pPr>
              <w:pStyle w:val="TAC"/>
              <w:rPr>
                <w:ins w:id="6027" w:author="Rapporteur" w:date="2024-11-27T17:57:00Z" w16du:dateUtc="2024-11-27T09:57:00Z"/>
                <w:rFonts w:eastAsiaTheme="minorEastAsia"/>
                <w:sz w:val="16"/>
                <w:szCs w:val="16"/>
                <w:lang w:eastAsia="zh-CN"/>
              </w:rPr>
            </w:pPr>
            <w:ins w:id="6028" w:author="Rapporteur" w:date="2024-11-27T18:04:00Z" w16du:dateUtc="2024-11-27T10:04:00Z">
              <w:r>
                <w:rPr>
                  <w:rFonts w:eastAsiaTheme="minorEastAsia" w:hint="eastAsia"/>
                  <w:sz w:val="16"/>
                  <w:szCs w:val="16"/>
                  <w:lang w:eastAsia="zh-CN"/>
                </w:rPr>
                <w:t>B</w:t>
              </w:r>
            </w:ins>
          </w:p>
        </w:tc>
        <w:tc>
          <w:tcPr>
            <w:tcW w:w="4962" w:type="dxa"/>
            <w:shd w:val="solid" w:color="FFFFFF" w:fill="auto"/>
          </w:tcPr>
          <w:p w14:paraId="53CE85C4" w14:textId="3217BEE1" w:rsidR="007A11D0" w:rsidRPr="00626B18" w:rsidRDefault="007A11D0" w:rsidP="007A11D0">
            <w:pPr>
              <w:pStyle w:val="TAC"/>
              <w:rPr>
                <w:ins w:id="6029" w:author="Rapporteur" w:date="2024-11-27T17:57:00Z" w16du:dateUtc="2024-11-27T09:57:00Z"/>
                <w:sz w:val="16"/>
                <w:szCs w:val="16"/>
              </w:rPr>
            </w:pPr>
            <w:ins w:id="6030" w:author="Rapporteur" w:date="2024-11-27T18:16:00Z" w16du:dateUtc="2024-11-27T10:16:00Z">
              <w:r w:rsidRPr="007A11D0">
                <w:rPr>
                  <w:sz w:val="16"/>
                  <w:szCs w:val="16"/>
                </w:rPr>
                <w:t xml:space="preserve">Definition of </w:t>
              </w:r>
              <w:proofErr w:type="spellStart"/>
              <w:r w:rsidRPr="007A11D0">
                <w:rPr>
                  <w:sz w:val="16"/>
                  <w:szCs w:val="16"/>
                </w:rPr>
                <w:t>Nimsas_ImsEE</w:t>
              </w:r>
              <w:proofErr w:type="spellEnd"/>
              <w:r w:rsidRPr="007A11D0">
                <w:rPr>
                  <w:sz w:val="16"/>
                  <w:szCs w:val="16"/>
                </w:rPr>
                <w:t xml:space="preserve"> Service</w:t>
              </w:r>
            </w:ins>
          </w:p>
        </w:tc>
        <w:tc>
          <w:tcPr>
            <w:tcW w:w="708" w:type="dxa"/>
            <w:shd w:val="solid" w:color="FFFFFF" w:fill="auto"/>
          </w:tcPr>
          <w:p w14:paraId="34EE9043" w14:textId="2F5410A1" w:rsidR="007A11D0" w:rsidRDefault="007A11D0" w:rsidP="007A11D0">
            <w:pPr>
              <w:pStyle w:val="TAC"/>
              <w:rPr>
                <w:ins w:id="6031" w:author="Rapporteur" w:date="2024-11-27T17:57:00Z" w16du:dateUtc="2024-11-27T09:57:00Z"/>
                <w:rFonts w:eastAsiaTheme="minorEastAsia"/>
                <w:sz w:val="16"/>
                <w:szCs w:val="16"/>
                <w:lang w:eastAsia="zh-CN"/>
              </w:rPr>
            </w:pPr>
            <w:ins w:id="6032" w:author="Rapporteur" w:date="2024-11-27T18:17:00Z" w16du:dateUtc="2024-11-27T10:17:00Z">
              <w:r w:rsidRPr="004B77DC">
                <w:rPr>
                  <w:rFonts w:eastAsiaTheme="minorEastAsia" w:hint="eastAsia"/>
                  <w:sz w:val="16"/>
                  <w:szCs w:val="16"/>
                  <w:lang w:eastAsia="zh-CN"/>
                </w:rPr>
                <w:t>19.0.0</w:t>
              </w:r>
            </w:ins>
          </w:p>
        </w:tc>
      </w:tr>
      <w:tr w:rsidR="007A11D0" w:rsidRPr="00B60618" w14:paraId="65B512FD" w14:textId="77777777">
        <w:trPr>
          <w:ins w:id="6033" w:author="Rapporteur" w:date="2024-11-27T17:52:00Z"/>
        </w:trPr>
        <w:tc>
          <w:tcPr>
            <w:tcW w:w="800" w:type="dxa"/>
            <w:shd w:val="solid" w:color="FFFFFF" w:fill="auto"/>
          </w:tcPr>
          <w:p w14:paraId="6EC46BC4" w14:textId="5EC317DC" w:rsidR="007A11D0" w:rsidRDefault="007A11D0" w:rsidP="007A11D0">
            <w:pPr>
              <w:pStyle w:val="TAC"/>
              <w:rPr>
                <w:ins w:id="6034" w:author="Rapporteur" w:date="2024-11-27T17:52:00Z" w16du:dateUtc="2024-11-27T09:52:00Z"/>
                <w:rFonts w:eastAsiaTheme="minorEastAsia"/>
                <w:sz w:val="16"/>
                <w:szCs w:val="16"/>
                <w:lang w:eastAsia="zh-CN"/>
              </w:rPr>
            </w:pPr>
            <w:ins w:id="6035" w:author="Rapporteur" w:date="2024-11-27T17:57:00Z" w16du:dateUtc="2024-11-27T09:57:00Z">
              <w:r>
                <w:rPr>
                  <w:rFonts w:eastAsiaTheme="minorEastAsia" w:hint="eastAsia"/>
                  <w:sz w:val="16"/>
                  <w:szCs w:val="16"/>
                  <w:lang w:eastAsia="zh-CN"/>
                </w:rPr>
                <w:t>2024-12</w:t>
              </w:r>
            </w:ins>
          </w:p>
        </w:tc>
        <w:tc>
          <w:tcPr>
            <w:tcW w:w="800" w:type="dxa"/>
            <w:shd w:val="solid" w:color="FFFFFF" w:fill="auto"/>
          </w:tcPr>
          <w:p w14:paraId="006734D2" w14:textId="7D774509" w:rsidR="007A11D0" w:rsidRDefault="007A11D0" w:rsidP="007A11D0">
            <w:pPr>
              <w:pStyle w:val="TAC"/>
              <w:rPr>
                <w:ins w:id="6036" w:author="Rapporteur" w:date="2024-11-27T17:52:00Z" w16du:dateUtc="2024-11-27T09:52:00Z"/>
                <w:rFonts w:eastAsiaTheme="minorEastAsia"/>
                <w:sz w:val="16"/>
                <w:szCs w:val="16"/>
                <w:lang w:eastAsia="zh-CN"/>
              </w:rPr>
            </w:pPr>
            <w:ins w:id="6037" w:author="Rapporteur" w:date="2024-11-27T17:57:00Z" w16du:dateUtc="2024-11-27T09:57:00Z">
              <w:r>
                <w:rPr>
                  <w:rFonts w:eastAsiaTheme="minorEastAsia" w:hint="eastAsia"/>
                  <w:sz w:val="16"/>
                  <w:szCs w:val="16"/>
                  <w:lang w:eastAsia="zh-CN"/>
                </w:rPr>
                <w:t>CT#106</w:t>
              </w:r>
            </w:ins>
          </w:p>
        </w:tc>
        <w:tc>
          <w:tcPr>
            <w:tcW w:w="1094" w:type="dxa"/>
            <w:shd w:val="solid" w:color="FFFFFF" w:fill="auto"/>
          </w:tcPr>
          <w:p w14:paraId="1261FE16" w14:textId="77777777" w:rsidR="007A11D0" w:rsidRDefault="007A11D0" w:rsidP="007A11D0">
            <w:pPr>
              <w:pStyle w:val="TAC"/>
              <w:rPr>
                <w:ins w:id="6038" w:author="Rapporteur" w:date="2024-11-27T17:52:00Z" w16du:dateUtc="2024-11-27T09:52:00Z"/>
                <w:rFonts w:eastAsiaTheme="minorEastAsia"/>
                <w:sz w:val="16"/>
                <w:szCs w:val="16"/>
                <w:lang w:eastAsia="zh-CN"/>
              </w:rPr>
            </w:pPr>
          </w:p>
        </w:tc>
        <w:tc>
          <w:tcPr>
            <w:tcW w:w="425" w:type="dxa"/>
            <w:shd w:val="solid" w:color="FFFFFF" w:fill="auto"/>
          </w:tcPr>
          <w:p w14:paraId="545D4265" w14:textId="1F527827" w:rsidR="007A11D0" w:rsidRDefault="007A11D0" w:rsidP="007A11D0">
            <w:pPr>
              <w:pStyle w:val="TAC"/>
              <w:rPr>
                <w:ins w:id="6039" w:author="Rapporteur" w:date="2024-11-27T17:52:00Z" w16du:dateUtc="2024-11-27T09:52:00Z"/>
                <w:rFonts w:eastAsiaTheme="minorEastAsia"/>
                <w:sz w:val="16"/>
                <w:szCs w:val="16"/>
                <w:lang w:eastAsia="zh-CN"/>
              </w:rPr>
            </w:pPr>
            <w:ins w:id="6040" w:author="Rapporteur" w:date="2024-11-27T18:05:00Z" w16du:dateUtc="2024-11-27T10:05:00Z">
              <w:r>
                <w:rPr>
                  <w:rFonts w:eastAsiaTheme="minorEastAsia" w:hint="eastAsia"/>
                  <w:sz w:val="16"/>
                  <w:szCs w:val="16"/>
                  <w:lang w:eastAsia="zh-CN"/>
                </w:rPr>
                <w:t>0024</w:t>
              </w:r>
            </w:ins>
          </w:p>
        </w:tc>
        <w:tc>
          <w:tcPr>
            <w:tcW w:w="425" w:type="dxa"/>
            <w:shd w:val="solid" w:color="FFFFFF" w:fill="auto"/>
          </w:tcPr>
          <w:p w14:paraId="18C911F0" w14:textId="004EB243" w:rsidR="007A11D0" w:rsidRDefault="007A11D0" w:rsidP="007A11D0">
            <w:pPr>
              <w:pStyle w:val="TAC"/>
              <w:rPr>
                <w:ins w:id="6041" w:author="Rapporteur" w:date="2024-11-27T17:52:00Z" w16du:dateUtc="2024-11-27T09:52:00Z"/>
                <w:rFonts w:eastAsiaTheme="minorEastAsia"/>
                <w:sz w:val="16"/>
                <w:szCs w:val="16"/>
                <w:lang w:eastAsia="zh-CN"/>
              </w:rPr>
            </w:pPr>
            <w:ins w:id="6042" w:author="Rapporteur" w:date="2024-11-27T18:05:00Z" w16du:dateUtc="2024-11-27T10:05:00Z">
              <w:r>
                <w:rPr>
                  <w:rFonts w:eastAsiaTheme="minorEastAsia" w:hint="eastAsia"/>
                  <w:sz w:val="16"/>
                  <w:szCs w:val="16"/>
                  <w:lang w:eastAsia="zh-CN"/>
                </w:rPr>
                <w:t>2</w:t>
              </w:r>
            </w:ins>
          </w:p>
        </w:tc>
        <w:tc>
          <w:tcPr>
            <w:tcW w:w="425" w:type="dxa"/>
            <w:shd w:val="solid" w:color="FFFFFF" w:fill="auto"/>
          </w:tcPr>
          <w:p w14:paraId="74C1E9CB" w14:textId="60E1943D" w:rsidR="007A11D0" w:rsidRDefault="007A11D0" w:rsidP="007A11D0">
            <w:pPr>
              <w:pStyle w:val="TAC"/>
              <w:rPr>
                <w:ins w:id="6043" w:author="Rapporteur" w:date="2024-11-27T17:52:00Z" w16du:dateUtc="2024-11-27T09:52:00Z"/>
                <w:rFonts w:eastAsiaTheme="minorEastAsia"/>
                <w:sz w:val="16"/>
                <w:szCs w:val="16"/>
                <w:lang w:eastAsia="zh-CN"/>
              </w:rPr>
            </w:pPr>
            <w:ins w:id="6044" w:author="Rapporteur" w:date="2024-11-27T18:04:00Z" w16du:dateUtc="2024-11-27T10:04:00Z">
              <w:r>
                <w:rPr>
                  <w:rFonts w:eastAsiaTheme="minorEastAsia" w:hint="eastAsia"/>
                  <w:sz w:val="16"/>
                  <w:szCs w:val="16"/>
                  <w:lang w:eastAsia="zh-CN"/>
                </w:rPr>
                <w:t>F</w:t>
              </w:r>
            </w:ins>
          </w:p>
        </w:tc>
        <w:tc>
          <w:tcPr>
            <w:tcW w:w="4962" w:type="dxa"/>
            <w:shd w:val="solid" w:color="FFFFFF" w:fill="auto"/>
          </w:tcPr>
          <w:p w14:paraId="4E330722" w14:textId="60E02743" w:rsidR="007A11D0" w:rsidRPr="00626B18" w:rsidRDefault="007A11D0" w:rsidP="007A11D0">
            <w:pPr>
              <w:pStyle w:val="TAC"/>
              <w:rPr>
                <w:ins w:id="6045" w:author="Rapporteur" w:date="2024-11-27T17:52:00Z" w16du:dateUtc="2024-11-27T09:52:00Z"/>
                <w:sz w:val="16"/>
                <w:szCs w:val="16"/>
              </w:rPr>
            </w:pPr>
            <w:ins w:id="6046" w:author="Rapporteur" w:date="2024-11-27T18:16:00Z" w16du:dateUtc="2024-11-27T10:16:00Z">
              <w:r w:rsidRPr="003D5BDD">
                <w:rPr>
                  <w:sz w:val="16"/>
                  <w:szCs w:val="16"/>
                </w:rPr>
                <w:t>Event Notification for PS Data Off Status</w:t>
              </w:r>
            </w:ins>
          </w:p>
        </w:tc>
        <w:tc>
          <w:tcPr>
            <w:tcW w:w="708" w:type="dxa"/>
            <w:shd w:val="solid" w:color="FFFFFF" w:fill="auto"/>
          </w:tcPr>
          <w:p w14:paraId="16A57CE5" w14:textId="470EC9CD" w:rsidR="007A11D0" w:rsidRDefault="007A11D0" w:rsidP="007A11D0">
            <w:pPr>
              <w:pStyle w:val="TAC"/>
              <w:rPr>
                <w:ins w:id="6047" w:author="Rapporteur" w:date="2024-11-27T17:52:00Z" w16du:dateUtc="2024-11-27T09:52:00Z"/>
                <w:rFonts w:eastAsiaTheme="minorEastAsia"/>
                <w:sz w:val="16"/>
                <w:szCs w:val="16"/>
                <w:lang w:eastAsia="zh-CN"/>
              </w:rPr>
            </w:pPr>
            <w:ins w:id="6048" w:author="Rapporteur" w:date="2024-11-27T18:17:00Z" w16du:dateUtc="2024-11-27T10:17:00Z">
              <w:r w:rsidRPr="004B77DC">
                <w:rPr>
                  <w:rFonts w:eastAsiaTheme="minorEastAsia" w:hint="eastAsia"/>
                  <w:sz w:val="16"/>
                  <w:szCs w:val="16"/>
                  <w:lang w:eastAsia="zh-CN"/>
                </w:rPr>
                <w:t>19.0.0</w:t>
              </w:r>
            </w:ins>
          </w:p>
        </w:tc>
      </w:tr>
      <w:tr w:rsidR="007A11D0" w:rsidRPr="00B60618" w14:paraId="234CB375" w14:textId="77777777">
        <w:trPr>
          <w:ins w:id="6049" w:author="Rapporteur" w:date="2024-11-27T17:57:00Z"/>
        </w:trPr>
        <w:tc>
          <w:tcPr>
            <w:tcW w:w="800" w:type="dxa"/>
            <w:shd w:val="solid" w:color="FFFFFF" w:fill="auto"/>
          </w:tcPr>
          <w:p w14:paraId="7E0F0320" w14:textId="63A05C9C" w:rsidR="007A11D0" w:rsidRDefault="007A11D0" w:rsidP="007A11D0">
            <w:pPr>
              <w:pStyle w:val="TAC"/>
              <w:rPr>
                <w:ins w:id="6050" w:author="Rapporteur" w:date="2024-11-27T17:57:00Z" w16du:dateUtc="2024-11-27T09:57:00Z"/>
                <w:rFonts w:eastAsiaTheme="minorEastAsia"/>
                <w:sz w:val="16"/>
                <w:szCs w:val="16"/>
                <w:lang w:eastAsia="zh-CN"/>
              </w:rPr>
            </w:pPr>
            <w:ins w:id="6051" w:author="Rapporteur" w:date="2024-11-27T17:57:00Z" w16du:dateUtc="2024-11-27T09:57:00Z">
              <w:r>
                <w:rPr>
                  <w:rFonts w:eastAsiaTheme="minorEastAsia" w:hint="eastAsia"/>
                  <w:sz w:val="16"/>
                  <w:szCs w:val="16"/>
                  <w:lang w:eastAsia="zh-CN"/>
                </w:rPr>
                <w:t>2024-12</w:t>
              </w:r>
            </w:ins>
          </w:p>
        </w:tc>
        <w:tc>
          <w:tcPr>
            <w:tcW w:w="800" w:type="dxa"/>
            <w:shd w:val="solid" w:color="FFFFFF" w:fill="auto"/>
          </w:tcPr>
          <w:p w14:paraId="20F7CC47" w14:textId="1A0DADB5" w:rsidR="007A11D0" w:rsidRDefault="007A11D0" w:rsidP="007A11D0">
            <w:pPr>
              <w:pStyle w:val="TAC"/>
              <w:rPr>
                <w:ins w:id="6052" w:author="Rapporteur" w:date="2024-11-27T17:57:00Z" w16du:dateUtc="2024-11-27T09:57:00Z"/>
                <w:rFonts w:eastAsiaTheme="minorEastAsia"/>
                <w:sz w:val="16"/>
                <w:szCs w:val="16"/>
                <w:lang w:eastAsia="zh-CN"/>
              </w:rPr>
            </w:pPr>
            <w:ins w:id="6053" w:author="Rapporteur" w:date="2024-11-27T17:57:00Z" w16du:dateUtc="2024-11-27T09:57:00Z">
              <w:r>
                <w:rPr>
                  <w:rFonts w:eastAsiaTheme="minorEastAsia" w:hint="eastAsia"/>
                  <w:sz w:val="16"/>
                  <w:szCs w:val="16"/>
                  <w:lang w:eastAsia="zh-CN"/>
                </w:rPr>
                <w:t>CT#106</w:t>
              </w:r>
            </w:ins>
          </w:p>
        </w:tc>
        <w:tc>
          <w:tcPr>
            <w:tcW w:w="1094" w:type="dxa"/>
            <w:shd w:val="solid" w:color="FFFFFF" w:fill="auto"/>
          </w:tcPr>
          <w:p w14:paraId="5D6477C3" w14:textId="77777777" w:rsidR="007A11D0" w:rsidRDefault="007A11D0" w:rsidP="007A11D0">
            <w:pPr>
              <w:pStyle w:val="TAC"/>
              <w:rPr>
                <w:ins w:id="6054" w:author="Rapporteur" w:date="2024-11-27T17:57:00Z" w16du:dateUtc="2024-11-27T09:57:00Z"/>
                <w:rFonts w:eastAsiaTheme="minorEastAsia"/>
                <w:sz w:val="16"/>
                <w:szCs w:val="16"/>
                <w:lang w:eastAsia="zh-CN"/>
              </w:rPr>
            </w:pPr>
          </w:p>
        </w:tc>
        <w:tc>
          <w:tcPr>
            <w:tcW w:w="425" w:type="dxa"/>
            <w:shd w:val="solid" w:color="FFFFFF" w:fill="auto"/>
          </w:tcPr>
          <w:p w14:paraId="725367FA" w14:textId="223BBC67" w:rsidR="007A11D0" w:rsidRDefault="007A11D0" w:rsidP="007A11D0">
            <w:pPr>
              <w:pStyle w:val="TAC"/>
              <w:rPr>
                <w:ins w:id="6055" w:author="Rapporteur" w:date="2024-11-27T17:57:00Z" w16du:dateUtc="2024-11-27T09:57:00Z"/>
                <w:rFonts w:eastAsiaTheme="minorEastAsia"/>
                <w:sz w:val="16"/>
                <w:szCs w:val="16"/>
                <w:lang w:eastAsia="zh-CN"/>
              </w:rPr>
            </w:pPr>
            <w:ins w:id="6056" w:author="Rapporteur" w:date="2024-11-27T18:05:00Z" w16du:dateUtc="2024-11-27T10:05:00Z">
              <w:r>
                <w:rPr>
                  <w:rFonts w:eastAsiaTheme="minorEastAsia" w:hint="eastAsia"/>
                  <w:sz w:val="16"/>
                  <w:szCs w:val="16"/>
                  <w:lang w:eastAsia="zh-CN"/>
                </w:rPr>
                <w:t>0028</w:t>
              </w:r>
            </w:ins>
          </w:p>
        </w:tc>
        <w:tc>
          <w:tcPr>
            <w:tcW w:w="425" w:type="dxa"/>
            <w:shd w:val="solid" w:color="FFFFFF" w:fill="auto"/>
          </w:tcPr>
          <w:p w14:paraId="04C8D07E" w14:textId="7AF7E632" w:rsidR="007A11D0" w:rsidRDefault="007A11D0" w:rsidP="007A11D0">
            <w:pPr>
              <w:pStyle w:val="TAC"/>
              <w:rPr>
                <w:ins w:id="6057" w:author="Rapporteur" w:date="2024-11-27T17:57:00Z" w16du:dateUtc="2024-11-27T09:57:00Z"/>
                <w:rFonts w:eastAsiaTheme="minorEastAsia"/>
                <w:sz w:val="16"/>
                <w:szCs w:val="16"/>
                <w:lang w:eastAsia="zh-CN"/>
              </w:rPr>
            </w:pPr>
            <w:ins w:id="6058" w:author="Rapporteur" w:date="2024-11-27T18:05:00Z" w16du:dateUtc="2024-11-27T10:05:00Z">
              <w:r>
                <w:rPr>
                  <w:rFonts w:eastAsiaTheme="minorEastAsia" w:hint="eastAsia"/>
                  <w:sz w:val="16"/>
                  <w:szCs w:val="16"/>
                  <w:lang w:eastAsia="zh-CN"/>
                </w:rPr>
                <w:t>2</w:t>
              </w:r>
            </w:ins>
          </w:p>
        </w:tc>
        <w:tc>
          <w:tcPr>
            <w:tcW w:w="425" w:type="dxa"/>
            <w:shd w:val="solid" w:color="FFFFFF" w:fill="auto"/>
          </w:tcPr>
          <w:p w14:paraId="26F33031" w14:textId="47DB12A7" w:rsidR="007A11D0" w:rsidRDefault="007A11D0" w:rsidP="007A11D0">
            <w:pPr>
              <w:pStyle w:val="TAC"/>
              <w:rPr>
                <w:ins w:id="6059" w:author="Rapporteur" w:date="2024-11-27T17:57:00Z" w16du:dateUtc="2024-11-27T09:57:00Z"/>
                <w:rFonts w:eastAsiaTheme="minorEastAsia"/>
                <w:sz w:val="16"/>
                <w:szCs w:val="16"/>
                <w:lang w:eastAsia="zh-CN"/>
              </w:rPr>
            </w:pPr>
            <w:ins w:id="6060" w:author="Rapporteur" w:date="2024-11-27T18:04:00Z" w16du:dateUtc="2024-11-27T10:04:00Z">
              <w:r>
                <w:rPr>
                  <w:rFonts w:eastAsiaTheme="minorEastAsia" w:hint="eastAsia"/>
                  <w:sz w:val="16"/>
                  <w:szCs w:val="16"/>
                  <w:lang w:eastAsia="zh-CN"/>
                </w:rPr>
                <w:t>B</w:t>
              </w:r>
            </w:ins>
          </w:p>
        </w:tc>
        <w:tc>
          <w:tcPr>
            <w:tcW w:w="4962" w:type="dxa"/>
            <w:shd w:val="solid" w:color="FFFFFF" w:fill="auto"/>
          </w:tcPr>
          <w:p w14:paraId="5A8C870A" w14:textId="06967FE9" w:rsidR="007A11D0" w:rsidRPr="00626B18" w:rsidRDefault="007A11D0" w:rsidP="007A11D0">
            <w:pPr>
              <w:pStyle w:val="TAC"/>
              <w:rPr>
                <w:ins w:id="6061" w:author="Rapporteur" w:date="2024-11-27T17:57:00Z" w16du:dateUtc="2024-11-27T09:57:00Z"/>
                <w:sz w:val="16"/>
                <w:szCs w:val="16"/>
              </w:rPr>
            </w:pPr>
            <w:ins w:id="6062" w:author="Rapporteur" w:date="2024-11-27T18:15:00Z" w16du:dateUtc="2024-11-27T10:15:00Z">
              <w:r w:rsidRPr="007A11D0">
                <w:rPr>
                  <w:sz w:val="16"/>
                  <w:szCs w:val="16"/>
                </w:rPr>
                <w:t>Support of IMS AS Event Exposure Service</w:t>
              </w:r>
            </w:ins>
          </w:p>
        </w:tc>
        <w:tc>
          <w:tcPr>
            <w:tcW w:w="708" w:type="dxa"/>
            <w:shd w:val="solid" w:color="FFFFFF" w:fill="auto"/>
          </w:tcPr>
          <w:p w14:paraId="5C257029" w14:textId="1D60AB18" w:rsidR="007A11D0" w:rsidRDefault="007A11D0" w:rsidP="007A11D0">
            <w:pPr>
              <w:pStyle w:val="TAC"/>
              <w:rPr>
                <w:ins w:id="6063" w:author="Rapporteur" w:date="2024-11-27T17:57:00Z" w16du:dateUtc="2024-11-27T09:57:00Z"/>
                <w:rFonts w:eastAsiaTheme="minorEastAsia"/>
                <w:sz w:val="16"/>
                <w:szCs w:val="16"/>
                <w:lang w:eastAsia="zh-CN"/>
              </w:rPr>
            </w:pPr>
            <w:ins w:id="6064" w:author="Rapporteur" w:date="2024-11-27T18:17:00Z" w16du:dateUtc="2024-11-27T10:17:00Z">
              <w:r w:rsidRPr="004B77DC">
                <w:rPr>
                  <w:rFonts w:eastAsiaTheme="minorEastAsia" w:hint="eastAsia"/>
                  <w:sz w:val="16"/>
                  <w:szCs w:val="16"/>
                  <w:lang w:eastAsia="zh-CN"/>
                </w:rPr>
                <w:t>19.0.0</w:t>
              </w:r>
            </w:ins>
          </w:p>
        </w:tc>
      </w:tr>
      <w:tr w:rsidR="007A11D0" w:rsidRPr="00B60618" w14:paraId="5E7AC0C0" w14:textId="77777777">
        <w:trPr>
          <w:ins w:id="6065" w:author="Rapporteur" w:date="2024-11-27T17:57:00Z"/>
        </w:trPr>
        <w:tc>
          <w:tcPr>
            <w:tcW w:w="800" w:type="dxa"/>
            <w:shd w:val="solid" w:color="FFFFFF" w:fill="auto"/>
          </w:tcPr>
          <w:p w14:paraId="23B85CBB" w14:textId="19CDB4D9" w:rsidR="007A11D0" w:rsidRDefault="007A11D0" w:rsidP="007A11D0">
            <w:pPr>
              <w:pStyle w:val="TAC"/>
              <w:rPr>
                <w:ins w:id="6066" w:author="Rapporteur" w:date="2024-11-27T17:57:00Z" w16du:dateUtc="2024-11-27T09:57:00Z"/>
                <w:rFonts w:eastAsiaTheme="minorEastAsia"/>
                <w:sz w:val="16"/>
                <w:szCs w:val="16"/>
                <w:lang w:eastAsia="zh-CN"/>
              </w:rPr>
            </w:pPr>
            <w:ins w:id="6067" w:author="Rapporteur" w:date="2024-11-27T17:57:00Z" w16du:dateUtc="2024-11-27T09:57:00Z">
              <w:r>
                <w:rPr>
                  <w:rFonts w:eastAsiaTheme="minorEastAsia" w:hint="eastAsia"/>
                  <w:sz w:val="16"/>
                  <w:szCs w:val="16"/>
                  <w:lang w:eastAsia="zh-CN"/>
                </w:rPr>
                <w:t>2024-12</w:t>
              </w:r>
            </w:ins>
          </w:p>
        </w:tc>
        <w:tc>
          <w:tcPr>
            <w:tcW w:w="800" w:type="dxa"/>
            <w:shd w:val="solid" w:color="FFFFFF" w:fill="auto"/>
          </w:tcPr>
          <w:p w14:paraId="72CA3FB5" w14:textId="039FB63D" w:rsidR="007A11D0" w:rsidRDefault="007A11D0" w:rsidP="007A11D0">
            <w:pPr>
              <w:pStyle w:val="TAC"/>
              <w:rPr>
                <w:ins w:id="6068" w:author="Rapporteur" w:date="2024-11-27T17:57:00Z" w16du:dateUtc="2024-11-27T09:57:00Z"/>
                <w:rFonts w:eastAsiaTheme="minorEastAsia"/>
                <w:sz w:val="16"/>
                <w:szCs w:val="16"/>
                <w:lang w:eastAsia="zh-CN"/>
              </w:rPr>
            </w:pPr>
            <w:ins w:id="6069" w:author="Rapporteur" w:date="2024-11-27T17:57:00Z" w16du:dateUtc="2024-11-27T09:57:00Z">
              <w:r>
                <w:rPr>
                  <w:rFonts w:eastAsiaTheme="minorEastAsia" w:hint="eastAsia"/>
                  <w:sz w:val="16"/>
                  <w:szCs w:val="16"/>
                  <w:lang w:eastAsia="zh-CN"/>
                </w:rPr>
                <w:t>CT#106</w:t>
              </w:r>
            </w:ins>
          </w:p>
        </w:tc>
        <w:tc>
          <w:tcPr>
            <w:tcW w:w="1094" w:type="dxa"/>
            <w:shd w:val="solid" w:color="FFFFFF" w:fill="auto"/>
          </w:tcPr>
          <w:p w14:paraId="53FAF16C" w14:textId="77777777" w:rsidR="007A11D0" w:rsidRDefault="007A11D0" w:rsidP="007A11D0">
            <w:pPr>
              <w:pStyle w:val="TAC"/>
              <w:rPr>
                <w:ins w:id="6070" w:author="Rapporteur" w:date="2024-11-27T17:57:00Z" w16du:dateUtc="2024-11-27T09:57:00Z"/>
                <w:rFonts w:eastAsiaTheme="minorEastAsia"/>
                <w:sz w:val="16"/>
                <w:szCs w:val="16"/>
                <w:lang w:eastAsia="zh-CN"/>
              </w:rPr>
            </w:pPr>
          </w:p>
        </w:tc>
        <w:tc>
          <w:tcPr>
            <w:tcW w:w="425" w:type="dxa"/>
            <w:shd w:val="solid" w:color="FFFFFF" w:fill="auto"/>
          </w:tcPr>
          <w:p w14:paraId="5D0CA103" w14:textId="1925E3F3" w:rsidR="007A11D0" w:rsidRDefault="007A11D0" w:rsidP="007A11D0">
            <w:pPr>
              <w:pStyle w:val="TAC"/>
              <w:rPr>
                <w:ins w:id="6071" w:author="Rapporteur" w:date="2024-11-27T17:57:00Z" w16du:dateUtc="2024-11-27T09:57:00Z"/>
                <w:rFonts w:eastAsiaTheme="minorEastAsia"/>
                <w:sz w:val="16"/>
                <w:szCs w:val="16"/>
                <w:lang w:eastAsia="zh-CN"/>
              </w:rPr>
            </w:pPr>
            <w:ins w:id="6072" w:author="Rapporteur" w:date="2024-11-27T18:05:00Z" w16du:dateUtc="2024-11-27T10:05:00Z">
              <w:r>
                <w:rPr>
                  <w:rFonts w:eastAsiaTheme="minorEastAsia" w:hint="eastAsia"/>
                  <w:sz w:val="16"/>
                  <w:szCs w:val="16"/>
                  <w:lang w:eastAsia="zh-CN"/>
                </w:rPr>
                <w:t>0033</w:t>
              </w:r>
            </w:ins>
          </w:p>
        </w:tc>
        <w:tc>
          <w:tcPr>
            <w:tcW w:w="425" w:type="dxa"/>
            <w:shd w:val="solid" w:color="FFFFFF" w:fill="auto"/>
          </w:tcPr>
          <w:p w14:paraId="4889D5B1" w14:textId="77777777" w:rsidR="007A11D0" w:rsidRDefault="007A11D0" w:rsidP="007A11D0">
            <w:pPr>
              <w:pStyle w:val="TAC"/>
              <w:rPr>
                <w:ins w:id="6073" w:author="Rapporteur" w:date="2024-11-27T17:57:00Z" w16du:dateUtc="2024-11-27T09:57:00Z"/>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ins w:id="6074" w:author="Rapporteur" w:date="2024-11-27T17:57:00Z" w16du:dateUtc="2024-11-27T09:57:00Z"/>
                <w:rFonts w:eastAsiaTheme="minorEastAsia"/>
                <w:sz w:val="16"/>
                <w:szCs w:val="16"/>
                <w:lang w:eastAsia="zh-CN"/>
              </w:rPr>
            </w:pPr>
            <w:ins w:id="6075" w:author="Rapporteur" w:date="2024-11-27T18:04:00Z" w16du:dateUtc="2024-11-27T10:04:00Z">
              <w:r>
                <w:rPr>
                  <w:rFonts w:eastAsiaTheme="minorEastAsia" w:hint="eastAsia"/>
                  <w:sz w:val="16"/>
                  <w:szCs w:val="16"/>
                  <w:lang w:eastAsia="zh-CN"/>
                </w:rPr>
                <w:t>F</w:t>
              </w:r>
            </w:ins>
          </w:p>
        </w:tc>
        <w:tc>
          <w:tcPr>
            <w:tcW w:w="4962" w:type="dxa"/>
            <w:shd w:val="solid" w:color="FFFFFF" w:fill="auto"/>
          </w:tcPr>
          <w:p w14:paraId="73D9BF93" w14:textId="423DA96D" w:rsidR="007A11D0" w:rsidRPr="00626B18" w:rsidRDefault="007A11D0" w:rsidP="007A11D0">
            <w:pPr>
              <w:pStyle w:val="TAC"/>
              <w:rPr>
                <w:ins w:id="6076" w:author="Rapporteur" w:date="2024-11-27T17:57:00Z" w16du:dateUtc="2024-11-27T09:57:00Z"/>
                <w:sz w:val="16"/>
                <w:szCs w:val="16"/>
              </w:rPr>
            </w:pPr>
            <w:ins w:id="6077" w:author="Rapporteur" w:date="2024-11-27T18:15:00Z" w16du:dateUtc="2024-11-27T10:15:00Z">
              <w:r w:rsidRPr="007A11D0">
                <w:rPr>
                  <w:sz w:val="16"/>
                  <w:szCs w:val="16"/>
                </w:rPr>
                <w:t>API version and External doc update</w:t>
              </w:r>
            </w:ins>
          </w:p>
        </w:tc>
        <w:tc>
          <w:tcPr>
            <w:tcW w:w="708" w:type="dxa"/>
            <w:shd w:val="solid" w:color="FFFFFF" w:fill="auto"/>
          </w:tcPr>
          <w:p w14:paraId="03974D3D" w14:textId="20908798" w:rsidR="007A11D0" w:rsidRDefault="007A11D0" w:rsidP="007A11D0">
            <w:pPr>
              <w:pStyle w:val="TAC"/>
              <w:rPr>
                <w:ins w:id="6078" w:author="Rapporteur" w:date="2024-11-27T17:57:00Z" w16du:dateUtc="2024-11-27T09:57:00Z"/>
                <w:rFonts w:eastAsiaTheme="minorEastAsia"/>
                <w:sz w:val="16"/>
                <w:szCs w:val="16"/>
                <w:lang w:eastAsia="zh-CN"/>
              </w:rPr>
            </w:pPr>
            <w:ins w:id="6079" w:author="Rapporteur" w:date="2024-11-27T18:17:00Z" w16du:dateUtc="2024-11-27T10:17:00Z">
              <w:r w:rsidRPr="004B77DC">
                <w:rPr>
                  <w:rFonts w:eastAsiaTheme="minorEastAsia" w:hint="eastAsia"/>
                  <w:sz w:val="16"/>
                  <w:szCs w:val="16"/>
                  <w:lang w:eastAsia="zh-CN"/>
                </w:rPr>
                <w:t>19.0.0</w:t>
              </w:r>
            </w:ins>
          </w:p>
        </w:tc>
      </w:tr>
    </w:tbl>
    <w:p w14:paraId="26BE07F8" w14:textId="77777777" w:rsidR="007B3457" w:rsidRDefault="007B3457"/>
    <w:p w14:paraId="5D2F01DD" w14:textId="77777777" w:rsidR="007B3457" w:rsidRDefault="007B3457">
      <w:pPr>
        <w:pStyle w:val="Guidance"/>
      </w:pPr>
    </w:p>
    <w:sectPr w:rsidR="007B3457">
      <w:headerReference w:type="default" r:id="rId47"/>
      <w:footerReference w:type="default" r:id="rId4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488902" w14:textId="77777777" w:rsidR="00222A72" w:rsidRDefault="00222A72">
      <w:pPr>
        <w:spacing w:after="0"/>
      </w:pPr>
      <w:r>
        <w:separator/>
      </w:r>
    </w:p>
  </w:endnote>
  <w:endnote w:type="continuationSeparator" w:id="0">
    <w:p w14:paraId="7B632047" w14:textId="77777777" w:rsidR="00222A72" w:rsidRDefault="00222A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376262" w14:textId="77777777" w:rsidR="00222A72" w:rsidRDefault="00222A72">
      <w:pPr>
        <w:spacing w:after="0"/>
      </w:pPr>
      <w:r>
        <w:separator/>
      </w:r>
    </w:p>
  </w:footnote>
  <w:footnote w:type="continuationSeparator" w:id="0">
    <w:p w14:paraId="79513C85" w14:textId="77777777" w:rsidR="00222A72" w:rsidRDefault="00222A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67D78D54"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024B">
      <w:rPr>
        <w:rFonts w:ascii="Arial" w:hAnsi="Arial" w:cs="Arial"/>
        <w:b/>
        <w:noProof/>
        <w:sz w:val="18"/>
        <w:szCs w:val="18"/>
      </w:rPr>
      <w:t>3GPP TS 29.175 V198.02.0 (2024-1209)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1A909FBD"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024B">
      <w:rPr>
        <w:rFonts w:ascii="Arial" w:hAnsi="Arial" w:cs="Arial"/>
        <w:b/>
        <w:noProof/>
        <w:sz w:val="18"/>
        <w:szCs w:val="18"/>
      </w:rPr>
      <w:t>Release 198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 w:numId="14" w16cid:durableId="1801337233">
    <w:abstractNumId w:val="14"/>
  </w:num>
  <w:num w:numId="15" w16cid:durableId="8522327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4362">
    <w15:presenceInfo w15:providerId="None" w15:userId="C4-244362"/>
  </w15:person>
  <w15:person w15:author="C4-245397">
    <w15:presenceInfo w15:providerId="None" w15:userId="C4-245397"/>
  </w15:person>
  <w15:person w15:author="C4-244383">
    <w15:presenceInfo w15:providerId="None" w15:userId="C4-244383"/>
  </w15:person>
  <w15:person w15:author="C4-244385">
    <w15:presenceInfo w15:providerId="None" w15:userId="C4-244385"/>
  </w15:person>
  <w15:person w15:author="C4-245159">
    <w15:presenceInfo w15:providerId="None" w15:userId="C4-245159"/>
  </w15:person>
  <w15:person w15:author="C4-245352">
    <w15:presenceInfo w15:providerId="None" w15:userId="C4-245352"/>
  </w15:person>
  <w15:person w15:author="C4-244363">
    <w15:presenceInfo w15:providerId="None" w15:userId="C4-244363"/>
  </w15:person>
  <w15:person w15:author="C4-245396">
    <w15:presenceInfo w15:providerId="None" w15:userId="C4-245396"/>
  </w15:person>
  <w15:person w15:author="C4-244103">
    <w15:presenceInfo w15:providerId="None" w15:userId="C4-244103"/>
  </w15:person>
  <w15:person w15:author="C4-245129">
    <w15:presenceInfo w15:providerId="None" w15:userId="C4-245129"/>
  </w15:person>
  <w15:person w15:author="C4-245124">
    <w15:presenceInfo w15:providerId="None" w15:userId="C4-245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208D7"/>
    <w:rsid w:val="000331F6"/>
    <w:rsid w:val="00033397"/>
    <w:rsid w:val="000341AE"/>
    <w:rsid w:val="00034C6C"/>
    <w:rsid w:val="00040095"/>
    <w:rsid w:val="000414FB"/>
    <w:rsid w:val="00042EA0"/>
    <w:rsid w:val="00043E44"/>
    <w:rsid w:val="000444A0"/>
    <w:rsid w:val="0005041A"/>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A221C"/>
    <w:rsid w:val="000A2AD1"/>
    <w:rsid w:val="000A41BA"/>
    <w:rsid w:val="000B700C"/>
    <w:rsid w:val="000C0377"/>
    <w:rsid w:val="000C47C3"/>
    <w:rsid w:val="000C61C3"/>
    <w:rsid w:val="000D58AB"/>
    <w:rsid w:val="000E006B"/>
    <w:rsid w:val="000E2443"/>
    <w:rsid w:val="000E72AA"/>
    <w:rsid w:val="000F4873"/>
    <w:rsid w:val="00102B0E"/>
    <w:rsid w:val="00106A51"/>
    <w:rsid w:val="001170C1"/>
    <w:rsid w:val="00117C77"/>
    <w:rsid w:val="00120137"/>
    <w:rsid w:val="00124FDE"/>
    <w:rsid w:val="00127E9F"/>
    <w:rsid w:val="00133164"/>
    <w:rsid w:val="00133525"/>
    <w:rsid w:val="001520CA"/>
    <w:rsid w:val="001531C4"/>
    <w:rsid w:val="00157AB2"/>
    <w:rsid w:val="001632B8"/>
    <w:rsid w:val="0016361A"/>
    <w:rsid w:val="00176FD7"/>
    <w:rsid w:val="001772C3"/>
    <w:rsid w:val="0018197D"/>
    <w:rsid w:val="001835FC"/>
    <w:rsid w:val="00191076"/>
    <w:rsid w:val="00194847"/>
    <w:rsid w:val="00195970"/>
    <w:rsid w:val="001A0D73"/>
    <w:rsid w:val="001A39A2"/>
    <w:rsid w:val="001A4C42"/>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1787C"/>
    <w:rsid w:val="00220B70"/>
    <w:rsid w:val="0022113D"/>
    <w:rsid w:val="00222A72"/>
    <w:rsid w:val="0022660F"/>
    <w:rsid w:val="002345D0"/>
    <w:rsid w:val="002347A2"/>
    <w:rsid w:val="00241C78"/>
    <w:rsid w:val="00242761"/>
    <w:rsid w:val="0024787A"/>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D77B7"/>
    <w:rsid w:val="002E00EE"/>
    <w:rsid w:val="002E1E8B"/>
    <w:rsid w:val="002E5472"/>
    <w:rsid w:val="002F19AA"/>
    <w:rsid w:val="002F51D3"/>
    <w:rsid w:val="002F6EAA"/>
    <w:rsid w:val="002F77E3"/>
    <w:rsid w:val="002F7F20"/>
    <w:rsid w:val="00301214"/>
    <w:rsid w:val="003037AB"/>
    <w:rsid w:val="003037F0"/>
    <w:rsid w:val="00304320"/>
    <w:rsid w:val="003057AC"/>
    <w:rsid w:val="0031585F"/>
    <w:rsid w:val="00315980"/>
    <w:rsid w:val="003172DC"/>
    <w:rsid w:val="00320BDD"/>
    <w:rsid w:val="00323E91"/>
    <w:rsid w:val="00333899"/>
    <w:rsid w:val="00337373"/>
    <w:rsid w:val="00340CDF"/>
    <w:rsid w:val="003446B6"/>
    <w:rsid w:val="0035462D"/>
    <w:rsid w:val="00355A80"/>
    <w:rsid w:val="00355B47"/>
    <w:rsid w:val="00365144"/>
    <w:rsid w:val="00373902"/>
    <w:rsid w:val="003765B8"/>
    <w:rsid w:val="00377E9D"/>
    <w:rsid w:val="00382E38"/>
    <w:rsid w:val="0038612E"/>
    <w:rsid w:val="003900A6"/>
    <w:rsid w:val="003937F3"/>
    <w:rsid w:val="003A212C"/>
    <w:rsid w:val="003A2178"/>
    <w:rsid w:val="003A4F10"/>
    <w:rsid w:val="003A5D18"/>
    <w:rsid w:val="003C06BB"/>
    <w:rsid w:val="003C0F1E"/>
    <w:rsid w:val="003C3971"/>
    <w:rsid w:val="003C4E25"/>
    <w:rsid w:val="003C6DBA"/>
    <w:rsid w:val="003D5BDD"/>
    <w:rsid w:val="003E438A"/>
    <w:rsid w:val="003E58FE"/>
    <w:rsid w:val="003F705C"/>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20AC"/>
    <w:rsid w:val="00465515"/>
    <w:rsid w:val="0046662F"/>
    <w:rsid w:val="00472A82"/>
    <w:rsid w:val="00477CE1"/>
    <w:rsid w:val="00481164"/>
    <w:rsid w:val="00485844"/>
    <w:rsid w:val="0049187D"/>
    <w:rsid w:val="004954E9"/>
    <w:rsid w:val="004A2252"/>
    <w:rsid w:val="004A6999"/>
    <w:rsid w:val="004B25DC"/>
    <w:rsid w:val="004B4678"/>
    <w:rsid w:val="004B655E"/>
    <w:rsid w:val="004B6B68"/>
    <w:rsid w:val="004D08B1"/>
    <w:rsid w:val="004D3578"/>
    <w:rsid w:val="004D4F2B"/>
    <w:rsid w:val="004E213A"/>
    <w:rsid w:val="004E5547"/>
    <w:rsid w:val="004E6EAC"/>
    <w:rsid w:val="004F0988"/>
    <w:rsid w:val="004F3340"/>
    <w:rsid w:val="004F45EE"/>
    <w:rsid w:val="004F6F00"/>
    <w:rsid w:val="00511522"/>
    <w:rsid w:val="0051452A"/>
    <w:rsid w:val="00515075"/>
    <w:rsid w:val="00522201"/>
    <w:rsid w:val="0053388B"/>
    <w:rsid w:val="00535773"/>
    <w:rsid w:val="00535E81"/>
    <w:rsid w:val="005360FD"/>
    <w:rsid w:val="0054333B"/>
    <w:rsid w:val="00543E6C"/>
    <w:rsid w:val="00546F69"/>
    <w:rsid w:val="00563408"/>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1139"/>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600A97"/>
    <w:rsid w:val="00601F6D"/>
    <w:rsid w:val="00602AEA"/>
    <w:rsid w:val="0060512E"/>
    <w:rsid w:val="00606371"/>
    <w:rsid w:val="0061005F"/>
    <w:rsid w:val="00610F15"/>
    <w:rsid w:val="00614FDF"/>
    <w:rsid w:val="0062296E"/>
    <w:rsid w:val="0062312F"/>
    <w:rsid w:val="00623AB2"/>
    <w:rsid w:val="00626755"/>
    <w:rsid w:val="00626B18"/>
    <w:rsid w:val="00631990"/>
    <w:rsid w:val="00633BD1"/>
    <w:rsid w:val="0063543D"/>
    <w:rsid w:val="00637FFE"/>
    <w:rsid w:val="00642748"/>
    <w:rsid w:val="00643FDD"/>
    <w:rsid w:val="00647114"/>
    <w:rsid w:val="00652EE7"/>
    <w:rsid w:val="006534D3"/>
    <w:rsid w:val="00655FA0"/>
    <w:rsid w:val="00660889"/>
    <w:rsid w:val="00662390"/>
    <w:rsid w:val="0067343D"/>
    <w:rsid w:val="00680B7F"/>
    <w:rsid w:val="00683E31"/>
    <w:rsid w:val="006848E0"/>
    <w:rsid w:val="006856A1"/>
    <w:rsid w:val="006857B7"/>
    <w:rsid w:val="006858C1"/>
    <w:rsid w:val="00693E3F"/>
    <w:rsid w:val="006A323F"/>
    <w:rsid w:val="006B270E"/>
    <w:rsid w:val="006B30D0"/>
    <w:rsid w:val="006B3128"/>
    <w:rsid w:val="006C1BEE"/>
    <w:rsid w:val="006C3D95"/>
    <w:rsid w:val="006E186B"/>
    <w:rsid w:val="006E5C86"/>
    <w:rsid w:val="006E5CB8"/>
    <w:rsid w:val="00701116"/>
    <w:rsid w:val="00703C25"/>
    <w:rsid w:val="00706B5C"/>
    <w:rsid w:val="00710EA1"/>
    <w:rsid w:val="00711D8D"/>
    <w:rsid w:val="00711EDE"/>
    <w:rsid w:val="00713C44"/>
    <w:rsid w:val="00715752"/>
    <w:rsid w:val="007169BB"/>
    <w:rsid w:val="007233B9"/>
    <w:rsid w:val="00732CFC"/>
    <w:rsid w:val="00734A5B"/>
    <w:rsid w:val="00734C0E"/>
    <w:rsid w:val="00736187"/>
    <w:rsid w:val="0074026F"/>
    <w:rsid w:val="00741112"/>
    <w:rsid w:val="00741673"/>
    <w:rsid w:val="007429F6"/>
    <w:rsid w:val="00744E76"/>
    <w:rsid w:val="00745A52"/>
    <w:rsid w:val="00750B02"/>
    <w:rsid w:val="00756442"/>
    <w:rsid w:val="0076216A"/>
    <w:rsid w:val="0076436A"/>
    <w:rsid w:val="00764E49"/>
    <w:rsid w:val="00767567"/>
    <w:rsid w:val="00774DA4"/>
    <w:rsid w:val="00777B82"/>
    <w:rsid w:val="00780F4B"/>
    <w:rsid w:val="00781074"/>
    <w:rsid w:val="00781F0F"/>
    <w:rsid w:val="00782DAA"/>
    <w:rsid w:val="007850CC"/>
    <w:rsid w:val="00790C8D"/>
    <w:rsid w:val="007926DF"/>
    <w:rsid w:val="00796C29"/>
    <w:rsid w:val="007A11D0"/>
    <w:rsid w:val="007A1829"/>
    <w:rsid w:val="007A4424"/>
    <w:rsid w:val="007B3457"/>
    <w:rsid w:val="007B600E"/>
    <w:rsid w:val="007B76E2"/>
    <w:rsid w:val="007C34B9"/>
    <w:rsid w:val="007C500A"/>
    <w:rsid w:val="007C67DC"/>
    <w:rsid w:val="007D5A8A"/>
    <w:rsid w:val="007E4543"/>
    <w:rsid w:val="007F0F4A"/>
    <w:rsid w:val="007F73DC"/>
    <w:rsid w:val="008028A4"/>
    <w:rsid w:val="00812B23"/>
    <w:rsid w:val="008174B8"/>
    <w:rsid w:val="00830747"/>
    <w:rsid w:val="0083253C"/>
    <w:rsid w:val="00834179"/>
    <w:rsid w:val="00851A40"/>
    <w:rsid w:val="008524D2"/>
    <w:rsid w:val="00855FDA"/>
    <w:rsid w:val="00860335"/>
    <w:rsid w:val="00864252"/>
    <w:rsid w:val="008768CA"/>
    <w:rsid w:val="00881198"/>
    <w:rsid w:val="00886A82"/>
    <w:rsid w:val="00886C9C"/>
    <w:rsid w:val="008912E3"/>
    <w:rsid w:val="008A024B"/>
    <w:rsid w:val="008A6D4A"/>
    <w:rsid w:val="008A6DD7"/>
    <w:rsid w:val="008B7FDE"/>
    <w:rsid w:val="008C342B"/>
    <w:rsid w:val="008C384C"/>
    <w:rsid w:val="008D0AB6"/>
    <w:rsid w:val="008D1C66"/>
    <w:rsid w:val="008D4BD0"/>
    <w:rsid w:val="008E2F13"/>
    <w:rsid w:val="008E4984"/>
    <w:rsid w:val="008E66C5"/>
    <w:rsid w:val="008F4B29"/>
    <w:rsid w:val="008F7C7C"/>
    <w:rsid w:val="009010DE"/>
    <w:rsid w:val="0090271F"/>
    <w:rsid w:val="00902E23"/>
    <w:rsid w:val="0090582B"/>
    <w:rsid w:val="009108CA"/>
    <w:rsid w:val="009114D7"/>
    <w:rsid w:val="0091348E"/>
    <w:rsid w:val="0091477C"/>
    <w:rsid w:val="00917CCB"/>
    <w:rsid w:val="00930C61"/>
    <w:rsid w:val="00940934"/>
    <w:rsid w:val="00942EC2"/>
    <w:rsid w:val="00944AF9"/>
    <w:rsid w:val="00946DEA"/>
    <w:rsid w:val="00965484"/>
    <w:rsid w:val="009779C3"/>
    <w:rsid w:val="00987970"/>
    <w:rsid w:val="00996788"/>
    <w:rsid w:val="00996B6F"/>
    <w:rsid w:val="009A07E2"/>
    <w:rsid w:val="009B6AE0"/>
    <w:rsid w:val="009B6B4D"/>
    <w:rsid w:val="009C3F13"/>
    <w:rsid w:val="009C3F4E"/>
    <w:rsid w:val="009E27A9"/>
    <w:rsid w:val="009E281E"/>
    <w:rsid w:val="009E4880"/>
    <w:rsid w:val="009F37B7"/>
    <w:rsid w:val="00A10D80"/>
    <w:rsid w:val="00A10F02"/>
    <w:rsid w:val="00A10F26"/>
    <w:rsid w:val="00A15D39"/>
    <w:rsid w:val="00A164B4"/>
    <w:rsid w:val="00A218F6"/>
    <w:rsid w:val="00A2387A"/>
    <w:rsid w:val="00A26956"/>
    <w:rsid w:val="00A27486"/>
    <w:rsid w:val="00A27BB7"/>
    <w:rsid w:val="00A33E3C"/>
    <w:rsid w:val="00A45D50"/>
    <w:rsid w:val="00A53724"/>
    <w:rsid w:val="00A55C6B"/>
    <w:rsid w:val="00A56066"/>
    <w:rsid w:val="00A56452"/>
    <w:rsid w:val="00A56D23"/>
    <w:rsid w:val="00A61B81"/>
    <w:rsid w:val="00A73129"/>
    <w:rsid w:val="00A7416D"/>
    <w:rsid w:val="00A755BC"/>
    <w:rsid w:val="00A7682A"/>
    <w:rsid w:val="00A776A6"/>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5F72"/>
    <w:rsid w:val="00AD6189"/>
    <w:rsid w:val="00AD7D8D"/>
    <w:rsid w:val="00AE4D1E"/>
    <w:rsid w:val="00AE65E2"/>
    <w:rsid w:val="00B02A24"/>
    <w:rsid w:val="00B046C2"/>
    <w:rsid w:val="00B06319"/>
    <w:rsid w:val="00B064FF"/>
    <w:rsid w:val="00B07EF2"/>
    <w:rsid w:val="00B15449"/>
    <w:rsid w:val="00B15B42"/>
    <w:rsid w:val="00B261DF"/>
    <w:rsid w:val="00B4047B"/>
    <w:rsid w:val="00B42939"/>
    <w:rsid w:val="00B43A02"/>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2FDE"/>
    <w:rsid w:val="00BC45C2"/>
    <w:rsid w:val="00BC486A"/>
    <w:rsid w:val="00BC5821"/>
    <w:rsid w:val="00BC6511"/>
    <w:rsid w:val="00BD36A1"/>
    <w:rsid w:val="00BD7D31"/>
    <w:rsid w:val="00BE30D3"/>
    <w:rsid w:val="00BE3255"/>
    <w:rsid w:val="00BF128E"/>
    <w:rsid w:val="00BF3E3A"/>
    <w:rsid w:val="00BF464E"/>
    <w:rsid w:val="00BF523A"/>
    <w:rsid w:val="00BF56F1"/>
    <w:rsid w:val="00C0469B"/>
    <w:rsid w:val="00C074DD"/>
    <w:rsid w:val="00C147D4"/>
    <w:rsid w:val="00C1496A"/>
    <w:rsid w:val="00C16606"/>
    <w:rsid w:val="00C20C13"/>
    <w:rsid w:val="00C33079"/>
    <w:rsid w:val="00C41E09"/>
    <w:rsid w:val="00C45231"/>
    <w:rsid w:val="00C539FB"/>
    <w:rsid w:val="00C539FD"/>
    <w:rsid w:val="00C64CF6"/>
    <w:rsid w:val="00C652D0"/>
    <w:rsid w:val="00C67585"/>
    <w:rsid w:val="00C72833"/>
    <w:rsid w:val="00C767DE"/>
    <w:rsid w:val="00C80F1D"/>
    <w:rsid w:val="00C83C54"/>
    <w:rsid w:val="00C84143"/>
    <w:rsid w:val="00C87041"/>
    <w:rsid w:val="00C93F40"/>
    <w:rsid w:val="00CA3D0C"/>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221FB"/>
    <w:rsid w:val="00D23C85"/>
    <w:rsid w:val="00D24401"/>
    <w:rsid w:val="00D31738"/>
    <w:rsid w:val="00D34FEF"/>
    <w:rsid w:val="00D3634B"/>
    <w:rsid w:val="00D37941"/>
    <w:rsid w:val="00D42267"/>
    <w:rsid w:val="00D53F28"/>
    <w:rsid w:val="00D569BD"/>
    <w:rsid w:val="00D57972"/>
    <w:rsid w:val="00D636AC"/>
    <w:rsid w:val="00D65534"/>
    <w:rsid w:val="00D66618"/>
    <w:rsid w:val="00D66AAE"/>
    <w:rsid w:val="00D675A9"/>
    <w:rsid w:val="00D72146"/>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1E86"/>
    <w:rsid w:val="00DD220D"/>
    <w:rsid w:val="00DD4C17"/>
    <w:rsid w:val="00DD74A5"/>
    <w:rsid w:val="00DD76F6"/>
    <w:rsid w:val="00DE279B"/>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7121"/>
    <w:rsid w:val="00E33111"/>
    <w:rsid w:val="00E44582"/>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2666"/>
    <w:rsid w:val="00ED3CB3"/>
    <w:rsid w:val="00ED7A4D"/>
    <w:rsid w:val="00EE0755"/>
    <w:rsid w:val="00EE7D5D"/>
    <w:rsid w:val="00EF26F0"/>
    <w:rsid w:val="00EF485E"/>
    <w:rsid w:val="00F025A2"/>
    <w:rsid w:val="00F04712"/>
    <w:rsid w:val="00F05C98"/>
    <w:rsid w:val="00F05D86"/>
    <w:rsid w:val="00F06036"/>
    <w:rsid w:val="00F06E7E"/>
    <w:rsid w:val="00F112E4"/>
    <w:rsid w:val="00F11E64"/>
    <w:rsid w:val="00F11E9C"/>
    <w:rsid w:val="00F13360"/>
    <w:rsid w:val="00F2258B"/>
    <w:rsid w:val="00F22EC7"/>
    <w:rsid w:val="00F31800"/>
    <w:rsid w:val="00F325C8"/>
    <w:rsid w:val="00F33063"/>
    <w:rsid w:val="00F33894"/>
    <w:rsid w:val="00F42D98"/>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A6B98"/>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rsid w:val="004620AC"/>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package" Target="embeddings/Microsoft_Visio_Drawing15.vsdx"/><Relationship Id="rId20" Type="http://schemas.openxmlformats.org/officeDocument/2006/relationships/package" Target="embeddings/Microsoft_Visio_Drawing2.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TotalTime>
  <Pages>78</Pages>
  <Words>25120</Words>
  <Characters>143188</Characters>
  <Application>Microsoft Office Word</Application>
  <DocSecurity>0</DocSecurity>
  <Lines>1193</Lines>
  <Paragraphs>335</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167973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237</cp:revision>
  <cp:lastPrinted>2019-02-25T14:05:00Z</cp:lastPrinted>
  <dcterms:created xsi:type="dcterms:W3CDTF">2023-11-27T11:13:00Z</dcterms:created>
  <dcterms:modified xsi:type="dcterms:W3CDTF">2024-11-27T10:49:00Z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