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AC54" w14:textId="13DEAF16" w:rsidR="005D4455" w:rsidRDefault="005D4455" w:rsidP="005930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C4-24364</w:t>
      </w:r>
      <w:r w:rsidR="00124548">
        <w:rPr>
          <w:b/>
          <w:noProof/>
          <w:sz w:val="24"/>
        </w:rPr>
        <w:t>6</w:t>
      </w:r>
    </w:p>
    <w:p w14:paraId="628A1231" w14:textId="77777777" w:rsidR="005D4455" w:rsidRDefault="005D4455" w:rsidP="005D44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6CAF2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24548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9B49E" w:rsidR="001E41F3" w:rsidRPr="00410371" w:rsidRDefault="007160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4548">
              <w:rPr>
                <w:b/>
                <w:noProof/>
                <w:sz w:val="28"/>
              </w:rPr>
              <w:t>09</w:t>
            </w:r>
            <w:r w:rsidR="005D445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23DEBA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D494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46C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124548">
                <w:t>63</w:t>
              </w:r>
              <w:r w:rsidR="002640DD">
                <w:t xml:space="preserve"> Rel-1</w:t>
              </w:r>
              <w:r w:rsidR="00F97AC8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97AC8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C2693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5D44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D445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97AC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71E937BC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24548">
              <w:rPr>
                <w:bCs/>
                <w:noProof/>
              </w:rPr>
              <w:t>63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5D4455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43889521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24548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124548"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148FD359" w14:textId="700BA5C6" w:rsidR="00723DE5" w:rsidRDefault="00723DE5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24548">
              <w:rPr>
                <w:noProof/>
              </w:rPr>
              <w:t>63</w:t>
            </w:r>
            <w:r>
              <w:rPr>
                <w:noProof/>
              </w:rPr>
              <w:t xml:space="preserve"> CR#</w:t>
            </w:r>
            <w:r w:rsidR="00124548">
              <w:rPr>
                <w:noProof/>
              </w:rPr>
              <w:t>0093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7F7616" w:rsidRDefault="007F7616" w:rsidP="001245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5A4C5F1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24548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124548"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6800AE11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124548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F97AC8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124548">
              <w:t>2</w:t>
            </w:r>
            <w:r>
              <w:t>.</w:t>
            </w:r>
            <w:r w:rsidR="005D4455">
              <w:t>1</w:t>
            </w:r>
          </w:p>
          <w:p w14:paraId="4E1A1AAE" w14:textId="47232DBB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124548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D4947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1245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14798" w:rsidR="001E41F3" w:rsidRDefault="00F97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4CBFFB" w14:textId="77777777" w:rsidR="00124548" w:rsidRDefault="00124548" w:rsidP="00124548">
      <w:pPr>
        <w:pStyle w:val="Heading1"/>
      </w:pPr>
      <w:bookmarkStart w:id="9" w:name="_Toc24973487"/>
      <w:bookmarkStart w:id="10" w:name="_Toc33835682"/>
      <w:bookmarkStart w:id="11" w:name="_Toc34748476"/>
      <w:bookmarkStart w:id="12" w:name="_Toc34749672"/>
      <w:bookmarkStart w:id="13" w:name="_Toc42979077"/>
      <w:bookmarkStart w:id="14" w:name="_Toc49632415"/>
      <w:bookmarkStart w:id="15" w:name="_Toc56345583"/>
      <w:bookmarkStart w:id="16" w:name="_Hlk151423504"/>
      <w:bookmarkStart w:id="17" w:name="_Toc175581985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A.4</w:t>
      </w:r>
      <w:r>
        <w:tab/>
        <w:t>Nhss_</w:t>
      </w:r>
      <w:r>
        <w:rPr>
          <w:noProof/>
        </w:rPr>
        <w:t>UE</w:t>
      </w:r>
      <w:r w:rsidRPr="00707A88">
        <w:t>ContextManagement</w:t>
      </w:r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p w14:paraId="7D6DE1A9" w14:textId="77777777" w:rsidR="00124548" w:rsidRPr="000B71E3" w:rsidRDefault="00124548" w:rsidP="00124548">
      <w:pPr>
        <w:pStyle w:val="PL"/>
      </w:pPr>
      <w:r w:rsidRPr="000B71E3">
        <w:t>openapi: 3.0.0</w:t>
      </w:r>
    </w:p>
    <w:p w14:paraId="7B771CA8" w14:textId="77777777" w:rsidR="00124548" w:rsidRPr="000B71E3" w:rsidRDefault="00124548" w:rsidP="00124548">
      <w:pPr>
        <w:pStyle w:val="PL"/>
      </w:pPr>
    </w:p>
    <w:p w14:paraId="23935A6F" w14:textId="77777777" w:rsidR="00124548" w:rsidRPr="000B71E3" w:rsidRDefault="00124548" w:rsidP="00124548">
      <w:pPr>
        <w:pStyle w:val="PL"/>
      </w:pPr>
      <w:r w:rsidRPr="000B71E3">
        <w:t>info:</w:t>
      </w:r>
    </w:p>
    <w:p w14:paraId="67012279" w14:textId="4D038416" w:rsidR="00124548" w:rsidRPr="000B71E3" w:rsidRDefault="00124548" w:rsidP="00124548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del w:id="18" w:author="Jesus de Gregorio" w:date="2024-08-26T16:29:00Z">
        <w:r w:rsidDel="00124548">
          <w:delText>0</w:delText>
        </w:r>
      </w:del>
      <w:ins w:id="19" w:author="Jesus de Gregorio" w:date="2024-08-26T16:29:00Z">
        <w:r>
          <w:t>1</w:t>
        </w:r>
      </w:ins>
      <w:r w:rsidRPr="00DE089E">
        <w:t>'</w:t>
      </w:r>
    </w:p>
    <w:p w14:paraId="3194671B" w14:textId="77777777" w:rsidR="00124548" w:rsidRPr="000B71E3" w:rsidRDefault="00124548" w:rsidP="00124548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254446E9" w14:textId="77777777" w:rsidR="00124548" w:rsidRDefault="00124548" w:rsidP="00124548">
      <w:pPr>
        <w:pStyle w:val="PL"/>
      </w:pPr>
      <w:r w:rsidRPr="000B71E3">
        <w:t xml:space="preserve">  description: </w:t>
      </w:r>
      <w:r>
        <w:t>|</w:t>
      </w:r>
    </w:p>
    <w:p w14:paraId="476112CA" w14:textId="77777777" w:rsidR="00124548" w:rsidRDefault="00124548" w:rsidP="00124548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>
        <w:t xml:space="preserve">.  </w:t>
      </w:r>
    </w:p>
    <w:p w14:paraId="721AA76C" w14:textId="77777777" w:rsidR="00124548" w:rsidRDefault="00124548" w:rsidP="00124548">
      <w:pPr>
        <w:pStyle w:val="PL"/>
      </w:pPr>
      <w:r>
        <w:t xml:space="preserve">    © 2024, 3GPP Organizational Partners (ARIB, ATIS, CCSA, ETSI, TSDSI, TTA, TTC).  </w:t>
      </w:r>
    </w:p>
    <w:p w14:paraId="0395C47D" w14:textId="77777777" w:rsidR="00124548" w:rsidRPr="000B71E3" w:rsidRDefault="00124548" w:rsidP="00124548">
      <w:pPr>
        <w:pStyle w:val="PL"/>
      </w:pPr>
      <w:r>
        <w:t xml:space="preserve">    All rights reserved.</w:t>
      </w:r>
    </w:p>
    <w:p w14:paraId="239F9267" w14:textId="77777777" w:rsidR="00124548" w:rsidRDefault="00124548" w:rsidP="00124548">
      <w:pPr>
        <w:pStyle w:val="PL"/>
        <w:rPr>
          <w:lang w:val="en-US"/>
        </w:rPr>
      </w:pPr>
    </w:p>
    <w:p w14:paraId="3BC04C97" w14:textId="77777777" w:rsidR="00124548" w:rsidRPr="00D317EF" w:rsidRDefault="00124548" w:rsidP="00124548">
      <w:pPr>
        <w:pStyle w:val="PL"/>
      </w:pPr>
      <w:r w:rsidRPr="00D317EF">
        <w:t>externalDocs:</w:t>
      </w:r>
    </w:p>
    <w:p w14:paraId="5B470828" w14:textId="6667EEE5" w:rsidR="00124548" w:rsidRPr="00D317EF" w:rsidRDefault="00124548" w:rsidP="00124548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del w:id="20" w:author="Jesus de Gregorio" w:date="2024-08-26T16:29:00Z">
        <w:r w:rsidDel="00124548">
          <w:delText>5</w:delText>
        </w:r>
      </w:del>
      <w:ins w:id="21" w:author="Jesus de Gregorio" w:date="2024-08-26T16:32:00Z">
        <w:r w:rsidR="00ED4947">
          <w:t>6</w:t>
        </w:r>
      </w:ins>
      <w:r w:rsidRPr="00D317EF">
        <w:t>.0</w:t>
      </w:r>
    </w:p>
    <w:p w14:paraId="4F10D56D" w14:textId="77777777" w:rsidR="00124548" w:rsidRPr="00D317EF" w:rsidRDefault="00124548" w:rsidP="00124548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53D889D8" w14:textId="77777777" w:rsidR="00124548" w:rsidRPr="000B71E3" w:rsidRDefault="00124548" w:rsidP="00124548">
      <w:pPr>
        <w:pStyle w:val="PL"/>
      </w:pPr>
    </w:p>
    <w:bookmarkEnd w:id="16"/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DACE7" w14:textId="77777777" w:rsidR="00D7051A" w:rsidRDefault="00D7051A">
      <w:r>
        <w:separator/>
      </w:r>
    </w:p>
  </w:endnote>
  <w:endnote w:type="continuationSeparator" w:id="0">
    <w:p w14:paraId="36468CAF" w14:textId="77777777" w:rsidR="00D7051A" w:rsidRDefault="00D7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7CFE1" w14:textId="77777777" w:rsidR="00D7051A" w:rsidRDefault="00D7051A">
      <w:r>
        <w:separator/>
      </w:r>
    </w:p>
  </w:footnote>
  <w:footnote w:type="continuationSeparator" w:id="0">
    <w:p w14:paraId="6E6723F9" w14:textId="77777777" w:rsidR="00D7051A" w:rsidRDefault="00D7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2A"/>
    <w:rsid w:val="00022E4A"/>
    <w:rsid w:val="00082101"/>
    <w:rsid w:val="000A6394"/>
    <w:rsid w:val="000B7FED"/>
    <w:rsid w:val="000C038A"/>
    <w:rsid w:val="000C6598"/>
    <w:rsid w:val="000D44B3"/>
    <w:rsid w:val="00124548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6004D"/>
    <w:rsid w:val="002640DD"/>
    <w:rsid w:val="00270290"/>
    <w:rsid w:val="00273092"/>
    <w:rsid w:val="00275D12"/>
    <w:rsid w:val="00284FEB"/>
    <w:rsid w:val="002860C4"/>
    <w:rsid w:val="002B5741"/>
    <w:rsid w:val="002E472E"/>
    <w:rsid w:val="002F07E7"/>
    <w:rsid w:val="00305409"/>
    <w:rsid w:val="00351584"/>
    <w:rsid w:val="003609EF"/>
    <w:rsid w:val="0036231A"/>
    <w:rsid w:val="00374DD4"/>
    <w:rsid w:val="003E1A36"/>
    <w:rsid w:val="00410371"/>
    <w:rsid w:val="004242F1"/>
    <w:rsid w:val="00432FEE"/>
    <w:rsid w:val="0046563B"/>
    <w:rsid w:val="004955C8"/>
    <w:rsid w:val="004A64FA"/>
    <w:rsid w:val="004B75B7"/>
    <w:rsid w:val="0051580D"/>
    <w:rsid w:val="0051776C"/>
    <w:rsid w:val="00541566"/>
    <w:rsid w:val="00547058"/>
    <w:rsid w:val="00547111"/>
    <w:rsid w:val="0056209E"/>
    <w:rsid w:val="00592D74"/>
    <w:rsid w:val="005D4455"/>
    <w:rsid w:val="005E2C44"/>
    <w:rsid w:val="006101D4"/>
    <w:rsid w:val="00621188"/>
    <w:rsid w:val="006257ED"/>
    <w:rsid w:val="00663AF6"/>
    <w:rsid w:val="00665C47"/>
    <w:rsid w:val="006809B7"/>
    <w:rsid w:val="006933A9"/>
    <w:rsid w:val="00695808"/>
    <w:rsid w:val="006B46FB"/>
    <w:rsid w:val="006D100D"/>
    <w:rsid w:val="006E21FB"/>
    <w:rsid w:val="006F2DC9"/>
    <w:rsid w:val="00705203"/>
    <w:rsid w:val="00716070"/>
    <w:rsid w:val="007176FF"/>
    <w:rsid w:val="00723DE5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79FA"/>
    <w:rsid w:val="00837D47"/>
    <w:rsid w:val="008459B7"/>
    <w:rsid w:val="008519EA"/>
    <w:rsid w:val="008626E7"/>
    <w:rsid w:val="00870960"/>
    <w:rsid w:val="00870EE7"/>
    <w:rsid w:val="008863B9"/>
    <w:rsid w:val="008924DE"/>
    <w:rsid w:val="008A45A6"/>
    <w:rsid w:val="008C33CE"/>
    <w:rsid w:val="008F3789"/>
    <w:rsid w:val="008F686C"/>
    <w:rsid w:val="009148DE"/>
    <w:rsid w:val="00941E30"/>
    <w:rsid w:val="00966B28"/>
    <w:rsid w:val="00976272"/>
    <w:rsid w:val="009777D9"/>
    <w:rsid w:val="00991B88"/>
    <w:rsid w:val="009A5753"/>
    <w:rsid w:val="009A579D"/>
    <w:rsid w:val="009D6967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53F45"/>
    <w:rsid w:val="00A752A4"/>
    <w:rsid w:val="00A7671C"/>
    <w:rsid w:val="00AA2CBC"/>
    <w:rsid w:val="00AC5820"/>
    <w:rsid w:val="00AD1CD8"/>
    <w:rsid w:val="00AE06B5"/>
    <w:rsid w:val="00AF71EC"/>
    <w:rsid w:val="00B258BB"/>
    <w:rsid w:val="00B26AE9"/>
    <w:rsid w:val="00B67B97"/>
    <w:rsid w:val="00B93E30"/>
    <w:rsid w:val="00B968C8"/>
    <w:rsid w:val="00BA3EC5"/>
    <w:rsid w:val="00BA4BED"/>
    <w:rsid w:val="00BA51D9"/>
    <w:rsid w:val="00BB5DFC"/>
    <w:rsid w:val="00BD279D"/>
    <w:rsid w:val="00BD6BB8"/>
    <w:rsid w:val="00BD73E5"/>
    <w:rsid w:val="00BE64E3"/>
    <w:rsid w:val="00C66BA2"/>
    <w:rsid w:val="00C91C28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5599"/>
    <w:rsid w:val="00D66520"/>
    <w:rsid w:val="00D7051A"/>
    <w:rsid w:val="00DE34CF"/>
    <w:rsid w:val="00E13F3D"/>
    <w:rsid w:val="00E34898"/>
    <w:rsid w:val="00E62A18"/>
    <w:rsid w:val="00E76002"/>
    <w:rsid w:val="00EB09B7"/>
    <w:rsid w:val="00ED4947"/>
    <w:rsid w:val="00EE65AA"/>
    <w:rsid w:val="00EE7D7C"/>
    <w:rsid w:val="00F12E67"/>
    <w:rsid w:val="00F16DD2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2024-08-26T14:33:00Z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