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E9763" w14:textId="68122912" w:rsidR="00306000" w:rsidRDefault="00306000" w:rsidP="00306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FB7EF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C6FB3">
        <w:rPr>
          <w:b/>
          <w:noProof/>
          <w:sz w:val="24"/>
        </w:rPr>
        <w:t>24363</w:t>
      </w:r>
      <w:r w:rsidR="00EC6FB3">
        <w:rPr>
          <w:b/>
          <w:noProof/>
          <w:sz w:val="24"/>
        </w:rPr>
        <w:t>8</w:t>
      </w:r>
    </w:p>
    <w:p w14:paraId="16BCD732" w14:textId="11FCBB66" w:rsidR="00677195" w:rsidRDefault="00FB7EF9" w:rsidP="003060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2634FA9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B0864">
              <w:rPr>
                <w:b/>
                <w:noProof/>
                <w:sz w:val="28"/>
              </w:rPr>
              <w:t>176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415CEFBE" w:rsidR="001E41F3" w:rsidRPr="00410371" w:rsidRDefault="00FB08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59269F2C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003A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B086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225FA73D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</w:t>
            </w:r>
            <w:r w:rsidR="00FB0864">
              <w:rPr>
                <w:noProof/>
              </w:rPr>
              <w:t>176</w:t>
            </w:r>
            <w:r w:rsidRPr="003A54CB">
              <w:rPr>
                <w:noProof/>
              </w:rPr>
              <w:t xml:space="preserve"> </w:t>
            </w:r>
            <w:r w:rsidR="00FB0864">
              <w:rPr>
                <w:rFonts w:cs="Arial"/>
                <w:color w:val="000000"/>
                <w:lang w:val="en-US"/>
              </w:rPr>
              <w:t>Rel-18</w:t>
            </w:r>
            <w:r w:rsidR="00FB0864" w:rsidRPr="005E6C60">
              <w:rPr>
                <w:rFonts w:cs="Arial"/>
                <w:color w:val="000000"/>
                <w:lang w:val="en-US"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5C47C1E3" w:rsidR="001E41F3" w:rsidRDefault="00FB0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bookmarkStart w:id="1" w:name="_GoBack"/>
            <w:bookmarkEnd w:id="1"/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22582BEA" w:rsidR="001E41F3" w:rsidRDefault="00FB0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12F3845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732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003A4">
              <w:rPr>
                <w:noProof/>
              </w:rPr>
              <w:t>0</w:t>
            </w:r>
            <w:r w:rsidR="00FB086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B0864">
              <w:rPr>
                <w:noProof/>
              </w:rPr>
              <w:t>28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7B74A821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B0864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518A89FA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</w:t>
            </w:r>
            <w:r w:rsidR="00555AA0">
              <w:t>mf_MRM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54B9046" w14:textId="126B4331" w:rsidR="00B114BD" w:rsidRDefault="00B114BD" w:rsidP="00B114B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</w:t>
            </w:r>
            <w:r w:rsidR="00555AA0">
              <w:rPr>
                <w:lang w:val="en-US"/>
              </w:rPr>
              <w:t>176</w:t>
            </w:r>
            <w:r>
              <w:rPr>
                <w:lang w:val="en-US"/>
              </w:rPr>
              <w:t xml:space="preserve"> - </w:t>
            </w:r>
            <w:r w:rsidR="00555AA0">
              <w:rPr>
                <w:lang w:val="en-US"/>
              </w:rPr>
              <w:t>0017</w:t>
            </w:r>
            <w:r>
              <w:rPr>
                <w:lang w:val="en-US"/>
              </w:rPr>
              <w:t xml:space="preserve"> (C4-243</w:t>
            </w:r>
            <w:r w:rsidR="00555AA0">
              <w:rPr>
                <w:lang w:val="en-US"/>
              </w:rPr>
              <w:t>131</w:t>
            </w:r>
            <w:r>
              <w:rPr>
                <w:lang w:val="en-US"/>
              </w:rPr>
              <w:t>) Backwards compatible correction</w:t>
            </w:r>
          </w:p>
          <w:p w14:paraId="013BB0B8" w14:textId="78909E40" w:rsidR="00EC0DE1" w:rsidRDefault="00EC0DE1" w:rsidP="00555A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2602621B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 w:rsidR="00855872">
              <w:t>1.0.0</w:t>
            </w:r>
            <w:r>
              <w:t xml:space="preserve"> </w:t>
            </w:r>
            <w:r w:rsidRPr="00EB08D0">
              <w:t xml:space="preserve">to </w:t>
            </w:r>
            <w:r w:rsidR="00B8738A">
              <w:t>1.</w:t>
            </w:r>
            <w:r w:rsidR="00855872">
              <w:t>0</w:t>
            </w:r>
            <w:r w:rsidR="00B8738A">
              <w:t>.</w:t>
            </w:r>
            <w:r w:rsidR="00855872">
              <w:t>1</w:t>
            </w:r>
          </w:p>
          <w:p w14:paraId="36DE9559" w14:textId="6E2178B4" w:rsidR="00EB08D0" w:rsidRPr="00A57124" w:rsidRDefault="00EB08D0" w:rsidP="003E4A4A">
            <w:pPr>
              <w:pStyle w:val="CRCoverPage"/>
              <w:spacing w:after="0"/>
            </w:pPr>
          </w:p>
          <w:p w14:paraId="2D796C2B" w14:textId="58DA7C6D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</w:t>
            </w:r>
            <w:r w:rsidR="00822DCF">
              <w:t>176</w:t>
            </w:r>
            <w:r w:rsidRPr="00D27A4B">
              <w:t xml:space="preserve"> V</w:t>
            </w:r>
            <w:r w:rsidR="00A57124">
              <w:t>1</w:t>
            </w:r>
            <w:r w:rsidR="00822DCF">
              <w:t>8</w:t>
            </w:r>
            <w:r w:rsidR="00A57124">
              <w:t>.</w:t>
            </w:r>
            <w:r w:rsidR="00822DCF">
              <w:t>3</w:t>
            </w:r>
            <w:r>
              <w:t>.0</w:t>
            </w:r>
          </w:p>
          <w:p w14:paraId="5CB294AD" w14:textId="4023E069" w:rsidR="00AA7783" w:rsidRPr="00822DCF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50E43E35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F736D4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17288AD7" w14:textId="77777777" w:rsidR="003E4A4A" w:rsidRDefault="003E4A4A" w:rsidP="003E4A4A">
      <w:pPr>
        <w:pStyle w:val="1"/>
      </w:pPr>
      <w:bookmarkStart w:id="4" w:name="_Toc146103779"/>
      <w:bookmarkStart w:id="5" w:name="_Toc151981338"/>
      <w:bookmarkStart w:id="6" w:name="_Toc170276045"/>
      <w:bookmarkStart w:id="7" w:name="_Hlk168327176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4"/>
      <w:bookmarkEnd w:id="5"/>
      <w:bookmarkEnd w:id="6"/>
    </w:p>
    <w:p w14:paraId="096310E2" w14:textId="77777777" w:rsidR="003E4A4A" w:rsidRDefault="003E4A4A" w:rsidP="003E4A4A">
      <w:pPr>
        <w:pStyle w:val="PL"/>
      </w:pPr>
      <w:r>
        <w:t>openapi: 3.0.0</w:t>
      </w:r>
    </w:p>
    <w:p w14:paraId="388B591C" w14:textId="77777777" w:rsidR="003E4A4A" w:rsidRDefault="003E4A4A" w:rsidP="003E4A4A">
      <w:pPr>
        <w:pStyle w:val="PL"/>
      </w:pPr>
    </w:p>
    <w:p w14:paraId="54E66B0D" w14:textId="77777777" w:rsidR="003E4A4A" w:rsidRDefault="003E4A4A" w:rsidP="003E4A4A">
      <w:pPr>
        <w:pStyle w:val="PL"/>
      </w:pPr>
      <w:r>
        <w:t>info:</w:t>
      </w:r>
    </w:p>
    <w:p w14:paraId="26A5B06F" w14:textId="77777777" w:rsidR="003E4A4A" w:rsidRDefault="003E4A4A" w:rsidP="003E4A4A">
      <w:pPr>
        <w:pStyle w:val="PL"/>
      </w:pPr>
      <w:r>
        <w:t xml:space="preserve">  title: 'MF Media Resource Management (MRM) Service'</w:t>
      </w:r>
    </w:p>
    <w:p w14:paraId="3D6E5C94" w14:textId="7F4A550E" w:rsidR="003E4A4A" w:rsidRDefault="003E4A4A" w:rsidP="003E4A4A">
      <w:pPr>
        <w:pStyle w:val="PL"/>
      </w:pPr>
      <w:r>
        <w:t xml:space="preserve">  version: 1.0.</w:t>
      </w:r>
      <w:del w:id="8" w:author="Jimengdi" w:date="2024-08-28T10:57:00Z">
        <w:r w:rsidDel="00AF060F">
          <w:delText>0</w:delText>
        </w:r>
      </w:del>
      <w:ins w:id="9" w:author="Jimengdi" w:date="2024-08-28T10:57:00Z">
        <w:r w:rsidR="00AF060F">
          <w:t>1</w:t>
        </w:r>
      </w:ins>
    </w:p>
    <w:p w14:paraId="4DE273D4" w14:textId="77777777" w:rsidR="003E4A4A" w:rsidRDefault="003E4A4A" w:rsidP="003E4A4A">
      <w:pPr>
        <w:pStyle w:val="PL"/>
      </w:pPr>
      <w:r>
        <w:t xml:space="preserve">  description: |</w:t>
      </w:r>
    </w:p>
    <w:p w14:paraId="03827299" w14:textId="77777777" w:rsidR="003E4A4A" w:rsidRDefault="003E4A4A" w:rsidP="003E4A4A">
      <w:pPr>
        <w:pStyle w:val="PL"/>
      </w:pPr>
      <w:r>
        <w:t xml:space="preserve">    MF Media Resource Management (MRM) Service.  </w:t>
      </w:r>
    </w:p>
    <w:p w14:paraId="3E72FE3F" w14:textId="77777777" w:rsidR="003E4A4A" w:rsidRDefault="003E4A4A" w:rsidP="003E4A4A">
      <w:pPr>
        <w:pStyle w:val="PL"/>
      </w:pPr>
      <w:r>
        <w:t xml:space="preserve">    © 2024, 3GPP Organizational Partners (ARIB, ATIS, CCSA, ETSI, TSDSI, TTA, TTC).  </w:t>
      </w:r>
    </w:p>
    <w:p w14:paraId="5C90863C" w14:textId="77777777" w:rsidR="003E4A4A" w:rsidRDefault="003E4A4A" w:rsidP="003E4A4A">
      <w:pPr>
        <w:pStyle w:val="PL"/>
      </w:pPr>
      <w:r>
        <w:t xml:space="preserve">    All rights reserved.</w:t>
      </w:r>
    </w:p>
    <w:p w14:paraId="2F7A9359" w14:textId="77777777" w:rsidR="003E4A4A" w:rsidRDefault="003E4A4A" w:rsidP="003E4A4A">
      <w:pPr>
        <w:pStyle w:val="PL"/>
      </w:pPr>
    </w:p>
    <w:p w14:paraId="0C739839" w14:textId="77777777" w:rsidR="003E4A4A" w:rsidRDefault="003E4A4A" w:rsidP="003E4A4A">
      <w:pPr>
        <w:pStyle w:val="PL"/>
      </w:pPr>
      <w:r>
        <w:t>externalDocs:</w:t>
      </w:r>
    </w:p>
    <w:p w14:paraId="49A382D8" w14:textId="77777777" w:rsidR="003E4A4A" w:rsidRDefault="003E4A4A" w:rsidP="003E4A4A">
      <w:pPr>
        <w:pStyle w:val="PL"/>
      </w:pPr>
      <w:r>
        <w:t xml:space="preserve">  description: &gt;</w:t>
      </w:r>
    </w:p>
    <w:p w14:paraId="20DF84E4" w14:textId="2F683B15" w:rsidR="003E4A4A" w:rsidRDefault="003E4A4A" w:rsidP="003E4A4A">
      <w:pPr>
        <w:pStyle w:val="PL"/>
      </w:pPr>
      <w:r>
        <w:t xml:space="preserve">    3GPP TS 29.176 V18.</w:t>
      </w:r>
      <w:del w:id="10" w:author="Jimengdi" w:date="2024-08-28T10:51:00Z">
        <w:r w:rsidDel="00E27236">
          <w:delText>2</w:delText>
        </w:r>
      </w:del>
      <w:ins w:id="11" w:author="Jimengdi" w:date="2024-08-28T10:51:00Z">
        <w:r w:rsidR="00E27236">
          <w:t>3</w:t>
        </w:r>
      </w:ins>
      <w:r>
        <w:t>.0; IP Multimedia Subsystem (IMS); Media Function (MF) Services; Stage 3.</w:t>
      </w:r>
    </w:p>
    <w:p w14:paraId="39F9F24D" w14:textId="77777777" w:rsidR="003E4A4A" w:rsidRDefault="003E4A4A" w:rsidP="003E4A4A">
      <w:pPr>
        <w:pStyle w:val="PL"/>
      </w:pPr>
      <w:r>
        <w:t xml:space="preserve">  url: https://www.3gpp.org/ftp/Specs/archive/29_series/29.176/</w:t>
      </w:r>
    </w:p>
    <w:p w14:paraId="44D134C9" w14:textId="77777777" w:rsidR="003E4A4A" w:rsidRDefault="003E4A4A" w:rsidP="003E4A4A">
      <w:pPr>
        <w:pStyle w:val="PL"/>
      </w:pPr>
    </w:p>
    <w:p w14:paraId="28E2E16E" w14:textId="77777777" w:rsidR="003E4A4A" w:rsidRDefault="003E4A4A" w:rsidP="003E4A4A">
      <w:pPr>
        <w:pStyle w:val="PL"/>
      </w:pPr>
      <w:r>
        <w:t>servers:</w:t>
      </w:r>
    </w:p>
    <w:p w14:paraId="22EF0DB5" w14:textId="77777777" w:rsidR="003E4A4A" w:rsidRDefault="003E4A4A" w:rsidP="003E4A4A">
      <w:pPr>
        <w:pStyle w:val="PL"/>
      </w:pPr>
      <w:r>
        <w:t xml:space="preserve">  - url: '{apiRoot}/nmf-mrm/v1'</w:t>
      </w:r>
    </w:p>
    <w:p w14:paraId="47ED9CF0" w14:textId="77777777" w:rsidR="003E4A4A" w:rsidRDefault="003E4A4A" w:rsidP="003E4A4A">
      <w:pPr>
        <w:pStyle w:val="PL"/>
      </w:pPr>
      <w:r>
        <w:t xml:space="preserve">    variables:</w:t>
      </w:r>
    </w:p>
    <w:p w14:paraId="01AA8845" w14:textId="77777777" w:rsidR="003E4A4A" w:rsidRDefault="003E4A4A" w:rsidP="003E4A4A">
      <w:pPr>
        <w:pStyle w:val="PL"/>
      </w:pPr>
      <w:r>
        <w:t xml:space="preserve">      apiRoot:</w:t>
      </w:r>
    </w:p>
    <w:p w14:paraId="063A73D2" w14:textId="77777777" w:rsidR="003E4A4A" w:rsidRDefault="003E4A4A" w:rsidP="003E4A4A">
      <w:pPr>
        <w:pStyle w:val="PL"/>
      </w:pPr>
      <w:r>
        <w:t xml:space="preserve">        default: https://example.com</w:t>
      </w:r>
    </w:p>
    <w:p w14:paraId="0B79EDFA" w14:textId="77777777" w:rsidR="003E4A4A" w:rsidRDefault="003E4A4A" w:rsidP="003E4A4A">
      <w:pPr>
        <w:pStyle w:val="PL"/>
      </w:pPr>
      <w:r>
        <w:t xml:space="preserve">        description: apiRoot as defined in clause 4.4 of 3GPP TS 29.501</w:t>
      </w:r>
    </w:p>
    <w:p w14:paraId="5FAB3A25" w14:textId="77777777" w:rsidR="003E4A4A" w:rsidRDefault="003E4A4A" w:rsidP="003E4A4A">
      <w:pPr>
        <w:pStyle w:val="PL"/>
      </w:pPr>
    </w:p>
    <w:bookmarkEnd w:id="7"/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D5497" w14:textId="77777777" w:rsidR="003E6477" w:rsidRDefault="003E6477">
      <w:r>
        <w:separator/>
      </w:r>
    </w:p>
  </w:endnote>
  <w:endnote w:type="continuationSeparator" w:id="0">
    <w:p w14:paraId="1E70EACA" w14:textId="77777777" w:rsidR="003E6477" w:rsidRDefault="003E6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2598C" w14:textId="77777777" w:rsidR="003E6477" w:rsidRDefault="003E6477">
      <w:r>
        <w:separator/>
      </w:r>
    </w:p>
  </w:footnote>
  <w:footnote w:type="continuationSeparator" w:id="0">
    <w:p w14:paraId="47ACA69D" w14:textId="77777777" w:rsidR="003E6477" w:rsidRDefault="003E6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5"/>
  </w:num>
  <w:num w:numId="6">
    <w:abstractNumId w:val="16"/>
  </w:num>
  <w:num w:numId="7">
    <w:abstractNumId w:val="14"/>
  </w:num>
  <w:num w:numId="8">
    <w:abstractNumId w:val="1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73EE"/>
    <w:rsid w:val="00135498"/>
    <w:rsid w:val="00136001"/>
    <w:rsid w:val="00145D43"/>
    <w:rsid w:val="00150FD5"/>
    <w:rsid w:val="00156380"/>
    <w:rsid w:val="00162761"/>
    <w:rsid w:val="00164D7A"/>
    <w:rsid w:val="00171AC1"/>
    <w:rsid w:val="00171D7F"/>
    <w:rsid w:val="00172488"/>
    <w:rsid w:val="00173C89"/>
    <w:rsid w:val="00177CA8"/>
    <w:rsid w:val="00186D42"/>
    <w:rsid w:val="00192C46"/>
    <w:rsid w:val="0019313E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31076"/>
    <w:rsid w:val="00235F65"/>
    <w:rsid w:val="00240841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5741"/>
    <w:rsid w:val="002C6FBF"/>
    <w:rsid w:val="002D3A98"/>
    <w:rsid w:val="002E1125"/>
    <w:rsid w:val="002E67BB"/>
    <w:rsid w:val="002F7345"/>
    <w:rsid w:val="00305409"/>
    <w:rsid w:val="00305C32"/>
    <w:rsid w:val="00306000"/>
    <w:rsid w:val="00312EFE"/>
    <w:rsid w:val="0032299E"/>
    <w:rsid w:val="003275EB"/>
    <w:rsid w:val="0033548E"/>
    <w:rsid w:val="00346C1C"/>
    <w:rsid w:val="003553B3"/>
    <w:rsid w:val="003609EF"/>
    <w:rsid w:val="0036231A"/>
    <w:rsid w:val="0036245C"/>
    <w:rsid w:val="00367C6D"/>
    <w:rsid w:val="00374DD4"/>
    <w:rsid w:val="00377226"/>
    <w:rsid w:val="00382833"/>
    <w:rsid w:val="00395746"/>
    <w:rsid w:val="003A317D"/>
    <w:rsid w:val="003A4778"/>
    <w:rsid w:val="003A4BF8"/>
    <w:rsid w:val="003A54CB"/>
    <w:rsid w:val="003B4955"/>
    <w:rsid w:val="003B7212"/>
    <w:rsid w:val="003B7E16"/>
    <w:rsid w:val="003C2BDF"/>
    <w:rsid w:val="003D2C80"/>
    <w:rsid w:val="003E1A36"/>
    <w:rsid w:val="003E2B2C"/>
    <w:rsid w:val="003E4A4A"/>
    <w:rsid w:val="003E6477"/>
    <w:rsid w:val="003F52FD"/>
    <w:rsid w:val="003F7A0F"/>
    <w:rsid w:val="003F7A85"/>
    <w:rsid w:val="00402FD8"/>
    <w:rsid w:val="00410371"/>
    <w:rsid w:val="0041528F"/>
    <w:rsid w:val="004242F1"/>
    <w:rsid w:val="00424FBB"/>
    <w:rsid w:val="0043298B"/>
    <w:rsid w:val="004344DF"/>
    <w:rsid w:val="00434600"/>
    <w:rsid w:val="004559A2"/>
    <w:rsid w:val="00486F9F"/>
    <w:rsid w:val="00494E04"/>
    <w:rsid w:val="00497162"/>
    <w:rsid w:val="004A5CE1"/>
    <w:rsid w:val="004B2896"/>
    <w:rsid w:val="004B75B7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4255"/>
    <w:rsid w:val="0050797C"/>
    <w:rsid w:val="005103A3"/>
    <w:rsid w:val="00513F7D"/>
    <w:rsid w:val="00514AFA"/>
    <w:rsid w:val="0051580D"/>
    <w:rsid w:val="00517815"/>
    <w:rsid w:val="00517B50"/>
    <w:rsid w:val="00524FF1"/>
    <w:rsid w:val="00526C53"/>
    <w:rsid w:val="00547111"/>
    <w:rsid w:val="00550818"/>
    <w:rsid w:val="00555AA0"/>
    <w:rsid w:val="00560167"/>
    <w:rsid w:val="005615D5"/>
    <w:rsid w:val="005639EB"/>
    <w:rsid w:val="00564596"/>
    <w:rsid w:val="00564FB5"/>
    <w:rsid w:val="005665E9"/>
    <w:rsid w:val="00570453"/>
    <w:rsid w:val="00570C50"/>
    <w:rsid w:val="005814D0"/>
    <w:rsid w:val="00582407"/>
    <w:rsid w:val="00586BC2"/>
    <w:rsid w:val="00592D74"/>
    <w:rsid w:val="005936EB"/>
    <w:rsid w:val="0059571D"/>
    <w:rsid w:val="005D7FE8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41B2C"/>
    <w:rsid w:val="0064352E"/>
    <w:rsid w:val="006644F7"/>
    <w:rsid w:val="006667B9"/>
    <w:rsid w:val="00667393"/>
    <w:rsid w:val="00677195"/>
    <w:rsid w:val="00680923"/>
    <w:rsid w:val="00691AF7"/>
    <w:rsid w:val="00695808"/>
    <w:rsid w:val="00696BF3"/>
    <w:rsid w:val="006972DA"/>
    <w:rsid w:val="006A0B1D"/>
    <w:rsid w:val="006A3253"/>
    <w:rsid w:val="006A4331"/>
    <w:rsid w:val="006A5D69"/>
    <w:rsid w:val="006A7455"/>
    <w:rsid w:val="006B0289"/>
    <w:rsid w:val="006B46FB"/>
    <w:rsid w:val="006B59F4"/>
    <w:rsid w:val="006C42D8"/>
    <w:rsid w:val="006C5423"/>
    <w:rsid w:val="006C70E5"/>
    <w:rsid w:val="006C740B"/>
    <w:rsid w:val="006D1145"/>
    <w:rsid w:val="006D67AB"/>
    <w:rsid w:val="006D6EE7"/>
    <w:rsid w:val="006D7CC0"/>
    <w:rsid w:val="006E1E4B"/>
    <w:rsid w:val="006E21FB"/>
    <w:rsid w:val="006E6183"/>
    <w:rsid w:val="007003AF"/>
    <w:rsid w:val="00707718"/>
    <w:rsid w:val="0072220F"/>
    <w:rsid w:val="007226BA"/>
    <w:rsid w:val="007258DB"/>
    <w:rsid w:val="0072659C"/>
    <w:rsid w:val="00726C26"/>
    <w:rsid w:val="007271C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4BE0"/>
    <w:rsid w:val="007A6E2D"/>
    <w:rsid w:val="007B46FA"/>
    <w:rsid w:val="007B512A"/>
    <w:rsid w:val="007B665C"/>
    <w:rsid w:val="007B6D61"/>
    <w:rsid w:val="007B7A66"/>
    <w:rsid w:val="007C2097"/>
    <w:rsid w:val="007C7467"/>
    <w:rsid w:val="007D2725"/>
    <w:rsid w:val="007D6A07"/>
    <w:rsid w:val="007E1737"/>
    <w:rsid w:val="007E1CB8"/>
    <w:rsid w:val="007E4CD7"/>
    <w:rsid w:val="007E7134"/>
    <w:rsid w:val="007F5D16"/>
    <w:rsid w:val="007F7259"/>
    <w:rsid w:val="007F78A0"/>
    <w:rsid w:val="00801BE1"/>
    <w:rsid w:val="008040A8"/>
    <w:rsid w:val="00810CC0"/>
    <w:rsid w:val="008119AD"/>
    <w:rsid w:val="008120B0"/>
    <w:rsid w:val="00814425"/>
    <w:rsid w:val="00822DC2"/>
    <w:rsid w:val="00822DCF"/>
    <w:rsid w:val="00827345"/>
    <w:rsid w:val="008279FA"/>
    <w:rsid w:val="008315B5"/>
    <w:rsid w:val="00837D83"/>
    <w:rsid w:val="00845E45"/>
    <w:rsid w:val="008506AF"/>
    <w:rsid w:val="00855872"/>
    <w:rsid w:val="00857E86"/>
    <w:rsid w:val="008626E7"/>
    <w:rsid w:val="00863E62"/>
    <w:rsid w:val="00870EE7"/>
    <w:rsid w:val="00880541"/>
    <w:rsid w:val="00881A74"/>
    <w:rsid w:val="00882F26"/>
    <w:rsid w:val="008863B9"/>
    <w:rsid w:val="00893E31"/>
    <w:rsid w:val="008962CB"/>
    <w:rsid w:val="008A29C3"/>
    <w:rsid w:val="008A45A6"/>
    <w:rsid w:val="008B5257"/>
    <w:rsid w:val="008B6A66"/>
    <w:rsid w:val="008C4B39"/>
    <w:rsid w:val="008C712D"/>
    <w:rsid w:val="008C7820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1183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6088F"/>
    <w:rsid w:val="009617D4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55C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734F"/>
    <w:rsid w:val="00A008E5"/>
    <w:rsid w:val="00A13746"/>
    <w:rsid w:val="00A236FC"/>
    <w:rsid w:val="00A246B6"/>
    <w:rsid w:val="00A27D81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671C"/>
    <w:rsid w:val="00A816E3"/>
    <w:rsid w:val="00A84274"/>
    <w:rsid w:val="00A8485B"/>
    <w:rsid w:val="00A8671A"/>
    <w:rsid w:val="00A86B8B"/>
    <w:rsid w:val="00AA0DF3"/>
    <w:rsid w:val="00AA2CBC"/>
    <w:rsid w:val="00AA3BF4"/>
    <w:rsid w:val="00AA4093"/>
    <w:rsid w:val="00AA7783"/>
    <w:rsid w:val="00AB1900"/>
    <w:rsid w:val="00AB3D61"/>
    <w:rsid w:val="00AB43FE"/>
    <w:rsid w:val="00AC05EA"/>
    <w:rsid w:val="00AC5820"/>
    <w:rsid w:val="00AC70DA"/>
    <w:rsid w:val="00AD1CD8"/>
    <w:rsid w:val="00AD20A6"/>
    <w:rsid w:val="00AD5082"/>
    <w:rsid w:val="00AE052D"/>
    <w:rsid w:val="00AE2251"/>
    <w:rsid w:val="00AE24D7"/>
    <w:rsid w:val="00AE7690"/>
    <w:rsid w:val="00AE7F92"/>
    <w:rsid w:val="00AF060F"/>
    <w:rsid w:val="00AF2386"/>
    <w:rsid w:val="00AF3B2A"/>
    <w:rsid w:val="00AF5041"/>
    <w:rsid w:val="00AF7C2C"/>
    <w:rsid w:val="00AF7CA7"/>
    <w:rsid w:val="00B03520"/>
    <w:rsid w:val="00B114BD"/>
    <w:rsid w:val="00B1234A"/>
    <w:rsid w:val="00B1266C"/>
    <w:rsid w:val="00B15072"/>
    <w:rsid w:val="00B258BB"/>
    <w:rsid w:val="00B34FF2"/>
    <w:rsid w:val="00B40CE6"/>
    <w:rsid w:val="00B41A7D"/>
    <w:rsid w:val="00B45A73"/>
    <w:rsid w:val="00B53D98"/>
    <w:rsid w:val="00B67B97"/>
    <w:rsid w:val="00B75B3A"/>
    <w:rsid w:val="00B8738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3EC7"/>
    <w:rsid w:val="00C15977"/>
    <w:rsid w:val="00C175C5"/>
    <w:rsid w:val="00C22585"/>
    <w:rsid w:val="00C33124"/>
    <w:rsid w:val="00C34B68"/>
    <w:rsid w:val="00C40CCF"/>
    <w:rsid w:val="00C431BD"/>
    <w:rsid w:val="00C43A1B"/>
    <w:rsid w:val="00C4500B"/>
    <w:rsid w:val="00C50D82"/>
    <w:rsid w:val="00C578AE"/>
    <w:rsid w:val="00C654C6"/>
    <w:rsid w:val="00C66BA2"/>
    <w:rsid w:val="00C72087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E1369"/>
    <w:rsid w:val="00CE2754"/>
    <w:rsid w:val="00CE67A0"/>
    <w:rsid w:val="00CE67D2"/>
    <w:rsid w:val="00CF2EB1"/>
    <w:rsid w:val="00CF3CBF"/>
    <w:rsid w:val="00CF5138"/>
    <w:rsid w:val="00CF6E43"/>
    <w:rsid w:val="00CF7508"/>
    <w:rsid w:val="00CF78BA"/>
    <w:rsid w:val="00D0013C"/>
    <w:rsid w:val="00D015E6"/>
    <w:rsid w:val="00D03F9A"/>
    <w:rsid w:val="00D04862"/>
    <w:rsid w:val="00D06D51"/>
    <w:rsid w:val="00D12D8B"/>
    <w:rsid w:val="00D134CB"/>
    <w:rsid w:val="00D134D9"/>
    <w:rsid w:val="00D173D9"/>
    <w:rsid w:val="00D24991"/>
    <w:rsid w:val="00D30A37"/>
    <w:rsid w:val="00D31924"/>
    <w:rsid w:val="00D372C5"/>
    <w:rsid w:val="00D40681"/>
    <w:rsid w:val="00D4231F"/>
    <w:rsid w:val="00D45AB7"/>
    <w:rsid w:val="00D4656A"/>
    <w:rsid w:val="00D50255"/>
    <w:rsid w:val="00D524FC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950B0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3ECE"/>
    <w:rsid w:val="00E26454"/>
    <w:rsid w:val="00E27236"/>
    <w:rsid w:val="00E3265B"/>
    <w:rsid w:val="00E34898"/>
    <w:rsid w:val="00E410CA"/>
    <w:rsid w:val="00E55EB7"/>
    <w:rsid w:val="00E60732"/>
    <w:rsid w:val="00E70022"/>
    <w:rsid w:val="00E773E0"/>
    <w:rsid w:val="00E8079D"/>
    <w:rsid w:val="00E861E4"/>
    <w:rsid w:val="00E97F84"/>
    <w:rsid w:val="00EA5ED1"/>
    <w:rsid w:val="00EA74AC"/>
    <w:rsid w:val="00EB08D0"/>
    <w:rsid w:val="00EB09B7"/>
    <w:rsid w:val="00EB4D97"/>
    <w:rsid w:val="00EC0DE1"/>
    <w:rsid w:val="00EC6FB3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C8E"/>
    <w:rsid w:val="00F45062"/>
    <w:rsid w:val="00F4610F"/>
    <w:rsid w:val="00F50444"/>
    <w:rsid w:val="00F546F3"/>
    <w:rsid w:val="00F54E2B"/>
    <w:rsid w:val="00F57942"/>
    <w:rsid w:val="00F6028B"/>
    <w:rsid w:val="00F605EB"/>
    <w:rsid w:val="00F70632"/>
    <w:rsid w:val="00F71DA6"/>
    <w:rsid w:val="00F72013"/>
    <w:rsid w:val="00F73159"/>
    <w:rsid w:val="00F75F6D"/>
    <w:rsid w:val="00F761F1"/>
    <w:rsid w:val="00F77ACE"/>
    <w:rsid w:val="00F84B6A"/>
    <w:rsid w:val="00F87AC9"/>
    <w:rsid w:val="00F9214C"/>
    <w:rsid w:val="00F97397"/>
    <w:rsid w:val="00FA25AA"/>
    <w:rsid w:val="00FA26F5"/>
    <w:rsid w:val="00FA3F0D"/>
    <w:rsid w:val="00FA5181"/>
    <w:rsid w:val="00FB0864"/>
    <w:rsid w:val="00FB4764"/>
    <w:rsid w:val="00FB6386"/>
    <w:rsid w:val="00FB68DC"/>
    <w:rsid w:val="00FB7EF9"/>
    <w:rsid w:val="00FD3956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af7">
    <w:name w:val="index heading"/>
    <w:basedOn w:val="a"/>
    <w:next w:val="a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45062"/>
    <w:pPr>
      <w:ind w:left="851"/>
    </w:pPr>
  </w:style>
  <w:style w:type="paragraph" w:customStyle="1" w:styleId="INDENT2">
    <w:name w:val="INDENT2"/>
    <w:basedOn w:val="a"/>
    <w:rsid w:val="00F45062"/>
    <w:pPr>
      <w:ind w:left="1135" w:hanging="284"/>
    </w:pPr>
  </w:style>
  <w:style w:type="paragraph" w:customStyle="1" w:styleId="INDENT3">
    <w:name w:val="INDENT3"/>
    <w:basedOn w:val="a"/>
    <w:rsid w:val="00F45062"/>
    <w:pPr>
      <w:ind w:left="1701" w:hanging="567"/>
    </w:pPr>
  </w:style>
  <w:style w:type="paragraph" w:customStyle="1" w:styleId="FigureTitle">
    <w:name w:val="Figure_Title"/>
    <w:basedOn w:val="a"/>
    <w:next w:val="a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45062"/>
    <w:pPr>
      <w:keepNext/>
      <w:keepLines/>
    </w:pPr>
    <w:rPr>
      <w:b/>
    </w:rPr>
  </w:style>
  <w:style w:type="paragraph" w:customStyle="1" w:styleId="enumlev2">
    <w:name w:val="enumlev2"/>
    <w:basedOn w:val="a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8">
    <w:name w:val="caption"/>
    <w:basedOn w:val="a"/>
    <w:next w:val="a"/>
    <w:qFormat/>
    <w:rsid w:val="00F45062"/>
    <w:pPr>
      <w:spacing w:before="120" w:after="120"/>
    </w:pPr>
    <w:rPr>
      <w:b/>
    </w:rPr>
  </w:style>
  <w:style w:type="paragraph" w:styleId="af9">
    <w:name w:val="Plain Text"/>
    <w:basedOn w:val="a"/>
    <w:link w:val="afa"/>
    <w:rsid w:val="00F45062"/>
    <w:rPr>
      <w:rFonts w:ascii="Courier New" w:hAnsi="Courier New"/>
      <w:lang w:val="nb-NO"/>
    </w:rPr>
  </w:style>
  <w:style w:type="character" w:customStyle="1" w:styleId="afa">
    <w:name w:val="纯文本 字符"/>
    <w:basedOn w:val="a0"/>
    <w:link w:val="af9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afb">
    <w:name w:val="Body Text"/>
    <w:basedOn w:val="a"/>
    <w:link w:val="afc"/>
    <w:rsid w:val="00F45062"/>
  </w:style>
  <w:style w:type="character" w:customStyle="1" w:styleId="afc">
    <w:name w:val="正文文本 字符"/>
    <w:basedOn w:val="a0"/>
    <w:link w:val="afb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45062"/>
    <w:rPr>
      <w:i/>
      <w:color w:val="0000FF"/>
    </w:rPr>
  </w:style>
  <w:style w:type="character" w:customStyle="1" w:styleId="af3">
    <w:name w:val="批注框文本 字符"/>
    <w:link w:val="af2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fd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e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link w:val="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20">
    <w:name w:val="标题 2 字符"/>
    <w:link w:val="2"/>
    <w:rsid w:val="00F45062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F45062"/>
    <w:rPr>
      <w:i/>
      <w:iCs/>
    </w:rPr>
  </w:style>
  <w:style w:type="character" w:customStyle="1" w:styleId="60">
    <w:name w:val="标题 6 字符"/>
    <w:link w:val="6"/>
    <w:rsid w:val="00F45062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aff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aff0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10">
    <w:name w:val="标题 1 字符"/>
    <w:basedOn w:val="a0"/>
    <w:link w:val="1"/>
    <w:rsid w:val="00F45062"/>
    <w:rPr>
      <w:rFonts w:ascii="Arial" w:hAnsi="Arial"/>
      <w:sz w:val="36"/>
      <w:lang w:val="en-GB" w:eastAsia="en-US"/>
    </w:rPr>
  </w:style>
  <w:style w:type="character" w:customStyle="1" w:styleId="70">
    <w:name w:val="标题 7 字符"/>
    <w:basedOn w:val="a0"/>
    <w:link w:val="7"/>
    <w:rsid w:val="00F45062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4506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F45062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af6">
    <w:name w:val="文档结构图 字符"/>
    <w:basedOn w:val="a0"/>
    <w:link w:val="af5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aff1">
    <w:name w:val="Table Grid"/>
    <w:basedOn w:val="a1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856B3-E44B-4773-9090-6B3D53F8B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11</cp:revision>
  <cp:lastPrinted>1900-01-01T08:00:00Z</cp:lastPrinted>
  <dcterms:created xsi:type="dcterms:W3CDTF">2024-08-27T17:23:00Z</dcterms:created>
  <dcterms:modified xsi:type="dcterms:W3CDTF">2024-08-28T02:57:00Z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