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4D17C3" w14:textId="73BFEB36" w:rsidR="00716070" w:rsidRDefault="00716070" w:rsidP="00561F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A67A4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A67A47">
        <w:rPr>
          <w:b/>
          <w:noProof/>
          <w:sz w:val="24"/>
        </w:rPr>
        <w:t>3632</w:t>
      </w:r>
    </w:p>
    <w:p w14:paraId="49CCC129" w14:textId="77777777" w:rsidR="00A67A47" w:rsidRDefault="00A67A47" w:rsidP="00A67A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70D3A7" w:rsidR="001E41F3" w:rsidRPr="00410371" w:rsidRDefault="007160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35620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BB0132" w:rsidR="001E41F3" w:rsidRPr="00410371" w:rsidRDefault="00C356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B728A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F7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924983" w:rsidR="001E41F3" w:rsidRPr="00410371" w:rsidRDefault="00716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97A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67A4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64DA48" w:rsidR="00F25D98" w:rsidRDefault="00AE06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FD124" w:rsidR="001E41F3" w:rsidRDefault="002F7C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C35620">
              <w:t>44</w:t>
            </w:r>
            <w:r w:rsidR="002640DD">
              <w:t xml:space="preserve"> Rel-1</w:t>
            </w:r>
            <w:r w:rsidR="00A67A47">
              <w:t>9</w:t>
            </w:r>
            <w:r w:rsidR="002640DD">
              <w:t xml:space="preserve">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D5A35C" w:rsidR="001E41F3" w:rsidRDefault="007C7FB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4CD460" w:rsidR="001E41F3" w:rsidRDefault="00F54A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2F7CBF">
              <w:fldChar w:fldCharType="begin"/>
            </w:r>
            <w:r w:rsidR="002F7CBF">
              <w:instrText xml:space="preserve"> DOCPROPERTY  SourceIfTsg  \* MERGEFORMAT </w:instrText>
            </w:r>
            <w:r w:rsidR="002F7CBF">
              <w:fldChar w:fldCharType="separate"/>
            </w:r>
            <w:r w:rsidR="002F7CB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9EA39" w:rsidR="001E41F3" w:rsidRDefault="002F7C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A67A4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530F43" w:rsidR="001E41F3" w:rsidRDefault="0071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A67A4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67A47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7C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4FDBBA" w:rsidR="001E41F3" w:rsidRDefault="002F7C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A67A4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94F08" w14:textId="0ED97D0B" w:rsidR="00A67A47" w:rsidRPr="00DD319A" w:rsidRDefault="00A67A47" w:rsidP="00A67A4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29.544 need to be updated, according to the following list of CRs agreed in CT4#124 meeting.</w:t>
            </w:r>
          </w:p>
          <w:p w14:paraId="0A6996D7" w14:textId="77777777" w:rsidR="00A67A47" w:rsidRDefault="00A67A47" w:rsidP="00A67A47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41716F98" w14:textId="77777777" w:rsidR="00A67A47" w:rsidRPr="003E5110" w:rsidRDefault="00A67A47" w:rsidP="00A67A4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 xml:space="preserve">spaf_SecuredPacket </w:t>
            </w:r>
            <w:r>
              <w:rPr>
                <w:b/>
                <w:bCs/>
                <w:noProof/>
              </w:rPr>
              <w:t>API:</w:t>
            </w:r>
          </w:p>
          <w:p w14:paraId="2DBF448A" w14:textId="75D5DE01" w:rsidR="00A67A47" w:rsidRDefault="00A67A47" w:rsidP="00A67A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29.544 CR#0025: Backwards-compatible corrections</w:t>
            </w:r>
          </w:p>
          <w:p w14:paraId="4E7FCBAC" w14:textId="77777777" w:rsidR="00A67A47" w:rsidRDefault="00A67A47" w:rsidP="00A67A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7F7616" w:rsidRDefault="007F7616" w:rsidP="00C356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ACACE" w14:textId="3CE9CED2" w:rsidR="00EE65AA" w:rsidRPr="003E5110" w:rsidRDefault="00EE65AA" w:rsidP="00EE65A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 w:rsidR="00C35620">
              <w:rPr>
                <w:b/>
                <w:noProof/>
              </w:rPr>
              <w:t xml:space="preserve">spaf_SecuredPacket </w:t>
            </w:r>
            <w:r>
              <w:rPr>
                <w:b/>
                <w:bCs/>
                <w:noProof/>
              </w:rPr>
              <w:t>API:</w:t>
            </w:r>
          </w:p>
          <w:p w14:paraId="04230241" w14:textId="43BE7641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C35620">
              <w:rPr>
                <w:lang w:val="en-US"/>
              </w:rPr>
              <w:t>1.2.0</w:t>
            </w:r>
            <w:r>
              <w:rPr>
                <w:lang w:val="en-US"/>
              </w:rPr>
              <w:t xml:space="preserve"> to </w:t>
            </w:r>
            <w:r w:rsidR="00C35620">
              <w:rPr>
                <w:lang w:val="en-US"/>
              </w:rPr>
              <w:t>1.</w:t>
            </w:r>
            <w:r w:rsidR="002F7CBF">
              <w:rPr>
                <w:lang w:val="en-US"/>
              </w:rPr>
              <w:t>3</w:t>
            </w:r>
            <w:r w:rsidR="00C35620">
              <w:rPr>
                <w:lang w:val="en-US"/>
              </w:rPr>
              <w:t>.</w:t>
            </w:r>
            <w:r w:rsidR="002F7CBF">
              <w:rPr>
                <w:lang w:val="en-US"/>
              </w:rPr>
              <w:t>0</w:t>
            </w:r>
            <w:r w:rsidR="00A67A47">
              <w:rPr>
                <w:lang w:val="en-US"/>
              </w:rPr>
              <w:t>-alpha.1</w:t>
            </w:r>
          </w:p>
          <w:p w14:paraId="4E1A1AAE" w14:textId="04976712" w:rsidR="00EE65AA" w:rsidRDefault="00EE65AA" w:rsidP="00EE65A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externalDocs updated to 3GPP TS 29.5</w:t>
            </w:r>
            <w:r w:rsidR="00C35620">
              <w:rPr>
                <w:lang w:val="en-US"/>
              </w:rPr>
              <w:t>44</w:t>
            </w:r>
            <w:r>
              <w:rPr>
                <w:lang w:val="en-US"/>
              </w:rPr>
              <w:t xml:space="preserve"> v1</w:t>
            </w:r>
            <w:r w:rsidR="00A67A47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A67A47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1C656EC" w14:textId="7E80F5EA" w:rsidR="00CB03A5" w:rsidRPr="00EE65AA" w:rsidRDefault="00CB03A5" w:rsidP="00C356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9645C" w14:textId="77777777" w:rsidR="00EE65AA" w:rsidRDefault="00EE65AA" w:rsidP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1EA3B" w:rsidR="001E41F3" w:rsidRDefault="00EE65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95F57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B5BA9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9807B5" w:rsidR="001E41F3" w:rsidRDefault="00432F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225AF" w14:textId="77777777" w:rsidR="00EE65AA" w:rsidRPr="006B5418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bookmarkStart w:id="3" w:name="_Toc24937836"/>
      <w:bookmarkStart w:id="4" w:name="_Toc33962656"/>
      <w:bookmarkStart w:id="5" w:name="_Toc42883425"/>
      <w:bookmarkStart w:id="6" w:name="_Toc49733293"/>
      <w:bookmarkStart w:id="7" w:name="_Toc56690943"/>
      <w:bookmarkStart w:id="8" w:name="_Toc119843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A58C300" w14:textId="77777777" w:rsidR="00A67A47" w:rsidRDefault="00A67A47" w:rsidP="00A67A47">
      <w:pPr>
        <w:pStyle w:val="Heading1"/>
      </w:pPr>
      <w:bookmarkStart w:id="9" w:name="_Toc21711551"/>
      <w:bookmarkStart w:id="10" w:name="_Toc22625816"/>
      <w:bookmarkStart w:id="11" w:name="_Toc24759258"/>
      <w:bookmarkStart w:id="12" w:name="_Toc26199146"/>
      <w:bookmarkStart w:id="13" w:name="_Toc34738736"/>
      <w:bookmarkStart w:id="14" w:name="_Toc34738796"/>
      <w:bookmarkStart w:id="15" w:name="_Toc34739426"/>
      <w:bookmarkStart w:id="16" w:name="_Toc34739484"/>
      <w:bookmarkStart w:id="17" w:name="_Toc34749438"/>
      <w:bookmarkStart w:id="18" w:name="_Toc35936242"/>
      <w:bookmarkStart w:id="19" w:name="_Toc36462501"/>
      <w:bookmarkStart w:id="20" w:name="_Toc45106409"/>
      <w:bookmarkStart w:id="21" w:name="_Toc51872078"/>
      <w:bookmarkStart w:id="22" w:name="_Toc169752841"/>
      <w:bookmarkStart w:id="23" w:name="_Hlk120001177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A.2</w:t>
      </w:r>
      <w:r>
        <w:tab/>
        <w:t>Nspaf_SecuredPacket API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A3D89A8" w14:textId="77777777" w:rsidR="00A67A47" w:rsidRPr="00986E88" w:rsidRDefault="00A67A47" w:rsidP="00A67A47">
      <w:pPr>
        <w:pStyle w:val="PL"/>
      </w:pPr>
      <w:r w:rsidRPr="00986E88">
        <w:t>openapi: 3.0.0</w:t>
      </w:r>
    </w:p>
    <w:p w14:paraId="75D69D69" w14:textId="77777777" w:rsidR="00A67A47" w:rsidRPr="003B6423" w:rsidRDefault="00A67A47" w:rsidP="00A67A4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4561CBDE" w14:textId="77777777" w:rsidR="00A67A47" w:rsidRPr="003B6423" w:rsidRDefault="00A67A47" w:rsidP="00A67A4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'Nspaf_SecuredPacket'</w:t>
      </w:r>
    </w:p>
    <w:p w14:paraId="53D6CDE7" w14:textId="75FF55A4" w:rsidR="00A67A47" w:rsidRPr="003B6423" w:rsidRDefault="00A67A47" w:rsidP="00A67A4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</w:t>
      </w:r>
      <w:ins w:id="24" w:author="Ulrich Wiehe" w:date="2024-08-27T09:08:00Z" w16du:dateUtc="2024-08-27T07:08:00Z">
        <w:r w:rsidR="002F7CBF">
          <w:rPr>
            <w:lang w:val="fr-FR"/>
          </w:rPr>
          <w:t>3</w:t>
        </w:r>
      </w:ins>
      <w:del w:id="25" w:author="Ulrich Wiehe" w:date="2024-08-27T09:08:00Z" w16du:dateUtc="2024-08-27T07:08:00Z">
        <w:r w:rsidDel="002F7CBF">
          <w:rPr>
            <w:lang w:val="fr-FR"/>
          </w:rPr>
          <w:delText>2</w:delText>
        </w:r>
      </w:del>
      <w:r>
        <w:rPr>
          <w:lang w:val="fr-FR"/>
        </w:rPr>
        <w:t>.0</w:t>
      </w:r>
      <w:ins w:id="26" w:author="Ulrich Wiehe" w:date="2024-08-27T09:08:00Z" w16du:dateUtc="2024-08-27T07:08:00Z">
        <w:r w:rsidR="002F7CBF">
          <w:rPr>
            <w:lang w:val="fr-FR"/>
          </w:rPr>
          <w:t>-alpha.1</w:t>
        </w:r>
      </w:ins>
      <w:r>
        <w:rPr>
          <w:lang w:val="fr-FR"/>
        </w:rPr>
        <w:t>'</w:t>
      </w:r>
    </w:p>
    <w:p w14:paraId="72A5F0FB" w14:textId="77777777" w:rsidR="00A67A47" w:rsidRDefault="00A67A47" w:rsidP="00A67A4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631AB3C2" w14:textId="77777777" w:rsidR="00A67A47" w:rsidRPr="003B6423" w:rsidRDefault="00A67A47" w:rsidP="00A67A47">
      <w:pPr>
        <w:pStyle w:val="PL"/>
        <w:rPr>
          <w:lang w:val="fr-FR"/>
        </w:rPr>
      </w:pPr>
      <w:r>
        <w:rPr>
          <w:lang w:val="fr-FR"/>
        </w:rPr>
        <w:t xml:space="preserve">    Nspaf Secured Packet Service.  </w:t>
      </w:r>
    </w:p>
    <w:p w14:paraId="126F0CF2" w14:textId="77777777" w:rsidR="00A67A47" w:rsidRDefault="00A67A47" w:rsidP="00A67A47">
      <w:pPr>
        <w:pStyle w:val="PL"/>
      </w:pPr>
      <w:r>
        <w:t xml:space="preserve">    © 2024, 3GPP Organizational Partners (ARIB, ATIS, CCSA, ETSI, TSDSI, TTA, TTC).  </w:t>
      </w:r>
    </w:p>
    <w:p w14:paraId="49504FDE" w14:textId="77777777" w:rsidR="00A67A47" w:rsidRDefault="00A67A47" w:rsidP="00A67A47">
      <w:pPr>
        <w:pStyle w:val="PL"/>
      </w:pPr>
      <w:r>
        <w:t xml:space="preserve">    All rights reserved.</w:t>
      </w:r>
    </w:p>
    <w:p w14:paraId="2914DB14" w14:textId="77777777" w:rsidR="00A67A47" w:rsidRPr="003B6423" w:rsidRDefault="00A67A47" w:rsidP="00A67A4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20256988" w14:textId="5BB99B8B" w:rsidR="00A67A47" w:rsidRPr="003B6423" w:rsidRDefault="00A67A47" w:rsidP="00A67A4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544,</w:t>
      </w:r>
      <w:r w:rsidRPr="003B6423">
        <w:rPr>
          <w:lang w:val="fr-FR"/>
        </w:rPr>
        <w:t xml:space="preserve"> </w:t>
      </w:r>
      <w:r>
        <w:rPr>
          <w:lang w:val="fr-FR"/>
        </w:rPr>
        <w:t>SP-AF Services, version V1</w:t>
      </w:r>
      <w:ins w:id="27" w:author="Ulrich Wiehe" w:date="2024-08-26T09:04:00Z" w16du:dateUtc="2024-08-26T07:04:00Z">
        <w:r w:rsidR="005B4B02">
          <w:rPr>
            <w:lang w:val="fr-FR"/>
          </w:rPr>
          <w:t>9</w:t>
        </w:r>
      </w:ins>
      <w:del w:id="28" w:author="Ulrich Wiehe" w:date="2024-08-26T09:04:00Z" w16du:dateUtc="2024-08-26T07:04:00Z">
        <w:r w:rsidDel="005B4B02">
          <w:rPr>
            <w:lang w:val="fr-FR"/>
          </w:rPr>
          <w:delText>8</w:delText>
        </w:r>
      </w:del>
      <w:r>
        <w:rPr>
          <w:lang w:val="fr-FR"/>
        </w:rPr>
        <w:t>.</w:t>
      </w:r>
      <w:ins w:id="29" w:author="Ulrich Wiehe" w:date="2024-08-26T09:04:00Z" w16du:dateUtc="2024-08-26T07:04:00Z">
        <w:r w:rsidR="005B4B02">
          <w:rPr>
            <w:lang w:val="fr-FR"/>
          </w:rPr>
          <w:t>0</w:t>
        </w:r>
      </w:ins>
      <w:del w:id="30" w:author="Ulrich Wiehe" w:date="2024-08-26T09:04:00Z" w16du:dateUtc="2024-08-26T07:04:00Z">
        <w:r w:rsidDel="005B4B02">
          <w:rPr>
            <w:lang w:val="fr-FR"/>
          </w:rPr>
          <w:delText>2</w:delText>
        </w:r>
      </w:del>
      <w:r>
        <w:rPr>
          <w:lang w:val="fr-FR"/>
        </w:rPr>
        <w:t>.0</w:t>
      </w:r>
    </w:p>
    <w:p w14:paraId="564E4306" w14:textId="77777777" w:rsidR="00A67A47" w:rsidRPr="003B6423" w:rsidRDefault="00A67A47" w:rsidP="00A67A47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544</w:t>
      </w:r>
      <w:r w:rsidRPr="003B6423">
        <w:rPr>
          <w:lang w:val="fr-FR"/>
        </w:rPr>
        <w:t>/</w:t>
      </w:r>
    </w:p>
    <w:bookmarkEnd w:id="23"/>
    <w:p w14:paraId="530BA4BA" w14:textId="77777777" w:rsidR="00EE65AA" w:rsidRPr="00690A26" w:rsidRDefault="00EE65AA" w:rsidP="00EE65AA">
      <w:pPr>
        <w:pStyle w:val="PL"/>
      </w:pPr>
    </w:p>
    <w:p w14:paraId="00BB4DDD" w14:textId="77777777" w:rsidR="00EE65AA" w:rsidRDefault="00EE65AA" w:rsidP="00EE65A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76AE3FF" w14:textId="77777777" w:rsidR="00CB03A5" w:rsidRPr="00CB03A5" w:rsidRDefault="00CB03A5" w:rsidP="00EE65AA">
      <w:pPr>
        <w:rPr>
          <w:noProof/>
          <w:lang w:val="en-US"/>
        </w:rPr>
      </w:pPr>
    </w:p>
    <w:p w14:paraId="5875FB31" w14:textId="77777777" w:rsidR="00EE65AA" w:rsidRPr="000C11D6" w:rsidRDefault="00EE65AA" w:rsidP="00EE65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B23A90" w14:textId="77777777" w:rsidR="00AA1F45" w:rsidRDefault="00AA1F45">
      <w:r>
        <w:separator/>
      </w:r>
    </w:p>
  </w:endnote>
  <w:endnote w:type="continuationSeparator" w:id="0">
    <w:p w14:paraId="71AC5BAB" w14:textId="77777777" w:rsidR="00AA1F45" w:rsidRDefault="00AA1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BB9CAB" w14:textId="77777777" w:rsidR="00AA1F45" w:rsidRDefault="00AA1F45">
      <w:r>
        <w:separator/>
      </w:r>
    </w:p>
  </w:footnote>
  <w:footnote w:type="continuationSeparator" w:id="0">
    <w:p w14:paraId="2C0886A3" w14:textId="77777777" w:rsidR="00AA1F45" w:rsidRDefault="00AA1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26EA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86DB3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482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E"/>
    <w:rsid w:val="00082101"/>
    <w:rsid w:val="000A6394"/>
    <w:rsid w:val="000B7FED"/>
    <w:rsid w:val="000C038A"/>
    <w:rsid w:val="000C6598"/>
    <w:rsid w:val="000D44B3"/>
    <w:rsid w:val="00130BDA"/>
    <w:rsid w:val="0013584A"/>
    <w:rsid w:val="00145D43"/>
    <w:rsid w:val="001635EC"/>
    <w:rsid w:val="0017342E"/>
    <w:rsid w:val="00192C46"/>
    <w:rsid w:val="00195D18"/>
    <w:rsid w:val="001A08B3"/>
    <w:rsid w:val="001A2CA0"/>
    <w:rsid w:val="001A7B60"/>
    <w:rsid w:val="001B0859"/>
    <w:rsid w:val="001B52F0"/>
    <w:rsid w:val="001B7A65"/>
    <w:rsid w:val="001E2872"/>
    <w:rsid w:val="001E41F3"/>
    <w:rsid w:val="00207526"/>
    <w:rsid w:val="002376BA"/>
    <w:rsid w:val="0026004D"/>
    <w:rsid w:val="002640DD"/>
    <w:rsid w:val="00270290"/>
    <w:rsid w:val="00275D12"/>
    <w:rsid w:val="00284FEB"/>
    <w:rsid w:val="002860C4"/>
    <w:rsid w:val="002B5741"/>
    <w:rsid w:val="002E472E"/>
    <w:rsid w:val="002F07E7"/>
    <w:rsid w:val="002F7172"/>
    <w:rsid w:val="002F7CBF"/>
    <w:rsid w:val="00305409"/>
    <w:rsid w:val="003609EF"/>
    <w:rsid w:val="0036231A"/>
    <w:rsid w:val="00374DD4"/>
    <w:rsid w:val="003D1F0B"/>
    <w:rsid w:val="003E1A36"/>
    <w:rsid w:val="00410371"/>
    <w:rsid w:val="004242F1"/>
    <w:rsid w:val="00432FEE"/>
    <w:rsid w:val="004643DD"/>
    <w:rsid w:val="0046563B"/>
    <w:rsid w:val="004955C8"/>
    <w:rsid w:val="004A64FA"/>
    <w:rsid w:val="004B75B7"/>
    <w:rsid w:val="0051580D"/>
    <w:rsid w:val="0051776C"/>
    <w:rsid w:val="00547058"/>
    <w:rsid w:val="00547111"/>
    <w:rsid w:val="0056209E"/>
    <w:rsid w:val="00592D74"/>
    <w:rsid w:val="005B4B02"/>
    <w:rsid w:val="005E2C44"/>
    <w:rsid w:val="006101D4"/>
    <w:rsid w:val="00610735"/>
    <w:rsid w:val="00621188"/>
    <w:rsid w:val="006257ED"/>
    <w:rsid w:val="00663AF6"/>
    <w:rsid w:val="00665C47"/>
    <w:rsid w:val="006933A9"/>
    <w:rsid w:val="00695808"/>
    <w:rsid w:val="006B46FB"/>
    <w:rsid w:val="006D1A58"/>
    <w:rsid w:val="006E21FB"/>
    <w:rsid w:val="006F2DC9"/>
    <w:rsid w:val="00705203"/>
    <w:rsid w:val="00716070"/>
    <w:rsid w:val="007176FF"/>
    <w:rsid w:val="00723DE5"/>
    <w:rsid w:val="00792342"/>
    <w:rsid w:val="007977A8"/>
    <w:rsid w:val="007B512A"/>
    <w:rsid w:val="007C2097"/>
    <w:rsid w:val="007C7FBD"/>
    <w:rsid w:val="007D16B1"/>
    <w:rsid w:val="007D6A07"/>
    <w:rsid w:val="007F7259"/>
    <w:rsid w:val="007F7616"/>
    <w:rsid w:val="008040A8"/>
    <w:rsid w:val="008216BE"/>
    <w:rsid w:val="008279FA"/>
    <w:rsid w:val="008459B7"/>
    <w:rsid w:val="008519EA"/>
    <w:rsid w:val="008626E7"/>
    <w:rsid w:val="008657EA"/>
    <w:rsid w:val="00870EE7"/>
    <w:rsid w:val="008863B9"/>
    <w:rsid w:val="008924DE"/>
    <w:rsid w:val="008A45A6"/>
    <w:rsid w:val="008C33CE"/>
    <w:rsid w:val="008F3789"/>
    <w:rsid w:val="008F686C"/>
    <w:rsid w:val="009148DE"/>
    <w:rsid w:val="00932032"/>
    <w:rsid w:val="00935F6D"/>
    <w:rsid w:val="00941E30"/>
    <w:rsid w:val="009535F0"/>
    <w:rsid w:val="00966B28"/>
    <w:rsid w:val="00976272"/>
    <w:rsid w:val="009777D9"/>
    <w:rsid w:val="00991B88"/>
    <w:rsid w:val="009A5753"/>
    <w:rsid w:val="009A579D"/>
    <w:rsid w:val="009C45AD"/>
    <w:rsid w:val="009E3297"/>
    <w:rsid w:val="009F0801"/>
    <w:rsid w:val="009F4A52"/>
    <w:rsid w:val="009F734F"/>
    <w:rsid w:val="00A246B6"/>
    <w:rsid w:val="00A33998"/>
    <w:rsid w:val="00A4282F"/>
    <w:rsid w:val="00A47E70"/>
    <w:rsid w:val="00A50CF0"/>
    <w:rsid w:val="00A52C5C"/>
    <w:rsid w:val="00A67A47"/>
    <w:rsid w:val="00A7295D"/>
    <w:rsid w:val="00A752A4"/>
    <w:rsid w:val="00A7671C"/>
    <w:rsid w:val="00AA1F45"/>
    <w:rsid w:val="00AA2CBC"/>
    <w:rsid w:val="00AC5820"/>
    <w:rsid w:val="00AD1CD8"/>
    <w:rsid w:val="00AE06B5"/>
    <w:rsid w:val="00AF71EC"/>
    <w:rsid w:val="00B258BB"/>
    <w:rsid w:val="00B40ADD"/>
    <w:rsid w:val="00B67B97"/>
    <w:rsid w:val="00B728A8"/>
    <w:rsid w:val="00B765BF"/>
    <w:rsid w:val="00B93E30"/>
    <w:rsid w:val="00B968C8"/>
    <w:rsid w:val="00BA3058"/>
    <w:rsid w:val="00BA3EC5"/>
    <w:rsid w:val="00BA4BED"/>
    <w:rsid w:val="00BA51D9"/>
    <w:rsid w:val="00BB5DFC"/>
    <w:rsid w:val="00BD279D"/>
    <w:rsid w:val="00BD6BB8"/>
    <w:rsid w:val="00BE64E3"/>
    <w:rsid w:val="00C23697"/>
    <w:rsid w:val="00C35620"/>
    <w:rsid w:val="00C66BA2"/>
    <w:rsid w:val="00C95985"/>
    <w:rsid w:val="00CB03A5"/>
    <w:rsid w:val="00CC5026"/>
    <w:rsid w:val="00CC68D0"/>
    <w:rsid w:val="00D03F9A"/>
    <w:rsid w:val="00D06D51"/>
    <w:rsid w:val="00D14862"/>
    <w:rsid w:val="00D153CC"/>
    <w:rsid w:val="00D24991"/>
    <w:rsid w:val="00D50255"/>
    <w:rsid w:val="00D50F8A"/>
    <w:rsid w:val="00D66520"/>
    <w:rsid w:val="00DE34CF"/>
    <w:rsid w:val="00E13F3D"/>
    <w:rsid w:val="00E34898"/>
    <w:rsid w:val="00E64020"/>
    <w:rsid w:val="00E76002"/>
    <w:rsid w:val="00EB09B7"/>
    <w:rsid w:val="00EE65AA"/>
    <w:rsid w:val="00EE7D7C"/>
    <w:rsid w:val="00F12E67"/>
    <w:rsid w:val="00F25D98"/>
    <w:rsid w:val="00F300FB"/>
    <w:rsid w:val="00F528AB"/>
    <w:rsid w:val="00F54A7E"/>
    <w:rsid w:val="00F84571"/>
    <w:rsid w:val="00F97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EE65A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E65A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E65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321</Words>
  <Characters>2384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7</cp:revision>
  <cp:lastPrinted>1899-12-31T23:00:00Z</cp:lastPrinted>
  <dcterms:created xsi:type="dcterms:W3CDTF">2024-08-26T06:34:00Z</dcterms:created>
  <dcterms:modified xsi:type="dcterms:W3CDTF">2024-08-27T07:09:00Z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C4-235649</vt:lpwstr>
  </property>
  <property fmtid="{D5CDD505-2E9C-101B-9397-08002B2CF9AE}" pid="10" name="Spec#">
    <vt:lpwstr>29.510</vt:lpwstr>
  </property>
  <property fmtid="{D5CDD505-2E9C-101B-9397-08002B2CF9AE}" pid="11" name="Cr#">
    <vt:lpwstr>0948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2023-11-16</vt:lpwstr>
  </property>
  <property fmtid="{D5CDD505-2E9C-101B-9397-08002B2CF9AE}" pid="20" name="Release">
    <vt:lpwstr>Rel-17</vt:lpwstr>
  </property>
</Properties>
</file>