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D17C3" w14:textId="52E8A4FF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A67A4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A67A47">
        <w:rPr>
          <w:b/>
          <w:noProof/>
          <w:sz w:val="24"/>
        </w:rPr>
        <w:t>3</w:t>
      </w:r>
      <w:r w:rsidR="000F5BB5">
        <w:rPr>
          <w:b/>
          <w:noProof/>
          <w:sz w:val="24"/>
        </w:rPr>
        <w:t>626</w:t>
      </w:r>
    </w:p>
    <w:p w14:paraId="49CCC129" w14:textId="77777777" w:rsidR="00A67A47" w:rsidRDefault="00A67A47" w:rsidP="00A67A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B7E16E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C28ED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49DCAA" w:rsidR="001E41F3" w:rsidRPr="00410371" w:rsidRDefault="00FC28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</w:t>
            </w:r>
            <w:r w:rsidR="000F5BB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43C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0052F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43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043D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FE85D7" w:rsidR="001E41F3" w:rsidRDefault="00243C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FC28ED">
              <w:t>03</w:t>
            </w:r>
            <w:r w:rsidR="002640DD">
              <w:t xml:space="preserve"> Rel-1</w:t>
            </w:r>
            <w:r w:rsidR="000F5BB5">
              <w:t>9</w:t>
            </w:r>
            <w:r w:rsidR="002640DD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5A35C" w:rsidR="001E41F3" w:rsidRDefault="007C7FB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243C45">
              <w:fldChar w:fldCharType="begin"/>
            </w:r>
            <w:r w:rsidR="00243C45">
              <w:instrText xml:space="preserve"> DOCPROPERTY  SourceIfTsg  \* MERGEFORMAT </w:instrText>
            </w:r>
            <w:r w:rsidR="00243C45">
              <w:fldChar w:fldCharType="separate"/>
            </w:r>
            <w:r w:rsidR="00243C4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9D52F" w:rsidR="001E41F3" w:rsidRDefault="00FC28E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F5BB5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6D769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A67A4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67A47">
              <w:rPr>
                <w:noProof/>
              </w:rPr>
              <w:t>2</w:t>
            </w:r>
            <w:r w:rsidR="000F5BB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43C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DA4CA0" w:rsidR="001E41F3" w:rsidRDefault="000F5B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94F08" w14:textId="7CBF4A00" w:rsidR="00A67A47" w:rsidRPr="00DD319A" w:rsidRDefault="00A67A47" w:rsidP="00A67A4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FC28ED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list of</w:t>
            </w:r>
            <w:r w:rsidR="004E486E">
              <w:rPr>
                <w:bCs/>
                <w:noProof/>
              </w:rPr>
              <w:t xml:space="preserve"> Rel-19</w:t>
            </w:r>
            <w:r>
              <w:rPr>
                <w:bCs/>
                <w:noProof/>
              </w:rPr>
              <w:t xml:space="preserve"> CRs agreed in CT4#124 meeting.</w:t>
            </w:r>
          </w:p>
          <w:p w14:paraId="0A6996D7" w14:textId="77777777" w:rsidR="00A67A47" w:rsidRDefault="00A67A47" w:rsidP="00A67A4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1716F98" w14:textId="18E08453" w:rsidR="00A67A47" w:rsidRPr="003E5110" w:rsidRDefault="00A67A47" w:rsidP="00A67A4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FC28ED">
              <w:rPr>
                <w:b/>
                <w:noProof/>
              </w:rPr>
              <w:t>udm</w:t>
            </w:r>
            <w:r>
              <w:rPr>
                <w:b/>
                <w:noProof/>
              </w:rPr>
              <w:t>_</w:t>
            </w:r>
            <w:r w:rsidR="00FC28ED">
              <w:rPr>
                <w:b/>
                <w:noProof/>
              </w:rPr>
              <w:t>SDM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2DBF448A" w14:textId="3CDABCE7" w:rsidR="00A67A47" w:rsidRDefault="00A67A47" w:rsidP="00A67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FC28ED">
              <w:rPr>
                <w:noProof/>
              </w:rPr>
              <w:t>03</w:t>
            </w:r>
            <w:r>
              <w:rPr>
                <w:noProof/>
              </w:rPr>
              <w:t xml:space="preserve"> CR#</w:t>
            </w:r>
            <w:r w:rsidR="00FC28ED">
              <w:rPr>
                <w:noProof/>
              </w:rPr>
              <w:t>12</w:t>
            </w:r>
            <w:r w:rsidR="004E486E">
              <w:rPr>
                <w:noProof/>
              </w:rPr>
              <w:t>85</w:t>
            </w:r>
            <w:r>
              <w:rPr>
                <w:noProof/>
              </w:rPr>
              <w:t xml:space="preserve">: Backwards-compatible </w:t>
            </w:r>
            <w:r w:rsidR="004E486E">
              <w:rPr>
                <w:noProof/>
              </w:rPr>
              <w:t>new feature</w:t>
            </w:r>
          </w:p>
          <w:p w14:paraId="32551348" w14:textId="3CC7BE43" w:rsidR="004E486E" w:rsidRDefault="004E486E" w:rsidP="004E4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CR#1287: Backwards-compatible correction</w:t>
            </w:r>
          </w:p>
          <w:p w14:paraId="55DAEC80" w14:textId="5673339A" w:rsidR="004E486E" w:rsidRDefault="004E486E" w:rsidP="004E4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CR#1288: Backwards-compatible new feature</w:t>
            </w:r>
          </w:p>
          <w:p w14:paraId="1C8F74C9" w14:textId="7F0F85CB" w:rsidR="004E486E" w:rsidRDefault="004E486E" w:rsidP="004E4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CR#1291: Backwards-compatible new feature</w:t>
            </w:r>
          </w:p>
          <w:p w14:paraId="118CAF17" w14:textId="06202A99" w:rsidR="004E486E" w:rsidRDefault="004E486E" w:rsidP="004E4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CR#1293: Backwards-compatible correction</w:t>
            </w:r>
          </w:p>
          <w:p w14:paraId="58F85157" w14:textId="092DBE02" w:rsidR="004E486E" w:rsidRDefault="004E486E" w:rsidP="004E4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CR#1303: Backwards-compatible new feature</w:t>
            </w:r>
          </w:p>
          <w:p w14:paraId="3ADF0C6C" w14:textId="31633025" w:rsidR="004E486E" w:rsidRDefault="004E486E" w:rsidP="004E4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CR#1305: Backwards-compatible new feature</w:t>
            </w:r>
          </w:p>
          <w:p w14:paraId="4E7FCBAC" w14:textId="77777777" w:rsidR="00A67A47" w:rsidRDefault="00A67A47" w:rsidP="00A67A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CB1D18" w14:textId="2D0F8F4A" w:rsidR="008043D2" w:rsidRPr="003E5110" w:rsidRDefault="008043D2" w:rsidP="008043D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 xml:space="preserve">udm_UECM </w:t>
            </w:r>
            <w:r>
              <w:rPr>
                <w:b/>
                <w:bCs/>
                <w:noProof/>
              </w:rPr>
              <w:t>API:</w:t>
            </w:r>
          </w:p>
          <w:p w14:paraId="3327F2A4" w14:textId="66BE35A6" w:rsidR="008043D2" w:rsidRDefault="008043D2" w:rsidP="008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 w:rsidR="004E486E">
              <w:rPr>
                <w:noProof/>
              </w:rPr>
              <w:t>78</w:t>
            </w:r>
            <w:r>
              <w:rPr>
                <w:noProof/>
              </w:rPr>
              <w:t>: Backwards-compatible corrections</w:t>
            </w:r>
          </w:p>
          <w:p w14:paraId="2A1D03D6" w14:textId="5D83093D" w:rsidR="004E486E" w:rsidRDefault="004E486E" w:rsidP="004E4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CR#1289: Backwards-compatible new feature</w:t>
            </w:r>
          </w:p>
          <w:p w14:paraId="070662D9" w14:textId="5A5C5899" w:rsidR="004E486E" w:rsidRDefault="004E486E" w:rsidP="004E4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CR#1293: Backwards-compatible correction</w:t>
            </w:r>
          </w:p>
          <w:p w14:paraId="1B9E684F" w14:textId="77777777" w:rsidR="008043D2" w:rsidRDefault="008043D2" w:rsidP="008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8C3A49" w14:textId="3D7DBCEC" w:rsidR="008043D2" w:rsidRPr="003E5110" w:rsidRDefault="008043D2" w:rsidP="008043D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</w:t>
            </w:r>
            <w:r w:rsidR="000F5BB5">
              <w:rPr>
                <w:b/>
                <w:noProof/>
              </w:rPr>
              <w:t>UEAU</w:t>
            </w:r>
            <w:r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34A4B10D" w14:textId="4F31B627" w:rsidR="008043D2" w:rsidRDefault="008043D2" w:rsidP="008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 w:rsidR="004E486E">
              <w:rPr>
                <w:noProof/>
              </w:rPr>
              <w:t>78</w:t>
            </w:r>
            <w:r>
              <w:rPr>
                <w:noProof/>
              </w:rPr>
              <w:t>: Backwards-compatible corrections</w:t>
            </w:r>
          </w:p>
          <w:p w14:paraId="680C27F8" w14:textId="77777777" w:rsidR="000F5BB5" w:rsidRDefault="000F5BB5" w:rsidP="008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49B6D3" w14:textId="6A334470" w:rsidR="000F5BB5" w:rsidRPr="003E5110" w:rsidRDefault="000F5BB5" w:rsidP="000F5BB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 xml:space="preserve">udm_EE </w:t>
            </w:r>
            <w:r>
              <w:rPr>
                <w:b/>
                <w:bCs/>
                <w:noProof/>
              </w:rPr>
              <w:t>API:</w:t>
            </w:r>
          </w:p>
          <w:p w14:paraId="4EF797EA" w14:textId="692AEA73" w:rsidR="000F5BB5" w:rsidRDefault="000F5BB5" w:rsidP="000F5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 w:rsidR="004E486E">
              <w:rPr>
                <w:noProof/>
              </w:rPr>
              <w:t>78</w:t>
            </w:r>
            <w:r>
              <w:rPr>
                <w:noProof/>
              </w:rPr>
              <w:t>: Backwards-compatible corrections</w:t>
            </w:r>
          </w:p>
          <w:p w14:paraId="2E712CD3" w14:textId="67C8CCFC" w:rsidR="004E486E" w:rsidRDefault="004E486E" w:rsidP="004E4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CR#1286: Backwards-compatible new feature</w:t>
            </w:r>
          </w:p>
          <w:p w14:paraId="0B8BCEFE" w14:textId="77777777" w:rsidR="000F5BB5" w:rsidRDefault="000F5BB5" w:rsidP="000F5B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9097BB" w14:textId="0ADE906E" w:rsidR="000F5BB5" w:rsidRPr="003E5110" w:rsidRDefault="000F5BB5" w:rsidP="000F5BB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 xml:space="preserve">udm_PP </w:t>
            </w:r>
            <w:r>
              <w:rPr>
                <w:b/>
                <w:bCs/>
                <w:noProof/>
              </w:rPr>
              <w:t>API:</w:t>
            </w:r>
          </w:p>
          <w:p w14:paraId="7F198FE9" w14:textId="43FE6178" w:rsidR="000F5BB5" w:rsidRDefault="000F5BB5" w:rsidP="000F5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 w:rsidR="004E486E">
              <w:rPr>
                <w:noProof/>
              </w:rPr>
              <w:t>78</w:t>
            </w:r>
            <w:r>
              <w:rPr>
                <w:noProof/>
              </w:rPr>
              <w:t>: Backwards-compatible corrections</w:t>
            </w:r>
          </w:p>
          <w:p w14:paraId="10EE0792" w14:textId="686207D0" w:rsidR="004E486E" w:rsidRDefault="004E486E" w:rsidP="004E4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CR#1292: Backwards-compatible new feature</w:t>
            </w:r>
          </w:p>
          <w:p w14:paraId="13D2A456" w14:textId="7F4A7306" w:rsidR="004E486E" w:rsidRDefault="004E486E" w:rsidP="004E4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CR#1299: Backwards-compatible correction</w:t>
            </w:r>
          </w:p>
          <w:p w14:paraId="12B2D994" w14:textId="77777777" w:rsidR="000F5BB5" w:rsidRDefault="000F5BB5" w:rsidP="000F5B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51C706" w14:textId="35545B83" w:rsidR="000F5BB5" w:rsidRPr="003E5110" w:rsidRDefault="000F5BB5" w:rsidP="000F5BB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udm_NIDDAU API</w:t>
            </w:r>
            <w:r>
              <w:rPr>
                <w:b/>
                <w:bCs/>
                <w:noProof/>
              </w:rPr>
              <w:t>:</w:t>
            </w:r>
          </w:p>
          <w:p w14:paraId="464D1D3A" w14:textId="29DF24C2" w:rsidR="000F5BB5" w:rsidRDefault="000F5BB5" w:rsidP="000F5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 w:rsidR="004E486E">
              <w:rPr>
                <w:noProof/>
              </w:rPr>
              <w:t>78</w:t>
            </w:r>
            <w:r>
              <w:rPr>
                <w:noProof/>
              </w:rPr>
              <w:t>: Backwards-compatible corrections</w:t>
            </w:r>
          </w:p>
          <w:p w14:paraId="548DA483" w14:textId="77777777" w:rsidR="007F7616" w:rsidRDefault="007F7616" w:rsidP="00C356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D05D7" w14:textId="37B52E08" w:rsidR="000F5BB5" w:rsidRPr="003E5110" w:rsidRDefault="000F5BB5" w:rsidP="000F5BB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 xml:space="preserve">udm_MT </w:t>
            </w:r>
            <w:r>
              <w:rPr>
                <w:b/>
                <w:bCs/>
                <w:noProof/>
              </w:rPr>
              <w:t>API:</w:t>
            </w:r>
          </w:p>
          <w:p w14:paraId="1805DF93" w14:textId="551A5CDD" w:rsidR="000F5BB5" w:rsidRDefault="000F5BB5" w:rsidP="000F5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 w:rsidR="004E486E">
              <w:rPr>
                <w:noProof/>
              </w:rPr>
              <w:t>78</w:t>
            </w:r>
            <w:r>
              <w:rPr>
                <w:noProof/>
              </w:rPr>
              <w:t>: Backwards-compatible corrections</w:t>
            </w:r>
          </w:p>
          <w:p w14:paraId="345ED568" w14:textId="77777777" w:rsidR="000F5BB5" w:rsidRDefault="000F5BB5" w:rsidP="000F5B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2DC9CE" w14:textId="1D8C163B" w:rsidR="000F5BB5" w:rsidRPr="003E5110" w:rsidRDefault="000F5BB5" w:rsidP="000F5BB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 xml:space="preserve">udm_SSAU </w:t>
            </w:r>
            <w:r>
              <w:rPr>
                <w:b/>
                <w:bCs/>
                <w:noProof/>
              </w:rPr>
              <w:t>API:</w:t>
            </w:r>
          </w:p>
          <w:p w14:paraId="38A3A134" w14:textId="2E1C6110" w:rsidR="000F5BB5" w:rsidRDefault="000F5BB5" w:rsidP="000F5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 w:rsidR="00211D77">
              <w:rPr>
                <w:noProof/>
              </w:rPr>
              <w:t>78</w:t>
            </w:r>
            <w:r>
              <w:rPr>
                <w:noProof/>
              </w:rPr>
              <w:t>: Backwards-compatible corrections</w:t>
            </w:r>
          </w:p>
          <w:p w14:paraId="786C18A9" w14:textId="77777777" w:rsidR="000F5BB5" w:rsidRDefault="000F5BB5" w:rsidP="000F5B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FB0440" w14:textId="0F2D6256" w:rsidR="000F5BB5" w:rsidRPr="003E5110" w:rsidRDefault="000F5BB5" w:rsidP="000F5BB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udm_RSDS API</w:t>
            </w:r>
            <w:r>
              <w:rPr>
                <w:b/>
                <w:bCs/>
                <w:noProof/>
              </w:rPr>
              <w:t>:</w:t>
            </w:r>
          </w:p>
          <w:p w14:paraId="69DF0B00" w14:textId="72E617CB" w:rsidR="000F5BB5" w:rsidRDefault="000F5BB5" w:rsidP="000F5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 w:rsidR="00211D77">
              <w:rPr>
                <w:noProof/>
              </w:rPr>
              <w:t>78</w:t>
            </w:r>
            <w:r>
              <w:rPr>
                <w:noProof/>
              </w:rPr>
              <w:t>: Backwards-compatible corrections</w:t>
            </w:r>
          </w:p>
          <w:p w14:paraId="47CE0A5F" w14:textId="77777777" w:rsidR="000F5BB5" w:rsidRDefault="000F5BB5" w:rsidP="00C356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70BDD2" w14:textId="73214B2D" w:rsidR="000F5BB5" w:rsidRPr="003E5110" w:rsidRDefault="000F5BB5" w:rsidP="000F5BB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 xml:space="preserve">udm_UEID </w:t>
            </w:r>
            <w:r>
              <w:rPr>
                <w:b/>
                <w:bCs/>
                <w:noProof/>
              </w:rPr>
              <w:t>API:</w:t>
            </w:r>
          </w:p>
          <w:p w14:paraId="6E2EFCED" w14:textId="0629C9BA" w:rsidR="000F5BB5" w:rsidRDefault="000F5BB5" w:rsidP="000F5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 w:rsidR="00211D77">
              <w:rPr>
                <w:noProof/>
              </w:rPr>
              <w:t>78</w:t>
            </w:r>
            <w:r>
              <w:rPr>
                <w:noProof/>
              </w:rPr>
              <w:t>: Backwards-compatible corrections</w:t>
            </w:r>
          </w:p>
          <w:p w14:paraId="1BA9EF8F" w14:textId="77777777" w:rsidR="000F5BB5" w:rsidRDefault="000F5BB5" w:rsidP="000F5B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0F5BB5" w:rsidRDefault="000F5BB5" w:rsidP="000F5B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76AE2343" w:rsidR="00EE65AA" w:rsidRPr="003E5110" w:rsidRDefault="00FC28ED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Nudm_SDM API</w:t>
            </w:r>
            <w:r w:rsidR="00EE65AA">
              <w:rPr>
                <w:b/>
                <w:bCs/>
                <w:noProof/>
              </w:rPr>
              <w:t>:</w:t>
            </w:r>
          </w:p>
          <w:p w14:paraId="04230241" w14:textId="5B998564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FC28ED">
              <w:rPr>
                <w:lang w:val="en-US"/>
              </w:rPr>
              <w:t>2.</w:t>
            </w:r>
            <w:r w:rsidR="00E4175E">
              <w:rPr>
                <w:lang w:val="en-US"/>
              </w:rPr>
              <w:t>3</w:t>
            </w:r>
            <w:r w:rsidR="00FC28ED">
              <w:rPr>
                <w:lang w:val="en-US"/>
              </w:rPr>
              <w:t>.</w:t>
            </w:r>
            <w:r w:rsidR="007C1317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FC28ED">
              <w:rPr>
                <w:lang w:val="en-US"/>
              </w:rPr>
              <w:t>2.</w:t>
            </w:r>
            <w:r w:rsidR="006226D6">
              <w:rPr>
                <w:lang w:val="en-US"/>
              </w:rPr>
              <w:t>4.0-alpha.1</w:t>
            </w:r>
          </w:p>
          <w:p w14:paraId="4E1A1AAE" w14:textId="077862C8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FC28ED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</w:t>
            </w:r>
            <w:r w:rsidR="006226D6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6226D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0ADF9391" w14:textId="22B1917C" w:rsidR="008043D2" w:rsidRPr="003E5110" w:rsidRDefault="008043D2" w:rsidP="008043D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 w:rsidR="00E4175E">
              <w:rPr>
                <w:b/>
                <w:noProof/>
              </w:rPr>
              <w:t>UECM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3E2CE530" w14:textId="2113FFB4" w:rsidR="008043D2" w:rsidRDefault="008043D2" w:rsidP="008043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4175E">
              <w:rPr>
                <w:lang w:val="en-US"/>
              </w:rPr>
              <w:t>1.3.</w:t>
            </w:r>
            <w:r w:rsidR="007C1317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E4175E">
              <w:rPr>
                <w:lang w:val="en-US"/>
              </w:rPr>
              <w:t>1.</w:t>
            </w:r>
            <w:r w:rsidR="006226D6">
              <w:rPr>
                <w:lang w:val="en-US"/>
              </w:rPr>
              <w:t>4</w:t>
            </w:r>
            <w:r w:rsidR="00E4175E">
              <w:rPr>
                <w:lang w:val="en-US"/>
              </w:rPr>
              <w:t>.</w:t>
            </w:r>
            <w:r w:rsidR="006226D6">
              <w:rPr>
                <w:lang w:val="en-US"/>
              </w:rPr>
              <w:t>0-alpha-1</w:t>
            </w:r>
          </w:p>
          <w:p w14:paraId="5B612F2A" w14:textId="5B5D645B" w:rsidR="008043D2" w:rsidRDefault="008043D2" w:rsidP="008043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6226D6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6226D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3A5B3819" w14:textId="18A4C651" w:rsidR="008043D2" w:rsidRPr="003E5110" w:rsidRDefault="008043D2" w:rsidP="008043D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 w:rsidR="000F5BB5">
              <w:rPr>
                <w:b/>
                <w:noProof/>
              </w:rPr>
              <w:t>UEAU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5883E8C1" w14:textId="6B599CFF" w:rsidR="008043D2" w:rsidRDefault="008043D2" w:rsidP="008043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4175E">
              <w:rPr>
                <w:lang w:val="en-US"/>
              </w:rPr>
              <w:t>1.3.</w:t>
            </w:r>
            <w:r w:rsidR="00243C45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E4175E">
              <w:rPr>
                <w:lang w:val="en-US"/>
              </w:rPr>
              <w:t>1.</w:t>
            </w:r>
            <w:r w:rsidR="006226D6">
              <w:rPr>
                <w:lang w:val="en-US"/>
              </w:rPr>
              <w:t>4</w:t>
            </w:r>
            <w:r w:rsidR="00E4175E">
              <w:rPr>
                <w:lang w:val="en-US"/>
              </w:rPr>
              <w:t>.</w:t>
            </w:r>
            <w:r w:rsidR="006226D6">
              <w:rPr>
                <w:lang w:val="en-US"/>
              </w:rPr>
              <w:t>0-alpha.1</w:t>
            </w:r>
          </w:p>
          <w:p w14:paraId="57850D80" w14:textId="186EC792" w:rsidR="008043D2" w:rsidRDefault="008043D2" w:rsidP="008043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6226D6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6226D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70F6C208" w14:textId="261C6779" w:rsidR="000F5BB5" w:rsidRPr="003E5110" w:rsidRDefault="000F5BB5" w:rsidP="000F5BB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EE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457E9C53" w14:textId="20BF4779" w:rsidR="000F5BB5" w:rsidRDefault="000F5BB5" w:rsidP="000F5B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7C1317">
              <w:rPr>
                <w:lang w:val="en-US"/>
              </w:rPr>
              <w:t>1.3</w:t>
            </w:r>
            <w:r>
              <w:rPr>
                <w:lang w:val="en-US"/>
              </w:rPr>
              <w:t xml:space="preserve">.0 to </w:t>
            </w:r>
            <w:r w:rsidR="006226D6">
              <w:rPr>
                <w:lang w:val="en-US"/>
              </w:rPr>
              <w:t>1.4.0-alpha.1</w:t>
            </w:r>
          </w:p>
          <w:p w14:paraId="253FF9E4" w14:textId="173563B5" w:rsidR="000F5BB5" w:rsidRDefault="000F5BB5" w:rsidP="000F5B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6226D6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6226D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22625C39" w14:textId="44BDD415" w:rsidR="000F5BB5" w:rsidRPr="003E5110" w:rsidRDefault="000F5BB5" w:rsidP="000F5BB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PP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3278B99F" w14:textId="6F62107D" w:rsidR="000F5BB5" w:rsidRDefault="000F5BB5" w:rsidP="000F5B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1.3.</w:t>
            </w:r>
            <w:r w:rsidR="007C1317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</w:t>
            </w:r>
            <w:r w:rsidR="006226D6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="006226D6">
              <w:rPr>
                <w:lang w:val="en-US"/>
              </w:rPr>
              <w:t>0-alpha.1</w:t>
            </w:r>
          </w:p>
          <w:p w14:paraId="5C75C41B" w14:textId="11DCBCE6" w:rsidR="000F5BB5" w:rsidRDefault="000F5BB5" w:rsidP="000F5B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6226D6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6226D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2CF11441" w14:textId="71B93BAD" w:rsidR="000F5BB5" w:rsidRPr="003E5110" w:rsidRDefault="000F5BB5" w:rsidP="000F5BB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NIDDAU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37A2D04A" w14:textId="27DF4CC5" w:rsidR="000F5BB5" w:rsidRDefault="000F5BB5" w:rsidP="000F5B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7C1317">
              <w:rPr>
                <w:lang w:val="en-US"/>
              </w:rPr>
              <w:t>2</w:t>
            </w:r>
            <w:r>
              <w:rPr>
                <w:lang w:val="en-US"/>
              </w:rPr>
              <w:t>.0 to 1.3.</w:t>
            </w:r>
            <w:r w:rsidR="006226D6">
              <w:rPr>
                <w:lang w:val="en-US"/>
              </w:rPr>
              <w:t>0-alpha.1</w:t>
            </w:r>
          </w:p>
          <w:p w14:paraId="7C1D7614" w14:textId="4EBBD521" w:rsidR="000F5BB5" w:rsidRDefault="000F5BB5" w:rsidP="000F5B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6226D6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6226D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1147DD3F" w14:textId="27E465CC" w:rsidR="000F5BB5" w:rsidRPr="003E5110" w:rsidRDefault="000F5BB5" w:rsidP="000F5BB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MT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0CFF76A8" w14:textId="18F0CB81" w:rsidR="000F5BB5" w:rsidRDefault="000F5BB5" w:rsidP="000F5B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7C1317">
              <w:rPr>
                <w:lang w:val="en-US"/>
              </w:rPr>
              <w:t>1.2</w:t>
            </w:r>
            <w:r>
              <w:rPr>
                <w:lang w:val="en-US"/>
              </w:rPr>
              <w:t xml:space="preserve">.0 to </w:t>
            </w:r>
            <w:r w:rsidR="006226D6">
              <w:rPr>
                <w:lang w:val="en-US"/>
              </w:rPr>
              <w:t>1.3.0-alpha.1</w:t>
            </w:r>
          </w:p>
          <w:p w14:paraId="3F77CA6C" w14:textId="5E92AEF8" w:rsidR="000F5BB5" w:rsidRDefault="000F5BB5" w:rsidP="000F5B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6226D6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6226D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719D5E55" w14:textId="4297F619" w:rsidR="000F5BB5" w:rsidRPr="003E5110" w:rsidRDefault="000F5BB5" w:rsidP="000F5BB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SSAU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3D38DF8F" w14:textId="422DE3A4" w:rsidR="000F5BB5" w:rsidRDefault="000F5BB5" w:rsidP="000F5B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6226D6">
              <w:rPr>
                <w:lang w:val="en-US"/>
              </w:rPr>
              <w:t>1</w:t>
            </w:r>
            <w:r>
              <w:rPr>
                <w:lang w:val="en-US"/>
              </w:rPr>
              <w:t>.0 to 1.</w:t>
            </w:r>
            <w:r w:rsidR="006226D6">
              <w:rPr>
                <w:lang w:val="en-US"/>
              </w:rPr>
              <w:t>2.0-alpha.1</w:t>
            </w:r>
          </w:p>
          <w:p w14:paraId="49E55461" w14:textId="172ABFFF" w:rsidR="000F5BB5" w:rsidRDefault="000F5BB5" w:rsidP="000F5B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6226D6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6226D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7DE2E87F" w14:textId="322F32A5" w:rsidR="000F5BB5" w:rsidRPr="003E5110" w:rsidRDefault="000F5BB5" w:rsidP="000F5BB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RSDS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04FE597C" w14:textId="4DF3F29B" w:rsidR="000F5BB5" w:rsidRDefault="000F5BB5" w:rsidP="000F5B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6226D6">
              <w:rPr>
                <w:lang w:val="en-US"/>
              </w:rPr>
              <w:t>2</w:t>
            </w:r>
            <w:r>
              <w:rPr>
                <w:lang w:val="en-US"/>
              </w:rPr>
              <w:t>.0 to 1.3.</w:t>
            </w:r>
            <w:r w:rsidR="006226D6">
              <w:rPr>
                <w:lang w:val="en-US"/>
              </w:rPr>
              <w:t>0-alpha.</w:t>
            </w:r>
            <w:r>
              <w:rPr>
                <w:lang w:val="en-US"/>
              </w:rPr>
              <w:t>1</w:t>
            </w:r>
          </w:p>
          <w:p w14:paraId="2CBB9B93" w14:textId="61B598A0" w:rsidR="000F5BB5" w:rsidRDefault="000F5BB5" w:rsidP="000F5B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6226D6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6226D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133ADE86" w14:textId="2F685A51" w:rsidR="000F5BB5" w:rsidRPr="003E5110" w:rsidRDefault="000F5BB5" w:rsidP="000F5BB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UEID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547784B5" w14:textId="6FFE3971" w:rsidR="000F5BB5" w:rsidRDefault="000F5BB5" w:rsidP="000F5B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6226D6">
              <w:rPr>
                <w:lang w:val="en-US"/>
              </w:rPr>
              <w:t>1.0</w:t>
            </w:r>
            <w:r>
              <w:rPr>
                <w:lang w:val="en-US"/>
              </w:rPr>
              <w:t xml:space="preserve">.0 to </w:t>
            </w:r>
            <w:r w:rsidR="006226D6">
              <w:rPr>
                <w:lang w:val="en-US"/>
              </w:rPr>
              <w:t>1.1.0-alpha.1</w:t>
            </w:r>
          </w:p>
          <w:p w14:paraId="082AFF48" w14:textId="511A41B3" w:rsidR="000F5BB5" w:rsidRDefault="000F5BB5" w:rsidP="000F5B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6226D6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6226D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31C656EC" w14:textId="7E80F5EA" w:rsidR="000F5BB5" w:rsidRPr="00EE65AA" w:rsidRDefault="000F5BB5" w:rsidP="000F5BB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94D7C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8043D2">
              <w:rPr>
                <w:noProof/>
              </w:rPr>
              <w:t xml:space="preserve">, A.3, </w:t>
            </w:r>
            <w:r w:rsidR="000F5BB5">
              <w:rPr>
                <w:noProof/>
              </w:rPr>
              <w:t xml:space="preserve">A.4, A.5, </w:t>
            </w:r>
            <w:r w:rsidR="008043D2">
              <w:rPr>
                <w:noProof/>
              </w:rPr>
              <w:t>A.6</w:t>
            </w:r>
            <w:r w:rsidR="000F5BB5">
              <w:rPr>
                <w:noProof/>
              </w:rPr>
              <w:t>, A.7, A.8, A.9, A.10, 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2100F1" w:rsidR="001E41F3" w:rsidRDefault="00FA2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the current version of TS 29.503 is 18.6.0, this CR actually is based on version 18.7.0</w:t>
            </w:r>
            <w:r w:rsidR="00A57CFD">
              <w:rPr>
                <w:noProof/>
              </w:rPr>
              <w:t xml:space="preserve"> to avoid the clash with CR #1307.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6531C10" w14:textId="77777777" w:rsidR="008043D2" w:rsidRPr="000F0BA0" w:rsidRDefault="008043D2" w:rsidP="008043D2">
      <w:pPr>
        <w:pStyle w:val="Heading1"/>
      </w:pPr>
      <w:bookmarkStart w:id="9" w:name="_Toc11338878"/>
      <w:bookmarkStart w:id="10" w:name="_Toc27585639"/>
      <w:bookmarkStart w:id="11" w:name="_Toc36457662"/>
      <w:bookmarkStart w:id="12" w:name="_Toc45028581"/>
      <w:bookmarkStart w:id="13" w:name="_Toc45029416"/>
      <w:bookmarkStart w:id="14" w:name="_Toc67682190"/>
      <w:bookmarkStart w:id="15" w:name="_Toc169676693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D686F53" w14:textId="77777777" w:rsidR="008043D2" w:rsidRPr="000F0BA0" w:rsidRDefault="008043D2" w:rsidP="008043D2">
      <w:pPr>
        <w:pStyle w:val="PL"/>
      </w:pPr>
      <w:r w:rsidRPr="000F0BA0">
        <w:t>openapi: 3.0.0</w:t>
      </w:r>
    </w:p>
    <w:p w14:paraId="4A839101" w14:textId="77777777" w:rsidR="008043D2" w:rsidRPr="000F0BA0" w:rsidRDefault="008043D2" w:rsidP="008043D2">
      <w:pPr>
        <w:pStyle w:val="PL"/>
      </w:pPr>
    </w:p>
    <w:p w14:paraId="345EA2A3" w14:textId="77777777" w:rsidR="008043D2" w:rsidRPr="000F0BA0" w:rsidRDefault="008043D2" w:rsidP="008043D2">
      <w:pPr>
        <w:pStyle w:val="PL"/>
      </w:pPr>
      <w:r w:rsidRPr="000F0BA0">
        <w:t>info:</w:t>
      </w:r>
    </w:p>
    <w:p w14:paraId="2D9227CD" w14:textId="7B95E778" w:rsidR="008043D2" w:rsidRPr="000F0BA0" w:rsidRDefault="008043D2" w:rsidP="008043D2">
      <w:pPr>
        <w:pStyle w:val="PL"/>
      </w:pPr>
      <w:r w:rsidRPr="000F0BA0">
        <w:t xml:space="preserve">  version: '2.</w:t>
      </w:r>
      <w:ins w:id="16" w:author="Ulrich Wiehe" w:date="2024-08-27T15:55:00Z" w16du:dateUtc="2024-08-27T13:55:00Z">
        <w:r w:rsidR="00211D77">
          <w:t>4</w:t>
        </w:r>
      </w:ins>
      <w:del w:id="17" w:author="Ulrich Wiehe" w:date="2024-08-27T15:55:00Z" w16du:dateUtc="2024-08-27T13:55:00Z">
        <w:r w:rsidRPr="000F0BA0" w:rsidDel="00211D77">
          <w:delText>3</w:delText>
        </w:r>
      </w:del>
      <w:r w:rsidRPr="000F0BA0">
        <w:t>.</w:t>
      </w:r>
      <w:ins w:id="18" w:author="Ulrich Wiehe" w:date="2024-08-27T15:55:00Z" w16du:dateUtc="2024-08-27T13:55:00Z">
        <w:r w:rsidR="00211D77">
          <w:t>0</w:t>
        </w:r>
      </w:ins>
      <w:del w:id="19" w:author="Ulrich Wiehe" w:date="2024-08-27T15:55:00Z" w16du:dateUtc="2024-08-27T13:55:00Z">
        <w:r w:rsidR="00E4175E" w:rsidDel="00211D77">
          <w:delText>1</w:delText>
        </w:r>
      </w:del>
      <w:ins w:id="20" w:author="Ulrich Wiehe" w:date="2024-08-27T15:55:00Z" w16du:dateUtc="2024-08-27T13:55:00Z">
        <w:r w:rsidR="00211D77">
          <w:t>-alpha.1</w:t>
        </w:r>
      </w:ins>
      <w:r w:rsidRPr="000F0BA0">
        <w:t>'</w:t>
      </w:r>
    </w:p>
    <w:p w14:paraId="5B0D9C1E" w14:textId="77777777" w:rsidR="008043D2" w:rsidRPr="000F0BA0" w:rsidRDefault="008043D2" w:rsidP="008043D2">
      <w:pPr>
        <w:pStyle w:val="PL"/>
      </w:pPr>
      <w:r w:rsidRPr="000F0BA0">
        <w:t xml:space="preserve">  title: 'Nudm_SDM'</w:t>
      </w:r>
    </w:p>
    <w:p w14:paraId="342B1107" w14:textId="77777777" w:rsidR="008043D2" w:rsidRPr="000F0BA0" w:rsidRDefault="008043D2" w:rsidP="008043D2">
      <w:pPr>
        <w:pStyle w:val="PL"/>
      </w:pPr>
      <w:r w:rsidRPr="000F0BA0">
        <w:t xml:space="preserve">  description: |</w:t>
      </w:r>
    </w:p>
    <w:p w14:paraId="7339031F" w14:textId="77777777" w:rsidR="008043D2" w:rsidRPr="000F0BA0" w:rsidRDefault="008043D2" w:rsidP="008043D2">
      <w:pPr>
        <w:pStyle w:val="PL"/>
      </w:pPr>
      <w:r w:rsidRPr="000F0BA0">
        <w:t xml:space="preserve">    Nudm Subscriber Data Management Service.  </w:t>
      </w:r>
    </w:p>
    <w:p w14:paraId="6D39A456" w14:textId="77777777" w:rsidR="008043D2" w:rsidRPr="000F0BA0" w:rsidRDefault="008043D2" w:rsidP="008043D2">
      <w:pPr>
        <w:pStyle w:val="PL"/>
      </w:pPr>
      <w:r w:rsidRPr="000F0BA0">
        <w:t xml:space="preserve">    © 2024, 3GPP Organizational Partners (ARIB, ATIS, CCSA, ETSI, TSDSI, TTA, TTC).  </w:t>
      </w:r>
    </w:p>
    <w:p w14:paraId="57625C9E" w14:textId="77777777" w:rsidR="008043D2" w:rsidRPr="000F0BA0" w:rsidRDefault="008043D2" w:rsidP="008043D2">
      <w:pPr>
        <w:pStyle w:val="PL"/>
      </w:pPr>
      <w:r w:rsidRPr="000F0BA0">
        <w:t xml:space="preserve">    All rights reserved.</w:t>
      </w:r>
    </w:p>
    <w:p w14:paraId="73881075" w14:textId="77777777" w:rsidR="008043D2" w:rsidRPr="000F0BA0" w:rsidRDefault="008043D2" w:rsidP="008043D2">
      <w:pPr>
        <w:pStyle w:val="PL"/>
        <w:rPr>
          <w:lang w:val="en-US"/>
        </w:rPr>
      </w:pPr>
    </w:p>
    <w:p w14:paraId="45EC4A65" w14:textId="77777777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14EEE221" w14:textId="7A087951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ins w:id="21" w:author="Ulrich Wiehe" w:date="2024-08-27T15:55:00Z" w16du:dateUtc="2024-08-27T13:55:00Z">
        <w:r w:rsidR="00211D77">
          <w:rPr>
            <w:lang w:val="en-US"/>
          </w:rPr>
          <w:t>9</w:t>
        </w:r>
      </w:ins>
      <w:del w:id="22" w:author="Ulrich Wiehe" w:date="2024-08-27T15:55:00Z" w16du:dateUtc="2024-08-27T13:55:00Z">
        <w:r w:rsidRPr="000F0BA0" w:rsidDel="00211D77">
          <w:rPr>
            <w:lang w:val="en-US"/>
          </w:rPr>
          <w:delText>8</w:delText>
        </w:r>
      </w:del>
      <w:r w:rsidRPr="000F0BA0">
        <w:rPr>
          <w:lang w:val="en-US"/>
        </w:rPr>
        <w:t>.</w:t>
      </w:r>
      <w:ins w:id="23" w:author="Ulrich Wiehe" w:date="2024-08-27T15:55:00Z" w16du:dateUtc="2024-08-27T13:55:00Z">
        <w:r w:rsidR="00211D77">
          <w:rPr>
            <w:lang w:val="en-US"/>
          </w:rPr>
          <w:t>0</w:t>
        </w:r>
      </w:ins>
      <w:del w:id="24" w:author="Ulrich Wiehe" w:date="2024-08-27T15:55:00Z" w16du:dateUtc="2024-08-27T13:55:00Z">
        <w:r w:rsidR="00E4175E" w:rsidDel="00211D77">
          <w:rPr>
            <w:lang w:val="en-US"/>
          </w:rPr>
          <w:delText>7</w:delText>
        </w:r>
      </w:del>
      <w:r w:rsidRPr="000F0BA0">
        <w:rPr>
          <w:lang w:val="en-US"/>
        </w:rPr>
        <w:t>.0</w:t>
      </w:r>
    </w:p>
    <w:p w14:paraId="2B65D2DF" w14:textId="77777777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7C578867" w14:textId="77777777" w:rsidR="008043D2" w:rsidRPr="000F0BA0" w:rsidRDefault="008043D2" w:rsidP="008043D2">
      <w:pPr>
        <w:pStyle w:val="PL"/>
      </w:pP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6AE3FF" w14:textId="77777777" w:rsidR="00CB03A5" w:rsidRPr="00CB03A5" w:rsidRDefault="00CB03A5" w:rsidP="00EE65AA">
      <w:pPr>
        <w:rPr>
          <w:noProof/>
          <w:lang w:val="en-US"/>
        </w:rPr>
      </w:pPr>
    </w:p>
    <w:p w14:paraId="5875FB31" w14:textId="0079D41B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043D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7CCD46" w14:textId="77777777" w:rsidR="008043D2" w:rsidRPr="000F0BA0" w:rsidRDefault="008043D2" w:rsidP="008043D2">
      <w:pPr>
        <w:pStyle w:val="Heading1"/>
      </w:pPr>
      <w:bookmarkStart w:id="25" w:name="_Toc11338879"/>
      <w:bookmarkStart w:id="26" w:name="_Toc27585640"/>
      <w:bookmarkStart w:id="27" w:name="_Toc36457663"/>
      <w:bookmarkStart w:id="28" w:name="_Toc45028582"/>
      <w:bookmarkStart w:id="29" w:name="_Toc45029417"/>
      <w:bookmarkStart w:id="30" w:name="_Toc67682191"/>
      <w:bookmarkStart w:id="31" w:name="_Toc169676694"/>
      <w:r w:rsidRPr="000F0BA0">
        <w:t>A.3</w:t>
      </w:r>
      <w:r w:rsidRPr="000F0BA0">
        <w:tab/>
      </w:r>
      <w:proofErr w:type="spellStart"/>
      <w:r w:rsidRPr="000F0BA0">
        <w:t>Nudm_UECM</w:t>
      </w:r>
      <w:proofErr w:type="spellEnd"/>
      <w:r w:rsidRPr="000F0BA0">
        <w:t xml:space="preserve"> API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41DBBDE9" w14:textId="77777777" w:rsidR="008043D2" w:rsidRPr="000F0BA0" w:rsidRDefault="008043D2" w:rsidP="008043D2">
      <w:pPr>
        <w:pStyle w:val="PL"/>
      </w:pPr>
      <w:r w:rsidRPr="000F0BA0">
        <w:t>openapi: 3.0.0</w:t>
      </w:r>
    </w:p>
    <w:p w14:paraId="2611786D" w14:textId="77777777" w:rsidR="008043D2" w:rsidRPr="000F0BA0" w:rsidRDefault="008043D2" w:rsidP="008043D2">
      <w:pPr>
        <w:pStyle w:val="PL"/>
      </w:pPr>
    </w:p>
    <w:p w14:paraId="0745ACD7" w14:textId="77777777" w:rsidR="008043D2" w:rsidRPr="000F0BA0" w:rsidRDefault="008043D2" w:rsidP="008043D2">
      <w:pPr>
        <w:pStyle w:val="PL"/>
      </w:pPr>
      <w:r w:rsidRPr="000F0BA0">
        <w:t>info:</w:t>
      </w:r>
    </w:p>
    <w:p w14:paraId="17047346" w14:textId="1324D297" w:rsidR="008043D2" w:rsidRPr="000F0BA0" w:rsidRDefault="008043D2" w:rsidP="008043D2">
      <w:pPr>
        <w:pStyle w:val="PL"/>
      </w:pPr>
      <w:r w:rsidRPr="000F0BA0">
        <w:t xml:space="preserve">  version: '1.</w:t>
      </w:r>
      <w:ins w:id="32" w:author="Ulrich Wiehe" w:date="2024-08-27T15:57:00Z" w16du:dateUtc="2024-08-27T13:57:00Z">
        <w:r w:rsidR="00520F89">
          <w:t>4</w:t>
        </w:r>
      </w:ins>
      <w:del w:id="33" w:author="Ulrich Wiehe" w:date="2024-08-27T15:57:00Z" w16du:dateUtc="2024-08-27T13:57:00Z">
        <w:r w:rsidRPr="000F0BA0" w:rsidDel="00520F89">
          <w:delText>3</w:delText>
        </w:r>
      </w:del>
      <w:r w:rsidRPr="000F0BA0">
        <w:t>.</w:t>
      </w:r>
      <w:ins w:id="34" w:author="Ulrich Wiehe" w:date="2024-08-27T15:57:00Z" w16du:dateUtc="2024-08-27T13:57:00Z">
        <w:r w:rsidR="00520F89">
          <w:t>0</w:t>
        </w:r>
      </w:ins>
      <w:del w:id="35" w:author="Ulrich Wiehe" w:date="2024-08-27T15:57:00Z" w16du:dateUtc="2024-08-27T13:57:00Z">
        <w:r w:rsidR="00E4175E" w:rsidDel="00520F89">
          <w:delText>1</w:delText>
        </w:r>
      </w:del>
      <w:ins w:id="36" w:author="Ulrich Wiehe" w:date="2024-08-27T15:57:00Z" w16du:dateUtc="2024-08-27T13:57:00Z">
        <w:r w:rsidR="00520F89">
          <w:t>-alpha.1</w:t>
        </w:r>
      </w:ins>
      <w:r w:rsidRPr="000F0BA0">
        <w:t>'</w:t>
      </w:r>
    </w:p>
    <w:p w14:paraId="20C6FCA1" w14:textId="77777777" w:rsidR="008043D2" w:rsidRPr="000F0BA0" w:rsidRDefault="008043D2" w:rsidP="008043D2">
      <w:pPr>
        <w:pStyle w:val="PL"/>
      </w:pPr>
      <w:r w:rsidRPr="000F0BA0">
        <w:t xml:space="preserve">  title: 'Nudm_UECM'</w:t>
      </w:r>
    </w:p>
    <w:p w14:paraId="0CD668CF" w14:textId="77777777" w:rsidR="008043D2" w:rsidRPr="000F0BA0" w:rsidRDefault="008043D2" w:rsidP="008043D2">
      <w:pPr>
        <w:pStyle w:val="PL"/>
      </w:pPr>
      <w:r w:rsidRPr="000F0BA0">
        <w:t xml:space="preserve">  description: |</w:t>
      </w:r>
    </w:p>
    <w:p w14:paraId="187F8925" w14:textId="77777777" w:rsidR="008043D2" w:rsidRPr="000F0BA0" w:rsidRDefault="008043D2" w:rsidP="008043D2">
      <w:pPr>
        <w:pStyle w:val="PL"/>
      </w:pPr>
      <w:r w:rsidRPr="000F0BA0">
        <w:t xml:space="preserve">    Nudm Context Management Service.  </w:t>
      </w:r>
    </w:p>
    <w:p w14:paraId="6FBD0FE7" w14:textId="77777777" w:rsidR="008043D2" w:rsidRPr="000F0BA0" w:rsidRDefault="008043D2" w:rsidP="008043D2">
      <w:pPr>
        <w:pStyle w:val="PL"/>
      </w:pPr>
      <w:r w:rsidRPr="000F0BA0">
        <w:t xml:space="preserve">    © 2024, 3GPP Organizational Partners (ARIB, ATIS, CCSA, ETSI, TSDSI, TTA, TTC).  </w:t>
      </w:r>
    </w:p>
    <w:p w14:paraId="43180B5A" w14:textId="77777777" w:rsidR="008043D2" w:rsidRPr="000F0BA0" w:rsidRDefault="008043D2" w:rsidP="008043D2">
      <w:pPr>
        <w:pStyle w:val="PL"/>
      </w:pPr>
      <w:r w:rsidRPr="000F0BA0">
        <w:t xml:space="preserve">    All rights reserved.</w:t>
      </w:r>
    </w:p>
    <w:p w14:paraId="0C784E0C" w14:textId="77777777" w:rsidR="008043D2" w:rsidRPr="000F0BA0" w:rsidRDefault="008043D2" w:rsidP="008043D2">
      <w:pPr>
        <w:pStyle w:val="PL"/>
        <w:rPr>
          <w:lang w:val="en-US"/>
        </w:rPr>
      </w:pPr>
    </w:p>
    <w:p w14:paraId="7E56C75F" w14:textId="77777777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622B7D5F" w14:textId="76ACF004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ins w:id="37" w:author="Ulrich Wiehe" w:date="2024-08-27T15:57:00Z" w16du:dateUtc="2024-08-27T13:57:00Z">
        <w:r w:rsidR="00520F89">
          <w:rPr>
            <w:lang w:val="en-US"/>
          </w:rPr>
          <w:t>9</w:t>
        </w:r>
      </w:ins>
      <w:del w:id="38" w:author="Ulrich Wiehe" w:date="2024-08-27T15:57:00Z" w16du:dateUtc="2024-08-27T13:57:00Z">
        <w:r w:rsidRPr="000F0BA0" w:rsidDel="00520F89">
          <w:rPr>
            <w:lang w:val="en-US"/>
          </w:rPr>
          <w:delText>8</w:delText>
        </w:r>
      </w:del>
      <w:r w:rsidRPr="000F0BA0">
        <w:rPr>
          <w:lang w:val="en-US"/>
        </w:rPr>
        <w:t>.</w:t>
      </w:r>
      <w:ins w:id="39" w:author="Ulrich Wiehe" w:date="2024-08-27T15:57:00Z" w16du:dateUtc="2024-08-27T13:57:00Z">
        <w:r w:rsidR="00520F89">
          <w:rPr>
            <w:lang w:val="en-US"/>
          </w:rPr>
          <w:t>0</w:t>
        </w:r>
      </w:ins>
      <w:del w:id="40" w:author="Ulrich Wiehe" w:date="2024-08-27T15:57:00Z" w16du:dateUtc="2024-08-27T13:57:00Z">
        <w:r w:rsidR="00E4175E" w:rsidDel="00520F89">
          <w:rPr>
            <w:lang w:val="en-US"/>
          </w:rPr>
          <w:delText>7</w:delText>
        </w:r>
      </w:del>
      <w:r w:rsidRPr="000F0BA0">
        <w:rPr>
          <w:lang w:val="en-US"/>
        </w:rPr>
        <w:t>.0</w:t>
      </w:r>
    </w:p>
    <w:p w14:paraId="39759B13" w14:textId="77777777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6FCB0184" w14:textId="77777777" w:rsidR="008043D2" w:rsidRPr="000F0BA0" w:rsidRDefault="008043D2" w:rsidP="008043D2">
      <w:pPr>
        <w:pStyle w:val="PL"/>
      </w:pPr>
    </w:p>
    <w:p w14:paraId="5B10000E" w14:textId="77777777" w:rsidR="008043D2" w:rsidRPr="000F0BA0" w:rsidRDefault="008043D2" w:rsidP="008043D2">
      <w:pPr>
        <w:pStyle w:val="PL"/>
      </w:pPr>
    </w:p>
    <w:p w14:paraId="0FDEFA7F" w14:textId="77777777" w:rsidR="008043D2" w:rsidRPr="00690A26" w:rsidRDefault="008043D2" w:rsidP="008043D2">
      <w:pPr>
        <w:pStyle w:val="PL"/>
      </w:pPr>
    </w:p>
    <w:p w14:paraId="783C92B4" w14:textId="77777777" w:rsidR="008043D2" w:rsidRDefault="008043D2" w:rsidP="008043D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6D508EA" w14:textId="77777777" w:rsidR="008043D2" w:rsidRPr="00CB03A5" w:rsidRDefault="008043D2" w:rsidP="008043D2">
      <w:pPr>
        <w:rPr>
          <w:noProof/>
          <w:lang w:val="en-US"/>
        </w:rPr>
      </w:pPr>
    </w:p>
    <w:p w14:paraId="75C3C6DB" w14:textId="77777777" w:rsidR="008043D2" w:rsidRPr="000C11D6" w:rsidRDefault="008043D2" w:rsidP="00804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0868EEE" w14:textId="77777777" w:rsidR="00FA2729" w:rsidRPr="000F0BA0" w:rsidRDefault="00FA2729" w:rsidP="00FA2729">
      <w:pPr>
        <w:pStyle w:val="Heading1"/>
      </w:pPr>
      <w:bookmarkStart w:id="41" w:name="_Toc27585641"/>
      <w:bookmarkStart w:id="42" w:name="_Toc36457664"/>
      <w:bookmarkStart w:id="43" w:name="_Toc45028583"/>
      <w:bookmarkStart w:id="44" w:name="_Toc45029418"/>
      <w:bookmarkStart w:id="45" w:name="_Toc67682192"/>
      <w:bookmarkStart w:id="46" w:name="_Toc169676695"/>
      <w:bookmarkStart w:id="47" w:name="_Toc11338882"/>
      <w:bookmarkStart w:id="48" w:name="_Toc27585643"/>
      <w:bookmarkStart w:id="49" w:name="_Toc36457666"/>
      <w:bookmarkStart w:id="50" w:name="_Toc45028585"/>
      <w:bookmarkStart w:id="51" w:name="_Toc45029420"/>
      <w:bookmarkStart w:id="52" w:name="_Toc67682194"/>
      <w:bookmarkStart w:id="53" w:name="_Toc169676697"/>
      <w:r w:rsidRPr="000F0BA0">
        <w:t>A.4</w:t>
      </w:r>
      <w:r w:rsidRPr="000F0BA0">
        <w:tab/>
      </w:r>
      <w:proofErr w:type="spellStart"/>
      <w:r w:rsidRPr="000F0BA0">
        <w:t>Nudm_UEAU</w:t>
      </w:r>
      <w:proofErr w:type="spellEnd"/>
      <w:r w:rsidRPr="000F0BA0">
        <w:t xml:space="preserve"> API</w:t>
      </w:r>
      <w:bookmarkEnd w:id="41"/>
      <w:bookmarkEnd w:id="42"/>
      <w:bookmarkEnd w:id="43"/>
      <w:bookmarkEnd w:id="44"/>
      <w:bookmarkEnd w:id="45"/>
      <w:bookmarkEnd w:id="46"/>
    </w:p>
    <w:p w14:paraId="4525DEE2" w14:textId="77777777" w:rsidR="00FA2729" w:rsidRPr="000F0BA0" w:rsidRDefault="00FA2729" w:rsidP="00FA2729">
      <w:pPr>
        <w:pStyle w:val="PL"/>
      </w:pPr>
      <w:r w:rsidRPr="000F0BA0">
        <w:rPr>
          <w:lang w:val="en-US"/>
        </w:rPr>
        <w:t>openapi: 3.0.0</w:t>
      </w:r>
    </w:p>
    <w:p w14:paraId="58E45433" w14:textId="77777777" w:rsidR="00FA2729" w:rsidRDefault="00FA2729" w:rsidP="00FA2729">
      <w:pPr>
        <w:pStyle w:val="PL"/>
        <w:rPr>
          <w:lang w:val="en-US"/>
        </w:rPr>
      </w:pPr>
    </w:p>
    <w:p w14:paraId="4A7F1480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08424287" w14:textId="5D93EDFB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ins w:id="54" w:author="Ulrich Wiehe" w:date="2024-08-27T15:57:00Z" w16du:dateUtc="2024-08-27T13:57:00Z">
        <w:r w:rsidR="00520F89">
          <w:rPr>
            <w:lang w:val="en-US"/>
          </w:rPr>
          <w:t>4</w:t>
        </w:r>
      </w:ins>
      <w:del w:id="55" w:author="Ulrich Wiehe" w:date="2024-08-27T15:57:00Z" w16du:dateUtc="2024-08-27T13:57:00Z">
        <w:r w:rsidRPr="000F0BA0" w:rsidDel="00520F89">
          <w:rPr>
            <w:lang w:val="en-US"/>
          </w:rPr>
          <w:delText>3</w:delText>
        </w:r>
      </w:del>
      <w:r w:rsidRPr="000F0BA0">
        <w:rPr>
          <w:lang w:val="en-US"/>
        </w:rPr>
        <w:t>.</w:t>
      </w:r>
      <w:ins w:id="56" w:author="Ulrich Wiehe" w:date="2024-08-28T14:11:00Z" w16du:dateUtc="2024-08-28T12:11:00Z">
        <w:r w:rsidR="00243C45">
          <w:rPr>
            <w:lang w:val="en-US"/>
          </w:rPr>
          <w:t>0</w:t>
        </w:r>
      </w:ins>
      <w:del w:id="57" w:author="Ulrich Wiehe" w:date="2024-08-28T14:11:00Z" w16du:dateUtc="2024-08-28T12:11:00Z">
        <w:r w:rsidR="00243C45" w:rsidDel="00243C45">
          <w:rPr>
            <w:lang w:val="en-US"/>
          </w:rPr>
          <w:delText>1</w:delText>
        </w:r>
      </w:del>
      <w:ins w:id="58" w:author="Ulrich Wiehe" w:date="2024-08-27T15:57:00Z" w16du:dateUtc="2024-08-27T13:57:00Z">
        <w:r w:rsidR="00520F89">
          <w:rPr>
            <w:lang w:val="en-US"/>
          </w:rPr>
          <w:t>-alpha.1</w:t>
        </w:r>
      </w:ins>
      <w:r w:rsidRPr="000F0BA0">
        <w:rPr>
          <w:lang w:val="en-US"/>
        </w:rPr>
        <w:t>'</w:t>
      </w:r>
    </w:p>
    <w:p w14:paraId="70FEE837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title: 'Nudm_UEAU'</w:t>
      </w:r>
    </w:p>
    <w:p w14:paraId="7E1F8881" w14:textId="77777777" w:rsidR="00FA2729" w:rsidRPr="000F0BA0" w:rsidRDefault="00FA2729" w:rsidP="00FA2729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1AC4A6E4" w14:textId="77777777" w:rsidR="00FA2729" w:rsidRPr="000F0BA0" w:rsidRDefault="00FA2729" w:rsidP="00FA2729">
      <w:pPr>
        <w:pStyle w:val="PL"/>
      </w:pPr>
      <w:r w:rsidRPr="000F0BA0">
        <w:t xml:space="preserve">    </w:t>
      </w:r>
      <w:r w:rsidRPr="000F0BA0">
        <w:rPr>
          <w:lang w:val="en-US"/>
        </w:rPr>
        <w:t>UDM UE Authentication Service</w:t>
      </w:r>
      <w:r w:rsidRPr="000F0BA0">
        <w:t xml:space="preserve">.  </w:t>
      </w:r>
    </w:p>
    <w:p w14:paraId="05432D35" w14:textId="77777777" w:rsidR="00FA2729" w:rsidRPr="000F0BA0" w:rsidRDefault="00FA2729" w:rsidP="00FA2729">
      <w:pPr>
        <w:pStyle w:val="PL"/>
      </w:pPr>
      <w:r w:rsidRPr="000F0BA0">
        <w:t xml:space="preserve">    © 202</w:t>
      </w:r>
      <w:r>
        <w:t>4</w:t>
      </w:r>
      <w:r w:rsidRPr="000F0BA0">
        <w:t xml:space="preserve">, 3GPP Organizational Partners (ARIB, ATIS, CCSA, ETSI, TSDSI, TTA, TTC).  </w:t>
      </w:r>
    </w:p>
    <w:p w14:paraId="7D29FC74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t xml:space="preserve">    All rights reserved.</w:t>
      </w:r>
    </w:p>
    <w:p w14:paraId="4EC6E2CE" w14:textId="77777777" w:rsidR="00FA2729" w:rsidRPr="000F0BA0" w:rsidRDefault="00FA2729" w:rsidP="00FA2729">
      <w:pPr>
        <w:pStyle w:val="PL"/>
        <w:rPr>
          <w:lang w:val="en-US"/>
        </w:rPr>
      </w:pPr>
    </w:p>
    <w:p w14:paraId="3EF7CBA2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434BD4AD" w14:textId="1D725A51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ins w:id="59" w:author="Ulrich Wiehe" w:date="2024-08-27T15:57:00Z" w16du:dateUtc="2024-08-27T13:57:00Z">
        <w:r w:rsidR="00520F89">
          <w:rPr>
            <w:lang w:val="en-US"/>
          </w:rPr>
          <w:t>9</w:t>
        </w:r>
      </w:ins>
      <w:del w:id="60" w:author="Ulrich Wiehe" w:date="2024-08-27T15:57:00Z" w16du:dateUtc="2024-08-27T13:57:00Z">
        <w:r w:rsidRPr="000F0BA0" w:rsidDel="00520F89">
          <w:rPr>
            <w:lang w:val="en-US"/>
          </w:rPr>
          <w:delText>8</w:delText>
        </w:r>
      </w:del>
      <w:r w:rsidRPr="000F0BA0">
        <w:rPr>
          <w:lang w:val="en-US"/>
        </w:rPr>
        <w:t>.</w:t>
      </w:r>
      <w:ins w:id="61" w:author="Ulrich Wiehe" w:date="2024-08-27T15:57:00Z" w16du:dateUtc="2024-08-27T13:57:00Z">
        <w:r w:rsidR="00520F89">
          <w:rPr>
            <w:lang w:val="en-US"/>
          </w:rPr>
          <w:t>0</w:t>
        </w:r>
      </w:ins>
      <w:del w:id="62" w:author="Ulrich Wiehe" w:date="2024-08-27T15:57:00Z" w16du:dateUtc="2024-08-27T13:57:00Z">
        <w:r w:rsidDel="00520F89">
          <w:rPr>
            <w:lang w:val="en-US"/>
          </w:rPr>
          <w:delText>6</w:delText>
        </w:r>
      </w:del>
      <w:r w:rsidRPr="000F0BA0">
        <w:rPr>
          <w:lang w:val="en-US"/>
        </w:rPr>
        <w:t>.0</w:t>
      </w:r>
    </w:p>
    <w:p w14:paraId="4F2ACDFC" w14:textId="77777777" w:rsidR="00FA2729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5812628F" w14:textId="77777777" w:rsidR="00FA2729" w:rsidRPr="000F0BA0" w:rsidRDefault="00FA2729" w:rsidP="00FA2729">
      <w:pPr>
        <w:pStyle w:val="PL"/>
        <w:rPr>
          <w:lang w:val="en-US"/>
        </w:rPr>
      </w:pPr>
    </w:p>
    <w:p w14:paraId="550AD0CB" w14:textId="77777777" w:rsidR="00FA2729" w:rsidRDefault="00FA2729" w:rsidP="00FA272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82D0DEB" w14:textId="77777777" w:rsidR="00FA2729" w:rsidRPr="000F0BA0" w:rsidRDefault="00FA2729" w:rsidP="00FA2729">
      <w:pPr>
        <w:pStyle w:val="PL"/>
        <w:rPr>
          <w:lang w:val="en-US"/>
        </w:rPr>
      </w:pPr>
    </w:p>
    <w:p w14:paraId="7BB0D688" w14:textId="77777777" w:rsidR="00FA2729" w:rsidRPr="000C11D6" w:rsidRDefault="00FA2729" w:rsidP="00FA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43C01BA" w14:textId="77777777" w:rsidR="00FA2729" w:rsidRPr="000F0BA0" w:rsidRDefault="00FA2729" w:rsidP="00FA2729">
      <w:pPr>
        <w:pStyle w:val="Heading1"/>
      </w:pPr>
      <w:bookmarkStart w:id="63" w:name="_Toc11338881"/>
      <w:bookmarkStart w:id="64" w:name="_Toc27585642"/>
      <w:bookmarkStart w:id="65" w:name="_Toc36457665"/>
      <w:bookmarkStart w:id="66" w:name="_Toc45028584"/>
      <w:bookmarkStart w:id="67" w:name="_Toc45029419"/>
      <w:bookmarkStart w:id="68" w:name="_Toc67682193"/>
      <w:bookmarkStart w:id="69" w:name="_Toc169676696"/>
      <w:r w:rsidRPr="000F0BA0">
        <w:t>A.5</w:t>
      </w:r>
      <w:r w:rsidRPr="000F0BA0">
        <w:tab/>
      </w:r>
      <w:proofErr w:type="spellStart"/>
      <w:r w:rsidRPr="000F0BA0">
        <w:t>Nudm_EE</w:t>
      </w:r>
      <w:proofErr w:type="spellEnd"/>
      <w:r w:rsidRPr="000F0BA0">
        <w:t xml:space="preserve"> API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6D1B167C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>openapi: 3.0.0</w:t>
      </w:r>
    </w:p>
    <w:p w14:paraId="433A82B1" w14:textId="77777777" w:rsidR="00FA2729" w:rsidRPr="000F0BA0" w:rsidRDefault="00FA2729" w:rsidP="00FA2729">
      <w:pPr>
        <w:pStyle w:val="PL"/>
        <w:rPr>
          <w:lang w:val="en-US"/>
        </w:rPr>
      </w:pPr>
    </w:p>
    <w:p w14:paraId="36B48CA7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4784C007" w14:textId="742851DD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ins w:id="70" w:author="Ulrich Wiehe" w:date="2024-08-27T15:58:00Z" w16du:dateUtc="2024-08-27T13:58:00Z">
        <w:r w:rsidR="00520F89">
          <w:rPr>
            <w:lang w:val="en-US"/>
          </w:rPr>
          <w:t>4</w:t>
        </w:r>
      </w:ins>
      <w:del w:id="71" w:author="Ulrich Wiehe" w:date="2024-08-27T15:58:00Z" w16du:dateUtc="2024-08-27T13:58:00Z">
        <w:r w:rsidRPr="000F0BA0" w:rsidDel="00520F89">
          <w:rPr>
            <w:lang w:val="en-US"/>
          </w:rPr>
          <w:delText>3</w:delText>
        </w:r>
      </w:del>
      <w:r w:rsidRPr="000F0BA0">
        <w:rPr>
          <w:lang w:val="en-US"/>
        </w:rPr>
        <w:t>.0</w:t>
      </w:r>
      <w:ins w:id="72" w:author="Ulrich Wiehe" w:date="2024-08-27T15:58:00Z" w16du:dateUtc="2024-08-27T13:58:00Z">
        <w:r w:rsidR="00520F89">
          <w:rPr>
            <w:lang w:val="en-US"/>
          </w:rPr>
          <w:t>-alpha.1</w:t>
        </w:r>
      </w:ins>
      <w:r w:rsidRPr="000F0BA0">
        <w:rPr>
          <w:lang w:val="en-US"/>
        </w:rPr>
        <w:t>'</w:t>
      </w:r>
    </w:p>
    <w:p w14:paraId="4AC7B2D2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title: 'Nudm_EE'</w:t>
      </w:r>
    </w:p>
    <w:p w14:paraId="6A23F9CE" w14:textId="77777777" w:rsidR="00FA2729" w:rsidRPr="000F0BA0" w:rsidRDefault="00FA2729" w:rsidP="00FA2729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013333AC" w14:textId="77777777" w:rsidR="00FA2729" w:rsidRPr="000F0BA0" w:rsidRDefault="00FA2729" w:rsidP="00FA2729">
      <w:pPr>
        <w:pStyle w:val="PL"/>
      </w:pPr>
      <w:r w:rsidRPr="000F0BA0">
        <w:t xml:space="preserve">    </w:t>
      </w:r>
      <w:r w:rsidRPr="000F0BA0">
        <w:rPr>
          <w:lang w:val="en-US"/>
        </w:rPr>
        <w:t>Nudm Event Exposure Service</w:t>
      </w:r>
      <w:r w:rsidRPr="000F0BA0">
        <w:t xml:space="preserve">.  </w:t>
      </w:r>
    </w:p>
    <w:p w14:paraId="24520D2D" w14:textId="77777777" w:rsidR="00FA2729" w:rsidRPr="000F0BA0" w:rsidRDefault="00FA2729" w:rsidP="00FA2729">
      <w:pPr>
        <w:pStyle w:val="PL"/>
      </w:pPr>
      <w:r w:rsidRPr="000F0BA0">
        <w:t xml:space="preserve">    © 202</w:t>
      </w:r>
      <w:r>
        <w:t>4</w:t>
      </w:r>
      <w:r w:rsidRPr="000F0BA0">
        <w:t xml:space="preserve">, 3GPP Organizational Partners (ARIB, ATIS, CCSA, ETSI, TSDSI, TTA, TTC).  </w:t>
      </w:r>
    </w:p>
    <w:p w14:paraId="7AD039F5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t xml:space="preserve">    All rights reserved.</w:t>
      </w:r>
    </w:p>
    <w:p w14:paraId="214C63B4" w14:textId="77777777" w:rsidR="00FA2729" w:rsidRPr="000F0BA0" w:rsidRDefault="00FA2729" w:rsidP="00FA2729">
      <w:pPr>
        <w:pStyle w:val="PL"/>
        <w:rPr>
          <w:lang w:val="en-US"/>
        </w:rPr>
      </w:pPr>
    </w:p>
    <w:p w14:paraId="0A99BDA5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470D20D5" w14:textId="520B708A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ins w:id="73" w:author="Ulrich Wiehe" w:date="2024-08-27T15:58:00Z" w16du:dateUtc="2024-08-27T13:58:00Z">
        <w:r w:rsidR="00520F89">
          <w:rPr>
            <w:lang w:val="en-US"/>
          </w:rPr>
          <w:t>9</w:t>
        </w:r>
      </w:ins>
      <w:del w:id="74" w:author="Ulrich Wiehe" w:date="2024-08-27T15:58:00Z" w16du:dateUtc="2024-08-27T13:58:00Z">
        <w:r w:rsidRPr="000F0BA0" w:rsidDel="00520F89">
          <w:rPr>
            <w:lang w:val="en-US"/>
          </w:rPr>
          <w:delText>8</w:delText>
        </w:r>
      </w:del>
      <w:r w:rsidRPr="000F0BA0">
        <w:rPr>
          <w:lang w:val="en-US"/>
        </w:rPr>
        <w:t>.</w:t>
      </w:r>
      <w:ins w:id="75" w:author="Ulrich Wiehe" w:date="2024-08-27T15:58:00Z" w16du:dateUtc="2024-08-27T13:58:00Z">
        <w:r w:rsidR="00520F89">
          <w:rPr>
            <w:lang w:val="en-US"/>
          </w:rPr>
          <w:t>0</w:t>
        </w:r>
      </w:ins>
      <w:del w:id="76" w:author="Ulrich Wiehe" w:date="2024-08-27T15:58:00Z" w16du:dateUtc="2024-08-27T13:58:00Z">
        <w:r w:rsidDel="00520F89">
          <w:rPr>
            <w:lang w:val="en-US"/>
          </w:rPr>
          <w:delText>6</w:delText>
        </w:r>
      </w:del>
      <w:r w:rsidRPr="000F0BA0">
        <w:rPr>
          <w:lang w:val="en-US"/>
        </w:rPr>
        <w:t>.0</w:t>
      </w:r>
    </w:p>
    <w:p w14:paraId="5DB16691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79B8A4AF" w14:textId="77777777" w:rsidR="00FA2729" w:rsidRPr="000F0BA0" w:rsidRDefault="00FA2729" w:rsidP="00FA2729">
      <w:pPr>
        <w:pStyle w:val="PL"/>
        <w:rPr>
          <w:lang w:val="en-US"/>
        </w:rPr>
      </w:pPr>
    </w:p>
    <w:p w14:paraId="673D508F" w14:textId="77777777" w:rsidR="00FA2729" w:rsidRPr="000F0BA0" w:rsidRDefault="00FA2729" w:rsidP="00FA2729">
      <w:pPr>
        <w:pStyle w:val="PL"/>
        <w:rPr>
          <w:lang w:val="en-US"/>
        </w:rPr>
      </w:pPr>
    </w:p>
    <w:p w14:paraId="36486068" w14:textId="77777777" w:rsidR="00FA2729" w:rsidRDefault="00FA2729" w:rsidP="00FA272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1A7432F" w14:textId="77777777" w:rsidR="00FA2729" w:rsidRPr="000F0BA0" w:rsidRDefault="00FA2729" w:rsidP="00FA2729">
      <w:pPr>
        <w:pStyle w:val="PL"/>
        <w:rPr>
          <w:lang w:val="en-US"/>
        </w:rPr>
      </w:pPr>
    </w:p>
    <w:p w14:paraId="58C92DE7" w14:textId="77777777" w:rsidR="00FA2729" w:rsidRPr="000C11D6" w:rsidRDefault="00FA2729" w:rsidP="00FA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144CD3D" w14:textId="77777777" w:rsidR="008043D2" w:rsidRPr="000F0BA0" w:rsidRDefault="008043D2" w:rsidP="008043D2">
      <w:pPr>
        <w:pStyle w:val="Heading1"/>
      </w:pPr>
      <w:r w:rsidRPr="000F0BA0">
        <w:t>A.6</w:t>
      </w:r>
      <w:r w:rsidRPr="000F0BA0">
        <w:tab/>
      </w:r>
      <w:proofErr w:type="spellStart"/>
      <w:r w:rsidRPr="000F0BA0">
        <w:t>Nudm_PP</w:t>
      </w:r>
      <w:proofErr w:type="spellEnd"/>
      <w:r w:rsidRPr="000F0BA0">
        <w:t xml:space="preserve"> API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27828A8F" w14:textId="77777777" w:rsidR="008043D2" w:rsidRPr="000F0BA0" w:rsidRDefault="008043D2" w:rsidP="008043D2">
      <w:pPr>
        <w:pStyle w:val="PL"/>
      </w:pPr>
      <w:r w:rsidRPr="000F0BA0">
        <w:t>openapi: 3.0.0</w:t>
      </w:r>
    </w:p>
    <w:p w14:paraId="560A4AEB" w14:textId="77777777" w:rsidR="008043D2" w:rsidRPr="000F0BA0" w:rsidRDefault="008043D2" w:rsidP="008043D2">
      <w:pPr>
        <w:pStyle w:val="PL"/>
      </w:pPr>
    </w:p>
    <w:p w14:paraId="63E8F156" w14:textId="77777777" w:rsidR="008043D2" w:rsidRPr="000F0BA0" w:rsidRDefault="008043D2" w:rsidP="008043D2">
      <w:pPr>
        <w:pStyle w:val="PL"/>
      </w:pPr>
      <w:r w:rsidRPr="000F0BA0">
        <w:t>info:</w:t>
      </w:r>
    </w:p>
    <w:p w14:paraId="7A7F5385" w14:textId="0100CF1C" w:rsidR="008043D2" w:rsidRPr="000F0BA0" w:rsidRDefault="008043D2" w:rsidP="008043D2">
      <w:pPr>
        <w:pStyle w:val="PL"/>
      </w:pPr>
      <w:r w:rsidRPr="000F0BA0">
        <w:t xml:space="preserve">  version: '1.</w:t>
      </w:r>
      <w:ins w:id="77" w:author="Ulrich Wiehe" w:date="2024-08-27T15:58:00Z" w16du:dateUtc="2024-08-27T13:58:00Z">
        <w:r w:rsidR="00520F89">
          <w:t>4</w:t>
        </w:r>
      </w:ins>
      <w:del w:id="78" w:author="Ulrich Wiehe" w:date="2024-08-27T15:58:00Z" w16du:dateUtc="2024-08-27T13:58:00Z">
        <w:r w:rsidRPr="000F0BA0" w:rsidDel="00520F89">
          <w:delText>3</w:delText>
        </w:r>
      </w:del>
      <w:r w:rsidRPr="000F0BA0">
        <w:t>.</w:t>
      </w:r>
      <w:ins w:id="79" w:author="Ulrich Wiehe" w:date="2024-08-27T15:58:00Z" w16du:dateUtc="2024-08-27T13:58:00Z">
        <w:r w:rsidR="00520F89">
          <w:t>0</w:t>
        </w:r>
      </w:ins>
      <w:del w:id="80" w:author="Ulrich Wiehe" w:date="2024-08-27T15:58:00Z" w16du:dateUtc="2024-08-27T13:58:00Z">
        <w:r w:rsidR="00E4175E" w:rsidDel="00520F89">
          <w:delText>1</w:delText>
        </w:r>
      </w:del>
      <w:ins w:id="81" w:author="Ulrich Wiehe" w:date="2024-08-27T15:58:00Z" w16du:dateUtc="2024-08-27T13:58:00Z">
        <w:r w:rsidR="00520F89">
          <w:t>-alpha.1</w:t>
        </w:r>
      </w:ins>
      <w:r w:rsidRPr="000F0BA0">
        <w:t>'</w:t>
      </w:r>
    </w:p>
    <w:p w14:paraId="01B40903" w14:textId="77777777" w:rsidR="008043D2" w:rsidRPr="000F0BA0" w:rsidRDefault="008043D2" w:rsidP="008043D2">
      <w:pPr>
        <w:pStyle w:val="PL"/>
      </w:pPr>
      <w:r w:rsidRPr="000F0BA0">
        <w:t xml:space="preserve">  title: 'Nudm_PP'</w:t>
      </w:r>
    </w:p>
    <w:p w14:paraId="72CA5695" w14:textId="77777777" w:rsidR="008043D2" w:rsidRPr="000F0BA0" w:rsidRDefault="008043D2" w:rsidP="008043D2">
      <w:pPr>
        <w:pStyle w:val="PL"/>
      </w:pPr>
      <w:r w:rsidRPr="000F0BA0">
        <w:t xml:space="preserve">  description: |</w:t>
      </w:r>
    </w:p>
    <w:p w14:paraId="57688F8F" w14:textId="77777777" w:rsidR="008043D2" w:rsidRPr="000F0BA0" w:rsidRDefault="008043D2" w:rsidP="008043D2">
      <w:pPr>
        <w:pStyle w:val="PL"/>
      </w:pPr>
      <w:r w:rsidRPr="000F0BA0">
        <w:t xml:space="preserve">    Nudm Parameter Provision Service.  </w:t>
      </w:r>
    </w:p>
    <w:p w14:paraId="61585469" w14:textId="77777777" w:rsidR="008043D2" w:rsidRPr="000F0BA0" w:rsidRDefault="008043D2" w:rsidP="008043D2">
      <w:pPr>
        <w:pStyle w:val="PL"/>
      </w:pPr>
      <w:r w:rsidRPr="000F0BA0">
        <w:t xml:space="preserve">    © 2024, 3GPP Organizational Partners (ARIB, ATIS, CCSA, ETSI, TSDSI, TTA, TTC).  </w:t>
      </w:r>
    </w:p>
    <w:p w14:paraId="14AB3CD4" w14:textId="77777777" w:rsidR="008043D2" w:rsidRPr="000F0BA0" w:rsidRDefault="008043D2" w:rsidP="008043D2">
      <w:pPr>
        <w:pStyle w:val="PL"/>
      </w:pPr>
      <w:r w:rsidRPr="000F0BA0">
        <w:t xml:space="preserve">    All rights reserved.</w:t>
      </w:r>
    </w:p>
    <w:p w14:paraId="08494E16" w14:textId="77777777" w:rsidR="008043D2" w:rsidRPr="000F0BA0" w:rsidRDefault="008043D2" w:rsidP="008043D2">
      <w:pPr>
        <w:pStyle w:val="PL"/>
        <w:rPr>
          <w:lang w:val="en-US"/>
        </w:rPr>
      </w:pPr>
    </w:p>
    <w:p w14:paraId="7F4556E3" w14:textId="77777777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22234BD0" w14:textId="4F356344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ins w:id="82" w:author="Ulrich Wiehe" w:date="2024-08-27T15:58:00Z" w16du:dateUtc="2024-08-27T13:58:00Z">
        <w:r w:rsidR="00520F89">
          <w:rPr>
            <w:lang w:val="en-US"/>
          </w:rPr>
          <w:t>9</w:t>
        </w:r>
      </w:ins>
      <w:del w:id="83" w:author="Ulrich Wiehe" w:date="2024-08-27T15:58:00Z" w16du:dateUtc="2024-08-27T13:58:00Z">
        <w:r w:rsidRPr="000F0BA0" w:rsidDel="00520F89">
          <w:rPr>
            <w:lang w:val="en-US"/>
          </w:rPr>
          <w:delText>8</w:delText>
        </w:r>
      </w:del>
      <w:r w:rsidRPr="000F0BA0">
        <w:rPr>
          <w:lang w:val="en-US"/>
        </w:rPr>
        <w:t>.</w:t>
      </w:r>
      <w:ins w:id="84" w:author="Ulrich Wiehe" w:date="2024-08-27T15:58:00Z" w16du:dateUtc="2024-08-27T13:58:00Z">
        <w:r w:rsidR="00520F89">
          <w:rPr>
            <w:lang w:val="en-US"/>
          </w:rPr>
          <w:t>0</w:t>
        </w:r>
      </w:ins>
      <w:del w:id="85" w:author="Ulrich Wiehe" w:date="2024-08-27T15:58:00Z" w16du:dateUtc="2024-08-27T13:58:00Z">
        <w:r w:rsidR="00E4175E" w:rsidDel="00520F89">
          <w:rPr>
            <w:lang w:val="en-US"/>
          </w:rPr>
          <w:delText>7</w:delText>
        </w:r>
      </w:del>
      <w:r w:rsidRPr="000F0BA0">
        <w:rPr>
          <w:lang w:val="en-US"/>
        </w:rPr>
        <w:t>.0</w:t>
      </w:r>
    </w:p>
    <w:p w14:paraId="3F201C17" w14:textId="77777777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4DE27AAB" w14:textId="77777777" w:rsidR="008043D2" w:rsidRPr="000F0BA0" w:rsidRDefault="008043D2" w:rsidP="008043D2">
      <w:pPr>
        <w:pStyle w:val="PL"/>
      </w:pPr>
    </w:p>
    <w:p w14:paraId="6B4A9073" w14:textId="77777777" w:rsidR="008043D2" w:rsidRPr="00690A26" w:rsidRDefault="008043D2" w:rsidP="008043D2">
      <w:pPr>
        <w:pStyle w:val="PL"/>
      </w:pPr>
    </w:p>
    <w:p w14:paraId="26948324" w14:textId="77777777" w:rsidR="008043D2" w:rsidRDefault="008043D2" w:rsidP="008043D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A77BD31" w14:textId="77777777" w:rsidR="008043D2" w:rsidRPr="00CB03A5" w:rsidRDefault="008043D2" w:rsidP="008043D2">
      <w:pPr>
        <w:rPr>
          <w:noProof/>
          <w:lang w:val="en-US"/>
        </w:rPr>
      </w:pPr>
    </w:p>
    <w:p w14:paraId="4EA1D4B8" w14:textId="3E045430" w:rsidR="008043D2" w:rsidRPr="000C11D6" w:rsidRDefault="008043D2" w:rsidP="00804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BDD26ED" w14:textId="77777777" w:rsidR="00FA2729" w:rsidRPr="000F0BA0" w:rsidRDefault="00FA2729" w:rsidP="00FA2729">
      <w:pPr>
        <w:pStyle w:val="Heading1"/>
      </w:pPr>
      <w:bookmarkStart w:id="86" w:name="_Toc11338883"/>
      <w:bookmarkStart w:id="87" w:name="_Toc27585644"/>
      <w:bookmarkStart w:id="88" w:name="_Toc36457667"/>
      <w:bookmarkStart w:id="89" w:name="_Toc45028586"/>
      <w:bookmarkStart w:id="90" w:name="_Toc45029421"/>
      <w:bookmarkStart w:id="91" w:name="_Toc67682195"/>
      <w:bookmarkStart w:id="92" w:name="_Toc169676698"/>
      <w:r w:rsidRPr="000F0BA0">
        <w:t>A.7</w:t>
      </w:r>
      <w:r w:rsidRPr="000F0BA0">
        <w:tab/>
      </w:r>
      <w:proofErr w:type="spellStart"/>
      <w:r w:rsidRPr="000F0BA0">
        <w:t>Nudm_NIDDAU</w:t>
      </w:r>
      <w:proofErr w:type="spellEnd"/>
      <w:r w:rsidRPr="000F0BA0">
        <w:t xml:space="preserve"> API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1E2B372E" w14:textId="77777777" w:rsidR="00FA2729" w:rsidRPr="000F0BA0" w:rsidRDefault="00FA2729" w:rsidP="00FA2729">
      <w:pPr>
        <w:pStyle w:val="PL"/>
      </w:pPr>
      <w:r w:rsidRPr="000F0BA0">
        <w:t>openapi: 3.0.0</w:t>
      </w:r>
    </w:p>
    <w:p w14:paraId="7AF09488" w14:textId="77777777" w:rsidR="00FA2729" w:rsidRPr="000F0BA0" w:rsidRDefault="00FA2729" w:rsidP="00FA2729">
      <w:pPr>
        <w:pStyle w:val="PL"/>
      </w:pPr>
    </w:p>
    <w:p w14:paraId="7A7F27C7" w14:textId="77777777" w:rsidR="00FA2729" w:rsidRPr="000F0BA0" w:rsidRDefault="00FA2729" w:rsidP="00FA2729">
      <w:pPr>
        <w:pStyle w:val="PL"/>
      </w:pPr>
      <w:r w:rsidRPr="000F0BA0">
        <w:t>info:</w:t>
      </w:r>
    </w:p>
    <w:p w14:paraId="7B25FF97" w14:textId="57C48E09" w:rsidR="00FA2729" w:rsidRPr="000F0BA0" w:rsidRDefault="00FA2729" w:rsidP="00FA2729">
      <w:pPr>
        <w:pStyle w:val="PL"/>
      </w:pPr>
      <w:r w:rsidRPr="000F0BA0">
        <w:t xml:space="preserve">  version: '1.</w:t>
      </w:r>
      <w:ins w:id="93" w:author="Ulrich Wiehe" w:date="2024-08-27T15:58:00Z" w16du:dateUtc="2024-08-27T13:58:00Z">
        <w:r w:rsidR="00520F89">
          <w:t>3</w:t>
        </w:r>
      </w:ins>
      <w:del w:id="94" w:author="Ulrich Wiehe" w:date="2024-08-27T15:58:00Z" w16du:dateUtc="2024-08-27T13:58:00Z">
        <w:r w:rsidRPr="000F0BA0" w:rsidDel="00520F89">
          <w:delText>2</w:delText>
        </w:r>
      </w:del>
      <w:r w:rsidRPr="000F0BA0">
        <w:t>.0</w:t>
      </w:r>
      <w:ins w:id="95" w:author="Ulrich Wiehe" w:date="2024-08-27T15:58:00Z" w16du:dateUtc="2024-08-27T13:58:00Z">
        <w:r w:rsidR="00520F89">
          <w:t>-alpha.1</w:t>
        </w:r>
      </w:ins>
      <w:r w:rsidRPr="000F0BA0">
        <w:t>'</w:t>
      </w:r>
    </w:p>
    <w:p w14:paraId="7BCB3F42" w14:textId="77777777" w:rsidR="00FA2729" w:rsidRPr="000F0BA0" w:rsidRDefault="00FA2729" w:rsidP="00FA2729">
      <w:pPr>
        <w:pStyle w:val="PL"/>
      </w:pPr>
      <w:r w:rsidRPr="000F0BA0">
        <w:t xml:space="preserve">  title: 'Nudm_NIDDAU'</w:t>
      </w:r>
    </w:p>
    <w:p w14:paraId="3F46CD79" w14:textId="77777777" w:rsidR="00FA2729" w:rsidRPr="000F0BA0" w:rsidRDefault="00FA2729" w:rsidP="00FA2729">
      <w:pPr>
        <w:pStyle w:val="PL"/>
      </w:pPr>
      <w:r w:rsidRPr="000F0BA0">
        <w:t xml:space="preserve">  description: |</w:t>
      </w:r>
    </w:p>
    <w:p w14:paraId="1A457699" w14:textId="77777777" w:rsidR="00FA2729" w:rsidRPr="000F0BA0" w:rsidRDefault="00FA2729" w:rsidP="00FA2729">
      <w:pPr>
        <w:pStyle w:val="PL"/>
      </w:pPr>
      <w:r w:rsidRPr="000F0BA0">
        <w:t xml:space="preserve">    Nudm NIDD Authorization Service.  </w:t>
      </w:r>
    </w:p>
    <w:p w14:paraId="75E384AD" w14:textId="77777777" w:rsidR="00FA2729" w:rsidRPr="000F0BA0" w:rsidRDefault="00FA2729" w:rsidP="00FA2729">
      <w:pPr>
        <w:pStyle w:val="PL"/>
      </w:pPr>
      <w:r w:rsidRPr="000F0BA0">
        <w:t xml:space="preserve">    © 202</w:t>
      </w:r>
      <w:r>
        <w:t>4</w:t>
      </w:r>
      <w:r w:rsidRPr="000F0BA0">
        <w:t xml:space="preserve">, 3GPP Organizational Partners (ARIB, ATIS, CCSA, ETSI, TSDSI, TTA, TTC).  </w:t>
      </w:r>
    </w:p>
    <w:p w14:paraId="3465CA6C" w14:textId="77777777" w:rsidR="00FA2729" w:rsidRPr="000F0BA0" w:rsidRDefault="00FA2729" w:rsidP="00FA2729">
      <w:pPr>
        <w:pStyle w:val="PL"/>
      </w:pPr>
      <w:r w:rsidRPr="000F0BA0">
        <w:t xml:space="preserve">    All rights reserved.</w:t>
      </w:r>
    </w:p>
    <w:p w14:paraId="40136887" w14:textId="77777777" w:rsidR="00FA2729" w:rsidRPr="000F0BA0" w:rsidRDefault="00FA2729" w:rsidP="00FA2729">
      <w:pPr>
        <w:pStyle w:val="PL"/>
        <w:rPr>
          <w:lang w:val="en-US"/>
        </w:rPr>
      </w:pPr>
    </w:p>
    <w:p w14:paraId="439DCDF9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17F39583" w14:textId="4B7794E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ins w:id="96" w:author="Ulrich Wiehe" w:date="2024-08-27T15:58:00Z" w16du:dateUtc="2024-08-27T13:58:00Z">
        <w:r w:rsidR="00520F89">
          <w:rPr>
            <w:lang w:val="en-US"/>
          </w:rPr>
          <w:t>9</w:t>
        </w:r>
      </w:ins>
      <w:del w:id="97" w:author="Ulrich Wiehe" w:date="2024-08-27T15:58:00Z" w16du:dateUtc="2024-08-27T13:58:00Z">
        <w:r w:rsidRPr="000F0BA0" w:rsidDel="00520F89">
          <w:rPr>
            <w:lang w:val="en-US"/>
          </w:rPr>
          <w:delText>8</w:delText>
        </w:r>
      </w:del>
      <w:r w:rsidRPr="000F0BA0">
        <w:rPr>
          <w:lang w:val="en-US"/>
        </w:rPr>
        <w:t>.</w:t>
      </w:r>
      <w:ins w:id="98" w:author="Ulrich Wiehe" w:date="2024-08-27T15:58:00Z" w16du:dateUtc="2024-08-27T13:58:00Z">
        <w:r w:rsidR="00520F89">
          <w:rPr>
            <w:lang w:val="en-US"/>
          </w:rPr>
          <w:t>0</w:t>
        </w:r>
      </w:ins>
      <w:del w:id="99" w:author="Ulrich Wiehe" w:date="2024-08-27T15:58:00Z" w16du:dateUtc="2024-08-27T13:58:00Z">
        <w:r w:rsidDel="00520F89">
          <w:rPr>
            <w:lang w:val="en-US"/>
          </w:rPr>
          <w:delText>6</w:delText>
        </w:r>
      </w:del>
      <w:r w:rsidRPr="000F0BA0">
        <w:rPr>
          <w:lang w:val="en-US"/>
        </w:rPr>
        <w:t>.0</w:t>
      </w:r>
    </w:p>
    <w:p w14:paraId="76BB8413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12C6C3AB" w14:textId="77777777" w:rsidR="00FA2729" w:rsidRPr="000F0BA0" w:rsidRDefault="00FA2729" w:rsidP="00FA2729">
      <w:pPr>
        <w:pStyle w:val="PL"/>
      </w:pPr>
    </w:p>
    <w:p w14:paraId="38F2C9DD" w14:textId="77777777" w:rsidR="00FA2729" w:rsidRPr="000F0BA0" w:rsidRDefault="00FA2729" w:rsidP="00FA2729">
      <w:pPr>
        <w:pStyle w:val="PL"/>
        <w:rPr>
          <w:lang w:val="en-US"/>
        </w:rPr>
      </w:pPr>
      <w:bookmarkStart w:id="100" w:name="_Toc27585645"/>
      <w:bookmarkStart w:id="101" w:name="_Toc36457668"/>
      <w:bookmarkStart w:id="102" w:name="_Toc45028587"/>
      <w:bookmarkStart w:id="103" w:name="_Toc45029422"/>
      <w:bookmarkStart w:id="104" w:name="_Toc67682196"/>
      <w:bookmarkStart w:id="105" w:name="_Toc169676699"/>
    </w:p>
    <w:p w14:paraId="5537000C" w14:textId="77777777" w:rsidR="00FA2729" w:rsidRDefault="00FA2729" w:rsidP="00FA272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A09A141" w14:textId="77777777" w:rsidR="00FA2729" w:rsidRPr="000F0BA0" w:rsidRDefault="00FA2729" w:rsidP="00FA2729">
      <w:pPr>
        <w:pStyle w:val="PL"/>
        <w:rPr>
          <w:lang w:val="en-US"/>
        </w:rPr>
      </w:pPr>
    </w:p>
    <w:p w14:paraId="1E7C0CBD" w14:textId="77777777" w:rsidR="00FA2729" w:rsidRPr="000C11D6" w:rsidRDefault="00FA2729" w:rsidP="00FA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58B1634" w14:textId="77777777" w:rsidR="00FA2729" w:rsidRPr="000F0BA0" w:rsidRDefault="00FA2729" w:rsidP="00FA2729">
      <w:pPr>
        <w:pStyle w:val="Heading1"/>
      </w:pPr>
      <w:r w:rsidRPr="000F0BA0">
        <w:t>A.8</w:t>
      </w:r>
      <w:r w:rsidRPr="000F0BA0">
        <w:tab/>
      </w:r>
      <w:proofErr w:type="spellStart"/>
      <w:r w:rsidRPr="000F0BA0">
        <w:t>Nudm_MT</w:t>
      </w:r>
      <w:proofErr w:type="spellEnd"/>
      <w:r w:rsidRPr="000F0BA0">
        <w:t xml:space="preserve"> API</w:t>
      </w:r>
      <w:bookmarkEnd w:id="100"/>
      <w:bookmarkEnd w:id="101"/>
      <w:bookmarkEnd w:id="102"/>
      <w:bookmarkEnd w:id="103"/>
      <w:bookmarkEnd w:id="104"/>
      <w:bookmarkEnd w:id="105"/>
    </w:p>
    <w:p w14:paraId="13DF72EE" w14:textId="77777777" w:rsidR="00FA2729" w:rsidRPr="000F0BA0" w:rsidRDefault="00FA2729" w:rsidP="00FA2729">
      <w:pPr>
        <w:pStyle w:val="PL"/>
      </w:pPr>
      <w:r w:rsidRPr="000F0BA0">
        <w:rPr>
          <w:lang w:val="en-US"/>
        </w:rPr>
        <w:t>openapi: 3.0.0</w:t>
      </w:r>
    </w:p>
    <w:p w14:paraId="7E48C41D" w14:textId="77777777" w:rsidR="00FA2729" w:rsidRDefault="00FA2729" w:rsidP="00FA2729">
      <w:pPr>
        <w:pStyle w:val="PL"/>
        <w:rPr>
          <w:lang w:val="en-US"/>
        </w:rPr>
      </w:pPr>
    </w:p>
    <w:p w14:paraId="48987A74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1C9E9FF7" w14:textId="5C533D18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ins w:id="106" w:author="Ulrich Wiehe" w:date="2024-08-27T15:59:00Z" w16du:dateUtc="2024-08-27T13:59:00Z">
        <w:r w:rsidR="00520F89">
          <w:rPr>
            <w:lang w:val="en-US"/>
          </w:rPr>
          <w:t>3</w:t>
        </w:r>
      </w:ins>
      <w:del w:id="107" w:author="Ulrich Wiehe" w:date="2024-08-27T15:59:00Z" w16du:dateUtc="2024-08-27T13:59:00Z">
        <w:r w:rsidRPr="000F0BA0" w:rsidDel="00520F89">
          <w:rPr>
            <w:lang w:val="en-US"/>
          </w:rPr>
          <w:delText>2</w:delText>
        </w:r>
      </w:del>
      <w:r w:rsidRPr="000F0BA0">
        <w:rPr>
          <w:lang w:val="en-US"/>
        </w:rPr>
        <w:t>.0</w:t>
      </w:r>
      <w:ins w:id="108" w:author="Ulrich Wiehe" w:date="2024-08-27T15:59:00Z" w16du:dateUtc="2024-08-27T13:59:00Z">
        <w:r w:rsidR="00520F89">
          <w:rPr>
            <w:lang w:val="en-US"/>
          </w:rPr>
          <w:t>-alpha.1</w:t>
        </w:r>
      </w:ins>
      <w:r w:rsidRPr="000F0BA0">
        <w:rPr>
          <w:lang w:val="en-US"/>
        </w:rPr>
        <w:t>'</w:t>
      </w:r>
    </w:p>
    <w:p w14:paraId="0C6B88D2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title: 'Nudm_MT'</w:t>
      </w:r>
    </w:p>
    <w:p w14:paraId="146C9BB6" w14:textId="77777777" w:rsidR="00FA2729" w:rsidRPr="000F0BA0" w:rsidRDefault="00FA2729" w:rsidP="00FA2729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259E4A2B" w14:textId="77777777" w:rsidR="00FA2729" w:rsidRPr="000F0BA0" w:rsidRDefault="00FA2729" w:rsidP="00FA2729">
      <w:pPr>
        <w:pStyle w:val="PL"/>
      </w:pPr>
      <w:r w:rsidRPr="000F0BA0">
        <w:t xml:space="preserve">    </w:t>
      </w:r>
      <w:r w:rsidRPr="000F0BA0">
        <w:rPr>
          <w:lang w:val="en-US"/>
        </w:rPr>
        <w:t>UDM MT Service</w:t>
      </w:r>
      <w:r w:rsidRPr="000F0BA0">
        <w:t xml:space="preserve">.  </w:t>
      </w:r>
    </w:p>
    <w:p w14:paraId="44901E2D" w14:textId="77777777" w:rsidR="00FA2729" w:rsidRPr="000F0BA0" w:rsidRDefault="00FA2729" w:rsidP="00FA2729">
      <w:pPr>
        <w:pStyle w:val="PL"/>
      </w:pPr>
      <w:r w:rsidRPr="000F0BA0">
        <w:t xml:space="preserve">    © 202</w:t>
      </w:r>
      <w:r>
        <w:t>4</w:t>
      </w:r>
      <w:r w:rsidRPr="000F0BA0">
        <w:t xml:space="preserve">, 3GPP Organizational Partners (ARIB, ATIS, CCSA, ETSI, TSDSI, TTA, TTC).  </w:t>
      </w:r>
    </w:p>
    <w:p w14:paraId="67E273EB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t xml:space="preserve">    All rights reserved.</w:t>
      </w:r>
    </w:p>
    <w:p w14:paraId="7585FAD3" w14:textId="77777777" w:rsidR="00FA2729" w:rsidRPr="000F0BA0" w:rsidRDefault="00FA2729" w:rsidP="00FA2729">
      <w:pPr>
        <w:pStyle w:val="PL"/>
        <w:rPr>
          <w:lang w:val="en-US"/>
        </w:rPr>
      </w:pPr>
    </w:p>
    <w:p w14:paraId="2FF4658B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4DE846C2" w14:textId="1CFDA530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ins w:id="109" w:author="Ulrich Wiehe" w:date="2024-08-27T15:59:00Z" w16du:dateUtc="2024-08-27T13:59:00Z">
        <w:r w:rsidR="00520F89">
          <w:rPr>
            <w:lang w:val="en-US"/>
          </w:rPr>
          <w:t>9</w:t>
        </w:r>
      </w:ins>
      <w:del w:id="110" w:author="Ulrich Wiehe" w:date="2024-08-27T15:59:00Z" w16du:dateUtc="2024-08-27T13:59:00Z">
        <w:r w:rsidRPr="000F0BA0" w:rsidDel="00520F89">
          <w:rPr>
            <w:lang w:val="en-US"/>
          </w:rPr>
          <w:delText>8</w:delText>
        </w:r>
      </w:del>
      <w:r w:rsidRPr="000F0BA0">
        <w:rPr>
          <w:lang w:val="en-US"/>
        </w:rPr>
        <w:t>.</w:t>
      </w:r>
      <w:ins w:id="111" w:author="Ulrich Wiehe" w:date="2024-08-27T15:59:00Z" w16du:dateUtc="2024-08-27T13:59:00Z">
        <w:r w:rsidR="00520F89">
          <w:rPr>
            <w:lang w:val="en-US"/>
          </w:rPr>
          <w:t>0</w:t>
        </w:r>
      </w:ins>
      <w:del w:id="112" w:author="Ulrich Wiehe" w:date="2024-08-27T15:59:00Z" w16du:dateUtc="2024-08-27T13:59:00Z">
        <w:r w:rsidDel="00520F89">
          <w:rPr>
            <w:lang w:val="en-US"/>
          </w:rPr>
          <w:delText>6</w:delText>
        </w:r>
      </w:del>
      <w:r w:rsidRPr="000F0BA0">
        <w:rPr>
          <w:lang w:val="en-US"/>
        </w:rPr>
        <w:t>.0</w:t>
      </w:r>
    </w:p>
    <w:p w14:paraId="62EF6255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149C3943" w14:textId="77777777" w:rsidR="00FA2729" w:rsidRPr="000F0BA0" w:rsidRDefault="00FA2729" w:rsidP="00FA2729">
      <w:pPr>
        <w:pStyle w:val="PL"/>
        <w:rPr>
          <w:lang w:val="en-US"/>
        </w:rPr>
      </w:pPr>
    </w:p>
    <w:p w14:paraId="18016523" w14:textId="77777777" w:rsidR="00FA2729" w:rsidRPr="000F0BA0" w:rsidRDefault="00FA2729" w:rsidP="00FA2729">
      <w:pPr>
        <w:pStyle w:val="PL"/>
        <w:rPr>
          <w:lang w:val="en-US"/>
        </w:rPr>
      </w:pPr>
      <w:bookmarkStart w:id="113" w:name="_Toc169676700"/>
    </w:p>
    <w:p w14:paraId="0891A538" w14:textId="77777777" w:rsidR="00FA2729" w:rsidRDefault="00FA2729" w:rsidP="00FA272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67BFCFB" w14:textId="77777777" w:rsidR="00FA2729" w:rsidRPr="000F0BA0" w:rsidRDefault="00FA2729" w:rsidP="00FA2729">
      <w:pPr>
        <w:pStyle w:val="PL"/>
        <w:rPr>
          <w:lang w:val="en-US"/>
        </w:rPr>
      </w:pPr>
    </w:p>
    <w:p w14:paraId="6DA50664" w14:textId="77777777" w:rsidR="00FA2729" w:rsidRPr="000C11D6" w:rsidRDefault="00FA2729" w:rsidP="00FA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662B959" w14:textId="77777777" w:rsidR="00FA2729" w:rsidRPr="000F0BA0" w:rsidRDefault="00FA2729" w:rsidP="00FA2729">
      <w:pPr>
        <w:pStyle w:val="Heading1"/>
      </w:pPr>
      <w:r w:rsidRPr="000F0BA0">
        <w:t>A.9</w:t>
      </w:r>
      <w:r w:rsidRPr="000F0BA0">
        <w:tab/>
      </w:r>
      <w:proofErr w:type="spellStart"/>
      <w:r w:rsidRPr="000F0BA0">
        <w:t>Nudm_SSAU</w:t>
      </w:r>
      <w:proofErr w:type="spellEnd"/>
      <w:r w:rsidRPr="000F0BA0">
        <w:t xml:space="preserve"> API</w:t>
      </w:r>
      <w:bookmarkEnd w:id="113"/>
    </w:p>
    <w:p w14:paraId="546D603A" w14:textId="77777777" w:rsidR="00FA2729" w:rsidRPr="000F0BA0" w:rsidRDefault="00FA2729" w:rsidP="00FA2729">
      <w:pPr>
        <w:pStyle w:val="PL"/>
      </w:pPr>
      <w:r w:rsidRPr="000F0BA0">
        <w:t>openapi: 3.0.0</w:t>
      </w:r>
    </w:p>
    <w:p w14:paraId="03116332" w14:textId="77777777" w:rsidR="00FA2729" w:rsidRPr="000F0BA0" w:rsidRDefault="00FA2729" w:rsidP="00FA2729">
      <w:pPr>
        <w:pStyle w:val="PL"/>
      </w:pPr>
    </w:p>
    <w:p w14:paraId="4D172BA3" w14:textId="77777777" w:rsidR="00FA2729" w:rsidRPr="000F0BA0" w:rsidRDefault="00FA2729" w:rsidP="00FA2729">
      <w:pPr>
        <w:pStyle w:val="PL"/>
      </w:pPr>
      <w:r w:rsidRPr="000F0BA0">
        <w:t>info:</w:t>
      </w:r>
    </w:p>
    <w:p w14:paraId="0CF1E815" w14:textId="386D84B8" w:rsidR="00FA2729" w:rsidRPr="000F0BA0" w:rsidRDefault="00FA2729" w:rsidP="00FA2729">
      <w:pPr>
        <w:pStyle w:val="PL"/>
      </w:pPr>
      <w:r w:rsidRPr="000F0BA0">
        <w:t xml:space="preserve">  version: '1.</w:t>
      </w:r>
      <w:ins w:id="114" w:author="Ulrich Wiehe" w:date="2024-08-27T15:59:00Z" w16du:dateUtc="2024-08-27T13:59:00Z">
        <w:r w:rsidR="00520F89">
          <w:t>2</w:t>
        </w:r>
      </w:ins>
      <w:del w:id="115" w:author="Ulrich Wiehe" w:date="2024-08-27T15:59:00Z" w16du:dateUtc="2024-08-27T13:59:00Z">
        <w:r w:rsidRPr="000F0BA0" w:rsidDel="00520F89">
          <w:delText>1</w:delText>
        </w:r>
      </w:del>
      <w:r w:rsidRPr="000F0BA0">
        <w:t>.0</w:t>
      </w:r>
      <w:ins w:id="116" w:author="Ulrich Wiehe" w:date="2024-08-27T15:59:00Z" w16du:dateUtc="2024-08-27T13:59:00Z">
        <w:r w:rsidR="00520F89">
          <w:t>-alpha.1</w:t>
        </w:r>
      </w:ins>
      <w:r w:rsidRPr="000F0BA0">
        <w:t>'</w:t>
      </w:r>
    </w:p>
    <w:p w14:paraId="37612C45" w14:textId="77777777" w:rsidR="00FA2729" w:rsidRPr="000F0BA0" w:rsidRDefault="00FA2729" w:rsidP="00FA2729">
      <w:pPr>
        <w:pStyle w:val="PL"/>
      </w:pPr>
      <w:r w:rsidRPr="000F0BA0">
        <w:t xml:space="preserve">  title: 'Nudm_SSAU'</w:t>
      </w:r>
    </w:p>
    <w:p w14:paraId="25EC2736" w14:textId="77777777" w:rsidR="00FA2729" w:rsidRPr="000F0BA0" w:rsidRDefault="00FA2729" w:rsidP="00FA2729">
      <w:pPr>
        <w:pStyle w:val="PL"/>
      </w:pPr>
      <w:r w:rsidRPr="000F0BA0">
        <w:t xml:space="preserve">  description: |</w:t>
      </w:r>
    </w:p>
    <w:p w14:paraId="6FA91BC7" w14:textId="77777777" w:rsidR="00FA2729" w:rsidRPr="000F0BA0" w:rsidRDefault="00FA2729" w:rsidP="00FA2729">
      <w:pPr>
        <w:pStyle w:val="PL"/>
      </w:pPr>
      <w:r w:rsidRPr="000F0BA0">
        <w:t xml:space="preserve">    Nudm Service Specific Authorization Service.  </w:t>
      </w:r>
    </w:p>
    <w:p w14:paraId="459BA757" w14:textId="77777777" w:rsidR="00FA2729" w:rsidRPr="000F0BA0" w:rsidRDefault="00FA2729" w:rsidP="00FA2729">
      <w:pPr>
        <w:pStyle w:val="PL"/>
      </w:pPr>
      <w:r w:rsidRPr="000F0BA0">
        <w:t xml:space="preserve">    © 202</w:t>
      </w:r>
      <w:r>
        <w:t>4</w:t>
      </w:r>
      <w:r w:rsidRPr="000F0BA0">
        <w:t xml:space="preserve">, 3GPP Organizational Partners (ARIB, ATIS, CCSA, ETSI, TSDSI, TTA, TTC).  </w:t>
      </w:r>
    </w:p>
    <w:p w14:paraId="7F6F8CCB" w14:textId="77777777" w:rsidR="00FA2729" w:rsidRPr="000F0BA0" w:rsidRDefault="00FA2729" w:rsidP="00FA2729">
      <w:pPr>
        <w:pStyle w:val="PL"/>
      </w:pPr>
      <w:r w:rsidRPr="000F0BA0">
        <w:t xml:space="preserve">    All rights reserved.</w:t>
      </w:r>
    </w:p>
    <w:p w14:paraId="75793FEE" w14:textId="77777777" w:rsidR="00FA2729" w:rsidRPr="000F0BA0" w:rsidRDefault="00FA2729" w:rsidP="00FA2729">
      <w:pPr>
        <w:pStyle w:val="PL"/>
      </w:pPr>
    </w:p>
    <w:p w14:paraId="479674C9" w14:textId="77777777" w:rsidR="00FA2729" w:rsidRPr="000F0BA0" w:rsidRDefault="00FA2729" w:rsidP="00FA2729">
      <w:pPr>
        <w:pStyle w:val="PL"/>
      </w:pPr>
      <w:r w:rsidRPr="000F0BA0">
        <w:t>externalDocs:</w:t>
      </w:r>
    </w:p>
    <w:p w14:paraId="720B2F70" w14:textId="582697CA" w:rsidR="00FA2729" w:rsidRPr="000F0BA0" w:rsidRDefault="00FA2729" w:rsidP="00FA2729">
      <w:pPr>
        <w:pStyle w:val="PL"/>
      </w:pPr>
      <w:r w:rsidRPr="000F0BA0">
        <w:t xml:space="preserve">  description: 3GPP TS 29.503 Unified Data Management Services, version 1</w:t>
      </w:r>
      <w:ins w:id="117" w:author="Ulrich Wiehe" w:date="2024-08-27T15:59:00Z" w16du:dateUtc="2024-08-27T13:59:00Z">
        <w:r w:rsidR="00520F89">
          <w:t>9</w:t>
        </w:r>
      </w:ins>
      <w:del w:id="118" w:author="Ulrich Wiehe" w:date="2024-08-27T15:59:00Z" w16du:dateUtc="2024-08-27T13:59:00Z">
        <w:r w:rsidRPr="000F0BA0" w:rsidDel="00520F89">
          <w:delText>8</w:delText>
        </w:r>
      </w:del>
      <w:r w:rsidRPr="000F0BA0">
        <w:t>.</w:t>
      </w:r>
      <w:ins w:id="119" w:author="Ulrich Wiehe" w:date="2024-08-27T15:59:00Z" w16du:dateUtc="2024-08-27T13:59:00Z">
        <w:r w:rsidR="00520F89">
          <w:t>0</w:t>
        </w:r>
      </w:ins>
      <w:del w:id="120" w:author="Ulrich Wiehe" w:date="2024-08-27T15:59:00Z" w16du:dateUtc="2024-08-27T13:59:00Z">
        <w:r w:rsidDel="00520F89">
          <w:delText>6</w:delText>
        </w:r>
      </w:del>
      <w:r w:rsidRPr="000F0BA0">
        <w:t>.0</w:t>
      </w:r>
    </w:p>
    <w:p w14:paraId="3227D586" w14:textId="77777777" w:rsidR="00FA2729" w:rsidRPr="000F0BA0" w:rsidRDefault="00FA2729" w:rsidP="00FA2729">
      <w:pPr>
        <w:pStyle w:val="PL"/>
      </w:pPr>
      <w:r w:rsidRPr="000F0BA0">
        <w:t xml:space="preserve">  url: 'https://www.3gpp.org/ftp/Specs/archive/29_series/29.503/'</w:t>
      </w:r>
    </w:p>
    <w:p w14:paraId="3D3736A5" w14:textId="77777777" w:rsidR="00FA2729" w:rsidRPr="000F0BA0" w:rsidRDefault="00FA2729" w:rsidP="00FA2729">
      <w:pPr>
        <w:pStyle w:val="PL"/>
      </w:pPr>
    </w:p>
    <w:p w14:paraId="6EF32908" w14:textId="77777777" w:rsidR="00FA2729" w:rsidRPr="000F0BA0" w:rsidRDefault="00FA2729" w:rsidP="00FA2729">
      <w:pPr>
        <w:pStyle w:val="PL"/>
        <w:rPr>
          <w:lang w:val="en-US"/>
        </w:rPr>
      </w:pPr>
      <w:bookmarkStart w:id="121" w:name="_Toc101344213"/>
      <w:bookmarkStart w:id="122" w:name="_Toc169676701"/>
    </w:p>
    <w:p w14:paraId="0179F7BE" w14:textId="77777777" w:rsidR="00FA2729" w:rsidRDefault="00FA2729" w:rsidP="00FA272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F21F3CA" w14:textId="77777777" w:rsidR="00FA2729" w:rsidRPr="000F0BA0" w:rsidRDefault="00FA2729" w:rsidP="00FA2729">
      <w:pPr>
        <w:pStyle w:val="PL"/>
        <w:rPr>
          <w:lang w:val="en-US"/>
        </w:rPr>
      </w:pPr>
    </w:p>
    <w:p w14:paraId="149255F7" w14:textId="77777777" w:rsidR="00FA2729" w:rsidRPr="000C11D6" w:rsidRDefault="00FA2729" w:rsidP="00FA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4488A03" w14:textId="77777777" w:rsidR="00FA2729" w:rsidRPr="000F0BA0" w:rsidRDefault="00FA2729" w:rsidP="00FA2729">
      <w:pPr>
        <w:pStyle w:val="Heading1"/>
        <w:rPr>
          <w:lang w:eastAsia="zh-CN"/>
        </w:rPr>
      </w:pPr>
      <w:r w:rsidRPr="000F0BA0">
        <w:t>A.10</w:t>
      </w:r>
      <w:r w:rsidRPr="000F0BA0">
        <w:tab/>
      </w:r>
      <w:proofErr w:type="spellStart"/>
      <w:r w:rsidRPr="000F0BA0">
        <w:t>Nudm_ReportSMDeliveryStatus</w:t>
      </w:r>
      <w:proofErr w:type="spellEnd"/>
      <w:r w:rsidRPr="000F0BA0">
        <w:t xml:space="preserve"> API</w:t>
      </w:r>
      <w:bookmarkEnd w:id="121"/>
      <w:bookmarkEnd w:id="122"/>
    </w:p>
    <w:p w14:paraId="4DE38ED9" w14:textId="77777777" w:rsidR="00FA2729" w:rsidRPr="000F0BA0" w:rsidRDefault="00FA2729" w:rsidP="00FA2729">
      <w:pPr>
        <w:pStyle w:val="PL"/>
      </w:pPr>
      <w:r w:rsidRPr="000F0BA0">
        <w:rPr>
          <w:lang w:val="en-US"/>
        </w:rPr>
        <w:t>openapi: 3.0.0</w:t>
      </w:r>
    </w:p>
    <w:p w14:paraId="2DEBFB0B" w14:textId="77777777" w:rsidR="00FA2729" w:rsidRDefault="00FA2729" w:rsidP="00FA2729">
      <w:pPr>
        <w:pStyle w:val="PL"/>
        <w:rPr>
          <w:lang w:val="en-US"/>
        </w:rPr>
      </w:pPr>
    </w:p>
    <w:p w14:paraId="510A912A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1D6FCCA1" w14:textId="6604092B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ins w:id="123" w:author="Ulrich Wiehe" w:date="2024-08-27T15:59:00Z" w16du:dateUtc="2024-08-27T13:59:00Z">
        <w:r w:rsidR="00520F89">
          <w:rPr>
            <w:lang w:val="en-US"/>
          </w:rPr>
          <w:t>3</w:t>
        </w:r>
      </w:ins>
      <w:del w:id="124" w:author="Ulrich Wiehe" w:date="2024-08-27T15:59:00Z" w16du:dateUtc="2024-08-27T13:59:00Z">
        <w:r w:rsidRPr="000F0BA0" w:rsidDel="00520F89">
          <w:rPr>
            <w:lang w:val="en-US"/>
          </w:rPr>
          <w:delText>2</w:delText>
        </w:r>
      </w:del>
      <w:r w:rsidRPr="000F0BA0">
        <w:rPr>
          <w:lang w:val="en-US"/>
        </w:rPr>
        <w:t>.0</w:t>
      </w:r>
      <w:ins w:id="125" w:author="Ulrich Wiehe" w:date="2024-08-27T15:59:00Z" w16du:dateUtc="2024-08-27T13:59:00Z">
        <w:r w:rsidR="00520F89">
          <w:rPr>
            <w:lang w:val="en-US"/>
          </w:rPr>
          <w:t>-alpha.1</w:t>
        </w:r>
      </w:ins>
      <w:r w:rsidRPr="000F0BA0">
        <w:rPr>
          <w:lang w:val="en-US"/>
        </w:rPr>
        <w:t>'</w:t>
      </w:r>
    </w:p>
    <w:p w14:paraId="650A0431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title: 'Nudm_ReportSMDeliveryStatus'</w:t>
      </w:r>
    </w:p>
    <w:p w14:paraId="4C4FC57C" w14:textId="77777777" w:rsidR="00FA2729" w:rsidRPr="000F0BA0" w:rsidRDefault="00FA2729" w:rsidP="00FA2729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2B57FF4A" w14:textId="77777777" w:rsidR="00FA2729" w:rsidRPr="000F0BA0" w:rsidRDefault="00FA2729" w:rsidP="00FA2729">
      <w:pPr>
        <w:pStyle w:val="PL"/>
      </w:pPr>
      <w:r w:rsidRPr="000F0BA0">
        <w:t xml:space="preserve">    </w:t>
      </w:r>
      <w:r w:rsidRPr="000F0BA0">
        <w:rPr>
          <w:lang w:val="en-US"/>
        </w:rPr>
        <w:t>UDM Report SM Delivery Status Service</w:t>
      </w:r>
      <w:r w:rsidRPr="000F0BA0">
        <w:t xml:space="preserve">.  </w:t>
      </w:r>
    </w:p>
    <w:p w14:paraId="69E97A2B" w14:textId="77777777" w:rsidR="00FA2729" w:rsidRPr="000F0BA0" w:rsidRDefault="00FA2729" w:rsidP="00FA2729">
      <w:pPr>
        <w:pStyle w:val="PL"/>
      </w:pPr>
      <w:r w:rsidRPr="000F0BA0">
        <w:t xml:space="preserve">    © 202</w:t>
      </w:r>
      <w:r>
        <w:t>4</w:t>
      </w:r>
      <w:r w:rsidRPr="000F0BA0">
        <w:t xml:space="preserve">, 3GPP Organizational Partners (ARIB, ATIS, CCSA, ETSI, TSDSI, TTA, TTC).  </w:t>
      </w:r>
    </w:p>
    <w:p w14:paraId="3D00BDFB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t xml:space="preserve">    All rights reserved.</w:t>
      </w:r>
    </w:p>
    <w:p w14:paraId="60851169" w14:textId="77777777" w:rsidR="00FA2729" w:rsidRPr="000F0BA0" w:rsidRDefault="00FA2729" w:rsidP="00FA2729">
      <w:pPr>
        <w:pStyle w:val="PL"/>
        <w:rPr>
          <w:lang w:val="en-US"/>
        </w:rPr>
      </w:pPr>
    </w:p>
    <w:p w14:paraId="6BF9D111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69D676E7" w14:textId="57828764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ins w:id="126" w:author="Ulrich Wiehe" w:date="2024-08-27T15:59:00Z" w16du:dateUtc="2024-08-27T13:59:00Z">
        <w:r w:rsidR="00520F89">
          <w:rPr>
            <w:lang w:val="en-US"/>
          </w:rPr>
          <w:t>9</w:t>
        </w:r>
      </w:ins>
      <w:del w:id="127" w:author="Ulrich Wiehe" w:date="2024-08-27T15:59:00Z" w16du:dateUtc="2024-08-27T13:59:00Z">
        <w:r w:rsidRPr="000F0BA0" w:rsidDel="00520F89">
          <w:rPr>
            <w:lang w:val="en-US"/>
          </w:rPr>
          <w:delText>8</w:delText>
        </w:r>
      </w:del>
      <w:r w:rsidRPr="000F0BA0">
        <w:rPr>
          <w:lang w:val="en-US"/>
        </w:rPr>
        <w:t>.</w:t>
      </w:r>
      <w:ins w:id="128" w:author="Ulrich Wiehe" w:date="2024-08-27T15:59:00Z" w16du:dateUtc="2024-08-27T13:59:00Z">
        <w:r w:rsidR="00520F89">
          <w:rPr>
            <w:lang w:val="en-US"/>
          </w:rPr>
          <w:t>0</w:t>
        </w:r>
      </w:ins>
      <w:del w:id="129" w:author="Ulrich Wiehe" w:date="2024-08-27T15:59:00Z" w16du:dateUtc="2024-08-27T13:59:00Z">
        <w:r w:rsidDel="00520F89">
          <w:rPr>
            <w:lang w:val="en-US"/>
          </w:rPr>
          <w:delText>6</w:delText>
        </w:r>
      </w:del>
      <w:r w:rsidRPr="000F0BA0">
        <w:rPr>
          <w:lang w:val="en-US"/>
        </w:rPr>
        <w:t>.0</w:t>
      </w:r>
    </w:p>
    <w:p w14:paraId="639C7453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04279063" w14:textId="77777777" w:rsidR="00FA2729" w:rsidRPr="000F0BA0" w:rsidRDefault="00FA2729" w:rsidP="00FA2729">
      <w:pPr>
        <w:pStyle w:val="PL"/>
        <w:rPr>
          <w:lang w:val="en-US"/>
        </w:rPr>
      </w:pPr>
    </w:p>
    <w:p w14:paraId="4CF8B1E8" w14:textId="77777777" w:rsidR="00FA2729" w:rsidRPr="000F0BA0" w:rsidRDefault="00FA2729" w:rsidP="00FA2729">
      <w:pPr>
        <w:pStyle w:val="PL"/>
        <w:rPr>
          <w:lang w:val="en-US"/>
        </w:rPr>
      </w:pPr>
      <w:bookmarkStart w:id="130" w:name="_Toc122083107"/>
      <w:bookmarkStart w:id="131" w:name="_Toc169676702"/>
    </w:p>
    <w:p w14:paraId="7BCDEE90" w14:textId="77777777" w:rsidR="00FA2729" w:rsidRDefault="00FA2729" w:rsidP="00FA272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6460FFD" w14:textId="77777777" w:rsidR="00FA2729" w:rsidRPr="000F0BA0" w:rsidRDefault="00FA2729" w:rsidP="00FA2729">
      <w:pPr>
        <w:pStyle w:val="PL"/>
        <w:rPr>
          <w:lang w:val="en-US"/>
        </w:rPr>
      </w:pPr>
    </w:p>
    <w:p w14:paraId="68E0122F" w14:textId="77777777" w:rsidR="00FA2729" w:rsidRPr="000C11D6" w:rsidRDefault="00FA2729" w:rsidP="00FA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6936898" w14:textId="77777777" w:rsidR="00FA2729" w:rsidRPr="000F0BA0" w:rsidRDefault="00FA2729" w:rsidP="00FA2729">
      <w:pPr>
        <w:pStyle w:val="Heading1"/>
        <w:rPr>
          <w:lang w:eastAsia="zh-CN"/>
        </w:rPr>
      </w:pPr>
      <w:r w:rsidRPr="000F0BA0">
        <w:lastRenderedPageBreak/>
        <w:t>A.11</w:t>
      </w:r>
      <w:r w:rsidRPr="000F0BA0">
        <w:tab/>
      </w:r>
      <w:proofErr w:type="spellStart"/>
      <w:r w:rsidRPr="000F0BA0">
        <w:t>Nudm_UEIdentifier</w:t>
      </w:r>
      <w:proofErr w:type="spellEnd"/>
      <w:r w:rsidRPr="000F0BA0">
        <w:t xml:space="preserve"> API</w:t>
      </w:r>
      <w:bookmarkEnd w:id="130"/>
      <w:bookmarkEnd w:id="131"/>
    </w:p>
    <w:p w14:paraId="20206683" w14:textId="77777777" w:rsidR="00FA2729" w:rsidRPr="000F0BA0" w:rsidRDefault="00FA2729" w:rsidP="00FA2729">
      <w:pPr>
        <w:pStyle w:val="PL"/>
      </w:pPr>
      <w:r w:rsidRPr="000F0BA0">
        <w:rPr>
          <w:lang w:val="en-US"/>
        </w:rPr>
        <w:t>openapi: 3.0.0</w:t>
      </w:r>
    </w:p>
    <w:p w14:paraId="16097A85" w14:textId="77777777" w:rsidR="00FA2729" w:rsidRDefault="00FA2729" w:rsidP="00FA2729">
      <w:pPr>
        <w:pStyle w:val="PL"/>
        <w:rPr>
          <w:lang w:val="en-US"/>
        </w:rPr>
      </w:pPr>
    </w:p>
    <w:p w14:paraId="04AE0C5F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241D5A00" w14:textId="7FF04B2F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ins w:id="132" w:author="Ulrich Wiehe" w:date="2024-08-27T15:59:00Z" w16du:dateUtc="2024-08-27T13:59:00Z">
        <w:r w:rsidR="00520F89">
          <w:rPr>
            <w:lang w:val="en-US"/>
          </w:rPr>
          <w:t>1</w:t>
        </w:r>
      </w:ins>
      <w:del w:id="133" w:author="Ulrich Wiehe" w:date="2024-08-27T15:59:00Z" w16du:dateUtc="2024-08-27T13:59:00Z">
        <w:r w:rsidRPr="000F0BA0" w:rsidDel="00520F89">
          <w:rPr>
            <w:lang w:val="en-US"/>
          </w:rPr>
          <w:delText>0</w:delText>
        </w:r>
      </w:del>
      <w:r w:rsidRPr="000F0BA0">
        <w:rPr>
          <w:lang w:val="en-US"/>
        </w:rPr>
        <w:t>.0</w:t>
      </w:r>
      <w:ins w:id="134" w:author="Ulrich Wiehe" w:date="2024-08-27T16:00:00Z" w16du:dateUtc="2024-08-27T14:00:00Z">
        <w:r w:rsidR="00520F89">
          <w:rPr>
            <w:lang w:val="en-US"/>
          </w:rPr>
          <w:t>-alpha.1</w:t>
        </w:r>
      </w:ins>
      <w:r w:rsidRPr="000F0BA0">
        <w:rPr>
          <w:lang w:val="en-US"/>
        </w:rPr>
        <w:t>'</w:t>
      </w:r>
    </w:p>
    <w:p w14:paraId="15128267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title: 'Nudm_UEIdentifier'</w:t>
      </w:r>
    </w:p>
    <w:p w14:paraId="02215914" w14:textId="77777777" w:rsidR="00FA2729" w:rsidRPr="000F0BA0" w:rsidRDefault="00FA2729" w:rsidP="00FA2729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5462F575" w14:textId="77777777" w:rsidR="00FA2729" w:rsidRPr="000F0BA0" w:rsidRDefault="00FA2729" w:rsidP="00FA2729">
      <w:pPr>
        <w:pStyle w:val="PL"/>
      </w:pPr>
      <w:r w:rsidRPr="000F0BA0">
        <w:t xml:space="preserve">    </w:t>
      </w:r>
      <w:r w:rsidRPr="000F0BA0">
        <w:rPr>
          <w:lang w:val="en-US"/>
        </w:rPr>
        <w:t>UDM UE Identifier Service</w:t>
      </w:r>
      <w:r w:rsidRPr="000F0BA0">
        <w:t xml:space="preserve">.  </w:t>
      </w:r>
    </w:p>
    <w:p w14:paraId="736F7540" w14:textId="2900B95A" w:rsidR="00FA2729" w:rsidRPr="000F0BA0" w:rsidRDefault="00FA2729" w:rsidP="00FA2729">
      <w:pPr>
        <w:pStyle w:val="PL"/>
      </w:pPr>
      <w:r w:rsidRPr="000F0BA0">
        <w:t xml:space="preserve">    © 202</w:t>
      </w:r>
      <w:ins w:id="135" w:author="Ulrich Wiehe" w:date="2024-08-27T16:00:00Z" w16du:dateUtc="2024-08-27T14:00:00Z">
        <w:r w:rsidR="00520F89">
          <w:t>4</w:t>
        </w:r>
      </w:ins>
      <w:del w:id="136" w:author="Ulrich Wiehe" w:date="2024-08-27T16:00:00Z" w16du:dateUtc="2024-08-27T14:00:00Z">
        <w:r w:rsidRPr="000F0BA0" w:rsidDel="00520F89">
          <w:delText>3</w:delText>
        </w:r>
      </w:del>
      <w:r w:rsidRPr="000F0BA0">
        <w:t xml:space="preserve">, 3GPP Organizational Partners (ARIB, ATIS, CCSA, ETSI, TSDSI, TTA, TTC).  </w:t>
      </w:r>
    </w:p>
    <w:p w14:paraId="15F210BD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t xml:space="preserve">    All rights reserved.</w:t>
      </w:r>
    </w:p>
    <w:p w14:paraId="0278D923" w14:textId="77777777" w:rsidR="00FA2729" w:rsidRPr="000F0BA0" w:rsidRDefault="00FA2729" w:rsidP="00FA2729">
      <w:pPr>
        <w:pStyle w:val="PL"/>
        <w:rPr>
          <w:lang w:val="en-US"/>
        </w:rPr>
      </w:pPr>
    </w:p>
    <w:p w14:paraId="712EC936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2AEA10FC" w14:textId="1CE46EBC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ins w:id="137" w:author="Ulrich Wiehe" w:date="2024-08-27T16:00:00Z" w16du:dateUtc="2024-08-27T14:00:00Z">
        <w:r w:rsidR="00520F89">
          <w:rPr>
            <w:lang w:val="en-US"/>
          </w:rPr>
          <w:t>9</w:t>
        </w:r>
      </w:ins>
      <w:del w:id="138" w:author="Ulrich Wiehe" w:date="2024-08-27T16:00:00Z" w16du:dateUtc="2024-08-27T14:00:00Z">
        <w:r w:rsidRPr="000F0BA0" w:rsidDel="00520F89">
          <w:rPr>
            <w:lang w:val="en-US"/>
          </w:rPr>
          <w:delText>7</w:delText>
        </w:r>
      </w:del>
      <w:r w:rsidRPr="000F0BA0">
        <w:rPr>
          <w:lang w:val="en-US"/>
        </w:rPr>
        <w:t>.</w:t>
      </w:r>
      <w:del w:id="139" w:author="Ulrich Wiehe" w:date="2024-08-27T16:00:00Z" w16du:dateUtc="2024-08-27T14:00:00Z">
        <w:r w:rsidRPr="000F0BA0" w:rsidDel="00520F89">
          <w:rPr>
            <w:lang w:val="en-US"/>
          </w:rPr>
          <w:delText>1</w:delText>
        </w:r>
      </w:del>
      <w:r w:rsidRPr="000F0BA0">
        <w:rPr>
          <w:lang w:val="en-US"/>
        </w:rPr>
        <w:t>0.0</w:t>
      </w:r>
    </w:p>
    <w:p w14:paraId="709A6165" w14:textId="77777777" w:rsidR="00FA2729" w:rsidRPr="000F0BA0" w:rsidRDefault="00FA2729" w:rsidP="00FA2729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6D975554" w14:textId="77777777" w:rsidR="00FA2729" w:rsidRPr="000F0BA0" w:rsidRDefault="00FA2729" w:rsidP="00FA2729">
      <w:pPr>
        <w:pStyle w:val="PL"/>
        <w:rPr>
          <w:lang w:val="en-US"/>
        </w:rPr>
      </w:pPr>
    </w:p>
    <w:p w14:paraId="77267488" w14:textId="77777777" w:rsidR="00FA2729" w:rsidRPr="000F0BA0" w:rsidRDefault="00FA2729" w:rsidP="00FA2729">
      <w:pPr>
        <w:pStyle w:val="PL"/>
        <w:rPr>
          <w:lang w:val="en-US"/>
        </w:rPr>
      </w:pPr>
    </w:p>
    <w:p w14:paraId="19516EFC" w14:textId="77777777" w:rsidR="00FA2729" w:rsidRDefault="00FA2729" w:rsidP="00FA272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41B6A79" w14:textId="77777777" w:rsidR="00FA2729" w:rsidRPr="000F0BA0" w:rsidRDefault="00FA2729" w:rsidP="00FA2729">
      <w:pPr>
        <w:pStyle w:val="PL"/>
        <w:rPr>
          <w:lang w:val="en-US"/>
        </w:rPr>
      </w:pPr>
    </w:p>
    <w:p w14:paraId="0AD09541" w14:textId="37AE5461" w:rsidR="00FA2729" w:rsidRPr="000C11D6" w:rsidRDefault="00FA2729" w:rsidP="00FA2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ECE2E" w14:textId="77777777" w:rsidR="00B73B89" w:rsidRDefault="00B73B89">
      <w:r>
        <w:separator/>
      </w:r>
    </w:p>
  </w:endnote>
  <w:endnote w:type="continuationSeparator" w:id="0">
    <w:p w14:paraId="79C11F80" w14:textId="77777777" w:rsidR="00B73B89" w:rsidRDefault="00B73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47FB96" w14:textId="77777777" w:rsidR="00B73B89" w:rsidRDefault="00B73B89">
      <w:r>
        <w:separator/>
      </w:r>
    </w:p>
  </w:footnote>
  <w:footnote w:type="continuationSeparator" w:id="0">
    <w:p w14:paraId="2CE3E96F" w14:textId="77777777" w:rsidR="00B73B89" w:rsidRDefault="00B73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0E"/>
    <w:rsid w:val="00082101"/>
    <w:rsid w:val="000A6394"/>
    <w:rsid w:val="000B7FED"/>
    <w:rsid w:val="000C038A"/>
    <w:rsid w:val="000C6598"/>
    <w:rsid w:val="000D44B3"/>
    <w:rsid w:val="000F5BB5"/>
    <w:rsid w:val="00130BDA"/>
    <w:rsid w:val="0013584A"/>
    <w:rsid w:val="00145D43"/>
    <w:rsid w:val="001635EC"/>
    <w:rsid w:val="0017342E"/>
    <w:rsid w:val="00192C46"/>
    <w:rsid w:val="00195D18"/>
    <w:rsid w:val="001A08B3"/>
    <w:rsid w:val="001A2CA0"/>
    <w:rsid w:val="001A7B60"/>
    <w:rsid w:val="001B0859"/>
    <w:rsid w:val="001B52F0"/>
    <w:rsid w:val="001B7A65"/>
    <w:rsid w:val="001E2872"/>
    <w:rsid w:val="001E41F3"/>
    <w:rsid w:val="00207526"/>
    <w:rsid w:val="00211D77"/>
    <w:rsid w:val="002376BA"/>
    <w:rsid w:val="00243C45"/>
    <w:rsid w:val="0026004D"/>
    <w:rsid w:val="002640DD"/>
    <w:rsid w:val="00270290"/>
    <w:rsid w:val="00275D12"/>
    <w:rsid w:val="00277ACA"/>
    <w:rsid w:val="00284FEB"/>
    <w:rsid w:val="002860C4"/>
    <w:rsid w:val="002B5741"/>
    <w:rsid w:val="002E472E"/>
    <w:rsid w:val="002F07E7"/>
    <w:rsid w:val="002F7172"/>
    <w:rsid w:val="00305409"/>
    <w:rsid w:val="003609EF"/>
    <w:rsid w:val="0036231A"/>
    <w:rsid w:val="00374DD4"/>
    <w:rsid w:val="003D1F0B"/>
    <w:rsid w:val="003E1A36"/>
    <w:rsid w:val="00410371"/>
    <w:rsid w:val="004242F1"/>
    <w:rsid w:val="0042631B"/>
    <w:rsid w:val="00427EE7"/>
    <w:rsid w:val="00432FEE"/>
    <w:rsid w:val="004643DD"/>
    <w:rsid w:val="0046563B"/>
    <w:rsid w:val="00473FF4"/>
    <w:rsid w:val="004955C8"/>
    <w:rsid w:val="004A64FA"/>
    <w:rsid w:val="004B75B7"/>
    <w:rsid w:val="004E486E"/>
    <w:rsid w:val="0051580D"/>
    <w:rsid w:val="0051776C"/>
    <w:rsid w:val="00520F89"/>
    <w:rsid w:val="00547058"/>
    <w:rsid w:val="00547111"/>
    <w:rsid w:val="0056209E"/>
    <w:rsid w:val="00592D74"/>
    <w:rsid w:val="005B4B02"/>
    <w:rsid w:val="005E2C44"/>
    <w:rsid w:val="006101D4"/>
    <w:rsid w:val="00610735"/>
    <w:rsid w:val="00621188"/>
    <w:rsid w:val="006226D6"/>
    <w:rsid w:val="006257ED"/>
    <w:rsid w:val="00663AF6"/>
    <w:rsid w:val="00665C47"/>
    <w:rsid w:val="006933A9"/>
    <w:rsid w:val="00695808"/>
    <w:rsid w:val="006B46FB"/>
    <w:rsid w:val="006D1A58"/>
    <w:rsid w:val="006E21FB"/>
    <w:rsid w:val="006F2DC9"/>
    <w:rsid w:val="00705203"/>
    <w:rsid w:val="00716070"/>
    <w:rsid w:val="007176FF"/>
    <w:rsid w:val="00723DE5"/>
    <w:rsid w:val="00770322"/>
    <w:rsid w:val="00786B8C"/>
    <w:rsid w:val="00792342"/>
    <w:rsid w:val="007977A8"/>
    <w:rsid w:val="007B512A"/>
    <w:rsid w:val="007C1317"/>
    <w:rsid w:val="007C2097"/>
    <w:rsid w:val="007C7FBD"/>
    <w:rsid w:val="007D16B1"/>
    <w:rsid w:val="007D6A07"/>
    <w:rsid w:val="007F7259"/>
    <w:rsid w:val="007F7616"/>
    <w:rsid w:val="008040A8"/>
    <w:rsid w:val="008043D2"/>
    <w:rsid w:val="008216BE"/>
    <w:rsid w:val="008279FA"/>
    <w:rsid w:val="008459B7"/>
    <w:rsid w:val="008519EA"/>
    <w:rsid w:val="008600FD"/>
    <w:rsid w:val="008626E7"/>
    <w:rsid w:val="008657EA"/>
    <w:rsid w:val="00870EE7"/>
    <w:rsid w:val="008863B9"/>
    <w:rsid w:val="008924DE"/>
    <w:rsid w:val="008A45A6"/>
    <w:rsid w:val="008C33CE"/>
    <w:rsid w:val="008F3789"/>
    <w:rsid w:val="008F686C"/>
    <w:rsid w:val="009148DE"/>
    <w:rsid w:val="00932032"/>
    <w:rsid w:val="00935F6D"/>
    <w:rsid w:val="00941E30"/>
    <w:rsid w:val="00952F70"/>
    <w:rsid w:val="009535F0"/>
    <w:rsid w:val="00966B28"/>
    <w:rsid w:val="00976272"/>
    <w:rsid w:val="009777D9"/>
    <w:rsid w:val="00991B88"/>
    <w:rsid w:val="009A5753"/>
    <w:rsid w:val="009A579D"/>
    <w:rsid w:val="009C45AD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57CFD"/>
    <w:rsid w:val="00A67A47"/>
    <w:rsid w:val="00A7295D"/>
    <w:rsid w:val="00A752A4"/>
    <w:rsid w:val="00A7671C"/>
    <w:rsid w:val="00AA1F45"/>
    <w:rsid w:val="00AA2CBC"/>
    <w:rsid w:val="00AC5820"/>
    <w:rsid w:val="00AD1CD8"/>
    <w:rsid w:val="00AE06B5"/>
    <w:rsid w:val="00AF71EC"/>
    <w:rsid w:val="00B258BB"/>
    <w:rsid w:val="00B40ADD"/>
    <w:rsid w:val="00B67B97"/>
    <w:rsid w:val="00B728A8"/>
    <w:rsid w:val="00B73B89"/>
    <w:rsid w:val="00B765BF"/>
    <w:rsid w:val="00B93E30"/>
    <w:rsid w:val="00B968C8"/>
    <w:rsid w:val="00BA3058"/>
    <w:rsid w:val="00BA3EC5"/>
    <w:rsid w:val="00BA4BED"/>
    <w:rsid w:val="00BA51D9"/>
    <w:rsid w:val="00BB5DFC"/>
    <w:rsid w:val="00BD279D"/>
    <w:rsid w:val="00BD6BB8"/>
    <w:rsid w:val="00BE64E3"/>
    <w:rsid w:val="00C018D9"/>
    <w:rsid w:val="00C23697"/>
    <w:rsid w:val="00C35620"/>
    <w:rsid w:val="00C66BA2"/>
    <w:rsid w:val="00C92166"/>
    <w:rsid w:val="00C95985"/>
    <w:rsid w:val="00CB03A5"/>
    <w:rsid w:val="00CC5026"/>
    <w:rsid w:val="00CC68D0"/>
    <w:rsid w:val="00D03F9A"/>
    <w:rsid w:val="00D06D51"/>
    <w:rsid w:val="00D14862"/>
    <w:rsid w:val="00D153CC"/>
    <w:rsid w:val="00D24991"/>
    <w:rsid w:val="00D50255"/>
    <w:rsid w:val="00D66520"/>
    <w:rsid w:val="00DB2561"/>
    <w:rsid w:val="00DE34CF"/>
    <w:rsid w:val="00E07F95"/>
    <w:rsid w:val="00E13F3D"/>
    <w:rsid w:val="00E34898"/>
    <w:rsid w:val="00E4175E"/>
    <w:rsid w:val="00E76002"/>
    <w:rsid w:val="00EB09B7"/>
    <w:rsid w:val="00EE65AA"/>
    <w:rsid w:val="00EE7D7C"/>
    <w:rsid w:val="00F12E67"/>
    <w:rsid w:val="00F25D98"/>
    <w:rsid w:val="00F300FB"/>
    <w:rsid w:val="00F528AB"/>
    <w:rsid w:val="00F54A7E"/>
    <w:rsid w:val="00F73573"/>
    <w:rsid w:val="00F84571"/>
    <w:rsid w:val="00F97AC8"/>
    <w:rsid w:val="00FA2729"/>
    <w:rsid w:val="00FB6386"/>
    <w:rsid w:val="00FC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6</Pages>
  <Words>1416</Words>
  <Characters>8073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9</cp:revision>
  <cp:lastPrinted>1899-12-31T23:00:00Z</cp:lastPrinted>
  <dcterms:created xsi:type="dcterms:W3CDTF">2024-08-27T13:20:00Z</dcterms:created>
  <dcterms:modified xsi:type="dcterms:W3CDTF">2024-08-28T12:11:00Z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