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C3DF511"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ins w:id="4" w:author="Rapporteur" w:date="2024-08-28T10:49:00Z" w16du:dateUtc="2024-08-28T02:49:00Z">
              <w:r w:rsidR="004B4EC0">
                <w:rPr>
                  <w:rFonts w:hint="eastAsia"/>
                  <w:lang w:eastAsia="zh-CN"/>
                </w:rPr>
                <w:t>1</w:t>
              </w:r>
            </w:ins>
            <w:del w:id="5" w:author="Rapporteur" w:date="2024-08-28T10:49:00Z" w16du:dateUtc="2024-08-28T02:49:00Z">
              <w:r w:rsidR="009539D1" w:rsidRPr="00630A36" w:rsidDel="004B4EC0">
                <w:rPr>
                  <w:rFonts w:hint="eastAsia"/>
                  <w:lang w:eastAsia="zh-CN"/>
                </w:rPr>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6"/>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7" w:name="spectype2"/>
            <w:r w:rsidR="00D57972" w:rsidRPr="00630A36">
              <w:t>Report</w:t>
            </w:r>
            <w:bookmarkEnd w:id="7"/>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8"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8"/>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9" w:name="specRelease"/>
            <w:r w:rsidRPr="00630A36">
              <w:rPr>
                <w:rStyle w:val="ZGSM"/>
              </w:rPr>
              <w:t>1</w:t>
            </w:r>
            <w:r w:rsidR="000270B9" w:rsidRPr="00630A36">
              <w:rPr>
                <w:rStyle w:val="ZGSM"/>
              </w:rPr>
              <w:t>9</w:t>
            </w:r>
            <w:bookmarkEnd w:id="9"/>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4pt" o:ole="">
                  <v:imagedata r:id="rId9" o:title=""/>
                </v:shape>
                <o:OLEObject Type="Embed" ProgID="Word.Picture.8" ShapeID="_x0000_i1025" DrawAspect="Content" ObjectID="_178643186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8pt;height:75.1pt" o:ole="">
                  <v:imagedata r:id="rId11" o:title=""/>
                </v:shape>
                <o:OLEObject Type="Embed" ProgID="Word.Picture.8" ShapeID="_x0000_i1026" DrawAspect="Content" ObjectID="_17864318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6"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6"/>
            <w:r w:rsidRPr="00CF4A78">
              <w:rPr>
                <w:noProof/>
                <w:sz w:val="18"/>
              </w:rPr>
              <w:t>, 3</w:t>
            </w:r>
            <w:r w:rsidRPr="00133525">
              <w:rPr>
                <w:noProof/>
                <w:sz w:val="18"/>
              </w:rPr>
              <w:t>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558E223" w14:textId="43B98548" w:rsidR="00526734" w:rsidRDefault="004D3578">
      <w:pPr>
        <w:pStyle w:val="TOC1"/>
        <w:rPr>
          <w:ins w:id="19" w:author="Rapporteur" w:date="2024-08-28T11:31:00Z" w16du:dateUtc="2024-08-28T03:31:00Z"/>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0" w:author="Rapporteur" w:date="2024-08-28T11:31:00Z" w16du:dateUtc="2024-08-28T03:31:00Z">
        <w:r w:rsidR="00526734">
          <w:rPr>
            <w:rFonts w:hint="eastAsia"/>
            <w:noProof/>
          </w:rPr>
          <w:t>Foreword</w:t>
        </w:r>
        <w:r w:rsidR="00526734">
          <w:rPr>
            <w:rFonts w:hint="eastAsia"/>
            <w:noProof/>
          </w:rPr>
          <w:tab/>
        </w:r>
        <w:r w:rsidR="00526734">
          <w:rPr>
            <w:rFonts w:hint="eastAsia"/>
            <w:noProof/>
          </w:rPr>
          <w:fldChar w:fldCharType="begin" w:fldLock="1"/>
        </w:r>
        <w:r w:rsidR="00526734">
          <w:rPr>
            <w:rFonts w:hint="eastAsia"/>
            <w:noProof/>
          </w:rPr>
          <w:instrText xml:space="preserve"> </w:instrText>
        </w:r>
        <w:r w:rsidR="00526734">
          <w:rPr>
            <w:noProof/>
          </w:rPr>
          <w:instrText>PAGEREF _Toc175737096 \h</w:instrText>
        </w:r>
        <w:r w:rsidR="00526734">
          <w:rPr>
            <w:rFonts w:hint="eastAsia"/>
            <w:noProof/>
          </w:rPr>
          <w:instrText xml:space="preserve"> </w:instrText>
        </w:r>
      </w:ins>
      <w:r w:rsidR="00526734">
        <w:rPr>
          <w:rFonts w:hint="eastAsia"/>
          <w:noProof/>
        </w:rPr>
      </w:r>
      <w:r w:rsidR="00526734">
        <w:rPr>
          <w:rFonts w:hint="eastAsia"/>
          <w:noProof/>
        </w:rPr>
        <w:fldChar w:fldCharType="separate"/>
      </w:r>
      <w:ins w:id="21" w:author="Rapporteur" w:date="2024-08-28T11:31:00Z" w16du:dateUtc="2024-08-28T03:31:00Z">
        <w:r w:rsidR="00526734">
          <w:rPr>
            <w:noProof/>
          </w:rPr>
          <w:t>5</w:t>
        </w:r>
        <w:r w:rsidR="00526734">
          <w:rPr>
            <w:rFonts w:hint="eastAsia"/>
            <w:noProof/>
          </w:rPr>
          <w:fldChar w:fldCharType="end"/>
        </w:r>
      </w:ins>
    </w:p>
    <w:p w14:paraId="0DE81496" w14:textId="5F2AE2D1" w:rsidR="00526734" w:rsidRDefault="00526734">
      <w:pPr>
        <w:pStyle w:val="TOC1"/>
        <w:rPr>
          <w:ins w:id="22" w:author="Rapporteur" w:date="2024-08-28T11:31:00Z" w16du:dateUtc="2024-08-28T03:31:00Z"/>
          <w:rFonts w:asciiTheme="minorHAnsi" w:hAnsiTheme="minorHAnsi" w:cstheme="minorBidi"/>
          <w:noProof/>
          <w:kern w:val="2"/>
          <w:szCs w:val="24"/>
          <w:lang w:val="en-US" w:eastAsia="zh-CN"/>
          <w14:ligatures w14:val="standardContextual"/>
        </w:rPr>
      </w:pPr>
      <w:ins w:id="23" w:author="Rapporteur" w:date="2024-08-28T11:31:00Z" w16du:dateUtc="2024-08-28T03:31:00Z">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_Toc175737097 \h</w:instrText>
        </w:r>
        <w:r>
          <w:rPr>
            <w:rFonts w:hint="eastAsia"/>
            <w:noProof/>
          </w:rPr>
          <w:instrText xml:space="preserve"> </w:instrText>
        </w:r>
      </w:ins>
      <w:r>
        <w:rPr>
          <w:rFonts w:hint="eastAsia"/>
          <w:noProof/>
        </w:rPr>
      </w:r>
      <w:r>
        <w:rPr>
          <w:rFonts w:hint="eastAsia"/>
          <w:noProof/>
        </w:rPr>
        <w:fldChar w:fldCharType="separate"/>
      </w:r>
      <w:ins w:id="24" w:author="Rapporteur" w:date="2024-08-28T11:31:00Z" w16du:dateUtc="2024-08-28T03:31:00Z">
        <w:r>
          <w:rPr>
            <w:noProof/>
          </w:rPr>
          <w:t>7</w:t>
        </w:r>
        <w:r>
          <w:rPr>
            <w:rFonts w:hint="eastAsia"/>
            <w:noProof/>
          </w:rPr>
          <w:fldChar w:fldCharType="end"/>
        </w:r>
      </w:ins>
    </w:p>
    <w:p w14:paraId="1B6A76FE" w14:textId="32100C65" w:rsidR="00526734" w:rsidRDefault="00526734">
      <w:pPr>
        <w:pStyle w:val="TOC1"/>
        <w:rPr>
          <w:ins w:id="25" w:author="Rapporteur" w:date="2024-08-28T11:31:00Z" w16du:dateUtc="2024-08-28T03:31:00Z"/>
          <w:rFonts w:asciiTheme="minorHAnsi" w:hAnsiTheme="minorHAnsi" w:cstheme="minorBidi"/>
          <w:noProof/>
          <w:kern w:val="2"/>
          <w:szCs w:val="24"/>
          <w:lang w:val="en-US" w:eastAsia="zh-CN"/>
          <w14:ligatures w14:val="standardContextual"/>
        </w:rPr>
      </w:pPr>
      <w:ins w:id="26" w:author="Rapporteur" w:date="2024-08-28T11:31:00Z" w16du:dateUtc="2024-08-28T03:31:00Z">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_Toc175737098 \h</w:instrText>
        </w:r>
        <w:r>
          <w:rPr>
            <w:rFonts w:hint="eastAsia"/>
            <w:noProof/>
          </w:rPr>
          <w:instrText xml:space="preserve"> </w:instrText>
        </w:r>
      </w:ins>
      <w:r>
        <w:rPr>
          <w:rFonts w:hint="eastAsia"/>
          <w:noProof/>
        </w:rPr>
      </w:r>
      <w:r>
        <w:rPr>
          <w:rFonts w:hint="eastAsia"/>
          <w:noProof/>
        </w:rPr>
        <w:fldChar w:fldCharType="separate"/>
      </w:r>
      <w:ins w:id="27" w:author="Rapporteur" w:date="2024-08-28T11:31:00Z" w16du:dateUtc="2024-08-28T03:31:00Z">
        <w:r>
          <w:rPr>
            <w:noProof/>
          </w:rPr>
          <w:t>7</w:t>
        </w:r>
        <w:r>
          <w:rPr>
            <w:rFonts w:hint="eastAsia"/>
            <w:noProof/>
          </w:rPr>
          <w:fldChar w:fldCharType="end"/>
        </w:r>
      </w:ins>
    </w:p>
    <w:p w14:paraId="5E63A019" w14:textId="6EF7A9BA" w:rsidR="00526734" w:rsidRDefault="00526734">
      <w:pPr>
        <w:pStyle w:val="TOC1"/>
        <w:rPr>
          <w:ins w:id="28" w:author="Rapporteur" w:date="2024-08-28T11:31:00Z" w16du:dateUtc="2024-08-28T03:31:00Z"/>
          <w:rFonts w:asciiTheme="minorHAnsi" w:hAnsiTheme="minorHAnsi" w:cstheme="minorBidi"/>
          <w:noProof/>
          <w:kern w:val="2"/>
          <w:szCs w:val="24"/>
          <w:lang w:val="en-US" w:eastAsia="zh-CN"/>
          <w14:ligatures w14:val="standardContextual"/>
        </w:rPr>
      </w:pPr>
      <w:ins w:id="29" w:author="Rapporteur" w:date="2024-08-28T11:31:00Z" w16du:dateUtc="2024-08-28T03:31:00Z">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_Toc175737099 \h</w:instrText>
        </w:r>
        <w:r>
          <w:rPr>
            <w:rFonts w:hint="eastAsia"/>
            <w:noProof/>
          </w:rPr>
          <w:instrText xml:space="preserve"> </w:instrText>
        </w:r>
      </w:ins>
      <w:r>
        <w:rPr>
          <w:rFonts w:hint="eastAsia"/>
          <w:noProof/>
        </w:rPr>
      </w:r>
      <w:r>
        <w:rPr>
          <w:rFonts w:hint="eastAsia"/>
          <w:noProof/>
        </w:rPr>
        <w:fldChar w:fldCharType="separate"/>
      </w:r>
      <w:ins w:id="30" w:author="Rapporteur" w:date="2024-08-28T11:31:00Z" w16du:dateUtc="2024-08-28T03:31:00Z">
        <w:r>
          <w:rPr>
            <w:noProof/>
          </w:rPr>
          <w:t>7</w:t>
        </w:r>
        <w:r>
          <w:rPr>
            <w:rFonts w:hint="eastAsia"/>
            <w:noProof/>
          </w:rPr>
          <w:fldChar w:fldCharType="end"/>
        </w:r>
      </w:ins>
    </w:p>
    <w:p w14:paraId="2F01D745" w14:textId="46C43F89" w:rsidR="00526734" w:rsidRDefault="00526734">
      <w:pPr>
        <w:pStyle w:val="TOC2"/>
        <w:rPr>
          <w:ins w:id="31" w:author="Rapporteur" w:date="2024-08-28T11:31:00Z" w16du:dateUtc="2024-08-28T03:31:00Z"/>
          <w:rFonts w:asciiTheme="minorHAnsi" w:hAnsiTheme="minorHAnsi" w:cstheme="minorBidi"/>
          <w:noProof/>
          <w:kern w:val="2"/>
          <w:sz w:val="22"/>
          <w:szCs w:val="24"/>
          <w:lang w:val="en-US" w:eastAsia="zh-CN"/>
          <w14:ligatures w14:val="standardContextual"/>
        </w:rPr>
      </w:pPr>
      <w:ins w:id="32" w:author="Rapporteur" w:date="2024-08-28T11:31:00Z" w16du:dateUtc="2024-08-28T03:31:00Z">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_Toc175737100 \h</w:instrText>
        </w:r>
        <w:r>
          <w:rPr>
            <w:rFonts w:hint="eastAsia"/>
            <w:noProof/>
          </w:rPr>
          <w:instrText xml:space="preserve"> </w:instrText>
        </w:r>
      </w:ins>
      <w:r>
        <w:rPr>
          <w:rFonts w:hint="eastAsia"/>
          <w:noProof/>
        </w:rPr>
      </w:r>
      <w:r>
        <w:rPr>
          <w:rFonts w:hint="eastAsia"/>
          <w:noProof/>
        </w:rPr>
        <w:fldChar w:fldCharType="separate"/>
      </w:r>
      <w:ins w:id="33" w:author="Rapporteur" w:date="2024-08-28T11:31:00Z" w16du:dateUtc="2024-08-28T03:31:00Z">
        <w:r>
          <w:rPr>
            <w:noProof/>
          </w:rPr>
          <w:t>7</w:t>
        </w:r>
        <w:r>
          <w:rPr>
            <w:rFonts w:hint="eastAsia"/>
            <w:noProof/>
          </w:rPr>
          <w:fldChar w:fldCharType="end"/>
        </w:r>
      </w:ins>
    </w:p>
    <w:p w14:paraId="74AC3307" w14:textId="613E1531" w:rsidR="00526734" w:rsidRDefault="00526734">
      <w:pPr>
        <w:pStyle w:val="TOC2"/>
        <w:rPr>
          <w:ins w:id="34" w:author="Rapporteur" w:date="2024-08-28T11:31:00Z" w16du:dateUtc="2024-08-28T03:31:00Z"/>
          <w:rFonts w:asciiTheme="minorHAnsi" w:hAnsiTheme="minorHAnsi" w:cstheme="minorBidi"/>
          <w:noProof/>
          <w:kern w:val="2"/>
          <w:sz w:val="22"/>
          <w:szCs w:val="24"/>
          <w:lang w:val="en-US" w:eastAsia="zh-CN"/>
          <w14:ligatures w14:val="standardContextual"/>
        </w:rPr>
      </w:pPr>
      <w:ins w:id="35" w:author="Rapporteur" w:date="2024-08-28T11:31:00Z" w16du:dateUtc="2024-08-28T03:31:00Z">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_Toc175737101 \h</w:instrText>
        </w:r>
        <w:r>
          <w:rPr>
            <w:rFonts w:hint="eastAsia"/>
            <w:noProof/>
          </w:rPr>
          <w:instrText xml:space="preserve"> </w:instrText>
        </w:r>
      </w:ins>
      <w:r>
        <w:rPr>
          <w:rFonts w:hint="eastAsia"/>
          <w:noProof/>
        </w:rPr>
      </w:r>
      <w:r>
        <w:rPr>
          <w:rFonts w:hint="eastAsia"/>
          <w:noProof/>
        </w:rPr>
        <w:fldChar w:fldCharType="separate"/>
      </w:r>
      <w:ins w:id="36" w:author="Rapporteur" w:date="2024-08-28T11:31:00Z" w16du:dateUtc="2024-08-28T03:31:00Z">
        <w:r>
          <w:rPr>
            <w:noProof/>
          </w:rPr>
          <w:t>8</w:t>
        </w:r>
        <w:r>
          <w:rPr>
            <w:rFonts w:hint="eastAsia"/>
            <w:noProof/>
          </w:rPr>
          <w:fldChar w:fldCharType="end"/>
        </w:r>
      </w:ins>
    </w:p>
    <w:p w14:paraId="0D2E7FE5" w14:textId="5C2712B2" w:rsidR="00526734" w:rsidRDefault="00526734">
      <w:pPr>
        <w:pStyle w:val="TOC2"/>
        <w:rPr>
          <w:ins w:id="37" w:author="Rapporteur" w:date="2024-08-28T11:31:00Z" w16du:dateUtc="2024-08-28T03:31:00Z"/>
          <w:rFonts w:asciiTheme="minorHAnsi" w:hAnsiTheme="minorHAnsi" w:cstheme="minorBidi"/>
          <w:noProof/>
          <w:kern w:val="2"/>
          <w:sz w:val="22"/>
          <w:szCs w:val="24"/>
          <w:lang w:val="en-US" w:eastAsia="zh-CN"/>
          <w14:ligatures w14:val="standardContextual"/>
        </w:rPr>
      </w:pPr>
      <w:ins w:id="38" w:author="Rapporteur" w:date="2024-08-28T11:31:00Z" w16du:dateUtc="2024-08-28T03:31:00Z">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_Toc175737102 \h</w:instrText>
        </w:r>
        <w:r>
          <w:rPr>
            <w:rFonts w:hint="eastAsia"/>
            <w:noProof/>
          </w:rPr>
          <w:instrText xml:space="preserve"> </w:instrText>
        </w:r>
      </w:ins>
      <w:r>
        <w:rPr>
          <w:rFonts w:hint="eastAsia"/>
          <w:noProof/>
        </w:rPr>
      </w:r>
      <w:r>
        <w:rPr>
          <w:rFonts w:hint="eastAsia"/>
          <w:noProof/>
        </w:rPr>
        <w:fldChar w:fldCharType="separate"/>
      </w:r>
      <w:ins w:id="39" w:author="Rapporteur" w:date="2024-08-28T11:31:00Z" w16du:dateUtc="2024-08-28T03:31:00Z">
        <w:r>
          <w:rPr>
            <w:noProof/>
          </w:rPr>
          <w:t>8</w:t>
        </w:r>
        <w:r>
          <w:rPr>
            <w:rFonts w:hint="eastAsia"/>
            <w:noProof/>
          </w:rPr>
          <w:fldChar w:fldCharType="end"/>
        </w:r>
      </w:ins>
    </w:p>
    <w:p w14:paraId="4BED1A7B" w14:textId="07265D5C" w:rsidR="00526734" w:rsidRDefault="00526734">
      <w:pPr>
        <w:pStyle w:val="TOC1"/>
        <w:rPr>
          <w:ins w:id="40" w:author="Rapporteur" w:date="2024-08-28T11:31:00Z" w16du:dateUtc="2024-08-28T03:31:00Z"/>
          <w:rFonts w:asciiTheme="minorHAnsi" w:hAnsiTheme="minorHAnsi" w:cstheme="minorBidi"/>
          <w:noProof/>
          <w:kern w:val="2"/>
          <w:szCs w:val="24"/>
          <w:lang w:val="en-US" w:eastAsia="zh-CN"/>
          <w14:ligatures w14:val="standardContextual"/>
        </w:rPr>
      </w:pPr>
      <w:ins w:id="41" w:author="Rapporteur" w:date="2024-08-28T11:31:00Z" w16du:dateUtc="2024-08-28T03:31:00Z">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Requirements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_Toc175737103 \h</w:instrText>
        </w:r>
        <w:r>
          <w:rPr>
            <w:rFonts w:hint="eastAsia"/>
            <w:noProof/>
          </w:rPr>
          <w:instrText xml:space="preserve"> </w:instrText>
        </w:r>
      </w:ins>
      <w:r>
        <w:rPr>
          <w:rFonts w:hint="eastAsia"/>
          <w:noProof/>
        </w:rPr>
      </w:r>
      <w:r>
        <w:rPr>
          <w:rFonts w:hint="eastAsia"/>
          <w:noProof/>
        </w:rPr>
        <w:fldChar w:fldCharType="separate"/>
      </w:r>
      <w:ins w:id="42" w:author="Rapporteur" w:date="2024-08-28T11:31:00Z" w16du:dateUtc="2024-08-28T03:31:00Z">
        <w:r>
          <w:rPr>
            <w:noProof/>
          </w:rPr>
          <w:t>8</w:t>
        </w:r>
        <w:r>
          <w:rPr>
            <w:rFonts w:hint="eastAsia"/>
            <w:noProof/>
          </w:rPr>
          <w:fldChar w:fldCharType="end"/>
        </w:r>
      </w:ins>
    </w:p>
    <w:p w14:paraId="621DB38D" w14:textId="7965103D" w:rsidR="00526734" w:rsidRDefault="00526734">
      <w:pPr>
        <w:pStyle w:val="TOC2"/>
        <w:rPr>
          <w:ins w:id="43" w:author="Rapporteur" w:date="2024-08-28T11:31:00Z" w16du:dateUtc="2024-08-28T03:31:00Z"/>
          <w:rFonts w:asciiTheme="minorHAnsi" w:hAnsiTheme="minorHAnsi" w:cstheme="minorBidi"/>
          <w:noProof/>
          <w:kern w:val="2"/>
          <w:sz w:val="22"/>
          <w:szCs w:val="24"/>
          <w:lang w:val="en-US" w:eastAsia="zh-CN"/>
          <w14:ligatures w14:val="standardContextual"/>
        </w:rPr>
      </w:pPr>
      <w:ins w:id="44" w:author="Rapporteur" w:date="2024-08-28T11:31:00Z" w16du:dateUtc="2024-08-28T03:31:00Z">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Overview of the UPF data collection architecture</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_Toc175737104 \h</w:instrText>
        </w:r>
        <w:r>
          <w:rPr>
            <w:rFonts w:hint="eastAsia"/>
            <w:noProof/>
          </w:rPr>
          <w:instrText xml:space="preserve"> </w:instrText>
        </w:r>
      </w:ins>
      <w:r>
        <w:rPr>
          <w:rFonts w:hint="eastAsia"/>
          <w:noProof/>
        </w:rPr>
      </w:r>
      <w:r>
        <w:rPr>
          <w:rFonts w:hint="eastAsia"/>
          <w:noProof/>
        </w:rPr>
        <w:fldChar w:fldCharType="separate"/>
      </w:r>
      <w:ins w:id="45" w:author="Rapporteur" w:date="2024-08-28T11:31:00Z" w16du:dateUtc="2024-08-28T03:31:00Z">
        <w:r>
          <w:rPr>
            <w:noProof/>
          </w:rPr>
          <w:t>8</w:t>
        </w:r>
        <w:r>
          <w:rPr>
            <w:rFonts w:hint="eastAsia"/>
            <w:noProof/>
          </w:rPr>
          <w:fldChar w:fldCharType="end"/>
        </w:r>
      </w:ins>
    </w:p>
    <w:p w14:paraId="287E2461" w14:textId="730FD87C" w:rsidR="00526734" w:rsidRDefault="00526734">
      <w:pPr>
        <w:pStyle w:val="TOC2"/>
        <w:rPr>
          <w:ins w:id="46" w:author="Rapporteur" w:date="2024-08-28T11:31:00Z" w16du:dateUtc="2024-08-28T03:31:00Z"/>
          <w:rFonts w:asciiTheme="minorHAnsi" w:hAnsiTheme="minorHAnsi" w:cstheme="minorBidi"/>
          <w:noProof/>
          <w:kern w:val="2"/>
          <w:sz w:val="22"/>
          <w:szCs w:val="24"/>
          <w:lang w:val="en-US" w:eastAsia="zh-CN"/>
          <w14:ligatures w14:val="standardContextual"/>
        </w:rPr>
      </w:pPr>
      <w:ins w:id="47" w:author="Rapporteur" w:date="2024-08-28T11:31:00Z" w16du:dateUtc="2024-08-28T03:31:00Z">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Requirements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_Toc175737105 \h</w:instrText>
        </w:r>
        <w:r>
          <w:rPr>
            <w:rFonts w:hint="eastAsia"/>
            <w:noProof/>
          </w:rPr>
          <w:instrText xml:space="preserve"> </w:instrText>
        </w:r>
      </w:ins>
      <w:r>
        <w:rPr>
          <w:rFonts w:hint="eastAsia"/>
          <w:noProof/>
        </w:rPr>
      </w:r>
      <w:r>
        <w:rPr>
          <w:rFonts w:hint="eastAsia"/>
          <w:noProof/>
        </w:rPr>
        <w:fldChar w:fldCharType="separate"/>
      </w:r>
      <w:ins w:id="48" w:author="Rapporteur" w:date="2024-08-28T11:31:00Z" w16du:dateUtc="2024-08-28T03:31:00Z">
        <w:r>
          <w:rPr>
            <w:noProof/>
          </w:rPr>
          <w:t>9</w:t>
        </w:r>
        <w:r>
          <w:rPr>
            <w:rFonts w:hint="eastAsia"/>
            <w:noProof/>
          </w:rPr>
          <w:fldChar w:fldCharType="end"/>
        </w:r>
      </w:ins>
    </w:p>
    <w:p w14:paraId="0A467642" w14:textId="5AFD2447" w:rsidR="00526734" w:rsidRDefault="00526734">
      <w:pPr>
        <w:pStyle w:val="TOC1"/>
        <w:rPr>
          <w:ins w:id="49" w:author="Rapporteur" w:date="2024-08-28T11:31:00Z" w16du:dateUtc="2024-08-28T03:31:00Z"/>
          <w:rFonts w:asciiTheme="minorHAnsi" w:hAnsiTheme="minorHAnsi" w:cstheme="minorBidi"/>
          <w:noProof/>
          <w:kern w:val="2"/>
          <w:szCs w:val="24"/>
          <w:lang w:val="en-US" w:eastAsia="zh-CN"/>
          <w14:ligatures w14:val="standardContextual"/>
        </w:rPr>
      </w:pPr>
      <w:ins w:id="50" w:author="Rapporteur" w:date="2024-08-28T11:31:00Z" w16du:dateUtc="2024-08-28T03:31:00Z">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_Toc175737106 \h</w:instrText>
        </w:r>
        <w:r>
          <w:rPr>
            <w:rFonts w:hint="eastAsia"/>
            <w:noProof/>
          </w:rPr>
          <w:instrText xml:space="preserve"> </w:instrText>
        </w:r>
      </w:ins>
      <w:r>
        <w:rPr>
          <w:rFonts w:hint="eastAsia"/>
          <w:noProof/>
        </w:rPr>
      </w:r>
      <w:r>
        <w:rPr>
          <w:rFonts w:hint="eastAsia"/>
          <w:noProof/>
        </w:rPr>
        <w:fldChar w:fldCharType="separate"/>
      </w:r>
      <w:ins w:id="51" w:author="Rapporteur" w:date="2024-08-28T11:31:00Z" w16du:dateUtc="2024-08-28T03:31:00Z">
        <w:r>
          <w:rPr>
            <w:noProof/>
          </w:rPr>
          <w:t>10</w:t>
        </w:r>
        <w:r>
          <w:rPr>
            <w:rFonts w:hint="eastAsia"/>
            <w:noProof/>
          </w:rPr>
          <w:fldChar w:fldCharType="end"/>
        </w:r>
      </w:ins>
    </w:p>
    <w:p w14:paraId="4C336D5C" w14:textId="54F5F371" w:rsidR="00526734" w:rsidRDefault="00526734">
      <w:pPr>
        <w:pStyle w:val="TOC2"/>
        <w:rPr>
          <w:ins w:id="52" w:author="Rapporteur" w:date="2024-08-28T11:31:00Z" w16du:dateUtc="2024-08-28T03:31:00Z"/>
          <w:rFonts w:asciiTheme="minorHAnsi" w:hAnsiTheme="minorHAnsi" w:cstheme="minorBidi"/>
          <w:noProof/>
          <w:kern w:val="2"/>
          <w:sz w:val="22"/>
          <w:szCs w:val="24"/>
          <w:lang w:val="en-US" w:eastAsia="zh-CN"/>
          <w14:ligatures w14:val="standardContextual"/>
        </w:rPr>
      </w:pPr>
      <w:ins w:id="53" w:author="Rapporteur" w:date="2024-08-28T11:31:00Z" w16du:dateUtc="2024-08-28T03:31:00Z">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 Identifying and lowering the network performance impacts of intensive data collection from UPF</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_Toc175737107 \h</w:instrText>
        </w:r>
        <w:r>
          <w:rPr>
            <w:rFonts w:hint="eastAsia"/>
            <w:noProof/>
          </w:rPr>
          <w:instrText xml:space="preserve"> </w:instrText>
        </w:r>
      </w:ins>
      <w:r>
        <w:rPr>
          <w:rFonts w:hint="eastAsia"/>
          <w:noProof/>
        </w:rPr>
      </w:r>
      <w:r>
        <w:rPr>
          <w:rFonts w:hint="eastAsia"/>
          <w:noProof/>
        </w:rPr>
        <w:fldChar w:fldCharType="separate"/>
      </w:r>
      <w:ins w:id="54" w:author="Rapporteur" w:date="2024-08-28T11:31:00Z" w16du:dateUtc="2024-08-28T03:31:00Z">
        <w:r>
          <w:rPr>
            <w:noProof/>
          </w:rPr>
          <w:t>10</w:t>
        </w:r>
        <w:r>
          <w:rPr>
            <w:rFonts w:hint="eastAsia"/>
            <w:noProof/>
          </w:rPr>
          <w:fldChar w:fldCharType="end"/>
        </w:r>
      </w:ins>
    </w:p>
    <w:p w14:paraId="6BF742C7" w14:textId="2C784BCD" w:rsidR="00526734" w:rsidRDefault="00526734">
      <w:pPr>
        <w:pStyle w:val="TOC3"/>
        <w:rPr>
          <w:ins w:id="55" w:author="Rapporteur" w:date="2024-08-28T11:31:00Z" w16du:dateUtc="2024-08-28T03:31:00Z"/>
          <w:rFonts w:asciiTheme="minorHAnsi" w:hAnsiTheme="minorHAnsi" w:cstheme="minorBidi"/>
          <w:noProof/>
          <w:kern w:val="2"/>
          <w:sz w:val="22"/>
          <w:szCs w:val="24"/>
          <w:lang w:val="en-US" w:eastAsia="zh-CN"/>
          <w14:ligatures w14:val="standardContextual"/>
        </w:rPr>
      </w:pPr>
      <w:ins w:id="56" w:author="Rapporteur" w:date="2024-08-28T11:31:00Z" w16du:dateUtc="2024-08-28T03:31:00Z">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_Toc175737108 \h</w:instrText>
        </w:r>
        <w:r>
          <w:rPr>
            <w:rFonts w:hint="eastAsia"/>
            <w:noProof/>
          </w:rPr>
          <w:instrText xml:space="preserve"> </w:instrText>
        </w:r>
      </w:ins>
      <w:r>
        <w:rPr>
          <w:rFonts w:hint="eastAsia"/>
          <w:noProof/>
        </w:rPr>
      </w:r>
      <w:r>
        <w:rPr>
          <w:rFonts w:hint="eastAsia"/>
          <w:noProof/>
        </w:rPr>
        <w:fldChar w:fldCharType="separate"/>
      </w:r>
      <w:ins w:id="57" w:author="Rapporteur" w:date="2024-08-28T11:31:00Z" w16du:dateUtc="2024-08-28T03:31:00Z">
        <w:r>
          <w:rPr>
            <w:noProof/>
          </w:rPr>
          <w:t>10</w:t>
        </w:r>
        <w:r>
          <w:rPr>
            <w:rFonts w:hint="eastAsia"/>
            <w:noProof/>
          </w:rPr>
          <w:fldChar w:fldCharType="end"/>
        </w:r>
      </w:ins>
    </w:p>
    <w:p w14:paraId="07C9BCC4" w14:textId="7F2CDD7C" w:rsidR="00526734" w:rsidRDefault="00526734">
      <w:pPr>
        <w:pStyle w:val="TOC3"/>
        <w:rPr>
          <w:ins w:id="58" w:author="Rapporteur" w:date="2024-08-28T11:31:00Z" w16du:dateUtc="2024-08-28T03:31:00Z"/>
          <w:rFonts w:asciiTheme="minorHAnsi" w:hAnsiTheme="minorHAnsi" w:cstheme="minorBidi"/>
          <w:noProof/>
          <w:kern w:val="2"/>
          <w:sz w:val="22"/>
          <w:szCs w:val="24"/>
          <w:lang w:val="en-US" w:eastAsia="zh-CN"/>
          <w14:ligatures w14:val="standardContextual"/>
        </w:rPr>
      </w:pPr>
      <w:ins w:id="59" w:author="Rapporteur" w:date="2024-08-28T11:31:00Z" w16du:dateUtc="2024-08-28T03:31:00Z">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_Toc175737109 \h</w:instrText>
        </w:r>
        <w:r>
          <w:rPr>
            <w:rFonts w:hint="eastAsia"/>
            <w:noProof/>
          </w:rPr>
          <w:instrText xml:space="preserve"> </w:instrText>
        </w:r>
      </w:ins>
      <w:r>
        <w:rPr>
          <w:rFonts w:hint="eastAsia"/>
          <w:noProof/>
        </w:rPr>
      </w:r>
      <w:r>
        <w:rPr>
          <w:rFonts w:hint="eastAsia"/>
          <w:noProof/>
        </w:rPr>
        <w:fldChar w:fldCharType="separate"/>
      </w:r>
      <w:ins w:id="60" w:author="Rapporteur" w:date="2024-08-28T11:31:00Z" w16du:dateUtc="2024-08-28T03:31:00Z">
        <w:r>
          <w:rPr>
            <w:noProof/>
          </w:rPr>
          <w:t>10</w:t>
        </w:r>
        <w:r>
          <w:rPr>
            <w:rFonts w:hint="eastAsia"/>
            <w:noProof/>
          </w:rPr>
          <w:fldChar w:fldCharType="end"/>
        </w:r>
      </w:ins>
    </w:p>
    <w:p w14:paraId="615B510A" w14:textId="7A5E1435" w:rsidR="00526734" w:rsidRDefault="00526734">
      <w:pPr>
        <w:pStyle w:val="TOC2"/>
        <w:rPr>
          <w:ins w:id="61" w:author="Rapporteur" w:date="2024-08-28T11:31:00Z" w16du:dateUtc="2024-08-28T03:31:00Z"/>
          <w:rFonts w:asciiTheme="minorHAnsi" w:hAnsiTheme="minorHAnsi" w:cstheme="minorBidi"/>
          <w:noProof/>
          <w:kern w:val="2"/>
          <w:sz w:val="22"/>
          <w:szCs w:val="24"/>
          <w:lang w:val="en-US" w:eastAsia="zh-CN"/>
          <w14:ligatures w14:val="standardContextual"/>
        </w:rPr>
      </w:pPr>
      <w:ins w:id="62" w:author="Rapporteur" w:date="2024-08-28T11:31:00Z" w16du:dateUtc="2024-08-28T03:31:00Z">
        <w:r>
          <w:rPr>
            <w:rFonts w:hint="eastAsia"/>
            <w:noProof/>
            <w:lang w:eastAsia="zh-CN"/>
          </w:rPr>
          <w:t>5</w:t>
        </w:r>
        <w:r>
          <w:rPr>
            <w:rFonts w:hint="eastAsia"/>
            <w:noProof/>
          </w:rPr>
          <w:t>.</w:t>
        </w:r>
        <w:r>
          <w:rPr>
            <w:rFonts w:hint="eastAsia"/>
            <w:noProof/>
            <w:lang w:eastAsia="zh-CN"/>
          </w:rPr>
          <w:t>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Issue#2:</w:t>
        </w:r>
        <w:r>
          <w:rPr>
            <w:rFonts w:hint="eastAsia"/>
            <w:noProof/>
          </w:rPr>
          <w:t xml:space="preserve"> </w:t>
        </w:r>
        <w:r>
          <w:rPr>
            <w:rFonts w:hint="eastAsia"/>
            <w:noProof/>
            <w:lang w:eastAsia="zh-CN"/>
          </w:rPr>
          <w:t>Data collection protocol selection</w:t>
        </w:r>
        <w:r>
          <w:rPr>
            <w:rFonts w:hint="eastAsia"/>
            <w:noProof/>
          </w:rPr>
          <w:tab/>
        </w:r>
        <w:r>
          <w:rPr>
            <w:rFonts w:hint="eastAsia"/>
            <w:noProof/>
          </w:rPr>
          <w:fldChar w:fldCharType="begin" w:fldLock="1"/>
        </w:r>
        <w:r>
          <w:rPr>
            <w:rFonts w:hint="eastAsia"/>
            <w:noProof/>
          </w:rPr>
          <w:instrText xml:space="preserve"> </w:instrText>
        </w:r>
        <w:r>
          <w:rPr>
            <w:noProof/>
          </w:rPr>
          <w:instrText>PAGEREF _Toc175737110 \h</w:instrText>
        </w:r>
        <w:r>
          <w:rPr>
            <w:rFonts w:hint="eastAsia"/>
            <w:noProof/>
          </w:rPr>
          <w:instrText xml:space="preserve"> </w:instrText>
        </w:r>
      </w:ins>
      <w:r>
        <w:rPr>
          <w:rFonts w:hint="eastAsia"/>
          <w:noProof/>
        </w:rPr>
      </w:r>
      <w:r>
        <w:rPr>
          <w:rFonts w:hint="eastAsia"/>
          <w:noProof/>
        </w:rPr>
        <w:fldChar w:fldCharType="separate"/>
      </w:r>
      <w:ins w:id="63" w:author="Rapporteur" w:date="2024-08-28T11:31:00Z" w16du:dateUtc="2024-08-28T03:31:00Z">
        <w:r>
          <w:rPr>
            <w:noProof/>
          </w:rPr>
          <w:t>10</w:t>
        </w:r>
        <w:r>
          <w:rPr>
            <w:rFonts w:hint="eastAsia"/>
            <w:noProof/>
          </w:rPr>
          <w:fldChar w:fldCharType="end"/>
        </w:r>
      </w:ins>
    </w:p>
    <w:p w14:paraId="0740E26D" w14:textId="6A2398AC" w:rsidR="00526734" w:rsidRDefault="00526734">
      <w:pPr>
        <w:pStyle w:val="TOC3"/>
        <w:rPr>
          <w:ins w:id="64" w:author="Rapporteur" w:date="2024-08-28T11:31:00Z" w16du:dateUtc="2024-08-28T03:31:00Z"/>
          <w:rFonts w:asciiTheme="minorHAnsi" w:hAnsiTheme="minorHAnsi" w:cstheme="minorBidi"/>
          <w:noProof/>
          <w:kern w:val="2"/>
          <w:sz w:val="22"/>
          <w:szCs w:val="24"/>
          <w:lang w:val="en-US" w:eastAsia="zh-CN"/>
          <w14:ligatures w14:val="standardContextual"/>
        </w:rPr>
      </w:pPr>
      <w:ins w:id="65" w:author="Rapporteur" w:date="2024-08-28T11:31:00Z" w16du:dateUtc="2024-08-28T03:31:00Z">
        <w:r>
          <w:rPr>
            <w:rFonts w:hint="eastAsia"/>
            <w:noProof/>
            <w:lang w:eastAsia="zh-CN"/>
          </w:rPr>
          <w:t>5.2.1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_Toc175737111 \h</w:instrText>
        </w:r>
        <w:r>
          <w:rPr>
            <w:rFonts w:hint="eastAsia"/>
            <w:noProof/>
          </w:rPr>
          <w:instrText xml:space="preserve"> </w:instrText>
        </w:r>
      </w:ins>
      <w:r>
        <w:rPr>
          <w:rFonts w:hint="eastAsia"/>
          <w:noProof/>
        </w:rPr>
      </w:r>
      <w:r>
        <w:rPr>
          <w:rFonts w:hint="eastAsia"/>
          <w:noProof/>
        </w:rPr>
        <w:fldChar w:fldCharType="separate"/>
      </w:r>
      <w:ins w:id="66" w:author="Rapporteur" w:date="2024-08-28T11:31:00Z" w16du:dateUtc="2024-08-28T03:31:00Z">
        <w:r>
          <w:rPr>
            <w:noProof/>
          </w:rPr>
          <w:t>10</w:t>
        </w:r>
        <w:r>
          <w:rPr>
            <w:rFonts w:hint="eastAsia"/>
            <w:noProof/>
          </w:rPr>
          <w:fldChar w:fldCharType="end"/>
        </w:r>
      </w:ins>
    </w:p>
    <w:p w14:paraId="5F3B1164" w14:textId="6794D400" w:rsidR="00526734" w:rsidRDefault="00526734">
      <w:pPr>
        <w:pStyle w:val="TOC3"/>
        <w:rPr>
          <w:ins w:id="67" w:author="Rapporteur" w:date="2024-08-28T11:31:00Z" w16du:dateUtc="2024-08-28T03:31:00Z"/>
          <w:rFonts w:asciiTheme="minorHAnsi" w:hAnsiTheme="minorHAnsi" w:cstheme="minorBidi"/>
          <w:noProof/>
          <w:kern w:val="2"/>
          <w:sz w:val="22"/>
          <w:szCs w:val="24"/>
          <w:lang w:val="en-US" w:eastAsia="zh-CN"/>
          <w14:ligatures w14:val="standardContextual"/>
        </w:rPr>
      </w:pPr>
      <w:ins w:id="68" w:author="Rapporteur" w:date="2024-08-28T11:31:00Z" w16du:dateUtc="2024-08-28T03:31:00Z">
        <w:r>
          <w:rPr>
            <w:rFonts w:hint="eastAsia"/>
            <w:noProof/>
            <w:lang w:eastAsia="zh-CN"/>
          </w:rPr>
          <w:t>5.2.2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_Toc175737112 \h</w:instrText>
        </w:r>
        <w:r>
          <w:rPr>
            <w:rFonts w:hint="eastAsia"/>
            <w:noProof/>
          </w:rPr>
          <w:instrText xml:space="preserve"> </w:instrText>
        </w:r>
      </w:ins>
      <w:r>
        <w:rPr>
          <w:rFonts w:hint="eastAsia"/>
          <w:noProof/>
        </w:rPr>
      </w:r>
      <w:r>
        <w:rPr>
          <w:rFonts w:hint="eastAsia"/>
          <w:noProof/>
        </w:rPr>
        <w:fldChar w:fldCharType="separate"/>
      </w:r>
      <w:ins w:id="69" w:author="Rapporteur" w:date="2024-08-28T11:31:00Z" w16du:dateUtc="2024-08-28T03:31:00Z">
        <w:r>
          <w:rPr>
            <w:noProof/>
          </w:rPr>
          <w:t>11</w:t>
        </w:r>
        <w:r>
          <w:rPr>
            <w:rFonts w:hint="eastAsia"/>
            <w:noProof/>
          </w:rPr>
          <w:fldChar w:fldCharType="end"/>
        </w:r>
      </w:ins>
    </w:p>
    <w:p w14:paraId="78170018" w14:textId="0AAB0024" w:rsidR="00526734" w:rsidRDefault="00526734">
      <w:pPr>
        <w:pStyle w:val="TOC1"/>
        <w:rPr>
          <w:ins w:id="70" w:author="Rapporteur" w:date="2024-08-28T11:31:00Z" w16du:dateUtc="2024-08-28T03:31:00Z"/>
          <w:rFonts w:asciiTheme="minorHAnsi" w:hAnsiTheme="minorHAnsi" w:cstheme="minorBidi"/>
          <w:noProof/>
          <w:kern w:val="2"/>
          <w:szCs w:val="24"/>
          <w:lang w:val="en-US" w:eastAsia="zh-CN"/>
          <w14:ligatures w14:val="standardContextual"/>
        </w:rPr>
      </w:pPr>
      <w:ins w:id="71" w:author="Rapporteur" w:date="2024-08-28T11:31:00Z" w16du:dateUtc="2024-08-28T03:31:00Z">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_Toc175737113 \h</w:instrText>
        </w:r>
        <w:r>
          <w:rPr>
            <w:rFonts w:hint="eastAsia"/>
            <w:noProof/>
          </w:rPr>
          <w:instrText xml:space="preserve"> </w:instrText>
        </w:r>
      </w:ins>
      <w:r>
        <w:rPr>
          <w:rFonts w:hint="eastAsia"/>
          <w:noProof/>
        </w:rPr>
      </w:r>
      <w:r>
        <w:rPr>
          <w:rFonts w:hint="eastAsia"/>
          <w:noProof/>
        </w:rPr>
        <w:fldChar w:fldCharType="separate"/>
      </w:r>
      <w:ins w:id="72" w:author="Rapporteur" w:date="2024-08-28T11:31:00Z" w16du:dateUtc="2024-08-28T03:31:00Z">
        <w:r>
          <w:rPr>
            <w:noProof/>
          </w:rPr>
          <w:t>11</w:t>
        </w:r>
        <w:r>
          <w:rPr>
            <w:rFonts w:hint="eastAsia"/>
            <w:noProof/>
          </w:rPr>
          <w:fldChar w:fldCharType="end"/>
        </w:r>
      </w:ins>
    </w:p>
    <w:p w14:paraId="256B7F99" w14:textId="30B64198" w:rsidR="00526734" w:rsidRDefault="00526734">
      <w:pPr>
        <w:pStyle w:val="TOC2"/>
        <w:rPr>
          <w:ins w:id="73" w:author="Rapporteur" w:date="2024-08-28T11:31:00Z" w16du:dateUtc="2024-08-28T03:31:00Z"/>
          <w:rFonts w:asciiTheme="minorHAnsi" w:hAnsiTheme="minorHAnsi" w:cstheme="minorBidi"/>
          <w:noProof/>
          <w:kern w:val="2"/>
          <w:sz w:val="22"/>
          <w:szCs w:val="24"/>
          <w:lang w:val="en-US" w:eastAsia="zh-CN"/>
          <w14:ligatures w14:val="standardContextual"/>
        </w:rPr>
      </w:pPr>
      <w:ins w:id="74" w:author="Rapporteur" w:date="2024-08-28T11:31:00Z" w16du:dateUtc="2024-08-28T03:31:00Z">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_Toc175737114 \h</w:instrText>
        </w:r>
        <w:r>
          <w:rPr>
            <w:rFonts w:hint="eastAsia"/>
            <w:noProof/>
          </w:rPr>
          <w:instrText xml:space="preserve"> </w:instrText>
        </w:r>
      </w:ins>
      <w:r>
        <w:rPr>
          <w:rFonts w:hint="eastAsia"/>
          <w:noProof/>
        </w:rPr>
      </w:r>
      <w:r>
        <w:rPr>
          <w:rFonts w:hint="eastAsia"/>
          <w:noProof/>
        </w:rPr>
        <w:fldChar w:fldCharType="separate"/>
      </w:r>
      <w:ins w:id="75" w:author="Rapporteur" w:date="2024-08-28T11:31:00Z" w16du:dateUtc="2024-08-28T03:31:00Z">
        <w:r>
          <w:rPr>
            <w:noProof/>
          </w:rPr>
          <w:t>11</w:t>
        </w:r>
        <w:r>
          <w:rPr>
            <w:rFonts w:hint="eastAsia"/>
            <w:noProof/>
          </w:rPr>
          <w:fldChar w:fldCharType="end"/>
        </w:r>
      </w:ins>
    </w:p>
    <w:p w14:paraId="280AD332" w14:textId="2C41A0B1" w:rsidR="00526734" w:rsidRDefault="00526734">
      <w:pPr>
        <w:pStyle w:val="TOC2"/>
        <w:rPr>
          <w:ins w:id="76" w:author="Rapporteur" w:date="2024-08-28T11:31:00Z" w16du:dateUtc="2024-08-28T03:31:00Z"/>
          <w:rFonts w:asciiTheme="minorHAnsi" w:hAnsiTheme="minorHAnsi" w:cstheme="minorBidi"/>
          <w:noProof/>
          <w:kern w:val="2"/>
          <w:sz w:val="22"/>
          <w:szCs w:val="24"/>
          <w:lang w:val="en-US" w:eastAsia="zh-CN"/>
          <w14:ligatures w14:val="standardContextual"/>
        </w:rPr>
      </w:pPr>
      <w:ins w:id="77" w:author="Rapporteur" w:date="2024-08-28T11:31:00Z" w16du:dateUtc="2024-08-28T03:31:00Z">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 Reduced Report Instructions Information</w:t>
        </w:r>
        <w:r>
          <w:rPr>
            <w:rFonts w:hint="eastAsia"/>
            <w:noProof/>
          </w:rPr>
          <w:tab/>
        </w:r>
        <w:r>
          <w:rPr>
            <w:rFonts w:hint="eastAsia"/>
            <w:noProof/>
          </w:rPr>
          <w:fldChar w:fldCharType="begin"/>
        </w:r>
        <w:r>
          <w:rPr>
            <w:rFonts w:hint="eastAsia"/>
            <w:noProof/>
          </w:rPr>
          <w:instrText xml:space="preserve"> </w:instrText>
        </w:r>
        <w:r>
          <w:rPr>
            <w:noProof/>
          </w:rPr>
          <w:instrText>PAGEREF _Toc175737115 \h</w:instrText>
        </w:r>
        <w:r>
          <w:rPr>
            <w:rFonts w:hint="eastAsia"/>
            <w:noProof/>
          </w:rPr>
          <w:instrText xml:space="preserve"> </w:instrText>
        </w:r>
      </w:ins>
      <w:r>
        <w:rPr>
          <w:rFonts w:hint="eastAsia"/>
          <w:noProof/>
        </w:rPr>
      </w:r>
      <w:r>
        <w:rPr>
          <w:rFonts w:hint="eastAsia"/>
          <w:noProof/>
        </w:rPr>
        <w:fldChar w:fldCharType="separate"/>
      </w:r>
      <w:ins w:id="78" w:author="Rapporteur" w:date="2024-08-28T11:31:00Z" w16du:dateUtc="2024-08-28T03:31:00Z">
        <w:r>
          <w:rPr>
            <w:noProof/>
          </w:rPr>
          <w:t>11</w:t>
        </w:r>
        <w:r>
          <w:rPr>
            <w:rFonts w:hint="eastAsia"/>
            <w:noProof/>
          </w:rPr>
          <w:fldChar w:fldCharType="end"/>
        </w:r>
      </w:ins>
    </w:p>
    <w:p w14:paraId="4254EAFF" w14:textId="46F39377" w:rsidR="00526734" w:rsidRDefault="00526734">
      <w:pPr>
        <w:pStyle w:val="TOC3"/>
        <w:rPr>
          <w:ins w:id="79" w:author="Rapporteur" w:date="2024-08-28T11:31:00Z" w16du:dateUtc="2024-08-28T03:31:00Z"/>
          <w:rFonts w:asciiTheme="minorHAnsi" w:hAnsiTheme="minorHAnsi" w:cstheme="minorBidi"/>
          <w:noProof/>
          <w:kern w:val="2"/>
          <w:sz w:val="22"/>
          <w:szCs w:val="24"/>
          <w:lang w:val="en-US" w:eastAsia="zh-CN"/>
          <w14:ligatures w14:val="standardContextual"/>
        </w:rPr>
      </w:pPr>
      <w:ins w:id="80" w:author="Rapporteur" w:date="2024-08-28T11:31:00Z" w16du:dateUtc="2024-08-28T03:31:00Z">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_Toc175737116 \h</w:instrText>
        </w:r>
        <w:r>
          <w:rPr>
            <w:rFonts w:hint="eastAsia"/>
            <w:noProof/>
          </w:rPr>
          <w:instrText xml:space="preserve"> </w:instrText>
        </w:r>
      </w:ins>
      <w:r>
        <w:rPr>
          <w:rFonts w:hint="eastAsia"/>
          <w:noProof/>
        </w:rPr>
      </w:r>
      <w:r>
        <w:rPr>
          <w:rFonts w:hint="eastAsia"/>
          <w:noProof/>
        </w:rPr>
        <w:fldChar w:fldCharType="separate"/>
      </w:r>
      <w:ins w:id="81" w:author="Rapporteur" w:date="2024-08-28T11:31:00Z" w16du:dateUtc="2024-08-28T03:31:00Z">
        <w:r>
          <w:rPr>
            <w:noProof/>
          </w:rPr>
          <w:t>11</w:t>
        </w:r>
        <w:r>
          <w:rPr>
            <w:rFonts w:hint="eastAsia"/>
            <w:noProof/>
          </w:rPr>
          <w:fldChar w:fldCharType="end"/>
        </w:r>
      </w:ins>
    </w:p>
    <w:p w14:paraId="4EC81D91" w14:textId="24A38490" w:rsidR="00526734" w:rsidRDefault="00526734">
      <w:pPr>
        <w:pStyle w:val="TOC3"/>
        <w:rPr>
          <w:ins w:id="82" w:author="Rapporteur" w:date="2024-08-28T11:31:00Z" w16du:dateUtc="2024-08-28T03:31:00Z"/>
          <w:rFonts w:asciiTheme="minorHAnsi" w:hAnsiTheme="minorHAnsi" w:cstheme="minorBidi"/>
          <w:noProof/>
          <w:kern w:val="2"/>
          <w:sz w:val="22"/>
          <w:szCs w:val="24"/>
          <w:lang w:val="en-US" w:eastAsia="zh-CN"/>
          <w14:ligatures w14:val="standardContextual"/>
        </w:rPr>
      </w:pPr>
      <w:ins w:id="83" w:author="Rapporteur" w:date="2024-08-28T11:31:00Z" w16du:dateUtc="2024-08-28T03:31:00Z">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_Toc175737117 \h</w:instrText>
        </w:r>
        <w:r>
          <w:rPr>
            <w:rFonts w:hint="eastAsia"/>
            <w:noProof/>
          </w:rPr>
          <w:instrText xml:space="preserve"> </w:instrText>
        </w:r>
      </w:ins>
      <w:r>
        <w:rPr>
          <w:rFonts w:hint="eastAsia"/>
          <w:noProof/>
        </w:rPr>
      </w:r>
      <w:r>
        <w:rPr>
          <w:rFonts w:hint="eastAsia"/>
          <w:noProof/>
        </w:rPr>
        <w:fldChar w:fldCharType="separate"/>
      </w:r>
      <w:ins w:id="84" w:author="Rapporteur" w:date="2024-08-28T11:31:00Z" w16du:dateUtc="2024-08-28T03:31:00Z">
        <w:r>
          <w:rPr>
            <w:noProof/>
          </w:rPr>
          <w:t>12</w:t>
        </w:r>
        <w:r>
          <w:rPr>
            <w:rFonts w:hint="eastAsia"/>
            <w:noProof/>
          </w:rPr>
          <w:fldChar w:fldCharType="end"/>
        </w:r>
      </w:ins>
    </w:p>
    <w:p w14:paraId="6E2310D9" w14:textId="287D7B2D" w:rsidR="00526734" w:rsidRDefault="00526734">
      <w:pPr>
        <w:pStyle w:val="TOC3"/>
        <w:rPr>
          <w:ins w:id="85" w:author="Rapporteur" w:date="2024-08-28T11:31:00Z" w16du:dateUtc="2024-08-28T03:31:00Z"/>
          <w:rFonts w:asciiTheme="minorHAnsi" w:hAnsiTheme="minorHAnsi" w:cstheme="minorBidi"/>
          <w:noProof/>
          <w:kern w:val="2"/>
          <w:sz w:val="22"/>
          <w:szCs w:val="24"/>
          <w:lang w:val="en-US" w:eastAsia="zh-CN"/>
          <w14:ligatures w14:val="standardContextual"/>
        </w:rPr>
      </w:pPr>
      <w:ins w:id="86" w:author="Rapporteur" w:date="2024-08-28T11:31:00Z" w16du:dateUtc="2024-08-28T03:31:00Z">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_Toc175737118 \h</w:instrText>
        </w:r>
        <w:r>
          <w:rPr>
            <w:rFonts w:hint="eastAsia"/>
            <w:noProof/>
          </w:rPr>
          <w:instrText xml:space="preserve"> </w:instrText>
        </w:r>
      </w:ins>
      <w:r>
        <w:rPr>
          <w:rFonts w:hint="eastAsia"/>
          <w:noProof/>
        </w:rPr>
      </w:r>
      <w:r>
        <w:rPr>
          <w:rFonts w:hint="eastAsia"/>
          <w:noProof/>
        </w:rPr>
        <w:fldChar w:fldCharType="separate"/>
      </w:r>
      <w:ins w:id="87" w:author="Rapporteur" w:date="2024-08-28T11:31:00Z" w16du:dateUtc="2024-08-28T03:31:00Z">
        <w:r>
          <w:rPr>
            <w:noProof/>
          </w:rPr>
          <w:t>12</w:t>
        </w:r>
        <w:r>
          <w:rPr>
            <w:rFonts w:hint="eastAsia"/>
            <w:noProof/>
          </w:rPr>
          <w:fldChar w:fldCharType="end"/>
        </w:r>
      </w:ins>
    </w:p>
    <w:p w14:paraId="524A587B" w14:textId="0C62B204" w:rsidR="00526734" w:rsidRDefault="00526734">
      <w:pPr>
        <w:pStyle w:val="TOC3"/>
        <w:rPr>
          <w:ins w:id="88" w:author="Rapporteur" w:date="2024-08-28T11:31:00Z" w16du:dateUtc="2024-08-28T03:31:00Z"/>
          <w:rFonts w:asciiTheme="minorHAnsi" w:hAnsiTheme="minorHAnsi" w:cstheme="minorBidi"/>
          <w:noProof/>
          <w:kern w:val="2"/>
          <w:sz w:val="22"/>
          <w:szCs w:val="24"/>
          <w:lang w:val="en-US" w:eastAsia="zh-CN"/>
          <w14:ligatures w14:val="standardContextual"/>
        </w:rPr>
      </w:pPr>
      <w:ins w:id="89" w:author="Rapporteur" w:date="2024-08-28T11:31:00Z" w16du:dateUtc="2024-08-28T03:31:00Z">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_Toc175737119 \h</w:instrText>
        </w:r>
        <w:r>
          <w:rPr>
            <w:rFonts w:hint="eastAsia"/>
            <w:noProof/>
          </w:rPr>
          <w:instrText xml:space="preserve"> </w:instrText>
        </w:r>
      </w:ins>
      <w:r>
        <w:rPr>
          <w:rFonts w:hint="eastAsia"/>
          <w:noProof/>
        </w:rPr>
      </w:r>
      <w:r>
        <w:rPr>
          <w:rFonts w:hint="eastAsia"/>
          <w:noProof/>
        </w:rPr>
        <w:fldChar w:fldCharType="separate"/>
      </w:r>
      <w:ins w:id="90" w:author="Rapporteur" w:date="2024-08-28T11:31:00Z" w16du:dateUtc="2024-08-28T03:31:00Z">
        <w:r>
          <w:rPr>
            <w:noProof/>
          </w:rPr>
          <w:t>12</w:t>
        </w:r>
        <w:r>
          <w:rPr>
            <w:rFonts w:hint="eastAsia"/>
            <w:noProof/>
          </w:rPr>
          <w:fldChar w:fldCharType="end"/>
        </w:r>
      </w:ins>
    </w:p>
    <w:p w14:paraId="09314612" w14:textId="012AB07D" w:rsidR="00526734" w:rsidRDefault="00526734">
      <w:pPr>
        <w:pStyle w:val="TOC3"/>
        <w:rPr>
          <w:ins w:id="91" w:author="Rapporteur" w:date="2024-08-28T11:31:00Z" w16du:dateUtc="2024-08-28T03:31:00Z"/>
          <w:rFonts w:asciiTheme="minorHAnsi" w:hAnsiTheme="minorHAnsi" w:cstheme="minorBidi"/>
          <w:noProof/>
          <w:kern w:val="2"/>
          <w:sz w:val="22"/>
          <w:szCs w:val="24"/>
          <w:lang w:val="en-US" w:eastAsia="zh-CN"/>
          <w14:ligatures w14:val="standardContextual"/>
        </w:rPr>
      </w:pPr>
      <w:ins w:id="92" w:author="Rapporteur" w:date="2024-08-28T11:31:00Z" w16du:dateUtc="2024-08-28T03:31:00Z">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_Toc175737120 \h</w:instrText>
        </w:r>
        <w:r>
          <w:rPr>
            <w:rFonts w:hint="eastAsia"/>
            <w:noProof/>
          </w:rPr>
          <w:instrText xml:space="preserve"> </w:instrText>
        </w:r>
      </w:ins>
      <w:r>
        <w:rPr>
          <w:rFonts w:hint="eastAsia"/>
          <w:noProof/>
        </w:rPr>
      </w:r>
      <w:r>
        <w:rPr>
          <w:rFonts w:hint="eastAsia"/>
          <w:noProof/>
        </w:rPr>
        <w:fldChar w:fldCharType="separate"/>
      </w:r>
      <w:ins w:id="93" w:author="Rapporteur" w:date="2024-08-28T11:31:00Z" w16du:dateUtc="2024-08-28T03:31:00Z">
        <w:r>
          <w:rPr>
            <w:noProof/>
          </w:rPr>
          <w:t>12</w:t>
        </w:r>
        <w:r>
          <w:rPr>
            <w:rFonts w:hint="eastAsia"/>
            <w:noProof/>
          </w:rPr>
          <w:fldChar w:fldCharType="end"/>
        </w:r>
      </w:ins>
    </w:p>
    <w:p w14:paraId="4259DCC8" w14:textId="1978C232" w:rsidR="00526734" w:rsidRDefault="00526734">
      <w:pPr>
        <w:pStyle w:val="TOC2"/>
        <w:rPr>
          <w:ins w:id="94" w:author="Rapporteur" w:date="2024-08-28T11:31:00Z" w16du:dateUtc="2024-08-28T03:31:00Z"/>
          <w:rFonts w:asciiTheme="minorHAnsi" w:hAnsiTheme="minorHAnsi" w:cstheme="minorBidi"/>
          <w:noProof/>
          <w:kern w:val="2"/>
          <w:sz w:val="22"/>
          <w:szCs w:val="24"/>
          <w:lang w:val="en-US" w:eastAsia="zh-CN"/>
          <w14:ligatures w14:val="standardContextual"/>
        </w:rPr>
      </w:pPr>
      <w:ins w:id="95" w:author="Rapporteur" w:date="2024-08-28T11:31:00Z" w16du:dateUtc="2024-08-28T03:31:00Z">
        <w:r>
          <w:rPr>
            <w:rFonts w:hint="eastAsia"/>
            <w:noProof/>
            <w:lang w:eastAsia="zh-CN"/>
          </w:rPr>
          <w:t>6.2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#2: on Optimized UPF data collection based on user and/or PDU session</w:t>
        </w:r>
        <w:r>
          <w:rPr>
            <w:rFonts w:hint="eastAsia"/>
            <w:noProof/>
            <w:lang w:eastAsia="zh-CN"/>
          </w:rPr>
          <w:t>’</w:t>
        </w:r>
        <w:r>
          <w:rPr>
            <w:rFonts w:hint="eastAsia"/>
            <w:noProof/>
            <w:lang w:eastAsia="zh-CN"/>
          </w:rPr>
          <w:t>s markers</w:t>
        </w:r>
        <w:r>
          <w:rPr>
            <w:rFonts w:hint="eastAsia"/>
            <w:noProof/>
          </w:rPr>
          <w:tab/>
        </w:r>
        <w:r>
          <w:rPr>
            <w:rFonts w:hint="eastAsia"/>
            <w:noProof/>
          </w:rPr>
          <w:fldChar w:fldCharType="begin"/>
        </w:r>
        <w:r>
          <w:rPr>
            <w:rFonts w:hint="eastAsia"/>
            <w:noProof/>
          </w:rPr>
          <w:instrText xml:space="preserve"> </w:instrText>
        </w:r>
        <w:r>
          <w:rPr>
            <w:noProof/>
          </w:rPr>
          <w:instrText>PAGEREF _Toc175737121 \h</w:instrText>
        </w:r>
        <w:r>
          <w:rPr>
            <w:rFonts w:hint="eastAsia"/>
            <w:noProof/>
          </w:rPr>
          <w:instrText xml:space="preserve"> </w:instrText>
        </w:r>
      </w:ins>
      <w:r>
        <w:rPr>
          <w:rFonts w:hint="eastAsia"/>
          <w:noProof/>
        </w:rPr>
      </w:r>
      <w:r>
        <w:rPr>
          <w:rFonts w:hint="eastAsia"/>
          <w:noProof/>
        </w:rPr>
        <w:fldChar w:fldCharType="separate"/>
      </w:r>
      <w:ins w:id="96" w:author="Rapporteur" w:date="2024-08-28T11:31:00Z" w16du:dateUtc="2024-08-28T03:31:00Z">
        <w:r>
          <w:rPr>
            <w:noProof/>
          </w:rPr>
          <w:t>13</w:t>
        </w:r>
        <w:r>
          <w:rPr>
            <w:rFonts w:hint="eastAsia"/>
            <w:noProof/>
          </w:rPr>
          <w:fldChar w:fldCharType="end"/>
        </w:r>
      </w:ins>
    </w:p>
    <w:p w14:paraId="0C77BFFF" w14:textId="7B5F2A6C" w:rsidR="00526734" w:rsidRDefault="00526734">
      <w:pPr>
        <w:pStyle w:val="TOC3"/>
        <w:rPr>
          <w:ins w:id="97" w:author="Rapporteur" w:date="2024-08-28T11:31:00Z" w16du:dateUtc="2024-08-28T03:31:00Z"/>
          <w:rFonts w:asciiTheme="minorHAnsi" w:hAnsiTheme="minorHAnsi" w:cstheme="minorBidi"/>
          <w:noProof/>
          <w:kern w:val="2"/>
          <w:sz w:val="22"/>
          <w:szCs w:val="24"/>
          <w:lang w:val="en-US" w:eastAsia="zh-CN"/>
          <w14:ligatures w14:val="standardContextual"/>
        </w:rPr>
      </w:pPr>
      <w:ins w:id="98" w:author="Rapporteur" w:date="2024-08-28T11:31:00Z" w16du:dateUtc="2024-08-28T03:31:00Z">
        <w:r w:rsidRPr="00BD69DE">
          <w:rPr>
            <w:rFonts w:hint="eastAsia"/>
            <w:noProof/>
            <w:lang w:val="en-US"/>
          </w:rPr>
          <w:t>6.</w:t>
        </w:r>
        <w:r w:rsidRPr="00BD69DE">
          <w:rPr>
            <w:rFonts w:hint="eastAsia"/>
            <w:noProof/>
            <w:lang w:val="en-US" w:eastAsia="zh-CN"/>
          </w:rPr>
          <w:t>2</w:t>
        </w:r>
        <w:r w:rsidRPr="00BD69DE">
          <w:rPr>
            <w:rFonts w:hint="eastAsia"/>
            <w:noProof/>
            <w:lang w:val="en-US"/>
          </w:rPr>
          <w:t>.1</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_Toc175737122 \h</w:instrText>
        </w:r>
        <w:r>
          <w:rPr>
            <w:rFonts w:hint="eastAsia"/>
            <w:noProof/>
          </w:rPr>
          <w:instrText xml:space="preserve"> </w:instrText>
        </w:r>
      </w:ins>
      <w:r>
        <w:rPr>
          <w:rFonts w:hint="eastAsia"/>
          <w:noProof/>
        </w:rPr>
      </w:r>
      <w:r>
        <w:rPr>
          <w:rFonts w:hint="eastAsia"/>
          <w:noProof/>
        </w:rPr>
        <w:fldChar w:fldCharType="separate"/>
      </w:r>
      <w:ins w:id="99" w:author="Rapporteur" w:date="2024-08-28T11:31:00Z" w16du:dateUtc="2024-08-28T03:31:00Z">
        <w:r>
          <w:rPr>
            <w:noProof/>
          </w:rPr>
          <w:t>13</w:t>
        </w:r>
        <w:r>
          <w:rPr>
            <w:rFonts w:hint="eastAsia"/>
            <w:noProof/>
          </w:rPr>
          <w:fldChar w:fldCharType="end"/>
        </w:r>
      </w:ins>
    </w:p>
    <w:p w14:paraId="690D5D38" w14:textId="4D590569" w:rsidR="00526734" w:rsidRDefault="00526734">
      <w:pPr>
        <w:pStyle w:val="TOC3"/>
        <w:rPr>
          <w:ins w:id="100" w:author="Rapporteur" w:date="2024-08-28T11:31:00Z" w16du:dateUtc="2024-08-28T03:31:00Z"/>
          <w:rFonts w:asciiTheme="minorHAnsi" w:hAnsiTheme="minorHAnsi" w:cstheme="minorBidi"/>
          <w:noProof/>
          <w:kern w:val="2"/>
          <w:sz w:val="22"/>
          <w:szCs w:val="24"/>
          <w:lang w:val="en-US" w:eastAsia="zh-CN"/>
          <w14:ligatures w14:val="standardContextual"/>
        </w:rPr>
      </w:pPr>
      <w:ins w:id="101" w:author="Rapporteur" w:date="2024-08-28T11:31:00Z" w16du:dateUtc="2024-08-28T03:31:00Z">
        <w:r w:rsidRPr="00BD69DE">
          <w:rPr>
            <w:rFonts w:hint="eastAsia"/>
            <w:noProof/>
            <w:lang w:val="en-US"/>
          </w:rPr>
          <w:t>6.</w:t>
        </w:r>
        <w:r w:rsidRPr="00BD69DE">
          <w:rPr>
            <w:rFonts w:hint="eastAsia"/>
            <w:noProof/>
            <w:lang w:val="en-US" w:eastAsia="zh-CN"/>
          </w:rPr>
          <w:t>2</w:t>
        </w:r>
        <w:r w:rsidRPr="00BD69DE">
          <w:rPr>
            <w:rFonts w:hint="eastAsia"/>
            <w:noProof/>
            <w:lang w:val="en-US"/>
          </w:rPr>
          <w:t>.2</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Impacts on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_Toc175737123 \h</w:instrText>
        </w:r>
        <w:r>
          <w:rPr>
            <w:rFonts w:hint="eastAsia"/>
            <w:noProof/>
          </w:rPr>
          <w:instrText xml:space="preserve"> </w:instrText>
        </w:r>
      </w:ins>
      <w:r>
        <w:rPr>
          <w:rFonts w:hint="eastAsia"/>
          <w:noProof/>
        </w:rPr>
      </w:r>
      <w:r>
        <w:rPr>
          <w:rFonts w:hint="eastAsia"/>
          <w:noProof/>
        </w:rPr>
        <w:fldChar w:fldCharType="separate"/>
      </w:r>
      <w:ins w:id="102" w:author="Rapporteur" w:date="2024-08-28T11:31:00Z" w16du:dateUtc="2024-08-28T03:31:00Z">
        <w:r>
          <w:rPr>
            <w:noProof/>
          </w:rPr>
          <w:t>14</w:t>
        </w:r>
        <w:r>
          <w:rPr>
            <w:rFonts w:hint="eastAsia"/>
            <w:noProof/>
          </w:rPr>
          <w:fldChar w:fldCharType="end"/>
        </w:r>
      </w:ins>
    </w:p>
    <w:p w14:paraId="40BE2767" w14:textId="03397706" w:rsidR="00526734" w:rsidRDefault="00526734">
      <w:pPr>
        <w:pStyle w:val="TOC3"/>
        <w:rPr>
          <w:ins w:id="103" w:author="Rapporteur" w:date="2024-08-28T11:31:00Z" w16du:dateUtc="2024-08-28T03:31:00Z"/>
          <w:rFonts w:asciiTheme="minorHAnsi" w:hAnsiTheme="minorHAnsi" w:cstheme="minorBidi"/>
          <w:noProof/>
          <w:kern w:val="2"/>
          <w:sz w:val="22"/>
          <w:szCs w:val="24"/>
          <w:lang w:val="en-US" w:eastAsia="zh-CN"/>
          <w14:ligatures w14:val="standardContextual"/>
        </w:rPr>
      </w:pPr>
      <w:ins w:id="104" w:author="Rapporteur" w:date="2024-08-28T11:31:00Z" w16du:dateUtc="2024-08-28T03:31:00Z">
        <w:r w:rsidRPr="00BD69DE">
          <w:rPr>
            <w:rFonts w:hint="eastAsia"/>
            <w:noProof/>
            <w:lang w:val="en-US"/>
          </w:rPr>
          <w:t>6.</w:t>
        </w:r>
        <w:r w:rsidRPr="00BD69DE">
          <w:rPr>
            <w:rFonts w:hint="eastAsia"/>
            <w:noProof/>
            <w:lang w:val="en-US" w:eastAsia="zh-CN"/>
          </w:rPr>
          <w:t>2</w:t>
        </w:r>
        <w:r w:rsidRPr="00BD69DE">
          <w:rPr>
            <w:rFonts w:hint="eastAsia"/>
            <w:noProof/>
            <w:lang w:val="en-US"/>
          </w:rPr>
          <w:t>.3</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_Toc175737124 \h</w:instrText>
        </w:r>
        <w:r>
          <w:rPr>
            <w:rFonts w:hint="eastAsia"/>
            <w:noProof/>
          </w:rPr>
          <w:instrText xml:space="preserve"> </w:instrText>
        </w:r>
      </w:ins>
      <w:r>
        <w:rPr>
          <w:rFonts w:hint="eastAsia"/>
          <w:noProof/>
        </w:rPr>
      </w:r>
      <w:r>
        <w:rPr>
          <w:rFonts w:hint="eastAsia"/>
          <w:noProof/>
        </w:rPr>
        <w:fldChar w:fldCharType="separate"/>
      </w:r>
      <w:ins w:id="105" w:author="Rapporteur" w:date="2024-08-28T11:31:00Z" w16du:dateUtc="2024-08-28T03:31:00Z">
        <w:r>
          <w:rPr>
            <w:noProof/>
          </w:rPr>
          <w:t>14</w:t>
        </w:r>
        <w:r>
          <w:rPr>
            <w:rFonts w:hint="eastAsia"/>
            <w:noProof/>
          </w:rPr>
          <w:fldChar w:fldCharType="end"/>
        </w:r>
      </w:ins>
    </w:p>
    <w:p w14:paraId="59FA7022" w14:textId="2DB7CA26" w:rsidR="00526734" w:rsidRDefault="00526734">
      <w:pPr>
        <w:pStyle w:val="TOC3"/>
        <w:rPr>
          <w:ins w:id="106" w:author="Rapporteur" w:date="2024-08-28T11:31:00Z" w16du:dateUtc="2024-08-28T03:31:00Z"/>
          <w:rFonts w:asciiTheme="minorHAnsi" w:hAnsiTheme="minorHAnsi" w:cstheme="minorBidi"/>
          <w:noProof/>
          <w:kern w:val="2"/>
          <w:sz w:val="22"/>
          <w:szCs w:val="24"/>
          <w:lang w:val="en-US" w:eastAsia="zh-CN"/>
          <w14:ligatures w14:val="standardContextual"/>
        </w:rPr>
      </w:pPr>
      <w:ins w:id="107" w:author="Rapporteur" w:date="2024-08-28T11:31:00Z" w16du:dateUtc="2024-08-28T03:31:00Z">
        <w:r w:rsidRPr="00BD69DE">
          <w:rPr>
            <w:rFonts w:hint="eastAsia"/>
            <w:noProof/>
            <w:lang w:val="en-US"/>
          </w:rPr>
          <w:t>6.</w:t>
        </w:r>
        <w:r w:rsidRPr="00BD69DE">
          <w:rPr>
            <w:rFonts w:hint="eastAsia"/>
            <w:noProof/>
            <w:lang w:val="en-US" w:eastAsia="zh-CN"/>
          </w:rPr>
          <w:t>2</w:t>
        </w:r>
        <w:r w:rsidRPr="00BD69DE">
          <w:rPr>
            <w:rFonts w:hint="eastAsia"/>
            <w:noProof/>
            <w:lang w:val="en-US"/>
          </w:rPr>
          <w:t>.4</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_Toc175737125 \h</w:instrText>
        </w:r>
        <w:r>
          <w:rPr>
            <w:rFonts w:hint="eastAsia"/>
            <w:noProof/>
          </w:rPr>
          <w:instrText xml:space="preserve"> </w:instrText>
        </w:r>
      </w:ins>
      <w:r>
        <w:rPr>
          <w:rFonts w:hint="eastAsia"/>
          <w:noProof/>
        </w:rPr>
      </w:r>
      <w:r>
        <w:rPr>
          <w:rFonts w:hint="eastAsia"/>
          <w:noProof/>
        </w:rPr>
        <w:fldChar w:fldCharType="separate"/>
      </w:r>
      <w:ins w:id="108" w:author="Rapporteur" w:date="2024-08-28T11:31:00Z" w16du:dateUtc="2024-08-28T03:31:00Z">
        <w:r>
          <w:rPr>
            <w:noProof/>
          </w:rPr>
          <w:t>15</w:t>
        </w:r>
        <w:r>
          <w:rPr>
            <w:rFonts w:hint="eastAsia"/>
            <w:noProof/>
          </w:rPr>
          <w:fldChar w:fldCharType="end"/>
        </w:r>
      </w:ins>
    </w:p>
    <w:p w14:paraId="77ACC0C2" w14:textId="37EAC27B" w:rsidR="00526734" w:rsidRDefault="00526734">
      <w:pPr>
        <w:pStyle w:val="TOC2"/>
        <w:rPr>
          <w:ins w:id="109" w:author="Rapporteur" w:date="2024-08-28T11:31:00Z" w16du:dateUtc="2024-08-28T03:31:00Z"/>
          <w:rFonts w:asciiTheme="minorHAnsi" w:hAnsiTheme="minorHAnsi" w:cstheme="minorBidi"/>
          <w:noProof/>
          <w:kern w:val="2"/>
          <w:sz w:val="22"/>
          <w:szCs w:val="24"/>
          <w:lang w:val="en-US" w:eastAsia="zh-CN"/>
          <w14:ligatures w14:val="standardContextual"/>
        </w:rPr>
      </w:pPr>
      <w:ins w:id="110" w:author="Rapporteur" w:date="2024-08-28T11:31:00Z" w16du:dateUtc="2024-08-28T03:31:00Z">
        <w:r>
          <w:rPr>
            <w:rFonts w:hint="eastAsia"/>
            <w:noProof/>
            <w:lang w:eastAsia="zh-CN"/>
          </w:rPr>
          <w:t>6</w:t>
        </w:r>
        <w:r>
          <w:rPr>
            <w:rFonts w:hint="eastAsia"/>
            <w:noProof/>
          </w:rPr>
          <w:t>.</w:t>
        </w:r>
        <w:r>
          <w:rPr>
            <w:rFonts w:hint="eastAsia"/>
            <w:noProof/>
            <w:lang w:eastAsia="zh-CN"/>
          </w:rPr>
          <w:t>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 xml:space="preserve">Solution #3: </w:t>
        </w:r>
        <w:r w:rsidRPr="00BD69DE">
          <w:rPr>
            <w:rFonts w:cs="Arial" w:hint="eastAsia"/>
            <w:noProof/>
            <w:lang w:val="en-US"/>
          </w:rPr>
          <w:t>Selection of a UPF Event Reports Delivery Mechanism</w:t>
        </w:r>
        <w:r>
          <w:rPr>
            <w:rFonts w:hint="eastAsia"/>
            <w:noProof/>
          </w:rPr>
          <w:tab/>
        </w:r>
        <w:r>
          <w:rPr>
            <w:rFonts w:hint="eastAsia"/>
            <w:noProof/>
          </w:rPr>
          <w:fldChar w:fldCharType="begin"/>
        </w:r>
        <w:r>
          <w:rPr>
            <w:rFonts w:hint="eastAsia"/>
            <w:noProof/>
          </w:rPr>
          <w:instrText xml:space="preserve"> </w:instrText>
        </w:r>
        <w:r>
          <w:rPr>
            <w:noProof/>
          </w:rPr>
          <w:instrText>PAGEREF _Toc175737126 \h</w:instrText>
        </w:r>
        <w:r>
          <w:rPr>
            <w:rFonts w:hint="eastAsia"/>
            <w:noProof/>
          </w:rPr>
          <w:instrText xml:space="preserve"> </w:instrText>
        </w:r>
      </w:ins>
      <w:r>
        <w:rPr>
          <w:rFonts w:hint="eastAsia"/>
          <w:noProof/>
        </w:rPr>
      </w:r>
      <w:r>
        <w:rPr>
          <w:rFonts w:hint="eastAsia"/>
          <w:noProof/>
        </w:rPr>
        <w:fldChar w:fldCharType="separate"/>
      </w:r>
      <w:ins w:id="111" w:author="Rapporteur" w:date="2024-08-28T11:31:00Z" w16du:dateUtc="2024-08-28T03:31:00Z">
        <w:r>
          <w:rPr>
            <w:noProof/>
          </w:rPr>
          <w:t>15</w:t>
        </w:r>
        <w:r>
          <w:rPr>
            <w:rFonts w:hint="eastAsia"/>
            <w:noProof/>
          </w:rPr>
          <w:fldChar w:fldCharType="end"/>
        </w:r>
      </w:ins>
    </w:p>
    <w:p w14:paraId="396BCEB5" w14:textId="64B6C8AE" w:rsidR="00526734" w:rsidRDefault="00526734">
      <w:pPr>
        <w:pStyle w:val="TOC3"/>
        <w:rPr>
          <w:ins w:id="112" w:author="Rapporteur" w:date="2024-08-28T11:31:00Z" w16du:dateUtc="2024-08-28T03:31:00Z"/>
          <w:rFonts w:asciiTheme="minorHAnsi" w:hAnsiTheme="minorHAnsi" w:cstheme="minorBidi"/>
          <w:noProof/>
          <w:kern w:val="2"/>
          <w:sz w:val="22"/>
          <w:szCs w:val="24"/>
          <w:lang w:val="en-US" w:eastAsia="zh-CN"/>
          <w14:ligatures w14:val="standardContextual"/>
        </w:rPr>
      </w:pPr>
      <w:ins w:id="113" w:author="Rapporteur" w:date="2024-08-28T11:31:00Z" w16du:dateUtc="2024-08-28T03:31:00Z">
        <w:r>
          <w:rPr>
            <w:rFonts w:hint="eastAsia"/>
            <w:noProof/>
          </w:rPr>
          <w:t>6.</w:t>
        </w:r>
        <w:r>
          <w:rPr>
            <w:rFonts w:hint="eastAsia"/>
            <w:noProof/>
            <w:lang w:eastAsia="zh-CN"/>
          </w:rPr>
          <w:t>3</w:t>
        </w:r>
        <w:r>
          <w:rPr>
            <w:rFonts w:hint="eastAsia"/>
            <w:noProof/>
          </w:rPr>
          <w:t>.1</w:t>
        </w:r>
        <w:r>
          <w:rPr>
            <w:rFonts w:asciiTheme="minorHAnsi"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_Toc175737127 \h</w:instrText>
        </w:r>
        <w:r>
          <w:rPr>
            <w:rFonts w:hint="eastAsia"/>
            <w:noProof/>
          </w:rPr>
          <w:instrText xml:space="preserve"> </w:instrText>
        </w:r>
      </w:ins>
      <w:r>
        <w:rPr>
          <w:rFonts w:hint="eastAsia"/>
          <w:noProof/>
        </w:rPr>
      </w:r>
      <w:r>
        <w:rPr>
          <w:rFonts w:hint="eastAsia"/>
          <w:noProof/>
        </w:rPr>
        <w:fldChar w:fldCharType="separate"/>
      </w:r>
      <w:ins w:id="114" w:author="Rapporteur" w:date="2024-08-28T11:31:00Z" w16du:dateUtc="2024-08-28T03:31:00Z">
        <w:r>
          <w:rPr>
            <w:noProof/>
          </w:rPr>
          <w:t>15</w:t>
        </w:r>
        <w:r>
          <w:rPr>
            <w:rFonts w:hint="eastAsia"/>
            <w:noProof/>
          </w:rPr>
          <w:fldChar w:fldCharType="end"/>
        </w:r>
      </w:ins>
    </w:p>
    <w:p w14:paraId="77E5D5E2" w14:textId="138FED04" w:rsidR="00526734" w:rsidRDefault="00526734">
      <w:pPr>
        <w:pStyle w:val="TOC3"/>
        <w:rPr>
          <w:ins w:id="115" w:author="Rapporteur" w:date="2024-08-28T11:31:00Z" w16du:dateUtc="2024-08-28T03:31:00Z"/>
          <w:rFonts w:asciiTheme="minorHAnsi" w:hAnsiTheme="minorHAnsi" w:cstheme="minorBidi"/>
          <w:noProof/>
          <w:kern w:val="2"/>
          <w:sz w:val="22"/>
          <w:szCs w:val="24"/>
          <w:lang w:val="en-US" w:eastAsia="zh-CN"/>
          <w14:ligatures w14:val="standardContextual"/>
        </w:rPr>
      </w:pPr>
      <w:ins w:id="116" w:author="Rapporteur" w:date="2024-08-28T11:31:00Z" w16du:dateUtc="2024-08-28T03:31:00Z">
        <w:r>
          <w:rPr>
            <w:rFonts w:hint="eastAsia"/>
            <w:noProof/>
          </w:rPr>
          <w:t>6.</w:t>
        </w:r>
        <w:r>
          <w:rPr>
            <w:rFonts w:hint="eastAsia"/>
            <w:noProof/>
            <w:lang w:eastAsia="zh-CN"/>
          </w:rPr>
          <w:t>3</w:t>
        </w:r>
        <w:r>
          <w:rPr>
            <w:rFonts w:hint="eastAsia"/>
            <w:noProof/>
          </w:rPr>
          <w:t>.2</w:t>
        </w:r>
        <w:r>
          <w:rPr>
            <w:rFonts w:asciiTheme="minorHAnsi" w:hAnsiTheme="minorHAnsi" w:cstheme="minorBidi" w:hint="eastAsia"/>
            <w:noProof/>
            <w:kern w:val="2"/>
            <w:sz w:val="22"/>
            <w:szCs w:val="24"/>
            <w:lang w:val="en-US" w:eastAsia="zh-CN"/>
            <w14:ligatures w14:val="standardContextual"/>
          </w:rPr>
          <w:tab/>
        </w:r>
        <w:r>
          <w:rPr>
            <w:rFonts w:hint="eastAsia"/>
            <w:noProof/>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_Toc175737128 \h</w:instrText>
        </w:r>
        <w:r>
          <w:rPr>
            <w:rFonts w:hint="eastAsia"/>
            <w:noProof/>
          </w:rPr>
          <w:instrText xml:space="preserve"> </w:instrText>
        </w:r>
      </w:ins>
      <w:r>
        <w:rPr>
          <w:rFonts w:hint="eastAsia"/>
          <w:noProof/>
        </w:rPr>
      </w:r>
      <w:r>
        <w:rPr>
          <w:rFonts w:hint="eastAsia"/>
          <w:noProof/>
        </w:rPr>
        <w:fldChar w:fldCharType="separate"/>
      </w:r>
      <w:ins w:id="117" w:author="Rapporteur" w:date="2024-08-28T11:31:00Z" w16du:dateUtc="2024-08-28T03:31:00Z">
        <w:r>
          <w:rPr>
            <w:noProof/>
          </w:rPr>
          <w:t>15</w:t>
        </w:r>
        <w:r>
          <w:rPr>
            <w:rFonts w:hint="eastAsia"/>
            <w:noProof/>
          </w:rPr>
          <w:fldChar w:fldCharType="end"/>
        </w:r>
      </w:ins>
    </w:p>
    <w:p w14:paraId="474B4107" w14:textId="08845D51" w:rsidR="00526734" w:rsidRDefault="00526734">
      <w:pPr>
        <w:pStyle w:val="TOC3"/>
        <w:rPr>
          <w:ins w:id="118" w:author="Rapporteur" w:date="2024-08-28T11:31:00Z" w16du:dateUtc="2024-08-28T03:31:00Z"/>
          <w:rFonts w:asciiTheme="minorHAnsi" w:hAnsiTheme="minorHAnsi" w:cstheme="minorBidi"/>
          <w:noProof/>
          <w:kern w:val="2"/>
          <w:sz w:val="22"/>
          <w:szCs w:val="24"/>
          <w:lang w:val="en-US" w:eastAsia="zh-CN"/>
          <w14:ligatures w14:val="standardContextual"/>
        </w:rPr>
      </w:pPr>
      <w:ins w:id="119" w:author="Rapporteur" w:date="2024-08-28T11:31:00Z" w16du:dateUtc="2024-08-28T03:31:00Z">
        <w:r>
          <w:rPr>
            <w:rFonts w:hint="eastAsia"/>
            <w:noProof/>
          </w:rPr>
          <w:t>6.</w:t>
        </w:r>
        <w:r>
          <w:rPr>
            <w:rFonts w:hint="eastAsia"/>
            <w:noProof/>
            <w:lang w:eastAsia="zh-CN"/>
          </w:rPr>
          <w:t>3</w:t>
        </w:r>
        <w:r>
          <w:rPr>
            <w:rFonts w:hint="eastAsia"/>
            <w:noProof/>
          </w:rPr>
          <w:t>.</w:t>
        </w:r>
        <w:r>
          <w:rPr>
            <w:rFonts w:hint="eastAsia"/>
            <w:noProof/>
            <w:lang w:eastAsia="zh-CN"/>
          </w:rPr>
          <w:t>3</w:t>
        </w:r>
        <w:r>
          <w:rPr>
            <w:rFonts w:asciiTheme="minorHAnsi" w:hAnsiTheme="minorHAnsi" w:cstheme="minorBidi" w:hint="eastAsia"/>
            <w:noProof/>
            <w:kern w:val="2"/>
            <w:sz w:val="22"/>
            <w:szCs w:val="24"/>
            <w:lang w:val="en-US" w:eastAsia="zh-CN"/>
            <w14:ligatures w14:val="standardContextual"/>
          </w:rPr>
          <w:tab/>
        </w:r>
        <w:r>
          <w:rPr>
            <w:rFonts w:hint="eastAsia"/>
            <w:noProof/>
          </w:rPr>
          <w:t>Impacts on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_Toc175737129 \h</w:instrText>
        </w:r>
        <w:r>
          <w:rPr>
            <w:rFonts w:hint="eastAsia"/>
            <w:noProof/>
          </w:rPr>
          <w:instrText xml:space="preserve"> </w:instrText>
        </w:r>
      </w:ins>
      <w:r>
        <w:rPr>
          <w:rFonts w:hint="eastAsia"/>
          <w:noProof/>
        </w:rPr>
      </w:r>
      <w:r>
        <w:rPr>
          <w:rFonts w:hint="eastAsia"/>
          <w:noProof/>
        </w:rPr>
        <w:fldChar w:fldCharType="separate"/>
      </w:r>
      <w:ins w:id="120" w:author="Rapporteur" w:date="2024-08-28T11:31:00Z" w16du:dateUtc="2024-08-28T03:31:00Z">
        <w:r>
          <w:rPr>
            <w:noProof/>
          </w:rPr>
          <w:t>17</w:t>
        </w:r>
        <w:r>
          <w:rPr>
            <w:rFonts w:hint="eastAsia"/>
            <w:noProof/>
          </w:rPr>
          <w:fldChar w:fldCharType="end"/>
        </w:r>
      </w:ins>
    </w:p>
    <w:p w14:paraId="2D0A822F" w14:textId="4DD85401" w:rsidR="00526734" w:rsidRDefault="00526734">
      <w:pPr>
        <w:pStyle w:val="TOC3"/>
        <w:rPr>
          <w:ins w:id="121" w:author="Rapporteur" w:date="2024-08-28T11:31:00Z" w16du:dateUtc="2024-08-28T03:31:00Z"/>
          <w:rFonts w:asciiTheme="minorHAnsi" w:hAnsiTheme="minorHAnsi" w:cstheme="minorBidi"/>
          <w:noProof/>
          <w:kern w:val="2"/>
          <w:sz w:val="22"/>
          <w:szCs w:val="24"/>
          <w:lang w:val="en-US" w:eastAsia="zh-CN"/>
          <w14:ligatures w14:val="standardContextual"/>
        </w:rPr>
      </w:pPr>
      <w:ins w:id="122" w:author="Rapporteur" w:date="2024-08-28T11:31:00Z" w16du:dateUtc="2024-08-28T03:31:00Z">
        <w:r>
          <w:rPr>
            <w:rFonts w:hint="eastAsia"/>
            <w:noProof/>
          </w:rPr>
          <w:t>6.</w:t>
        </w:r>
        <w:r>
          <w:rPr>
            <w:rFonts w:hint="eastAsia"/>
            <w:noProof/>
            <w:lang w:eastAsia="zh-CN"/>
          </w:rPr>
          <w:t>3</w:t>
        </w:r>
        <w:r>
          <w:rPr>
            <w:rFonts w:hint="eastAsia"/>
            <w:noProof/>
          </w:rPr>
          <w:t>.</w:t>
        </w:r>
        <w:r>
          <w:rPr>
            <w:rFonts w:hint="eastAsia"/>
            <w:noProof/>
            <w:lang w:eastAsia="zh-CN"/>
          </w:rPr>
          <w:t>4</w:t>
        </w:r>
        <w:r>
          <w:rPr>
            <w:rFonts w:asciiTheme="minorHAnsi" w:hAnsiTheme="minorHAnsi" w:cstheme="minorBidi" w:hint="eastAsia"/>
            <w:noProof/>
            <w:kern w:val="2"/>
            <w:sz w:val="22"/>
            <w:szCs w:val="24"/>
            <w:lang w:val="en-US" w:eastAsia="zh-CN"/>
            <w14:ligatures w14:val="standardContextual"/>
          </w:rPr>
          <w:tab/>
        </w:r>
        <w:r>
          <w:rPr>
            <w:rFonts w:hint="eastAsia"/>
            <w:noProof/>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_Toc175737130 \h</w:instrText>
        </w:r>
        <w:r>
          <w:rPr>
            <w:rFonts w:hint="eastAsia"/>
            <w:noProof/>
          </w:rPr>
          <w:instrText xml:space="preserve"> </w:instrText>
        </w:r>
      </w:ins>
      <w:r>
        <w:rPr>
          <w:rFonts w:hint="eastAsia"/>
          <w:noProof/>
        </w:rPr>
      </w:r>
      <w:r>
        <w:rPr>
          <w:rFonts w:hint="eastAsia"/>
          <w:noProof/>
        </w:rPr>
        <w:fldChar w:fldCharType="separate"/>
      </w:r>
      <w:ins w:id="123" w:author="Rapporteur" w:date="2024-08-28T11:31:00Z" w16du:dateUtc="2024-08-28T03:31:00Z">
        <w:r>
          <w:rPr>
            <w:noProof/>
          </w:rPr>
          <w:t>17</w:t>
        </w:r>
        <w:r>
          <w:rPr>
            <w:rFonts w:hint="eastAsia"/>
            <w:noProof/>
          </w:rPr>
          <w:fldChar w:fldCharType="end"/>
        </w:r>
      </w:ins>
    </w:p>
    <w:p w14:paraId="07311A59" w14:textId="2FBA7369" w:rsidR="00526734" w:rsidRDefault="00526734">
      <w:pPr>
        <w:pStyle w:val="TOC3"/>
        <w:rPr>
          <w:ins w:id="124" w:author="Rapporteur" w:date="2024-08-28T11:31:00Z" w16du:dateUtc="2024-08-28T03:31:00Z"/>
          <w:rFonts w:asciiTheme="minorHAnsi" w:hAnsiTheme="minorHAnsi" w:cstheme="minorBidi"/>
          <w:noProof/>
          <w:kern w:val="2"/>
          <w:sz w:val="22"/>
          <w:szCs w:val="24"/>
          <w:lang w:val="en-US" w:eastAsia="zh-CN"/>
          <w14:ligatures w14:val="standardContextual"/>
        </w:rPr>
      </w:pPr>
      <w:ins w:id="125" w:author="Rapporteur" w:date="2024-08-28T11:31:00Z" w16du:dateUtc="2024-08-28T03:31:00Z">
        <w:r>
          <w:rPr>
            <w:rFonts w:hint="eastAsia"/>
            <w:noProof/>
          </w:rPr>
          <w:t>6.</w:t>
        </w:r>
        <w:r>
          <w:rPr>
            <w:rFonts w:hint="eastAsia"/>
            <w:noProof/>
            <w:lang w:eastAsia="zh-CN"/>
          </w:rPr>
          <w:t>3</w:t>
        </w:r>
        <w:r>
          <w:rPr>
            <w:rFonts w:hint="eastAsia"/>
            <w:noProof/>
          </w:rPr>
          <w:t>.</w:t>
        </w:r>
        <w:r>
          <w:rPr>
            <w:rFonts w:hint="eastAsia"/>
            <w:noProof/>
            <w:lang w:eastAsia="zh-CN"/>
          </w:rPr>
          <w:t>5</w:t>
        </w:r>
        <w:r>
          <w:rPr>
            <w:rFonts w:asciiTheme="minorHAnsi" w:hAnsiTheme="minorHAnsi" w:cstheme="minorBidi" w:hint="eastAsia"/>
            <w:noProof/>
            <w:kern w:val="2"/>
            <w:sz w:val="22"/>
            <w:szCs w:val="24"/>
            <w:lang w:val="en-US" w:eastAsia="zh-CN"/>
            <w14:ligatures w14:val="standardContextual"/>
          </w:rPr>
          <w:tab/>
        </w:r>
        <w:r>
          <w:rPr>
            <w:rFonts w:hint="eastAsia"/>
            <w:noProof/>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_Toc175737131 \h</w:instrText>
        </w:r>
        <w:r>
          <w:rPr>
            <w:rFonts w:hint="eastAsia"/>
            <w:noProof/>
          </w:rPr>
          <w:instrText xml:space="preserve"> </w:instrText>
        </w:r>
      </w:ins>
      <w:r>
        <w:rPr>
          <w:rFonts w:hint="eastAsia"/>
          <w:noProof/>
        </w:rPr>
      </w:r>
      <w:r>
        <w:rPr>
          <w:rFonts w:hint="eastAsia"/>
          <w:noProof/>
        </w:rPr>
        <w:fldChar w:fldCharType="separate"/>
      </w:r>
      <w:ins w:id="126" w:author="Rapporteur" w:date="2024-08-28T11:31:00Z" w16du:dateUtc="2024-08-28T03:31:00Z">
        <w:r>
          <w:rPr>
            <w:noProof/>
          </w:rPr>
          <w:t>18</w:t>
        </w:r>
        <w:r>
          <w:rPr>
            <w:rFonts w:hint="eastAsia"/>
            <w:noProof/>
          </w:rPr>
          <w:fldChar w:fldCharType="end"/>
        </w:r>
      </w:ins>
    </w:p>
    <w:p w14:paraId="01CC7093" w14:textId="4353C127" w:rsidR="00526734" w:rsidRDefault="00526734">
      <w:pPr>
        <w:pStyle w:val="TOC1"/>
        <w:rPr>
          <w:ins w:id="127" w:author="Rapporteur" w:date="2024-08-28T11:31:00Z" w16du:dateUtc="2024-08-28T03:31:00Z"/>
          <w:rFonts w:asciiTheme="minorHAnsi" w:hAnsiTheme="minorHAnsi" w:cstheme="minorBidi"/>
          <w:noProof/>
          <w:kern w:val="2"/>
          <w:szCs w:val="24"/>
          <w:lang w:val="en-US" w:eastAsia="zh-CN"/>
          <w14:ligatures w14:val="standardContextual"/>
        </w:rPr>
      </w:pPr>
      <w:ins w:id="128" w:author="Rapporteur" w:date="2024-08-28T11:31:00Z" w16du:dateUtc="2024-08-28T03:31:00Z">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_Toc175737132 \h</w:instrText>
        </w:r>
        <w:r>
          <w:rPr>
            <w:rFonts w:hint="eastAsia"/>
            <w:noProof/>
          </w:rPr>
          <w:instrText xml:space="preserve"> </w:instrText>
        </w:r>
      </w:ins>
      <w:r>
        <w:rPr>
          <w:rFonts w:hint="eastAsia"/>
          <w:noProof/>
        </w:rPr>
      </w:r>
      <w:r>
        <w:rPr>
          <w:rFonts w:hint="eastAsia"/>
          <w:noProof/>
        </w:rPr>
        <w:fldChar w:fldCharType="separate"/>
      </w:r>
      <w:ins w:id="129" w:author="Rapporteur" w:date="2024-08-28T11:31:00Z" w16du:dateUtc="2024-08-28T03:31:00Z">
        <w:r>
          <w:rPr>
            <w:noProof/>
          </w:rPr>
          <w:t>18</w:t>
        </w:r>
        <w:r>
          <w:rPr>
            <w:rFonts w:hint="eastAsia"/>
            <w:noProof/>
          </w:rPr>
          <w:fldChar w:fldCharType="end"/>
        </w:r>
      </w:ins>
    </w:p>
    <w:p w14:paraId="1B075946" w14:textId="0122FAA9" w:rsidR="00526734" w:rsidRDefault="00526734">
      <w:pPr>
        <w:pStyle w:val="TOC1"/>
        <w:rPr>
          <w:ins w:id="130" w:author="Rapporteur" w:date="2024-08-28T11:31:00Z" w16du:dateUtc="2024-08-28T03:31:00Z"/>
          <w:rFonts w:asciiTheme="minorHAnsi" w:hAnsiTheme="minorHAnsi" w:cstheme="minorBidi"/>
          <w:noProof/>
          <w:kern w:val="2"/>
          <w:szCs w:val="24"/>
          <w:lang w:val="en-US" w:eastAsia="zh-CN"/>
          <w14:ligatures w14:val="standardContextual"/>
        </w:rPr>
      </w:pPr>
      <w:ins w:id="131" w:author="Rapporteur" w:date="2024-08-28T11:31:00Z" w16du:dateUtc="2024-08-28T03:31:00Z">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_Toc175737133 \h</w:instrText>
        </w:r>
        <w:r>
          <w:rPr>
            <w:rFonts w:hint="eastAsia"/>
            <w:noProof/>
          </w:rPr>
          <w:instrText xml:space="preserve"> </w:instrText>
        </w:r>
      </w:ins>
      <w:r>
        <w:rPr>
          <w:rFonts w:hint="eastAsia"/>
          <w:noProof/>
        </w:rPr>
      </w:r>
      <w:r>
        <w:rPr>
          <w:rFonts w:hint="eastAsia"/>
          <w:noProof/>
        </w:rPr>
        <w:fldChar w:fldCharType="separate"/>
      </w:r>
      <w:ins w:id="132" w:author="Rapporteur" w:date="2024-08-28T11:31:00Z" w16du:dateUtc="2024-08-28T03:31:00Z">
        <w:r>
          <w:rPr>
            <w:noProof/>
          </w:rPr>
          <w:t>18</w:t>
        </w:r>
        <w:r>
          <w:rPr>
            <w:rFonts w:hint="eastAsia"/>
            <w:noProof/>
          </w:rPr>
          <w:fldChar w:fldCharType="end"/>
        </w:r>
      </w:ins>
    </w:p>
    <w:p w14:paraId="03F889CF" w14:textId="28276C59" w:rsidR="00526734" w:rsidRDefault="00526734">
      <w:pPr>
        <w:pStyle w:val="TOC2"/>
        <w:rPr>
          <w:ins w:id="133" w:author="Rapporteur" w:date="2024-08-28T11:31:00Z" w16du:dateUtc="2024-08-28T03:31:00Z"/>
          <w:rFonts w:asciiTheme="minorHAnsi" w:hAnsiTheme="minorHAnsi" w:cstheme="minorBidi"/>
          <w:noProof/>
          <w:kern w:val="2"/>
          <w:sz w:val="22"/>
          <w:szCs w:val="24"/>
          <w:lang w:val="en-US" w:eastAsia="zh-CN"/>
          <w14:ligatures w14:val="standardContextual"/>
        </w:rPr>
      </w:pPr>
      <w:ins w:id="134" w:author="Rapporteur" w:date="2024-08-28T11:31:00Z" w16du:dateUtc="2024-08-28T03:31:00Z">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_Toc175737134 \h</w:instrText>
        </w:r>
        <w:r>
          <w:rPr>
            <w:rFonts w:hint="eastAsia"/>
            <w:noProof/>
          </w:rPr>
          <w:instrText xml:space="preserve"> </w:instrText>
        </w:r>
      </w:ins>
      <w:r>
        <w:rPr>
          <w:rFonts w:hint="eastAsia"/>
          <w:noProof/>
        </w:rPr>
      </w:r>
      <w:r>
        <w:rPr>
          <w:rFonts w:hint="eastAsia"/>
          <w:noProof/>
        </w:rPr>
        <w:fldChar w:fldCharType="separate"/>
      </w:r>
      <w:ins w:id="135" w:author="Rapporteur" w:date="2024-08-28T11:31:00Z" w16du:dateUtc="2024-08-28T03:31:00Z">
        <w:r>
          <w:rPr>
            <w:noProof/>
          </w:rPr>
          <w:t>18</w:t>
        </w:r>
        <w:r>
          <w:rPr>
            <w:rFonts w:hint="eastAsia"/>
            <w:noProof/>
          </w:rPr>
          <w:fldChar w:fldCharType="end"/>
        </w:r>
      </w:ins>
    </w:p>
    <w:p w14:paraId="70CB773A" w14:textId="45C9F1AD" w:rsidR="00526734" w:rsidRDefault="00526734">
      <w:pPr>
        <w:pStyle w:val="TOC8"/>
        <w:rPr>
          <w:ins w:id="136" w:author="Rapporteur" w:date="2024-08-28T11:31:00Z" w16du:dateUtc="2024-08-28T03:31:00Z"/>
          <w:rFonts w:asciiTheme="minorHAnsi" w:hAnsiTheme="minorHAnsi" w:cstheme="minorBidi"/>
          <w:b w:val="0"/>
          <w:noProof/>
          <w:kern w:val="2"/>
          <w:szCs w:val="24"/>
          <w:lang w:val="en-US" w:eastAsia="zh-CN"/>
          <w14:ligatures w14:val="standardContextual"/>
        </w:rPr>
      </w:pPr>
      <w:ins w:id="137" w:author="Rapporteur" w:date="2024-08-28T11:31:00Z" w16du:dateUtc="2024-08-28T03:31:00Z">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_Toc175737135 \h</w:instrText>
        </w:r>
        <w:r>
          <w:rPr>
            <w:rFonts w:hint="eastAsia"/>
            <w:noProof/>
          </w:rPr>
          <w:instrText xml:space="preserve"> </w:instrText>
        </w:r>
      </w:ins>
      <w:r>
        <w:rPr>
          <w:rFonts w:hint="eastAsia"/>
          <w:noProof/>
        </w:rPr>
      </w:r>
      <w:r>
        <w:rPr>
          <w:rFonts w:hint="eastAsia"/>
          <w:noProof/>
        </w:rPr>
        <w:fldChar w:fldCharType="separate"/>
      </w:r>
      <w:ins w:id="138" w:author="Rapporteur" w:date="2024-08-28T11:31:00Z" w16du:dateUtc="2024-08-28T03:31:00Z">
        <w:r>
          <w:rPr>
            <w:noProof/>
          </w:rPr>
          <w:t>18</w:t>
        </w:r>
        <w:r>
          <w:rPr>
            <w:rFonts w:hint="eastAsia"/>
            <w:noProof/>
          </w:rPr>
          <w:fldChar w:fldCharType="end"/>
        </w:r>
      </w:ins>
    </w:p>
    <w:p w14:paraId="2F971228" w14:textId="48A9F2A4" w:rsidR="00B00907" w:rsidDel="00526734" w:rsidRDefault="00B00907">
      <w:pPr>
        <w:pStyle w:val="TOC1"/>
        <w:rPr>
          <w:del w:id="139" w:author="Rapporteur" w:date="2024-08-28T11:31:00Z" w16du:dateUtc="2024-08-28T03:31:00Z"/>
          <w:rFonts w:asciiTheme="minorHAnsi" w:hAnsiTheme="minorHAnsi" w:cstheme="minorBidi"/>
          <w:noProof/>
          <w:kern w:val="2"/>
          <w:szCs w:val="24"/>
          <w:lang w:val="en-US" w:eastAsia="zh-CN"/>
          <w14:ligatures w14:val="standardContextual"/>
        </w:rPr>
      </w:pPr>
      <w:del w:id="140" w:author="Rapporteur" w:date="2024-08-28T11:31:00Z" w16du:dateUtc="2024-08-28T03:31:00Z">
        <w:r w:rsidDel="00526734">
          <w:rPr>
            <w:rFonts w:hint="eastAsia"/>
            <w:noProof/>
          </w:rPr>
          <w:delText>Foreword</w:delText>
        </w:r>
        <w:r w:rsidDel="00526734">
          <w:rPr>
            <w:rFonts w:hint="eastAsia"/>
            <w:noProof/>
          </w:rPr>
          <w:tab/>
        </w:r>
        <w:r w:rsidDel="00526734">
          <w:rPr>
            <w:noProof/>
          </w:rPr>
          <w:delText>5</w:delText>
        </w:r>
      </w:del>
    </w:p>
    <w:p w14:paraId="51A05243" w14:textId="3D0B0438" w:rsidR="00B00907" w:rsidDel="00526734" w:rsidRDefault="00B00907">
      <w:pPr>
        <w:pStyle w:val="TOC1"/>
        <w:rPr>
          <w:del w:id="141" w:author="Rapporteur" w:date="2024-08-28T11:31:00Z" w16du:dateUtc="2024-08-28T03:31:00Z"/>
          <w:rFonts w:asciiTheme="minorHAnsi" w:hAnsiTheme="minorHAnsi" w:cstheme="minorBidi"/>
          <w:noProof/>
          <w:kern w:val="2"/>
          <w:szCs w:val="24"/>
          <w:lang w:val="en-US" w:eastAsia="zh-CN"/>
          <w14:ligatures w14:val="standardContextual"/>
        </w:rPr>
      </w:pPr>
      <w:del w:id="142" w:author="Rapporteur" w:date="2024-08-28T11:31:00Z" w16du:dateUtc="2024-08-28T03:31:00Z">
        <w:r w:rsidDel="00526734">
          <w:rPr>
            <w:rFonts w:hint="eastAsia"/>
            <w:noProof/>
          </w:rPr>
          <w:delText>1</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rPr>
          <w:delText>Scope</w:delText>
        </w:r>
        <w:r w:rsidDel="00526734">
          <w:rPr>
            <w:rFonts w:hint="eastAsia"/>
            <w:noProof/>
          </w:rPr>
          <w:tab/>
        </w:r>
        <w:r w:rsidDel="00526734">
          <w:rPr>
            <w:noProof/>
          </w:rPr>
          <w:delText>7</w:delText>
        </w:r>
      </w:del>
    </w:p>
    <w:p w14:paraId="0E80A3FE" w14:textId="7BC22A9D" w:rsidR="00B00907" w:rsidDel="00526734" w:rsidRDefault="00B00907">
      <w:pPr>
        <w:pStyle w:val="TOC1"/>
        <w:rPr>
          <w:del w:id="143" w:author="Rapporteur" w:date="2024-08-28T11:31:00Z" w16du:dateUtc="2024-08-28T03:31:00Z"/>
          <w:rFonts w:asciiTheme="minorHAnsi" w:hAnsiTheme="minorHAnsi" w:cstheme="minorBidi"/>
          <w:noProof/>
          <w:kern w:val="2"/>
          <w:szCs w:val="24"/>
          <w:lang w:val="en-US" w:eastAsia="zh-CN"/>
          <w14:ligatures w14:val="standardContextual"/>
        </w:rPr>
      </w:pPr>
      <w:del w:id="144" w:author="Rapporteur" w:date="2024-08-28T11:31:00Z" w16du:dateUtc="2024-08-28T03:31:00Z">
        <w:r w:rsidDel="00526734">
          <w:rPr>
            <w:rFonts w:hint="eastAsia"/>
            <w:noProof/>
          </w:rPr>
          <w:delText>2</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rPr>
          <w:delText>References</w:delText>
        </w:r>
        <w:r w:rsidDel="00526734">
          <w:rPr>
            <w:rFonts w:hint="eastAsia"/>
            <w:noProof/>
          </w:rPr>
          <w:tab/>
        </w:r>
        <w:r w:rsidDel="00526734">
          <w:rPr>
            <w:noProof/>
          </w:rPr>
          <w:delText>7</w:delText>
        </w:r>
      </w:del>
    </w:p>
    <w:p w14:paraId="781FFDF8" w14:textId="1A4D9424" w:rsidR="00B00907" w:rsidDel="00526734" w:rsidRDefault="00B00907">
      <w:pPr>
        <w:pStyle w:val="TOC1"/>
        <w:rPr>
          <w:del w:id="145" w:author="Rapporteur" w:date="2024-08-28T11:31:00Z" w16du:dateUtc="2024-08-28T03:31:00Z"/>
          <w:rFonts w:asciiTheme="minorHAnsi" w:hAnsiTheme="minorHAnsi" w:cstheme="minorBidi"/>
          <w:noProof/>
          <w:kern w:val="2"/>
          <w:szCs w:val="24"/>
          <w:lang w:val="en-US" w:eastAsia="zh-CN"/>
          <w14:ligatures w14:val="standardContextual"/>
        </w:rPr>
      </w:pPr>
      <w:del w:id="146" w:author="Rapporteur" w:date="2024-08-28T11:31:00Z" w16du:dateUtc="2024-08-28T03:31:00Z">
        <w:r w:rsidDel="00526734">
          <w:rPr>
            <w:rFonts w:hint="eastAsia"/>
            <w:noProof/>
          </w:rPr>
          <w:delText>3</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rPr>
          <w:delText>Definitions of terms, symbols and abbreviations</w:delText>
        </w:r>
        <w:r w:rsidDel="00526734">
          <w:rPr>
            <w:rFonts w:hint="eastAsia"/>
            <w:noProof/>
          </w:rPr>
          <w:tab/>
        </w:r>
        <w:r w:rsidDel="00526734">
          <w:rPr>
            <w:noProof/>
          </w:rPr>
          <w:delText>7</w:delText>
        </w:r>
      </w:del>
    </w:p>
    <w:p w14:paraId="7E5F03DB" w14:textId="2616AE67" w:rsidR="00B00907" w:rsidDel="00526734" w:rsidRDefault="00B00907">
      <w:pPr>
        <w:pStyle w:val="TOC2"/>
        <w:rPr>
          <w:del w:id="147" w:author="Rapporteur" w:date="2024-08-28T11:31:00Z" w16du:dateUtc="2024-08-28T03:31:00Z"/>
          <w:rFonts w:asciiTheme="minorHAnsi" w:hAnsiTheme="minorHAnsi" w:cstheme="minorBidi"/>
          <w:noProof/>
          <w:kern w:val="2"/>
          <w:sz w:val="22"/>
          <w:szCs w:val="24"/>
          <w:lang w:val="en-US" w:eastAsia="zh-CN"/>
          <w14:ligatures w14:val="standardContextual"/>
        </w:rPr>
      </w:pPr>
      <w:del w:id="148" w:author="Rapporteur" w:date="2024-08-28T11:31:00Z" w16du:dateUtc="2024-08-28T03:31:00Z">
        <w:r w:rsidDel="00526734">
          <w:rPr>
            <w:rFonts w:hint="eastAsia"/>
            <w:noProof/>
          </w:rPr>
          <w:delText>3.1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rPr>
          <w:delText>Terms</w:delText>
        </w:r>
        <w:r w:rsidDel="00526734">
          <w:rPr>
            <w:rFonts w:hint="eastAsia"/>
            <w:noProof/>
          </w:rPr>
          <w:tab/>
        </w:r>
        <w:r w:rsidDel="00526734">
          <w:rPr>
            <w:noProof/>
          </w:rPr>
          <w:delText>7</w:delText>
        </w:r>
      </w:del>
    </w:p>
    <w:p w14:paraId="1E23F700" w14:textId="3044C2F1" w:rsidR="00B00907" w:rsidDel="00526734" w:rsidRDefault="00B00907">
      <w:pPr>
        <w:pStyle w:val="TOC2"/>
        <w:rPr>
          <w:del w:id="149" w:author="Rapporteur" w:date="2024-08-28T11:31:00Z" w16du:dateUtc="2024-08-28T03:31:00Z"/>
          <w:rFonts w:asciiTheme="minorHAnsi" w:hAnsiTheme="minorHAnsi" w:cstheme="minorBidi"/>
          <w:noProof/>
          <w:kern w:val="2"/>
          <w:sz w:val="22"/>
          <w:szCs w:val="24"/>
          <w:lang w:val="en-US" w:eastAsia="zh-CN"/>
          <w14:ligatures w14:val="standardContextual"/>
        </w:rPr>
      </w:pPr>
      <w:del w:id="150" w:author="Rapporteur" w:date="2024-08-28T11:31:00Z" w16du:dateUtc="2024-08-28T03:31:00Z">
        <w:r w:rsidDel="00526734">
          <w:rPr>
            <w:rFonts w:hint="eastAsia"/>
            <w:noProof/>
          </w:rPr>
          <w:delText>3.2</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rPr>
          <w:delText>Symbols</w:delText>
        </w:r>
        <w:r w:rsidDel="00526734">
          <w:rPr>
            <w:rFonts w:hint="eastAsia"/>
            <w:noProof/>
          </w:rPr>
          <w:tab/>
        </w:r>
        <w:r w:rsidDel="00526734">
          <w:rPr>
            <w:noProof/>
          </w:rPr>
          <w:delText>7</w:delText>
        </w:r>
      </w:del>
    </w:p>
    <w:p w14:paraId="64C77A03" w14:textId="5F8CFD58" w:rsidR="00B00907" w:rsidDel="00526734" w:rsidRDefault="00B00907">
      <w:pPr>
        <w:pStyle w:val="TOC2"/>
        <w:rPr>
          <w:del w:id="151" w:author="Rapporteur" w:date="2024-08-28T11:31:00Z" w16du:dateUtc="2024-08-28T03:31:00Z"/>
          <w:rFonts w:asciiTheme="minorHAnsi" w:hAnsiTheme="minorHAnsi" w:cstheme="minorBidi"/>
          <w:noProof/>
          <w:kern w:val="2"/>
          <w:sz w:val="22"/>
          <w:szCs w:val="24"/>
          <w:lang w:val="en-US" w:eastAsia="zh-CN"/>
          <w14:ligatures w14:val="standardContextual"/>
        </w:rPr>
      </w:pPr>
      <w:del w:id="152" w:author="Rapporteur" w:date="2024-08-28T11:31:00Z" w16du:dateUtc="2024-08-28T03:31:00Z">
        <w:r w:rsidDel="00526734">
          <w:rPr>
            <w:rFonts w:hint="eastAsia"/>
            <w:noProof/>
          </w:rPr>
          <w:delText>3.3</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rPr>
          <w:delText>Abbreviations</w:delText>
        </w:r>
        <w:r w:rsidDel="00526734">
          <w:rPr>
            <w:rFonts w:hint="eastAsia"/>
            <w:noProof/>
          </w:rPr>
          <w:tab/>
        </w:r>
        <w:r w:rsidDel="00526734">
          <w:rPr>
            <w:noProof/>
          </w:rPr>
          <w:delText>7</w:delText>
        </w:r>
      </w:del>
    </w:p>
    <w:p w14:paraId="53A0BC13" w14:textId="121997EB" w:rsidR="00B00907" w:rsidDel="00526734" w:rsidRDefault="00B00907">
      <w:pPr>
        <w:pStyle w:val="TOC1"/>
        <w:rPr>
          <w:del w:id="153" w:author="Rapporteur" w:date="2024-08-28T11:31:00Z" w16du:dateUtc="2024-08-28T03:31:00Z"/>
          <w:rFonts w:asciiTheme="minorHAnsi" w:hAnsiTheme="minorHAnsi" w:cstheme="minorBidi"/>
          <w:noProof/>
          <w:kern w:val="2"/>
          <w:szCs w:val="24"/>
          <w:lang w:val="en-US" w:eastAsia="zh-CN"/>
          <w14:ligatures w14:val="standardContextual"/>
        </w:rPr>
      </w:pPr>
      <w:del w:id="154" w:author="Rapporteur" w:date="2024-08-28T11:31:00Z" w16du:dateUtc="2024-08-28T03:31:00Z">
        <w:r w:rsidDel="00526734">
          <w:rPr>
            <w:rFonts w:hint="eastAsia"/>
            <w:noProof/>
          </w:rPr>
          <w:lastRenderedPageBreak/>
          <w:delText>4</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lang w:eastAsia="zh-CN"/>
          </w:rPr>
          <w:delText>Architectural Assumptions and Use-case Identification</w:delText>
        </w:r>
        <w:r w:rsidDel="00526734">
          <w:rPr>
            <w:rFonts w:hint="eastAsia"/>
            <w:noProof/>
          </w:rPr>
          <w:tab/>
        </w:r>
        <w:r w:rsidDel="00526734">
          <w:rPr>
            <w:noProof/>
          </w:rPr>
          <w:delText>8</w:delText>
        </w:r>
      </w:del>
    </w:p>
    <w:p w14:paraId="585C0FD3" w14:textId="5AE03AE1" w:rsidR="00B00907" w:rsidDel="00526734" w:rsidRDefault="00B00907">
      <w:pPr>
        <w:pStyle w:val="TOC2"/>
        <w:rPr>
          <w:del w:id="155" w:author="Rapporteur" w:date="2024-08-28T11:31:00Z" w16du:dateUtc="2024-08-28T03:31:00Z"/>
          <w:rFonts w:asciiTheme="minorHAnsi" w:hAnsiTheme="minorHAnsi" w:cstheme="minorBidi"/>
          <w:noProof/>
          <w:kern w:val="2"/>
          <w:sz w:val="22"/>
          <w:szCs w:val="24"/>
          <w:lang w:val="en-US" w:eastAsia="zh-CN"/>
          <w14:ligatures w14:val="standardContextual"/>
        </w:rPr>
      </w:pPr>
      <w:del w:id="156" w:author="Rapporteur" w:date="2024-08-28T11:31:00Z" w16du:dateUtc="2024-08-28T03:31:00Z">
        <w:r w:rsidDel="00526734">
          <w:rPr>
            <w:rFonts w:hint="eastAsia"/>
            <w:noProof/>
          </w:rPr>
          <w:delText>4.1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Architectural Assumptions</w:delText>
        </w:r>
        <w:r w:rsidDel="00526734">
          <w:rPr>
            <w:rFonts w:hint="eastAsia"/>
            <w:noProof/>
          </w:rPr>
          <w:tab/>
        </w:r>
        <w:r w:rsidDel="00526734">
          <w:rPr>
            <w:noProof/>
          </w:rPr>
          <w:delText>8</w:delText>
        </w:r>
      </w:del>
    </w:p>
    <w:p w14:paraId="5ED7F335" w14:textId="5A153A0F" w:rsidR="00B00907" w:rsidDel="00526734" w:rsidRDefault="00B00907">
      <w:pPr>
        <w:pStyle w:val="TOC2"/>
        <w:rPr>
          <w:del w:id="157" w:author="Rapporteur" w:date="2024-08-28T11:31:00Z" w16du:dateUtc="2024-08-28T03:31:00Z"/>
          <w:rFonts w:asciiTheme="minorHAnsi" w:hAnsiTheme="minorHAnsi" w:cstheme="minorBidi"/>
          <w:noProof/>
          <w:kern w:val="2"/>
          <w:sz w:val="22"/>
          <w:szCs w:val="24"/>
          <w:lang w:val="en-US" w:eastAsia="zh-CN"/>
          <w14:ligatures w14:val="standardContextual"/>
        </w:rPr>
      </w:pPr>
      <w:del w:id="158" w:author="Rapporteur" w:date="2024-08-28T11:31:00Z" w16du:dateUtc="2024-08-28T03:31:00Z">
        <w:r w:rsidDel="00526734">
          <w:rPr>
            <w:rFonts w:hint="eastAsia"/>
            <w:noProof/>
            <w:lang w:eastAsia="zh-CN"/>
          </w:rPr>
          <w:delText>4.2</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Use-case Identification</w:delText>
        </w:r>
        <w:r w:rsidDel="00526734">
          <w:rPr>
            <w:rFonts w:hint="eastAsia"/>
            <w:noProof/>
          </w:rPr>
          <w:tab/>
        </w:r>
        <w:r w:rsidDel="00526734">
          <w:rPr>
            <w:noProof/>
          </w:rPr>
          <w:delText>8</w:delText>
        </w:r>
      </w:del>
    </w:p>
    <w:p w14:paraId="1D9A2521" w14:textId="5C61FD10" w:rsidR="00B00907" w:rsidDel="00526734" w:rsidRDefault="00B00907">
      <w:pPr>
        <w:pStyle w:val="TOC1"/>
        <w:rPr>
          <w:del w:id="159" w:author="Rapporteur" w:date="2024-08-28T11:31:00Z" w16du:dateUtc="2024-08-28T03:31:00Z"/>
          <w:rFonts w:asciiTheme="minorHAnsi" w:hAnsiTheme="minorHAnsi" w:cstheme="minorBidi"/>
          <w:noProof/>
          <w:kern w:val="2"/>
          <w:szCs w:val="24"/>
          <w:lang w:val="en-US" w:eastAsia="zh-CN"/>
          <w14:ligatures w14:val="standardContextual"/>
        </w:rPr>
      </w:pPr>
      <w:del w:id="160" w:author="Rapporteur" w:date="2024-08-28T11:31:00Z" w16du:dateUtc="2024-08-28T03:31:00Z">
        <w:r w:rsidDel="00526734">
          <w:rPr>
            <w:rFonts w:hint="eastAsia"/>
            <w:noProof/>
            <w:lang w:eastAsia="zh-CN"/>
          </w:rPr>
          <w:delText>5</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lang w:eastAsia="zh-CN"/>
          </w:rPr>
          <w:delText>Key Issues</w:delText>
        </w:r>
        <w:r w:rsidDel="00526734">
          <w:rPr>
            <w:rFonts w:hint="eastAsia"/>
            <w:noProof/>
          </w:rPr>
          <w:tab/>
        </w:r>
        <w:r w:rsidDel="00526734">
          <w:rPr>
            <w:noProof/>
          </w:rPr>
          <w:delText>8</w:delText>
        </w:r>
      </w:del>
    </w:p>
    <w:p w14:paraId="3D8F138B" w14:textId="6CFAFF97" w:rsidR="00B00907" w:rsidDel="00526734" w:rsidRDefault="00B00907">
      <w:pPr>
        <w:pStyle w:val="TOC2"/>
        <w:rPr>
          <w:del w:id="161" w:author="Rapporteur" w:date="2024-08-28T11:31:00Z" w16du:dateUtc="2024-08-28T03:31:00Z"/>
          <w:rFonts w:asciiTheme="minorHAnsi" w:hAnsiTheme="minorHAnsi" w:cstheme="minorBidi"/>
          <w:noProof/>
          <w:kern w:val="2"/>
          <w:sz w:val="22"/>
          <w:szCs w:val="24"/>
          <w:lang w:val="en-US" w:eastAsia="zh-CN"/>
          <w14:ligatures w14:val="standardContextual"/>
        </w:rPr>
      </w:pPr>
      <w:del w:id="162" w:author="Rapporteur" w:date="2024-08-28T11:31:00Z" w16du:dateUtc="2024-08-28T03:31:00Z">
        <w:r w:rsidDel="00526734">
          <w:rPr>
            <w:rFonts w:hint="eastAsia"/>
            <w:noProof/>
            <w:lang w:eastAsia="zh-CN"/>
          </w:rPr>
          <w:delText>5</w:delText>
        </w:r>
        <w:r w:rsidDel="00526734">
          <w:rPr>
            <w:rFonts w:hint="eastAsia"/>
            <w:noProof/>
          </w:rPr>
          <w:delText>.</w:delText>
        </w:r>
        <w:r w:rsidDel="00526734">
          <w:rPr>
            <w:rFonts w:hint="eastAsia"/>
            <w:noProof/>
            <w:lang w:eastAsia="zh-CN"/>
          </w:rPr>
          <w:delText>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Key Issue#1:</w:delText>
        </w:r>
        <w:r w:rsidDel="00526734">
          <w:rPr>
            <w:rFonts w:hint="eastAsia"/>
            <w:noProof/>
          </w:rPr>
          <w:tab/>
        </w:r>
        <w:r w:rsidDel="00526734">
          <w:rPr>
            <w:noProof/>
          </w:rPr>
          <w:delText>8</w:delText>
        </w:r>
      </w:del>
    </w:p>
    <w:p w14:paraId="34ED89F2" w14:textId="2DE5C809" w:rsidR="00B00907" w:rsidDel="00526734" w:rsidRDefault="00B00907">
      <w:pPr>
        <w:pStyle w:val="TOC3"/>
        <w:rPr>
          <w:del w:id="163" w:author="Rapporteur" w:date="2024-08-28T11:31:00Z" w16du:dateUtc="2024-08-28T03:31:00Z"/>
          <w:rFonts w:asciiTheme="minorHAnsi" w:hAnsiTheme="minorHAnsi" w:cstheme="minorBidi"/>
          <w:noProof/>
          <w:kern w:val="2"/>
          <w:sz w:val="22"/>
          <w:szCs w:val="24"/>
          <w:lang w:val="en-US" w:eastAsia="zh-CN"/>
          <w14:ligatures w14:val="standardContextual"/>
        </w:rPr>
      </w:pPr>
      <w:del w:id="164" w:author="Rapporteur" w:date="2024-08-28T11:31:00Z" w16du:dateUtc="2024-08-28T03:31:00Z">
        <w:r w:rsidDel="00526734">
          <w:rPr>
            <w:rFonts w:hint="eastAsia"/>
            <w:noProof/>
            <w:lang w:eastAsia="zh-CN"/>
          </w:rPr>
          <w:delText>5.1.1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General</w:delText>
        </w:r>
        <w:r w:rsidDel="00526734">
          <w:rPr>
            <w:rFonts w:hint="eastAsia"/>
            <w:noProof/>
          </w:rPr>
          <w:tab/>
        </w:r>
        <w:r w:rsidDel="00526734">
          <w:rPr>
            <w:noProof/>
          </w:rPr>
          <w:delText>8</w:delText>
        </w:r>
      </w:del>
    </w:p>
    <w:p w14:paraId="17D1E993" w14:textId="3192372A" w:rsidR="00B00907" w:rsidDel="00526734" w:rsidRDefault="00B00907">
      <w:pPr>
        <w:pStyle w:val="TOC3"/>
        <w:rPr>
          <w:del w:id="165" w:author="Rapporteur" w:date="2024-08-28T11:31:00Z" w16du:dateUtc="2024-08-28T03:31:00Z"/>
          <w:rFonts w:asciiTheme="minorHAnsi" w:hAnsiTheme="minorHAnsi" w:cstheme="minorBidi"/>
          <w:noProof/>
          <w:kern w:val="2"/>
          <w:sz w:val="22"/>
          <w:szCs w:val="24"/>
          <w:lang w:val="en-US" w:eastAsia="zh-CN"/>
          <w14:ligatures w14:val="standardContextual"/>
        </w:rPr>
      </w:pPr>
      <w:del w:id="166" w:author="Rapporteur" w:date="2024-08-28T11:31:00Z" w16du:dateUtc="2024-08-28T03:31:00Z">
        <w:r w:rsidDel="00526734">
          <w:rPr>
            <w:rFonts w:hint="eastAsia"/>
            <w:noProof/>
            <w:lang w:eastAsia="zh-CN"/>
          </w:rPr>
          <w:delText>5.1.2</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Key Issue Definition</w:delText>
        </w:r>
        <w:r w:rsidDel="00526734">
          <w:rPr>
            <w:rFonts w:hint="eastAsia"/>
            <w:noProof/>
          </w:rPr>
          <w:tab/>
        </w:r>
        <w:r w:rsidDel="00526734">
          <w:rPr>
            <w:noProof/>
          </w:rPr>
          <w:delText>8</w:delText>
        </w:r>
      </w:del>
    </w:p>
    <w:p w14:paraId="6AFA6C04" w14:textId="256CE46E" w:rsidR="00B00907" w:rsidDel="00526734" w:rsidRDefault="00B00907">
      <w:pPr>
        <w:pStyle w:val="TOC1"/>
        <w:rPr>
          <w:del w:id="167" w:author="Rapporteur" w:date="2024-08-28T11:31:00Z" w16du:dateUtc="2024-08-28T03:31:00Z"/>
          <w:rFonts w:asciiTheme="minorHAnsi" w:hAnsiTheme="minorHAnsi" w:cstheme="minorBidi"/>
          <w:noProof/>
          <w:kern w:val="2"/>
          <w:szCs w:val="24"/>
          <w:lang w:val="en-US" w:eastAsia="zh-CN"/>
          <w14:ligatures w14:val="standardContextual"/>
        </w:rPr>
      </w:pPr>
      <w:del w:id="168" w:author="Rapporteur" w:date="2024-08-28T11:31:00Z" w16du:dateUtc="2024-08-28T03:31:00Z">
        <w:r w:rsidDel="00526734">
          <w:rPr>
            <w:rFonts w:hint="eastAsia"/>
            <w:noProof/>
            <w:lang w:eastAsia="zh-CN"/>
          </w:rPr>
          <w:delText>6</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lang w:eastAsia="zh-CN"/>
          </w:rPr>
          <w:delText>Solution</w:delText>
        </w:r>
        <w:r w:rsidDel="00526734">
          <w:rPr>
            <w:rFonts w:hint="eastAsia"/>
            <w:noProof/>
          </w:rPr>
          <w:tab/>
        </w:r>
        <w:r w:rsidDel="00526734">
          <w:rPr>
            <w:noProof/>
          </w:rPr>
          <w:delText>8</w:delText>
        </w:r>
      </w:del>
    </w:p>
    <w:p w14:paraId="240EB776" w14:textId="324EAE12" w:rsidR="00B00907" w:rsidDel="00526734" w:rsidRDefault="00B00907">
      <w:pPr>
        <w:pStyle w:val="TOC2"/>
        <w:rPr>
          <w:del w:id="169" w:author="Rapporteur" w:date="2024-08-28T11:31:00Z" w16du:dateUtc="2024-08-28T03:31:00Z"/>
          <w:rFonts w:asciiTheme="minorHAnsi" w:hAnsiTheme="minorHAnsi" w:cstheme="minorBidi"/>
          <w:noProof/>
          <w:kern w:val="2"/>
          <w:sz w:val="22"/>
          <w:szCs w:val="24"/>
          <w:lang w:val="en-US" w:eastAsia="zh-CN"/>
          <w14:ligatures w14:val="standardContextual"/>
        </w:rPr>
      </w:pPr>
      <w:del w:id="170" w:author="Rapporteur" w:date="2024-08-28T11:31:00Z" w16du:dateUtc="2024-08-28T03:31:00Z">
        <w:r w:rsidDel="00526734">
          <w:rPr>
            <w:rFonts w:hint="eastAsia"/>
            <w:noProof/>
            <w:lang w:eastAsia="zh-CN"/>
          </w:rPr>
          <w:delText>6.0</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Mapping of Solutions to Key Issues</w:delText>
        </w:r>
        <w:r w:rsidDel="00526734">
          <w:rPr>
            <w:rFonts w:hint="eastAsia"/>
            <w:noProof/>
          </w:rPr>
          <w:tab/>
        </w:r>
        <w:r w:rsidDel="00526734">
          <w:rPr>
            <w:noProof/>
          </w:rPr>
          <w:delText>8</w:delText>
        </w:r>
      </w:del>
    </w:p>
    <w:p w14:paraId="63A0F3D2" w14:textId="5F041FCC" w:rsidR="00B00907" w:rsidDel="00526734" w:rsidRDefault="00B00907">
      <w:pPr>
        <w:pStyle w:val="TOC2"/>
        <w:rPr>
          <w:del w:id="171" w:author="Rapporteur" w:date="2024-08-28T11:31:00Z" w16du:dateUtc="2024-08-28T03:31:00Z"/>
          <w:rFonts w:asciiTheme="minorHAnsi" w:hAnsiTheme="minorHAnsi" w:cstheme="minorBidi"/>
          <w:noProof/>
          <w:kern w:val="2"/>
          <w:sz w:val="22"/>
          <w:szCs w:val="24"/>
          <w:lang w:val="en-US" w:eastAsia="zh-CN"/>
          <w14:ligatures w14:val="standardContextual"/>
        </w:rPr>
      </w:pPr>
      <w:del w:id="172" w:author="Rapporteur" w:date="2024-08-28T11:31:00Z" w16du:dateUtc="2024-08-28T03:31:00Z">
        <w:r w:rsidDel="00526734">
          <w:rPr>
            <w:rFonts w:hint="eastAsia"/>
            <w:noProof/>
            <w:lang w:eastAsia="zh-CN"/>
          </w:rPr>
          <w:delText>6.1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Solution #1:</w:delText>
        </w:r>
        <w:r w:rsidDel="00526734">
          <w:rPr>
            <w:rFonts w:hint="eastAsia"/>
            <w:noProof/>
          </w:rPr>
          <w:tab/>
        </w:r>
        <w:r w:rsidDel="00526734">
          <w:rPr>
            <w:noProof/>
          </w:rPr>
          <w:delText>8</w:delText>
        </w:r>
      </w:del>
    </w:p>
    <w:p w14:paraId="30B6A3D8" w14:textId="32D73BFE" w:rsidR="00B00907" w:rsidDel="00526734" w:rsidRDefault="00B00907">
      <w:pPr>
        <w:pStyle w:val="TOC3"/>
        <w:rPr>
          <w:del w:id="173" w:author="Rapporteur" w:date="2024-08-28T11:31:00Z" w16du:dateUtc="2024-08-28T03:31:00Z"/>
          <w:rFonts w:asciiTheme="minorHAnsi" w:hAnsiTheme="minorHAnsi" w:cstheme="minorBidi"/>
          <w:noProof/>
          <w:kern w:val="2"/>
          <w:sz w:val="22"/>
          <w:szCs w:val="24"/>
          <w:lang w:val="en-US" w:eastAsia="zh-CN"/>
          <w14:ligatures w14:val="standardContextual"/>
        </w:rPr>
      </w:pPr>
      <w:del w:id="174" w:author="Rapporteur" w:date="2024-08-28T11:31:00Z" w16du:dateUtc="2024-08-28T03:31:00Z">
        <w:r w:rsidDel="00526734">
          <w:rPr>
            <w:rFonts w:hint="eastAsia"/>
            <w:noProof/>
            <w:lang w:eastAsia="zh-CN"/>
          </w:rPr>
          <w:delText>6.1.1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Description</w:delText>
        </w:r>
        <w:r w:rsidDel="00526734">
          <w:rPr>
            <w:rFonts w:hint="eastAsia"/>
            <w:noProof/>
          </w:rPr>
          <w:tab/>
        </w:r>
        <w:r w:rsidDel="00526734">
          <w:rPr>
            <w:noProof/>
          </w:rPr>
          <w:delText>8</w:delText>
        </w:r>
      </w:del>
    </w:p>
    <w:p w14:paraId="69B8662A" w14:textId="4D07D361" w:rsidR="00B00907" w:rsidDel="00526734" w:rsidRDefault="00B00907">
      <w:pPr>
        <w:pStyle w:val="TOC3"/>
        <w:rPr>
          <w:del w:id="175" w:author="Rapporteur" w:date="2024-08-28T11:31:00Z" w16du:dateUtc="2024-08-28T03:31:00Z"/>
          <w:rFonts w:asciiTheme="minorHAnsi" w:hAnsiTheme="minorHAnsi" w:cstheme="minorBidi"/>
          <w:noProof/>
          <w:kern w:val="2"/>
          <w:sz w:val="22"/>
          <w:szCs w:val="24"/>
          <w:lang w:val="en-US" w:eastAsia="zh-CN"/>
          <w14:ligatures w14:val="standardContextual"/>
        </w:rPr>
      </w:pPr>
      <w:del w:id="176" w:author="Rapporteur" w:date="2024-08-28T11:31:00Z" w16du:dateUtc="2024-08-28T03:31:00Z">
        <w:r w:rsidDel="00526734">
          <w:rPr>
            <w:rFonts w:hint="eastAsia"/>
            <w:noProof/>
            <w:lang w:eastAsia="zh-CN"/>
          </w:rPr>
          <w:delText>6.1.2</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Procedures</w:delText>
        </w:r>
        <w:r w:rsidDel="00526734">
          <w:rPr>
            <w:rFonts w:hint="eastAsia"/>
            <w:noProof/>
          </w:rPr>
          <w:tab/>
        </w:r>
        <w:r w:rsidDel="00526734">
          <w:rPr>
            <w:noProof/>
          </w:rPr>
          <w:delText>8</w:delText>
        </w:r>
      </w:del>
    </w:p>
    <w:p w14:paraId="62344B26" w14:textId="2563373B" w:rsidR="00B00907" w:rsidDel="00526734" w:rsidRDefault="00B00907">
      <w:pPr>
        <w:pStyle w:val="TOC3"/>
        <w:rPr>
          <w:del w:id="177" w:author="Rapporteur" w:date="2024-08-28T11:31:00Z" w16du:dateUtc="2024-08-28T03:31:00Z"/>
          <w:rFonts w:asciiTheme="minorHAnsi" w:hAnsiTheme="minorHAnsi" w:cstheme="minorBidi"/>
          <w:noProof/>
          <w:kern w:val="2"/>
          <w:sz w:val="22"/>
          <w:szCs w:val="24"/>
          <w:lang w:val="en-US" w:eastAsia="zh-CN"/>
          <w14:ligatures w14:val="standardContextual"/>
        </w:rPr>
      </w:pPr>
      <w:del w:id="178" w:author="Rapporteur" w:date="2024-08-28T11:31:00Z" w16du:dateUtc="2024-08-28T03:31:00Z">
        <w:r w:rsidDel="00526734">
          <w:rPr>
            <w:rFonts w:hint="eastAsia"/>
            <w:noProof/>
            <w:lang w:eastAsia="zh-CN"/>
          </w:rPr>
          <w:delText>6.1.3</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Impacts on Existing Services, Entities and Interfaces</w:delText>
        </w:r>
        <w:r w:rsidDel="00526734">
          <w:rPr>
            <w:rFonts w:hint="eastAsia"/>
            <w:noProof/>
          </w:rPr>
          <w:tab/>
        </w:r>
        <w:r w:rsidDel="00526734">
          <w:rPr>
            <w:noProof/>
          </w:rPr>
          <w:delText>8</w:delText>
        </w:r>
      </w:del>
    </w:p>
    <w:p w14:paraId="0B33CE3E" w14:textId="766442B5" w:rsidR="00B00907" w:rsidDel="00526734" w:rsidRDefault="00B00907">
      <w:pPr>
        <w:pStyle w:val="TOC3"/>
        <w:rPr>
          <w:del w:id="179" w:author="Rapporteur" w:date="2024-08-28T11:31:00Z" w16du:dateUtc="2024-08-28T03:31:00Z"/>
          <w:rFonts w:asciiTheme="minorHAnsi" w:hAnsiTheme="minorHAnsi" w:cstheme="minorBidi"/>
          <w:noProof/>
          <w:kern w:val="2"/>
          <w:sz w:val="22"/>
          <w:szCs w:val="24"/>
          <w:lang w:val="en-US" w:eastAsia="zh-CN"/>
          <w14:ligatures w14:val="standardContextual"/>
        </w:rPr>
      </w:pPr>
      <w:del w:id="180" w:author="Rapporteur" w:date="2024-08-28T11:31:00Z" w16du:dateUtc="2024-08-28T03:31:00Z">
        <w:r w:rsidDel="00526734">
          <w:rPr>
            <w:rFonts w:hint="eastAsia"/>
            <w:noProof/>
            <w:lang w:eastAsia="zh-CN"/>
          </w:rPr>
          <w:delText>6.1.4</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Pros</w:delText>
        </w:r>
        <w:r w:rsidDel="00526734">
          <w:rPr>
            <w:rFonts w:hint="eastAsia"/>
            <w:noProof/>
          </w:rPr>
          <w:tab/>
        </w:r>
        <w:r w:rsidDel="00526734">
          <w:rPr>
            <w:noProof/>
          </w:rPr>
          <w:delText>8</w:delText>
        </w:r>
      </w:del>
    </w:p>
    <w:p w14:paraId="5D7BE767" w14:textId="51660F4A" w:rsidR="00B00907" w:rsidDel="00526734" w:rsidRDefault="00B00907">
      <w:pPr>
        <w:pStyle w:val="TOC3"/>
        <w:rPr>
          <w:del w:id="181" w:author="Rapporteur" w:date="2024-08-28T11:31:00Z" w16du:dateUtc="2024-08-28T03:31:00Z"/>
          <w:rFonts w:asciiTheme="minorHAnsi" w:hAnsiTheme="minorHAnsi" w:cstheme="minorBidi"/>
          <w:noProof/>
          <w:kern w:val="2"/>
          <w:sz w:val="22"/>
          <w:szCs w:val="24"/>
          <w:lang w:val="en-US" w:eastAsia="zh-CN"/>
          <w14:ligatures w14:val="standardContextual"/>
        </w:rPr>
      </w:pPr>
      <w:del w:id="182" w:author="Rapporteur" w:date="2024-08-28T11:31:00Z" w16du:dateUtc="2024-08-28T03:31:00Z">
        <w:r w:rsidDel="00526734">
          <w:rPr>
            <w:rFonts w:hint="eastAsia"/>
            <w:noProof/>
            <w:lang w:eastAsia="zh-CN"/>
          </w:rPr>
          <w:delText>6.1.5</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Cons</w:delText>
        </w:r>
        <w:r w:rsidDel="00526734">
          <w:rPr>
            <w:rFonts w:hint="eastAsia"/>
            <w:noProof/>
          </w:rPr>
          <w:tab/>
        </w:r>
        <w:r w:rsidDel="00526734">
          <w:rPr>
            <w:noProof/>
          </w:rPr>
          <w:delText>8</w:delText>
        </w:r>
      </w:del>
    </w:p>
    <w:p w14:paraId="7569542C" w14:textId="6AC32EFF" w:rsidR="00B00907" w:rsidDel="00526734" w:rsidRDefault="00B00907">
      <w:pPr>
        <w:pStyle w:val="TOC1"/>
        <w:rPr>
          <w:del w:id="183" w:author="Rapporteur" w:date="2024-08-28T11:31:00Z" w16du:dateUtc="2024-08-28T03:31:00Z"/>
          <w:rFonts w:asciiTheme="minorHAnsi" w:hAnsiTheme="minorHAnsi" w:cstheme="minorBidi"/>
          <w:noProof/>
          <w:kern w:val="2"/>
          <w:szCs w:val="24"/>
          <w:lang w:val="en-US" w:eastAsia="zh-CN"/>
          <w14:ligatures w14:val="standardContextual"/>
        </w:rPr>
      </w:pPr>
      <w:del w:id="184" w:author="Rapporteur" w:date="2024-08-28T11:31:00Z" w16du:dateUtc="2024-08-28T03:31:00Z">
        <w:r w:rsidDel="00526734">
          <w:rPr>
            <w:rFonts w:hint="eastAsia"/>
            <w:noProof/>
            <w:lang w:eastAsia="zh-CN"/>
          </w:rPr>
          <w:delText>7</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lang w:eastAsia="zh-CN"/>
          </w:rPr>
          <w:delText>Evaluation</w:delText>
        </w:r>
        <w:r w:rsidDel="00526734">
          <w:rPr>
            <w:rFonts w:hint="eastAsia"/>
            <w:noProof/>
          </w:rPr>
          <w:tab/>
        </w:r>
        <w:r w:rsidDel="00526734">
          <w:rPr>
            <w:noProof/>
          </w:rPr>
          <w:delText>8</w:delText>
        </w:r>
      </w:del>
    </w:p>
    <w:p w14:paraId="64CF228E" w14:textId="68F26674" w:rsidR="00B00907" w:rsidDel="00526734" w:rsidRDefault="00B00907">
      <w:pPr>
        <w:pStyle w:val="TOC1"/>
        <w:rPr>
          <w:del w:id="185" w:author="Rapporteur" w:date="2024-08-28T11:31:00Z" w16du:dateUtc="2024-08-28T03:31:00Z"/>
          <w:rFonts w:asciiTheme="minorHAnsi" w:hAnsiTheme="minorHAnsi" w:cstheme="minorBidi"/>
          <w:noProof/>
          <w:kern w:val="2"/>
          <w:szCs w:val="24"/>
          <w:lang w:val="en-US" w:eastAsia="zh-CN"/>
          <w14:ligatures w14:val="standardContextual"/>
        </w:rPr>
      </w:pPr>
      <w:del w:id="186" w:author="Rapporteur" w:date="2024-08-28T11:31:00Z" w16du:dateUtc="2024-08-28T03:31:00Z">
        <w:r w:rsidDel="00526734">
          <w:rPr>
            <w:rFonts w:hint="eastAsia"/>
            <w:noProof/>
            <w:lang w:eastAsia="zh-CN"/>
          </w:rPr>
          <w:delText>8</w:delText>
        </w:r>
        <w:r w:rsidDel="00526734">
          <w:rPr>
            <w:rFonts w:asciiTheme="minorHAnsi" w:hAnsiTheme="minorHAnsi" w:cstheme="minorBidi" w:hint="eastAsia"/>
            <w:noProof/>
            <w:kern w:val="2"/>
            <w:szCs w:val="24"/>
            <w:lang w:val="en-US" w:eastAsia="zh-CN"/>
            <w14:ligatures w14:val="standardContextual"/>
          </w:rPr>
          <w:tab/>
        </w:r>
        <w:r w:rsidDel="00526734">
          <w:rPr>
            <w:rFonts w:hint="eastAsia"/>
            <w:noProof/>
            <w:lang w:eastAsia="zh-CN"/>
          </w:rPr>
          <w:delText>Conclusion</w:delText>
        </w:r>
        <w:r w:rsidDel="00526734">
          <w:rPr>
            <w:rFonts w:hint="eastAsia"/>
            <w:noProof/>
          </w:rPr>
          <w:tab/>
        </w:r>
        <w:r w:rsidDel="00526734">
          <w:rPr>
            <w:noProof/>
          </w:rPr>
          <w:delText>8</w:delText>
        </w:r>
      </w:del>
    </w:p>
    <w:p w14:paraId="796D841D" w14:textId="1DD36A2C" w:rsidR="00B00907" w:rsidDel="00526734" w:rsidRDefault="00B00907">
      <w:pPr>
        <w:pStyle w:val="TOC2"/>
        <w:rPr>
          <w:del w:id="187" w:author="Rapporteur" w:date="2024-08-28T11:31:00Z" w16du:dateUtc="2024-08-28T03:31:00Z"/>
          <w:rFonts w:asciiTheme="minorHAnsi" w:hAnsiTheme="minorHAnsi" w:cstheme="minorBidi"/>
          <w:noProof/>
          <w:kern w:val="2"/>
          <w:sz w:val="22"/>
          <w:szCs w:val="24"/>
          <w:lang w:val="en-US" w:eastAsia="zh-CN"/>
          <w14:ligatures w14:val="standardContextual"/>
        </w:rPr>
      </w:pPr>
      <w:del w:id="188" w:author="Rapporteur" w:date="2024-08-28T11:31:00Z" w16du:dateUtc="2024-08-28T03:31:00Z">
        <w:r w:rsidDel="00526734">
          <w:rPr>
            <w:rFonts w:hint="eastAsia"/>
            <w:noProof/>
            <w:lang w:eastAsia="zh-CN"/>
          </w:rPr>
          <w:delText>8.1</w:delText>
        </w:r>
        <w:r w:rsidDel="00526734">
          <w:rPr>
            <w:rFonts w:asciiTheme="minorHAnsi" w:hAnsiTheme="minorHAnsi" w:cstheme="minorBidi" w:hint="eastAsia"/>
            <w:noProof/>
            <w:kern w:val="2"/>
            <w:sz w:val="22"/>
            <w:szCs w:val="24"/>
            <w:lang w:val="en-US" w:eastAsia="zh-CN"/>
            <w14:ligatures w14:val="standardContextual"/>
          </w:rPr>
          <w:tab/>
        </w:r>
        <w:r w:rsidDel="00526734">
          <w:rPr>
            <w:rFonts w:hint="eastAsia"/>
            <w:noProof/>
            <w:lang w:eastAsia="zh-CN"/>
          </w:rPr>
          <w:delText>Conclusions of KI#1</w:delText>
        </w:r>
        <w:r w:rsidDel="00526734">
          <w:rPr>
            <w:rFonts w:hint="eastAsia"/>
            <w:noProof/>
          </w:rPr>
          <w:tab/>
        </w:r>
        <w:r w:rsidDel="00526734">
          <w:rPr>
            <w:noProof/>
          </w:rPr>
          <w:delText>8</w:delText>
        </w:r>
      </w:del>
    </w:p>
    <w:p w14:paraId="79724744" w14:textId="27F7A879" w:rsidR="00B00907" w:rsidDel="00526734" w:rsidRDefault="00B00907">
      <w:pPr>
        <w:pStyle w:val="TOC8"/>
        <w:rPr>
          <w:del w:id="189" w:author="Rapporteur" w:date="2024-08-28T11:31:00Z" w16du:dateUtc="2024-08-28T03:31:00Z"/>
          <w:rFonts w:asciiTheme="minorHAnsi" w:hAnsiTheme="minorHAnsi" w:cstheme="minorBidi"/>
          <w:b w:val="0"/>
          <w:noProof/>
          <w:kern w:val="2"/>
          <w:szCs w:val="24"/>
          <w:lang w:val="en-US" w:eastAsia="zh-CN"/>
          <w14:ligatures w14:val="standardContextual"/>
        </w:rPr>
      </w:pPr>
      <w:del w:id="190" w:author="Rapporteur" w:date="2024-08-28T11:31:00Z" w16du:dateUtc="2024-08-28T03:31:00Z">
        <w:r w:rsidDel="00526734">
          <w:rPr>
            <w:rFonts w:hint="eastAsia"/>
            <w:noProof/>
          </w:rPr>
          <w:delText>Annex &lt;X&gt; (informative): Change history</w:delText>
        </w:r>
        <w:r w:rsidDel="00526734">
          <w:rPr>
            <w:rFonts w:hint="eastAsia"/>
            <w:noProof/>
          </w:rPr>
          <w:tab/>
        </w:r>
        <w:r w:rsidDel="00526734">
          <w:rPr>
            <w:noProof/>
          </w:rPr>
          <w:delText>9</w:delText>
        </w:r>
      </w:del>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91" w:name="foreword"/>
      <w:bookmarkStart w:id="192" w:name="_Toc175737096"/>
      <w:bookmarkEnd w:id="191"/>
      <w:r w:rsidRPr="004D3578">
        <w:lastRenderedPageBreak/>
        <w:t>Foreword</w:t>
      </w:r>
      <w:bookmarkEnd w:id="192"/>
    </w:p>
    <w:p w14:paraId="2511FBFA" w14:textId="26AA2ED9" w:rsidR="00080512" w:rsidRPr="004D3578" w:rsidRDefault="00080512">
      <w:r w:rsidRPr="004D3578">
        <w:t>This Tech</w:t>
      </w:r>
      <w:r w:rsidRPr="00CF4A78">
        <w:t xml:space="preserve">nical </w:t>
      </w:r>
      <w:bookmarkStart w:id="193" w:name="spectype3"/>
      <w:r w:rsidR="00602AEA" w:rsidRPr="00CF4A78">
        <w:t>Report</w:t>
      </w:r>
      <w:bookmarkEnd w:id="193"/>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4" w:name="introduction"/>
      <w:bookmarkEnd w:id="194"/>
      <w:r w:rsidRPr="004D3578">
        <w:br w:type="page"/>
      </w:r>
      <w:bookmarkStart w:id="195" w:name="scope"/>
      <w:bookmarkStart w:id="196" w:name="_Toc175737097"/>
      <w:bookmarkEnd w:id="195"/>
      <w:r w:rsidRPr="004D3578">
        <w:lastRenderedPageBreak/>
        <w:t>1</w:t>
      </w:r>
      <w:r w:rsidRPr="004D3578">
        <w:tab/>
        <w:t>Scope</w:t>
      </w:r>
      <w:bookmarkEnd w:id="196"/>
    </w:p>
    <w:p w14:paraId="0A43164A" w14:textId="77777777" w:rsidR="00961C84" w:rsidRDefault="00080512" w:rsidP="00961C84">
      <w:pPr>
        <w:rPr>
          <w:ins w:id="197" w:author="C4-243595" w:date="2024-08-28T10:14:00Z" w16du:dateUtc="2024-08-28T02:14:00Z"/>
          <w:lang w:eastAsia="zh-CN"/>
        </w:rPr>
      </w:pPr>
      <w:r w:rsidRPr="004D3578">
        <w:t xml:space="preserve">The present document </w:t>
      </w:r>
      <w:del w:id="198" w:author="C4-243595" w:date="2024-08-28T10:14:00Z" w16du:dateUtc="2024-08-28T02:14:00Z">
        <w:r w:rsidRPr="004D3578" w:rsidDel="00961C84">
          <w:delText>…</w:delText>
        </w:r>
      </w:del>
      <w:ins w:id="199" w:author="C4-243595" w:date="2024-08-28T10:14:00Z" w16du:dateUtc="2024-08-28T02:14:00Z">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ins>
    </w:p>
    <w:p w14:paraId="4ABACC97" w14:textId="77777777" w:rsidR="00961C84" w:rsidRDefault="00961C84" w:rsidP="00961C84">
      <w:pPr>
        <w:pStyle w:val="B1"/>
        <w:rPr>
          <w:ins w:id="200" w:author="C4-243595" w:date="2024-08-28T10:14:00Z" w16du:dateUtc="2024-08-28T02:14:00Z"/>
          <w:lang w:eastAsia="zh-CN"/>
        </w:rPr>
      </w:pPr>
      <w:ins w:id="201" w:author="C4-243595" w:date="2024-08-28T10:14:00Z" w16du:dateUtc="2024-08-28T02:14:00Z">
        <w:r>
          <w:rPr>
            <w:rFonts w:hint="eastAsia"/>
            <w:lang w:eastAsia="zh-CN"/>
          </w:rPr>
          <w:t>-</w:t>
        </w:r>
        <w:r>
          <w:rPr>
            <w:lang w:eastAsia="zh-CN"/>
          </w:rPr>
          <w:tab/>
          <w:t>To identify the use cases for UPF data Collection for AI/ML where current mechanisms do not suffice.</w:t>
        </w:r>
      </w:ins>
    </w:p>
    <w:p w14:paraId="7B47ABC9" w14:textId="77777777" w:rsidR="00961C84" w:rsidRDefault="00961C84" w:rsidP="00961C84">
      <w:pPr>
        <w:pStyle w:val="B1"/>
        <w:rPr>
          <w:ins w:id="202" w:author="C4-243595" w:date="2024-08-28T10:14:00Z" w16du:dateUtc="2024-08-28T02:14:00Z"/>
          <w:lang w:eastAsia="zh-CN"/>
        </w:rPr>
      </w:pPr>
      <w:ins w:id="203" w:author="C4-243595" w:date="2024-08-28T10:14:00Z" w16du:dateUtc="2024-08-28T02:14:00Z">
        <w:r>
          <w:rPr>
            <w:rFonts w:hint="eastAsia"/>
            <w:lang w:eastAsia="zh-CN"/>
          </w:rPr>
          <w:t>-</w:t>
        </w:r>
        <w:r>
          <w:rPr>
            <w:lang w:eastAsia="zh-CN"/>
          </w:rPr>
          <w:tab/>
          <w:t>To study on the potential optimized protocol solutions for efficient AI/ML data collection.</w:t>
        </w:r>
      </w:ins>
    </w:p>
    <w:p w14:paraId="079627F9" w14:textId="77777777" w:rsidR="00961C84" w:rsidRDefault="00961C84" w:rsidP="00961C84">
      <w:pPr>
        <w:pStyle w:val="B1"/>
        <w:rPr>
          <w:ins w:id="204" w:author="C4-243595" w:date="2024-08-28T10:14:00Z" w16du:dateUtc="2024-08-28T02:14:00Z"/>
          <w:lang w:eastAsia="zh-CN"/>
        </w:rPr>
      </w:pPr>
      <w:ins w:id="205" w:author="C4-243595" w:date="2024-08-28T10:14:00Z" w16du:dateUtc="2024-08-28T02:14:00Z">
        <w:r>
          <w:rPr>
            <w:rFonts w:hint="eastAsia"/>
            <w:lang w:eastAsia="zh-CN"/>
          </w:rPr>
          <w:t>-</w:t>
        </w:r>
        <w:r>
          <w:rPr>
            <w:lang w:eastAsia="zh-CN"/>
          </w:rPr>
          <w:tab/>
          <w:t>To study on the mechanisms to optimize the protocol selection when different protocols exist.</w:t>
        </w:r>
      </w:ins>
    </w:p>
    <w:p w14:paraId="268828F1" w14:textId="77777777" w:rsidR="00961C84" w:rsidRDefault="00961C84" w:rsidP="00961C84">
      <w:pPr>
        <w:pStyle w:val="NO"/>
        <w:rPr>
          <w:ins w:id="206" w:author="C4-243595" w:date="2024-08-28T10:14:00Z" w16du:dateUtc="2024-08-28T02:14:00Z"/>
          <w:lang w:eastAsia="zh-CN"/>
        </w:rPr>
      </w:pPr>
      <w:ins w:id="207" w:author="C4-243595" w:date="2024-08-28T10:14:00Z" w16du:dateUtc="2024-08-28T02:14:00Z">
        <w:r>
          <w:rPr>
            <w:lang w:eastAsia="zh-CN"/>
          </w:rPr>
          <w:t>NOTE</w:t>
        </w:r>
        <w:bookmarkStart w:id="208" w:name="_Hlk175149989"/>
        <w:r>
          <w:t> </w:t>
        </w:r>
        <w:bookmarkEnd w:id="208"/>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ins>
    </w:p>
    <w:p w14:paraId="4EA05E1B" w14:textId="509762D7" w:rsidR="00080512" w:rsidRPr="004D3578" w:rsidRDefault="00961C84">
      <w:pPr>
        <w:pStyle w:val="NO"/>
        <w:pPrChange w:id="209" w:author="C4-243595" w:date="2024-08-28T10:15:00Z" w16du:dateUtc="2024-08-28T02:15:00Z">
          <w:pPr/>
        </w:pPrChange>
      </w:pPr>
      <w:ins w:id="210" w:author="C4-243595" w:date="2024-08-28T10:14:00Z" w16du:dateUtc="2024-08-28T02:14:00Z">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ins>
    </w:p>
    <w:p w14:paraId="794720D9" w14:textId="77777777" w:rsidR="00080512" w:rsidRPr="004D3578" w:rsidRDefault="00080512">
      <w:pPr>
        <w:pStyle w:val="1"/>
      </w:pPr>
      <w:bookmarkStart w:id="211" w:name="references"/>
      <w:bookmarkStart w:id="212" w:name="_Toc175737098"/>
      <w:bookmarkEnd w:id="211"/>
      <w:r w:rsidRPr="004D3578">
        <w:t>2</w:t>
      </w:r>
      <w:r w:rsidRPr="004D3578">
        <w:tab/>
        <w:t>References</w:t>
      </w:r>
      <w:bookmarkEnd w:id="2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7EDAFBBA" w:rsidR="00BD2C69" w:rsidRDefault="00EC4A25" w:rsidP="00BD2C69">
      <w:pPr>
        <w:pStyle w:val="EX"/>
        <w:rPr>
          <w:ins w:id="213" w:author="C4-243595" w:date="2024-08-28T10:15:00Z" w16du:dateUtc="2024-08-28T02:15:00Z"/>
          <w:lang w:eastAsia="zh-CN"/>
        </w:rPr>
      </w:pPr>
      <w:del w:id="214" w:author="C4-243595" w:date="2024-08-28T10:15:00Z" w16du:dateUtc="2024-08-28T02:15:00Z">
        <w:r w:rsidRPr="004D3578" w:rsidDel="00BD2C69">
          <w:delText>…</w:delText>
        </w:r>
      </w:del>
      <w:ins w:id="215" w:author="C4-243595" w:date="2024-08-28T10:15:00Z" w16du:dateUtc="2024-08-28T02:15:00Z">
        <w:r w:rsidR="00BD2C69">
          <w:rPr>
            <w:rFonts w:hint="eastAsia"/>
            <w:lang w:eastAsia="zh-CN"/>
          </w:rPr>
          <w:t>[</w:t>
        </w:r>
      </w:ins>
      <w:ins w:id="216" w:author="Rapporteur" w:date="2024-08-28T10:49:00Z" w16du:dateUtc="2024-08-28T02:49:00Z">
        <w:r w:rsidR="004B4EC0">
          <w:rPr>
            <w:rFonts w:hint="eastAsia"/>
            <w:lang w:eastAsia="zh-CN"/>
          </w:rPr>
          <w:t>2</w:t>
        </w:r>
      </w:ins>
      <w:ins w:id="217" w:author="C4-243595" w:date="2024-08-28T10:15:00Z" w16du:dateUtc="2024-08-28T02:15:00Z">
        <w:r w:rsidR="00BD2C69">
          <w:rPr>
            <w:rFonts w:hint="eastAsia"/>
            <w:lang w:eastAsia="zh-CN"/>
          </w:rPr>
          <w:t>]</w:t>
        </w:r>
        <w:r w:rsidR="00BD2C69">
          <w:rPr>
            <w:lang w:eastAsia="zh-CN"/>
          </w:rPr>
          <w:tab/>
        </w:r>
        <w:bookmarkStart w:id="218" w:name="_Hlk172225620"/>
        <w:r w:rsidR="00BD2C69" w:rsidRPr="001204E1">
          <w:t>3GPP</w:t>
        </w:r>
        <w:r w:rsidR="00BD2C69">
          <w:t> </w:t>
        </w:r>
        <w:r w:rsidR="00BD2C69" w:rsidRPr="001204E1">
          <w:t>TS</w:t>
        </w:r>
        <w:r w:rsidR="00BD2C69">
          <w:t> </w:t>
        </w:r>
        <w:r w:rsidR="00BD2C69" w:rsidRPr="001204E1">
          <w:t>23.501</w:t>
        </w:r>
        <w:bookmarkEnd w:id="218"/>
        <w:r w:rsidR="00BD2C69" w:rsidRPr="001204E1">
          <w:t xml:space="preserve">: </w:t>
        </w:r>
        <w:r w:rsidR="00BD2C69">
          <w:t>"</w:t>
        </w:r>
        <w:r w:rsidR="00BD2C69" w:rsidRPr="001204E1">
          <w:t>System Architecture for the 5G System (5GS); Stage 2</w:t>
        </w:r>
        <w:r w:rsidR="00BD2C69">
          <w:t>"</w:t>
        </w:r>
        <w:r w:rsidR="00BD2C69" w:rsidRPr="001204E1">
          <w:t>.</w:t>
        </w:r>
      </w:ins>
    </w:p>
    <w:p w14:paraId="49257BBB" w14:textId="49DA5471" w:rsidR="00BD2C69" w:rsidRDefault="00BD2C69" w:rsidP="00BD2C69">
      <w:pPr>
        <w:pStyle w:val="EX"/>
        <w:rPr>
          <w:ins w:id="219" w:author="C4-243595" w:date="2024-08-28T10:15:00Z" w16du:dateUtc="2024-08-28T02:15:00Z"/>
        </w:rPr>
      </w:pPr>
      <w:ins w:id="220" w:author="C4-243595" w:date="2024-08-28T10:15:00Z" w16du:dateUtc="2024-08-28T02:15:00Z">
        <w:r>
          <w:rPr>
            <w:rFonts w:hint="eastAsia"/>
            <w:lang w:eastAsia="zh-CN"/>
          </w:rPr>
          <w:t>[</w:t>
        </w:r>
      </w:ins>
      <w:ins w:id="221" w:author="Rapporteur" w:date="2024-08-28T10:50:00Z" w16du:dateUtc="2024-08-28T02:50:00Z">
        <w:r w:rsidR="004B4EC0">
          <w:rPr>
            <w:rFonts w:hint="eastAsia"/>
            <w:lang w:eastAsia="zh-CN"/>
          </w:rPr>
          <w:t>3</w:t>
        </w:r>
      </w:ins>
      <w:ins w:id="222" w:author="C4-243595" w:date="2024-08-28T10:15:00Z" w16du:dateUtc="2024-08-28T02:15:00Z">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ins>
    </w:p>
    <w:p w14:paraId="3E08A2B4" w14:textId="781BE375" w:rsidR="00BD2C69" w:rsidRPr="004D3578" w:rsidRDefault="00BD2C69" w:rsidP="00BD2C69">
      <w:pPr>
        <w:pStyle w:val="EX"/>
        <w:rPr>
          <w:ins w:id="223" w:author="C4-243595" w:date="2024-08-28T10:15:00Z" w16du:dateUtc="2024-08-28T02:15:00Z"/>
          <w:lang w:eastAsia="zh-CN"/>
        </w:rPr>
      </w:pPr>
      <w:ins w:id="224" w:author="C4-243595" w:date="2024-08-28T10:15:00Z" w16du:dateUtc="2024-08-28T02:15:00Z">
        <w:r>
          <w:rPr>
            <w:rFonts w:hint="eastAsia"/>
            <w:lang w:eastAsia="zh-CN"/>
          </w:rPr>
          <w:t>[</w:t>
        </w:r>
      </w:ins>
      <w:ins w:id="225" w:author="Rapporteur" w:date="2024-08-28T10:50:00Z" w16du:dateUtc="2024-08-28T02:50:00Z">
        <w:r w:rsidR="004B4EC0">
          <w:rPr>
            <w:rFonts w:hint="eastAsia"/>
            <w:lang w:eastAsia="zh-CN"/>
          </w:rPr>
          <w:t>4</w:t>
        </w:r>
      </w:ins>
      <w:ins w:id="226" w:author="C4-243595" w:date="2024-08-28T10:15:00Z" w16du:dateUtc="2024-08-28T02:15:00Z">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ins>
    </w:p>
    <w:p w14:paraId="0F0F6950" w14:textId="3FEF241B" w:rsidR="00AE0CD1" w:rsidRPr="004D3578" w:rsidRDefault="00BD2C69" w:rsidP="00BD2C69">
      <w:pPr>
        <w:pStyle w:val="EX"/>
        <w:rPr>
          <w:ins w:id="227" w:author="Rapporteur" w:date="2024-08-29T10:09:00Z" w16du:dateUtc="2024-08-29T02:09:00Z"/>
        </w:rPr>
      </w:pPr>
      <w:ins w:id="228" w:author="C4-243595" w:date="2024-08-28T10:15:00Z" w16du:dateUtc="2024-08-28T02:15:00Z">
        <w:r>
          <w:rPr>
            <w:rFonts w:hint="eastAsia"/>
            <w:lang w:eastAsia="zh-CN"/>
          </w:rPr>
          <w:t>[</w:t>
        </w:r>
      </w:ins>
      <w:ins w:id="229" w:author="Rapporteur" w:date="2024-08-28T10:50:00Z" w16du:dateUtc="2024-08-28T02:50:00Z">
        <w:r w:rsidR="004B4EC0">
          <w:rPr>
            <w:rFonts w:hint="eastAsia"/>
            <w:lang w:eastAsia="zh-CN"/>
          </w:rPr>
          <w:t>5</w:t>
        </w:r>
      </w:ins>
      <w:ins w:id="230" w:author="C4-243595" w:date="2024-08-28T10:15:00Z" w16du:dateUtc="2024-08-28T02:15:00Z">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ins>
    </w:p>
    <w:p w14:paraId="6516C83E" w14:textId="491E7B09" w:rsidR="00080512" w:rsidRPr="004D3578" w:rsidRDefault="00AE0CD1" w:rsidP="00EC4A25">
      <w:pPr>
        <w:pStyle w:val="EX"/>
      </w:pPr>
      <w:ins w:id="231" w:author="Rapporteur" w:date="2024-08-29T10:09:00Z" w16du:dateUtc="2024-08-29T02:09:00Z">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ins>
      <w:ins w:id="232" w:author="Rapporteur" w:date="2024-08-29T10:16:00Z" w16du:dateUtc="2024-08-29T02:16:00Z">
        <w:r w:rsidR="00C42AB4" w:rsidRPr="00C42AB4">
          <w:t>Telecommunication management; Charging management; Charging Data Record (CDR) transfer</w:t>
        </w:r>
      </w:ins>
      <w:ins w:id="233" w:author="Rapporteur" w:date="2024-08-29T10:09:00Z" w16du:dateUtc="2024-08-29T02:09:00Z">
        <w:r>
          <w:t>"</w:t>
        </w:r>
        <w:r w:rsidRPr="001204E1">
          <w:t>.</w:t>
        </w:r>
      </w:ins>
      <w:del w:id="234" w:author="C4-243595" w:date="2024-08-28T10:16:00Z" w16du:dateUtc="2024-08-28T02:16:00Z">
        <w:r w:rsidR="00080512" w:rsidRPr="004D3578" w:rsidDel="00BD2C69">
          <w:delText>[</w:delText>
        </w:r>
        <w:r w:rsidR="00EC4A25" w:rsidRPr="004D3578" w:rsidDel="00BD2C69">
          <w:delText>x</w:delText>
        </w:r>
        <w:r w:rsidR="00080512" w:rsidRPr="004D3578" w:rsidDel="00BD2C69">
          <w:delText>]</w:delText>
        </w:r>
        <w:r w:rsidR="00080512" w:rsidRPr="004D3578" w:rsidDel="00BD2C69">
          <w:tab/>
          <w:delText>&lt;doctype&gt; &lt;#&gt;[ ([up to and including]{yyyy[-mm]|V&lt;a[.b[.c]]&gt;}[onwards])]: "&lt;Title&gt;".</w:delText>
        </w:r>
      </w:del>
    </w:p>
    <w:p w14:paraId="24ACB616" w14:textId="77777777" w:rsidR="00080512" w:rsidRPr="004D3578" w:rsidRDefault="00080512">
      <w:pPr>
        <w:pStyle w:val="1"/>
      </w:pPr>
      <w:bookmarkStart w:id="235" w:name="definitions"/>
      <w:bookmarkStart w:id="236" w:name="_Toc175737099"/>
      <w:bookmarkEnd w:id="235"/>
      <w:r w:rsidRPr="004D3578">
        <w:t>3</w:t>
      </w:r>
      <w:r w:rsidRPr="004D3578">
        <w:tab/>
        <w:t>Definitions</w:t>
      </w:r>
      <w:r w:rsidR="00602AEA">
        <w:t xml:space="preserve"> of terms, symbols and abbreviations</w:t>
      </w:r>
      <w:bookmarkEnd w:id="236"/>
    </w:p>
    <w:p w14:paraId="6CBABCF9" w14:textId="77777777" w:rsidR="00080512" w:rsidRPr="004D3578" w:rsidRDefault="00080512">
      <w:pPr>
        <w:pStyle w:val="21"/>
      </w:pPr>
      <w:bookmarkStart w:id="237" w:name="_Toc175737100"/>
      <w:r w:rsidRPr="004D3578">
        <w:t>3.1</w:t>
      </w:r>
      <w:r w:rsidRPr="004D3578">
        <w:tab/>
      </w:r>
      <w:r w:rsidR="002B6339">
        <w:t>Terms</w:t>
      </w:r>
      <w:bookmarkEnd w:id="2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38" w:name="_Toc175737101"/>
      <w:r w:rsidRPr="004D3578">
        <w:lastRenderedPageBreak/>
        <w:t>3.2</w:t>
      </w:r>
      <w:r w:rsidRPr="004D3578">
        <w:tab/>
        <w:t>Symbols</w:t>
      </w:r>
      <w:bookmarkEnd w:id="2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39" w:name="_Toc175737102"/>
      <w:r w:rsidRPr="004D3578">
        <w:t>3.3</w:t>
      </w:r>
      <w:r w:rsidRPr="004D3578">
        <w:tab/>
        <w:t>Abbreviations</w:t>
      </w:r>
      <w:bookmarkEnd w:id="2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555B3F4" w:rsidR="00080512" w:rsidRPr="004D3578" w:rsidDel="009F3C51" w:rsidRDefault="00080512">
      <w:pPr>
        <w:pStyle w:val="Guidance"/>
        <w:keepNext/>
        <w:rPr>
          <w:del w:id="240" w:author="C4-243595" w:date="2024-08-28T10:23:00Z" w16du:dateUtc="2024-08-28T02:23:00Z"/>
        </w:rPr>
      </w:pPr>
      <w:del w:id="241" w:author="C4-243595" w:date="2024-08-28T10:23:00Z" w16du:dateUtc="2024-08-28T02:23:00Z">
        <w:r w:rsidRPr="004D3578" w:rsidDel="009F3C51">
          <w:delText>Abbreviation format (EW)</w:delText>
        </w:r>
      </w:del>
    </w:p>
    <w:p w14:paraId="16A04C7F" w14:textId="53854003" w:rsidR="00080512" w:rsidRPr="004D3578" w:rsidRDefault="00080512">
      <w:pPr>
        <w:pStyle w:val="EW"/>
      </w:pPr>
      <w:del w:id="242" w:author="C4-243595" w:date="2024-08-28T10:23:00Z" w16du:dateUtc="2024-08-28T02:23:00Z">
        <w:r w:rsidRPr="004D3578" w:rsidDel="009F3C51">
          <w:delText>&lt;</w:delText>
        </w:r>
        <w:r w:rsidR="00D76048" w:rsidDel="009F3C51">
          <w:delText>ABBREVIATION</w:delText>
        </w:r>
        <w:r w:rsidRPr="004D3578" w:rsidDel="009F3C51">
          <w:delText>&gt;</w:delText>
        </w:r>
        <w:r w:rsidRPr="004D3578" w:rsidDel="009F3C51">
          <w:tab/>
          <w:delText>&lt;</w:delText>
        </w:r>
        <w:r w:rsidR="00D76048" w:rsidDel="009F3C51">
          <w:delText>Expansion</w:delText>
        </w:r>
        <w:r w:rsidRPr="004D3578" w:rsidDel="009F3C51">
          <w:delText>&gt;</w:delText>
        </w:r>
      </w:del>
    </w:p>
    <w:p w14:paraId="12650BEC" w14:textId="77777777" w:rsidR="009F3C51" w:rsidRDefault="009F3C51" w:rsidP="009F3C51">
      <w:pPr>
        <w:pStyle w:val="EW"/>
        <w:keepNext/>
        <w:rPr>
          <w:ins w:id="243" w:author="C4-243595" w:date="2024-08-28T10:23:00Z" w16du:dateUtc="2024-08-28T02:23:00Z"/>
        </w:rPr>
      </w:pPr>
      <w:bookmarkStart w:id="244" w:name="OLE_LINK1"/>
      <w:ins w:id="245" w:author="C4-243595" w:date="2024-08-28T10:23:00Z" w16du:dateUtc="2024-08-28T02:23:00Z">
        <w:r>
          <w:t>AF</w:t>
        </w:r>
        <w:r>
          <w:tab/>
          <w:t>Application Function</w:t>
        </w:r>
      </w:ins>
    </w:p>
    <w:p w14:paraId="49871801" w14:textId="77777777" w:rsidR="009F3C51" w:rsidRDefault="009F3C51" w:rsidP="009F3C51">
      <w:pPr>
        <w:pStyle w:val="EW"/>
        <w:keepNext/>
        <w:rPr>
          <w:ins w:id="246" w:author="C4-243595" w:date="2024-08-28T10:23:00Z" w16du:dateUtc="2024-08-28T02:23:00Z"/>
        </w:rPr>
      </w:pPr>
      <w:ins w:id="247" w:author="C4-243595" w:date="2024-08-28T10:23:00Z" w16du:dateUtc="2024-08-28T02:23:00Z">
        <w:r>
          <w:t>DCCF</w:t>
        </w:r>
        <w:r>
          <w:tab/>
          <w:t>Data Collection Coordination Function</w:t>
        </w:r>
      </w:ins>
    </w:p>
    <w:p w14:paraId="5EB0ABD6" w14:textId="77777777" w:rsidR="009F3C51" w:rsidRDefault="009F3C51" w:rsidP="009F3C51">
      <w:pPr>
        <w:pStyle w:val="EW"/>
        <w:rPr>
          <w:ins w:id="248" w:author="C4-243595" w:date="2024-08-28T10:23:00Z" w16du:dateUtc="2024-08-28T02:23:00Z"/>
          <w:lang w:eastAsia="zh-CN"/>
        </w:rPr>
      </w:pPr>
      <w:ins w:id="249" w:author="C4-243595" w:date="2024-08-28T10:23:00Z" w16du:dateUtc="2024-08-28T02:23:00Z">
        <w:r>
          <w:rPr>
            <w:lang w:eastAsia="zh-CN"/>
          </w:rPr>
          <w:t>MFAF</w:t>
        </w:r>
        <w:r>
          <w:rPr>
            <w:lang w:eastAsia="zh-CN"/>
          </w:rPr>
          <w:tab/>
          <w:t>Messaging Framework Adaptor Function</w:t>
        </w:r>
      </w:ins>
    </w:p>
    <w:p w14:paraId="3ABD29E7" w14:textId="77777777" w:rsidR="009F3C51" w:rsidRDefault="009F3C51" w:rsidP="009F3C51">
      <w:pPr>
        <w:pStyle w:val="EW"/>
        <w:rPr>
          <w:ins w:id="250" w:author="C4-243595" w:date="2024-08-28T10:23:00Z" w16du:dateUtc="2024-08-28T02:23:00Z"/>
          <w:lang w:eastAsia="zh-CN"/>
        </w:rPr>
      </w:pPr>
      <w:ins w:id="251" w:author="C4-243595" w:date="2024-08-28T10:23:00Z" w16du:dateUtc="2024-08-28T02:23:00Z">
        <w:r>
          <w:rPr>
            <w:rFonts w:hint="eastAsia"/>
            <w:lang w:eastAsia="zh-CN"/>
          </w:rPr>
          <w:t>N</w:t>
        </w:r>
        <w:r>
          <w:rPr>
            <w:lang w:eastAsia="zh-CN"/>
          </w:rPr>
          <w:t>EF</w:t>
        </w:r>
        <w:r>
          <w:rPr>
            <w:lang w:eastAsia="zh-CN"/>
          </w:rPr>
          <w:tab/>
          <w:t>Network Exposure Function</w:t>
        </w:r>
      </w:ins>
    </w:p>
    <w:p w14:paraId="05FD51BF" w14:textId="77777777" w:rsidR="009F3C51" w:rsidRDefault="009F3C51" w:rsidP="009F3C51">
      <w:pPr>
        <w:pStyle w:val="EW"/>
        <w:rPr>
          <w:ins w:id="252" w:author="C4-243595" w:date="2024-08-28T10:23:00Z" w16du:dateUtc="2024-08-28T02:23:00Z"/>
          <w:lang w:eastAsia="zh-CN"/>
        </w:rPr>
      </w:pPr>
      <w:ins w:id="253" w:author="C4-243595" w:date="2024-08-28T10:23:00Z" w16du:dateUtc="2024-08-28T02:23:00Z">
        <w:r>
          <w:rPr>
            <w:lang w:val="en-US"/>
          </w:rPr>
          <w:t>NWDAF</w:t>
        </w:r>
        <w:r>
          <w:rPr>
            <w:lang w:val="en-US"/>
          </w:rPr>
          <w:tab/>
          <w:t>Network Data Analytics Function</w:t>
        </w:r>
      </w:ins>
    </w:p>
    <w:p w14:paraId="6235C328" w14:textId="77777777" w:rsidR="009F3C51" w:rsidRDefault="009F3C51" w:rsidP="009F3C51">
      <w:pPr>
        <w:pStyle w:val="EW"/>
        <w:rPr>
          <w:ins w:id="254" w:author="C4-243595" w:date="2024-08-28T10:23:00Z" w16du:dateUtc="2024-08-28T02:23:00Z"/>
        </w:rPr>
      </w:pPr>
      <w:ins w:id="255" w:author="C4-243595" w:date="2024-08-28T10:23:00Z" w16du:dateUtc="2024-08-28T02:23:00Z">
        <w:r>
          <w:t>UPF</w:t>
        </w:r>
        <w:r w:rsidRPr="004D3578">
          <w:tab/>
        </w:r>
        <w:r>
          <w:t>User Plane Function</w:t>
        </w:r>
      </w:ins>
    </w:p>
    <w:p w14:paraId="438CCD44" w14:textId="77777777" w:rsidR="009F3C51" w:rsidRDefault="009F3C51" w:rsidP="009F3C51">
      <w:pPr>
        <w:pStyle w:val="EW"/>
        <w:rPr>
          <w:ins w:id="256" w:author="C4-243595" w:date="2024-08-28T10:23:00Z" w16du:dateUtc="2024-08-28T02:23:00Z"/>
        </w:rPr>
      </w:pPr>
      <w:ins w:id="257" w:author="C4-243595" w:date="2024-08-28T10:23:00Z" w16du:dateUtc="2024-08-28T02:23:00Z">
        <w:r w:rsidRPr="003B2883">
          <w:t>SMF</w:t>
        </w:r>
        <w:r w:rsidRPr="003B2883">
          <w:tab/>
          <w:t>Session Management Function</w:t>
        </w:r>
      </w:ins>
    </w:p>
    <w:p w14:paraId="0BAB8D96" w14:textId="77777777" w:rsidR="009F3C51" w:rsidRPr="001B7C50" w:rsidRDefault="009F3C51" w:rsidP="009F3C51">
      <w:pPr>
        <w:pStyle w:val="EW"/>
        <w:rPr>
          <w:ins w:id="258" w:author="C4-243595" w:date="2024-08-28T10:23:00Z" w16du:dateUtc="2024-08-28T02:23:00Z"/>
        </w:rPr>
      </w:pPr>
      <w:ins w:id="259" w:author="C4-243595" w:date="2024-08-28T10:23:00Z" w16du:dateUtc="2024-08-28T02:23:00Z">
        <w:r w:rsidRPr="001B7C50">
          <w:t>TSCTSF</w:t>
        </w:r>
        <w:r w:rsidRPr="001B7C50">
          <w:tab/>
          <w:t>Time Sensitive Communication and Time Synchronization Function</w:t>
        </w:r>
      </w:ins>
    </w:p>
    <w:p w14:paraId="1EA365ED" w14:textId="4F636BD6" w:rsidR="00080512" w:rsidRPr="004D3578" w:rsidRDefault="009F3C51" w:rsidP="009F3C51">
      <w:pPr>
        <w:pStyle w:val="EW"/>
      </w:pPr>
      <w:ins w:id="260" w:author="C4-243595" w:date="2024-08-28T10:23:00Z" w16du:dateUtc="2024-08-28T02:23:00Z">
        <w:r w:rsidRPr="001B7C50">
          <w:t>TSN</w:t>
        </w:r>
        <w:r w:rsidRPr="001B7C50">
          <w:tab/>
          <w:t>Time Sensitive Networking</w:t>
        </w:r>
      </w:ins>
      <w:bookmarkEnd w:id="244"/>
    </w:p>
    <w:p w14:paraId="7D89FB01" w14:textId="5E06C979" w:rsidR="00080512" w:rsidRPr="004D3578" w:rsidRDefault="00080512">
      <w:pPr>
        <w:pStyle w:val="1"/>
      </w:pPr>
      <w:bookmarkStart w:id="261" w:name="clause4"/>
      <w:bookmarkStart w:id="262" w:name="_Toc175737103"/>
      <w:bookmarkEnd w:id="261"/>
      <w:r w:rsidRPr="004D3578">
        <w:t>4</w:t>
      </w:r>
      <w:r w:rsidRPr="004D3578">
        <w:tab/>
      </w:r>
      <w:r w:rsidR="00DF261C">
        <w:rPr>
          <w:rFonts w:hint="eastAsia"/>
          <w:lang w:eastAsia="zh-CN"/>
        </w:rPr>
        <w:t xml:space="preserve">Architectural </w:t>
      </w:r>
      <w:r w:rsidR="00B058C2">
        <w:rPr>
          <w:rFonts w:hint="eastAsia"/>
          <w:lang w:eastAsia="zh-CN"/>
        </w:rPr>
        <w:t>Requirements</w:t>
      </w:r>
      <w:bookmarkEnd w:id="262"/>
    </w:p>
    <w:p w14:paraId="480FB05A" w14:textId="68EEB070" w:rsidR="00080512" w:rsidRPr="004D3578" w:rsidRDefault="00080512">
      <w:pPr>
        <w:pStyle w:val="21"/>
      </w:pPr>
      <w:bookmarkStart w:id="263" w:name="_Toc175737104"/>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263"/>
    </w:p>
    <w:p w14:paraId="5D10DFEA" w14:textId="77777777" w:rsidR="00B314F3" w:rsidRDefault="00B314F3" w:rsidP="00B314F3">
      <w:pPr>
        <w:rPr>
          <w:ins w:id="264" w:author="C4-243603" w:date="2024-08-28T10:45:00Z" w16du:dateUtc="2024-08-28T02:45:00Z"/>
        </w:rPr>
      </w:pPr>
      <w:ins w:id="265" w:author="C4-243603" w:date="2024-08-28T10:45:00Z" w16du:dateUtc="2024-08-28T02:45:00Z">
        <w:r>
          <w:t xml:space="preserve">This clause provides an overview of the </w:t>
        </w:r>
        <w:r>
          <w:rPr>
            <w:lang w:eastAsia="zh-CN"/>
          </w:rPr>
          <w:t>architectur</w:t>
        </w:r>
        <w:r>
          <w:rPr>
            <w:rFonts w:hint="eastAsia"/>
            <w:lang w:eastAsia="zh-CN"/>
          </w:rPr>
          <w:t xml:space="preserve">e and </w:t>
        </w:r>
        <w:r>
          <w:t>mechanisms supported to collect data from the UPF:</w:t>
        </w:r>
      </w:ins>
    </w:p>
    <w:p w14:paraId="6B6AEAEC" w14:textId="77777777" w:rsidR="00B314F3" w:rsidRDefault="00B314F3" w:rsidP="00B314F3">
      <w:pPr>
        <w:pStyle w:val="B1"/>
        <w:rPr>
          <w:ins w:id="266" w:author="C4-243603" w:date="2024-08-28T10:45:00Z" w16du:dateUtc="2024-08-28T02:45:00Z"/>
          <w:lang w:eastAsia="zh-CN"/>
        </w:rPr>
      </w:pPr>
      <w:ins w:id="267" w:author="C4-243603" w:date="2024-08-28T10:45:00Z" w16du:dateUtc="2024-08-28T02:45:00Z">
        <w:r>
          <w:rPr>
            <w:rFonts w:hint="eastAsia"/>
            <w:lang w:eastAsia="zh-CN"/>
          </w:rPr>
          <w:t>-</w:t>
        </w:r>
        <w:r>
          <w:rPr>
            <w:lang w:eastAsia="zh-CN"/>
          </w:rPr>
          <w:tab/>
        </w:r>
        <w:r>
          <w:rPr>
            <w:rFonts w:hint="eastAsia"/>
            <w:lang w:eastAsia="zh-CN"/>
          </w:rPr>
          <w:t xml:space="preserve">The UPF can provide event </w:t>
        </w:r>
        <w:r>
          <w:rPr>
            <w:lang w:eastAsia="zh-CN"/>
          </w:rPr>
          <w:t>exposure</w:t>
        </w:r>
        <w:r>
          <w:rPr>
            <w:rFonts w:hint="eastAsia"/>
            <w:lang w:eastAsia="zh-CN"/>
          </w:rPr>
          <w:t xml:space="preserve"> via indirect subscription by SMF (PFCP or HTTP) or direct subscription by other NF consumers.</w:t>
        </w:r>
        <w:r w:rsidRPr="001F0E14">
          <w:rPr>
            <w:rFonts w:hint="eastAsia"/>
            <w:lang w:eastAsia="zh-CN"/>
          </w:rPr>
          <w:t xml:space="preserve"> </w:t>
        </w:r>
        <w:r>
          <w:rPr>
            <w:rFonts w:hint="eastAsia"/>
            <w:lang w:eastAsia="zh-CN"/>
          </w:rPr>
          <w:t xml:space="preserve">Three </w:t>
        </w:r>
        <w:r>
          <w:rPr>
            <w:lang w:eastAsia="zh-CN"/>
          </w:rPr>
          <w:t>different</w:t>
        </w:r>
        <w:r>
          <w:rPr>
            <w:rFonts w:hint="eastAsia"/>
            <w:lang w:eastAsia="zh-CN"/>
          </w:rPr>
          <w:t xml:space="preserve"> </w:t>
        </w:r>
        <w:bookmarkStart w:id="268" w:name="OLE_LINK3"/>
        <w:r>
          <w:rPr>
            <w:rFonts w:hint="eastAsia"/>
            <w:lang w:eastAsia="zh-CN"/>
          </w:rPr>
          <w:t>UPF event subscription/notification mode</w:t>
        </w:r>
        <w:bookmarkEnd w:id="268"/>
        <w:r>
          <w:rPr>
            <w:rFonts w:hint="eastAsia"/>
            <w:lang w:eastAsia="zh-CN"/>
          </w:rPr>
          <w:t>s can be identified as below:</w:t>
        </w:r>
      </w:ins>
    </w:p>
    <w:p w14:paraId="7FC3548B" w14:textId="77777777" w:rsidR="00B314F3" w:rsidRDefault="00B314F3" w:rsidP="00B314F3">
      <w:pPr>
        <w:pStyle w:val="B2"/>
        <w:rPr>
          <w:ins w:id="269" w:author="C4-243603" w:date="2024-08-28T10:45:00Z" w16du:dateUtc="2024-08-28T02:45:00Z"/>
          <w:lang w:eastAsia="zh-CN"/>
        </w:rPr>
      </w:pPr>
      <w:ins w:id="270" w:author="C4-243603" w:date="2024-08-28T10:45:00Z" w16du:dateUtc="2024-08-28T02:45:00Z">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ins>
    </w:p>
    <w:p w14:paraId="038F5F99" w14:textId="77777777" w:rsidR="00B314F3" w:rsidRDefault="00B314F3" w:rsidP="00B314F3">
      <w:pPr>
        <w:pStyle w:val="TH"/>
        <w:rPr>
          <w:ins w:id="271" w:author="C4-243603" w:date="2024-08-28T10:45:00Z" w16du:dateUtc="2024-08-28T02:45:00Z"/>
        </w:rPr>
      </w:pPr>
      <w:ins w:id="272" w:author="C4-243603" w:date="2024-08-28T10:45:00Z" w16du:dateUtc="2024-08-28T02:45:00Z">
        <w:r>
          <w:rPr>
            <w:rFonts w:hint="eastAsia"/>
          </w:rPr>
          <w:object w:dxaOrig="3991" w:dyaOrig="1583" w14:anchorId="1200F7D6">
            <v:shape id="_x0000_i1027" type="#_x0000_t75" style="width:198.6pt;height:79.75pt" o:ole="">
              <v:imagedata r:id="rId13" o:title=""/>
            </v:shape>
            <o:OLEObject Type="Embed" ProgID="Visio.Drawing.15" ShapeID="_x0000_i1027" DrawAspect="Content" ObjectID="_1786431867" r:id="rId14"/>
          </w:object>
        </w:r>
      </w:ins>
    </w:p>
    <w:p w14:paraId="2E5310E1" w14:textId="77777777" w:rsidR="00B314F3" w:rsidRPr="001A2C89" w:rsidRDefault="00B314F3" w:rsidP="00B314F3">
      <w:pPr>
        <w:pStyle w:val="TF"/>
        <w:rPr>
          <w:ins w:id="273" w:author="C4-243603" w:date="2024-08-28T10:45:00Z" w16du:dateUtc="2024-08-28T02:45:00Z"/>
          <w:lang w:val="fr-FR" w:eastAsia="zh-CN"/>
        </w:rPr>
      </w:pPr>
      <w:ins w:id="274" w:author="C4-243603" w:date="2024-08-28T10:45:00Z" w16du:dateUtc="2024-08-28T02:45:00Z">
        <w:r w:rsidRPr="001A2C89">
          <w:rPr>
            <w:lang w:val="fr-FR"/>
          </w:rPr>
          <w:t xml:space="preserve">Figure 4.1-1: </w:t>
        </w:r>
        <w:r w:rsidRPr="001A2C89">
          <w:rPr>
            <w:rFonts w:hint="eastAsia"/>
            <w:lang w:val="fr-FR" w:eastAsia="zh-CN"/>
          </w:rPr>
          <w:t>UPF event subscription/notification mode 1</w:t>
        </w:r>
      </w:ins>
    </w:p>
    <w:p w14:paraId="43BB463B" w14:textId="77777777" w:rsidR="00B314F3" w:rsidRPr="001A2C89" w:rsidRDefault="00B314F3" w:rsidP="00B314F3">
      <w:pPr>
        <w:pStyle w:val="B2"/>
        <w:rPr>
          <w:ins w:id="275" w:author="C4-243603" w:date="2024-08-28T10:45:00Z" w16du:dateUtc="2024-08-28T02:45:00Z"/>
          <w:lang w:val="fr-FR" w:eastAsia="zh-CN"/>
        </w:rPr>
      </w:pPr>
    </w:p>
    <w:p w14:paraId="02820BA5" w14:textId="77777777" w:rsidR="00B314F3" w:rsidRDefault="00B314F3" w:rsidP="00B314F3">
      <w:pPr>
        <w:pStyle w:val="B2"/>
        <w:rPr>
          <w:ins w:id="276" w:author="C4-243603" w:date="2024-08-28T10:45:00Z" w16du:dateUtc="2024-08-28T02:45:00Z"/>
          <w:lang w:eastAsia="zh-CN"/>
        </w:rPr>
      </w:pPr>
      <w:ins w:id="277" w:author="C4-243603" w:date="2024-08-28T10:45:00Z" w16du:dateUtc="2024-08-28T02:45:00Z">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ins>
    </w:p>
    <w:p w14:paraId="520573FC" w14:textId="77777777" w:rsidR="00B314F3" w:rsidRDefault="00B314F3" w:rsidP="00B314F3">
      <w:pPr>
        <w:pStyle w:val="TH"/>
        <w:rPr>
          <w:ins w:id="278" w:author="C4-243603" w:date="2024-08-28T10:45:00Z" w16du:dateUtc="2024-08-28T02:45:00Z"/>
        </w:rPr>
      </w:pPr>
      <w:ins w:id="279" w:author="C4-243603" w:date="2024-08-28T10:45:00Z" w16du:dateUtc="2024-08-28T02:45:00Z">
        <w:r>
          <w:rPr>
            <w:rFonts w:hint="eastAsia"/>
          </w:rPr>
          <w:object w:dxaOrig="3991" w:dyaOrig="1583" w14:anchorId="4A30914D">
            <v:shape id="_x0000_i1028" type="#_x0000_t75" style="width:198.6pt;height:79.75pt" o:ole="">
              <v:imagedata r:id="rId15" o:title=""/>
            </v:shape>
            <o:OLEObject Type="Embed" ProgID="Visio.Drawing.15" ShapeID="_x0000_i1028" DrawAspect="Content" ObjectID="_1786431868" r:id="rId16"/>
          </w:object>
        </w:r>
      </w:ins>
    </w:p>
    <w:p w14:paraId="363F697C" w14:textId="77777777" w:rsidR="00B314F3" w:rsidRPr="001A2C89" w:rsidRDefault="00B314F3" w:rsidP="00B314F3">
      <w:pPr>
        <w:pStyle w:val="TF"/>
        <w:rPr>
          <w:ins w:id="280" w:author="C4-243603" w:date="2024-08-28T10:45:00Z" w16du:dateUtc="2024-08-28T02:45:00Z"/>
          <w:lang w:val="fr-FR" w:eastAsia="zh-CN"/>
        </w:rPr>
      </w:pPr>
      <w:ins w:id="281" w:author="C4-243603" w:date="2024-08-28T10:45:00Z" w16du:dateUtc="2024-08-28T02:45:00Z">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ins>
    </w:p>
    <w:p w14:paraId="39BE89D9" w14:textId="77777777" w:rsidR="00B314F3" w:rsidRDefault="00B314F3" w:rsidP="00B314F3">
      <w:pPr>
        <w:pStyle w:val="B2"/>
        <w:rPr>
          <w:ins w:id="282" w:author="C4-243603" w:date="2024-08-28T10:45:00Z" w16du:dateUtc="2024-08-28T02:45:00Z"/>
          <w:lang w:eastAsia="zh-CN"/>
        </w:rPr>
      </w:pPr>
      <w:ins w:id="283" w:author="C4-243603" w:date="2024-08-28T10:45:00Z" w16du:dateUtc="2024-08-28T02:45:00Z">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ins>
    </w:p>
    <w:p w14:paraId="5DBB0E77" w14:textId="77777777" w:rsidR="00B314F3" w:rsidRDefault="00B314F3" w:rsidP="00B314F3">
      <w:pPr>
        <w:pStyle w:val="TH"/>
        <w:rPr>
          <w:ins w:id="284" w:author="C4-243603" w:date="2024-08-28T10:45:00Z" w16du:dateUtc="2024-08-28T02:45:00Z"/>
        </w:rPr>
      </w:pPr>
      <w:ins w:id="285" w:author="C4-243603" w:date="2024-08-28T10:45:00Z" w16du:dateUtc="2024-08-28T02:45:00Z">
        <w:r>
          <w:rPr>
            <w:rFonts w:hint="eastAsia"/>
          </w:rPr>
          <w:object w:dxaOrig="3991" w:dyaOrig="1568" w14:anchorId="44431888">
            <v:shape id="_x0000_i1029" type="#_x0000_t75" style="width:198.6pt;height:78.85pt" o:ole="">
              <v:imagedata r:id="rId17" o:title=""/>
            </v:shape>
            <o:OLEObject Type="Embed" ProgID="Visio.Drawing.15" ShapeID="_x0000_i1029" DrawAspect="Content" ObjectID="_1786431869" r:id="rId18"/>
          </w:object>
        </w:r>
      </w:ins>
    </w:p>
    <w:p w14:paraId="6C26D3C1" w14:textId="77777777" w:rsidR="00B314F3" w:rsidRPr="001A2C89" w:rsidRDefault="00B314F3" w:rsidP="00B314F3">
      <w:pPr>
        <w:pStyle w:val="TF"/>
        <w:rPr>
          <w:ins w:id="286" w:author="C4-243603" w:date="2024-08-28T10:45:00Z" w16du:dateUtc="2024-08-28T02:45:00Z"/>
          <w:lang w:val="fr-FR" w:eastAsia="zh-CN"/>
        </w:rPr>
      </w:pPr>
      <w:ins w:id="287" w:author="C4-243603" w:date="2024-08-28T10:45:00Z" w16du:dateUtc="2024-08-28T02:45:00Z">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ins>
    </w:p>
    <w:p w14:paraId="28967BDD" w14:textId="67518852" w:rsidR="00B314F3" w:rsidRDefault="00B314F3" w:rsidP="00B314F3">
      <w:pPr>
        <w:pStyle w:val="B1"/>
        <w:rPr>
          <w:ins w:id="288" w:author="C4-243603" w:date="2024-08-28T10:45:00Z" w16du:dateUtc="2024-08-28T02:45:00Z"/>
          <w:lang w:eastAsia="zh-CN"/>
        </w:rPr>
      </w:pPr>
      <w:ins w:id="289" w:author="C4-243603" w:date="2024-08-28T10:45:00Z" w16du:dateUtc="2024-08-28T02:45:00Z">
        <w:r>
          <w:rPr>
            <w:rFonts w:hint="eastAsia"/>
            <w:lang w:eastAsia="zh-CN"/>
          </w:rPr>
          <w:t>-</w:t>
        </w:r>
        <w:r>
          <w:rPr>
            <w:lang w:eastAsia="zh-CN"/>
          </w:rPr>
          <w:tab/>
          <w:t xml:space="preserve">As of Rel-18, the </w:t>
        </w:r>
        <w:r>
          <w:rPr>
            <w:rFonts w:hint="eastAsia"/>
            <w:lang w:eastAsia="zh-CN"/>
          </w:rPr>
          <w:t xml:space="preserve">UPF </w:t>
        </w:r>
        <w:r>
          <w:rPr>
            <w:lang w:eastAsia="zh-CN"/>
          </w:rPr>
          <w:t>supports</w:t>
        </w:r>
        <w:r>
          <w:rPr>
            <w:rFonts w:hint="eastAsia"/>
            <w:lang w:eastAsia="zh-CN"/>
          </w:rPr>
          <w:t xml:space="preserve"> four types of UPF event</w:t>
        </w:r>
        <w:r>
          <w:rPr>
            <w:lang w:eastAsia="zh-CN"/>
          </w:rPr>
          <w:t>s,</w:t>
        </w:r>
        <w:r>
          <w:rPr>
            <w:rFonts w:hint="eastAsia"/>
            <w:lang w:eastAsia="zh-CN"/>
          </w:rPr>
          <w:t xml:space="preserve"> </w:t>
        </w:r>
        <w:r>
          <w:rPr>
            <w:lang w:eastAsia="zh-CN"/>
          </w:rPr>
          <w:t>and</w:t>
        </w:r>
        <w:r>
          <w:rPr>
            <w:rFonts w:hint="eastAsia"/>
            <w:lang w:eastAsia="zh-CN"/>
          </w:rPr>
          <w:t xml:space="preserve"> one specific UPF event subscription/notification mode </w:t>
        </w:r>
        <w:r>
          <w:rPr>
            <w:lang w:eastAsia="zh-CN"/>
          </w:rPr>
          <w:t xml:space="preserve">was specified for each supported event </w:t>
        </w:r>
        <w:r>
          <w:rPr>
            <w:rFonts w:hint="eastAsia"/>
            <w:lang w:eastAsia="zh-CN"/>
          </w:rPr>
          <w:t xml:space="preserve">as specified in </w:t>
        </w:r>
        <w:r>
          <w:rPr>
            <w:lang w:eastAsia="zh-CN"/>
          </w:rPr>
          <w:t>c</w:t>
        </w:r>
        <w:r>
          <w:rPr>
            <w:rFonts w:hint="eastAsia"/>
            <w:lang w:eastAsia="zh-CN"/>
          </w:rPr>
          <w:t>lause</w:t>
        </w:r>
        <w:r>
          <w:t> </w:t>
        </w:r>
        <w:r>
          <w:rPr>
            <w:rFonts w:hint="eastAsia"/>
            <w:lang w:eastAsia="zh-CN"/>
          </w:rPr>
          <w:t>5.2.1.3 of 3GPP</w:t>
        </w:r>
        <w:r>
          <w:t> </w:t>
        </w:r>
        <w:r>
          <w:rPr>
            <w:rFonts w:hint="eastAsia"/>
            <w:lang w:eastAsia="zh-CN"/>
          </w:rPr>
          <w:t>TS</w:t>
        </w:r>
        <w:r>
          <w:t> </w:t>
        </w:r>
        <w:r>
          <w:rPr>
            <w:rFonts w:hint="eastAsia"/>
            <w:lang w:eastAsia="zh-CN"/>
          </w:rPr>
          <w:t>29.564</w:t>
        </w:r>
        <w:r>
          <w:t> </w:t>
        </w:r>
        <w:r>
          <w:rPr>
            <w:rFonts w:hint="eastAsia"/>
            <w:lang w:eastAsia="zh-CN"/>
          </w:rPr>
          <w:t>[</w:t>
        </w:r>
      </w:ins>
      <w:ins w:id="290" w:author="Rapporteur" w:date="2024-08-28T10:51:00Z" w16du:dateUtc="2024-08-28T02:51:00Z">
        <w:r w:rsidR="004B4EC0">
          <w:rPr>
            <w:rFonts w:hint="eastAsia"/>
            <w:lang w:eastAsia="zh-CN"/>
          </w:rPr>
          <w:t>5</w:t>
        </w:r>
      </w:ins>
      <w:ins w:id="291" w:author="C4-243603" w:date="2024-08-28T10:45:00Z" w16du:dateUtc="2024-08-28T02:45:00Z">
        <w:r>
          <w:rPr>
            <w:rFonts w:hint="eastAsia"/>
            <w:lang w:eastAsia="zh-CN"/>
          </w:rPr>
          <w:t xml:space="preserve">]. </w:t>
        </w:r>
        <w:r>
          <w:rPr>
            <w:lang w:eastAsia="zh-CN"/>
          </w:rPr>
          <w:t>Table 4.1-1 provodes a</w:t>
        </w:r>
        <w:r>
          <w:rPr>
            <w:rFonts w:hint="eastAsia"/>
            <w:lang w:eastAsia="zh-CN"/>
          </w:rPr>
          <w:t xml:space="preserve"> summary </w:t>
        </w:r>
        <w:r>
          <w:rPr>
            <w:lang w:eastAsia="zh-CN"/>
          </w:rPr>
          <w:t>of the</w:t>
        </w:r>
        <w:r>
          <w:rPr>
            <w:rFonts w:hint="eastAsia"/>
            <w:lang w:eastAsia="zh-CN"/>
          </w:rPr>
          <w:t xml:space="preserve"> UPF event exposure</w:t>
        </w:r>
        <w:r>
          <w:rPr>
            <w:lang w:eastAsia="zh-CN"/>
          </w:rPr>
          <w:t>.</w:t>
        </w:r>
      </w:ins>
    </w:p>
    <w:p w14:paraId="301AA4BA" w14:textId="77777777" w:rsidR="00B314F3" w:rsidRDefault="00B314F3" w:rsidP="00B314F3">
      <w:pPr>
        <w:pStyle w:val="TH"/>
        <w:rPr>
          <w:ins w:id="292" w:author="C4-243603" w:date="2024-08-28T10:45:00Z" w16du:dateUtc="2024-08-28T02:45:00Z"/>
        </w:rPr>
      </w:pPr>
      <w:ins w:id="293" w:author="C4-243603" w:date="2024-08-28T10:45:00Z" w16du:dateUtc="2024-08-28T02:45:00Z">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rPr>
          <w:ins w:id="294" w:author="C4-243603" w:date="2024-08-28T10:45:00Z"/>
        </w:trPr>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ins w:id="295" w:author="C4-243603" w:date="2024-08-28T10:45:00Z" w16du:dateUtc="2024-08-28T02:45:00Z"/>
                <w:lang w:eastAsia="zh-CN"/>
              </w:rPr>
            </w:pPr>
            <w:ins w:id="296" w:author="C4-243603" w:date="2024-08-28T10:45:00Z" w16du:dateUtc="2024-08-28T02:45:00Z">
              <w:r>
                <w:rPr>
                  <w:rFonts w:hint="eastAsia"/>
                  <w:lang w:eastAsia="zh-CN"/>
                </w:rPr>
                <w:t>Event Type</w:t>
              </w:r>
            </w:ins>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rPr>
                <w:ins w:id="297" w:author="C4-243603" w:date="2024-08-28T10:45:00Z" w16du:dateUtc="2024-08-28T02:45:00Z"/>
              </w:rPr>
            </w:pPr>
            <w:ins w:id="298" w:author="C4-243603" w:date="2024-08-28T10:45:00Z" w16du:dateUtc="2024-08-28T02:45:00Z">
              <w:r>
                <w:rPr>
                  <w:rFonts w:hint="eastAsia"/>
                  <w:lang w:eastAsia="zh-CN"/>
                </w:rPr>
                <w:t>Subscription Mode</w:t>
              </w:r>
            </w:ins>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ins w:id="299" w:author="C4-243603" w:date="2024-08-28T10:45:00Z" w16du:dateUtc="2024-08-28T02:45:00Z"/>
                <w:lang w:eastAsia="zh-CN"/>
              </w:rPr>
            </w:pPr>
            <w:ins w:id="300" w:author="C4-243603" w:date="2024-08-28T10:45:00Z" w16du:dateUtc="2024-08-28T02:45:00Z">
              <w:r>
                <w:rPr>
                  <w:rFonts w:hint="eastAsia"/>
                  <w:lang w:eastAsia="zh-CN"/>
                </w:rPr>
                <w:t>Report Type</w:t>
              </w:r>
            </w:ins>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ins w:id="301" w:author="C4-243603" w:date="2024-08-28T10:45:00Z" w16du:dateUtc="2024-08-28T02:45:00Z"/>
                <w:lang w:eastAsia="zh-CN"/>
              </w:rPr>
            </w:pPr>
            <w:ins w:id="302" w:author="C4-243603" w:date="2024-08-28T10:45:00Z" w16du:dateUtc="2024-08-28T02:45:00Z">
              <w:r>
                <w:rPr>
                  <w:rFonts w:hint="eastAsia"/>
                  <w:lang w:eastAsia="zh-CN"/>
                </w:rPr>
                <w:t xml:space="preserve">Data </w:t>
              </w:r>
              <w:r>
                <w:rPr>
                  <w:lang w:eastAsia="zh-CN"/>
                </w:rPr>
                <w:t>consumers</w:t>
              </w:r>
            </w:ins>
          </w:p>
        </w:tc>
      </w:tr>
      <w:tr w:rsidR="00B314F3" w14:paraId="218661B2" w14:textId="77777777" w:rsidTr="00CA71CF">
        <w:trPr>
          <w:ins w:id="303" w:author="C4-243603" w:date="2024-08-28T10:45:00Z"/>
        </w:trPr>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rPr>
                <w:ins w:id="304" w:author="C4-243603" w:date="2024-08-28T10:45:00Z" w16du:dateUtc="2024-08-28T02:45:00Z"/>
              </w:rPr>
            </w:pPr>
            <w:ins w:id="305" w:author="C4-243603" w:date="2024-08-28T10:45:00Z" w16du:dateUtc="2024-08-28T02:45:00Z">
              <w:r w:rsidRPr="00C718FF">
                <w:t>QoS Monitoring</w:t>
              </w:r>
            </w:ins>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ins w:id="306" w:author="C4-243603" w:date="2024-08-28T10:45:00Z" w16du:dateUtc="2024-08-28T02:45:00Z"/>
                <w:lang w:eastAsia="zh-CN"/>
              </w:rPr>
            </w:pPr>
            <w:ins w:id="307" w:author="C4-243603" w:date="2024-08-28T10:45:00Z" w16du:dateUtc="2024-08-28T02:45:00Z">
              <w:r>
                <w:rPr>
                  <w:rFonts w:hint="eastAsia"/>
                  <w:lang w:eastAsia="zh-CN"/>
                </w:rPr>
                <w:t>Mode 1</w:t>
              </w:r>
            </w:ins>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ins w:id="308" w:author="C4-243603" w:date="2024-08-28T10:45:00Z" w16du:dateUtc="2024-08-28T02:45:00Z"/>
                <w:lang w:eastAsia="zh-CN"/>
              </w:rPr>
            </w:pPr>
            <w:ins w:id="309" w:author="C4-243603" w:date="2024-08-28T10:45:00Z" w16du:dateUtc="2024-08-28T02:45:00Z">
              <w:r>
                <w:rPr>
                  <w:rFonts w:hint="eastAsia"/>
                  <w:lang w:eastAsia="zh-CN"/>
                </w:rPr>
                <w:t xml:space="preserve">Continuous </w:t>
              </w:r>
              <w:r w:rsidRPr="008A22A2">
                <w:t xml:space="preserve">(event triggered) </w:t>
              </w:r>
              <w:r>
                <w:rPr>
                  <w:rFonts w:hint="eastAsia"/>
                  <w:lang w:eastAsia="zh-CN"/>
                </w:rPr>
                <w:t>Report</w:t>
              </w:r>
            </w:ins>
          </w:p>
          <w:p w14:paraId="2FE71754" w14:textId="77777777" w:rsidR="00B314F3" w:rsidRDefault="00B314F3" w:rsidP="00CA71CF">
            <w:pPr>
              <w:pStyle w:val="TAL"/>
              <w:rPr>
                <w:ins w:id="310" w:author="C4-243603" w:date="2024-08-28T10:45:00Z" w16du:dateUtc="2024-08-28T02:45:00Z"/>
                <w:lang w:eastAsia="zh-CN"/>
              </w:rPr>
            </w:pPr>
          </w:p>
          <w:p w14:paraId="4F76C390" w14:textId="77777777" w:rsidR="00B314F3" w:rsidRDefault="00B314F3" w:rsidP="00CA71CF">
            <w:pPr>
              <w:pStyle w:val="TAL"/>
              <w:rPr>
                <w:ins w:id="311" w:author="C4-243603" w:date="2024-08-28T10:45:00Z" w16du:dateUtc="2024-08-28T02:45:00Z"/>
                <w:lang w:eastAsia="zh-CN"/>
              </w:rPr>
            </w:pPr>
            <w:ins w:id="312" w:author="C4-243603" w:date="2024-08-28T10:45:00Z" w16du:dateUtc="2024-08-28T02:45:00Z">
              <w:r>
                <w:rPr>
                  <w:rFonts w:hint="eastAsia"/>
                  <w:lang w:eastAsia="zh-CN"/>
                </w:rPr>
                <w:t>Periodic Report</w:t>
              </w:r>
            </w:ins>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ins w:id="313" w:author="C4-243603" w:date="2024-08-28T10:45:00Z" w16du:dateUtc="2024-08-28T02:45:00Z"/>
                <w:lang w:eastAsia="zh-CN"/>
              </w:rPr>
            </w:pPr>
            <w:ins w:id="314" w:author="C4-243603" w:date="2024-08-28T10:45:00Z" w16du:dateUtc="2024-08-28T02:45:00Z">
              <w:r>
                <w:t>NEF, AF, NWDAF, TSCTSF, TSNAF, DCCF, MFAF</w:t>
              </w:r>
            </w:ins>
          </w:p>
        </w:tc>
      </w:tr>
      <w:tr w:rsidR="00B314F3" w14:paraId="74DA4C0A" w14:textId="77777777" w:rsidTr="00CA71CF">
        <w:trPr>
          <w:ins w:id="315" w:author="C4-243603" w:date="2024-08-28T10:45:00Z"/>
        </w:trPr>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rPr>
                <w:ins w:id="316" w:author="C4-243603" w:date="2024-08-28T10:45:00Z" w16du:dateUtc="2024-08-28T02:45:00Z"/>
              </w:rPr>
            </w:pPr>
            <w:ins w:id="317" w:author="C4-243603" w:date="2024-08-28T10:45:00Z" w16du:dateUtc="2024-08-28T02:45:00Z">
              <w:r w:rsidRPr="00C718FF">
                <w:t>User Data Usage Measurement</w:t>
              </w:r>
            </w:ins>
          </w:p>
          <w:p w14:paraId="3BAA729E" w14:textId="77777777" w:rsidR="00B314F3" w:rsidRDefault="00B314F3" w:rsidP="00CA71CF">
            <w:pPr>
              <w:pStyle w:val="TAL"/>
              <w:rPr>
                <w:ins w:id="318" w:author="C4-243603" w:date="2024-08-28T10:45:00Z" w16du:dateUtc="2024-08-28T02:45:00Z"/>
              </w:rPr>
            </w:pPr>
          </w:p>
          <w:p w14:paraId="14FBDDFC" w14:textId="77777777" w:rsidR="00B314F3" w:rsidRDefault="00B314F3" w:rsidP="00CA71CF">
            <w:pPr>
              <w:pStyle w:val="TAL"/>
              <w:rPr>
                <w:ins w:id="319" w:author="C4-243603" w:date="2024-08-28T10:45:00Z" w16du:dateUtc="2024-08-28T02:45:00Z"/>
              </w:rPr>
            </w:pPr>
            <w:ins w:id="320" w:author="C4-243603" w:date="2024-08-28T10:45:00Z" w16du:dateUtc="2024-08-28T02:45:00Z">
              <w:r w:rsidRPr="00C718FF">
                <w:t>User Data Usage Trends</w:t>
              </w:r>
            </w:ins>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ins w:id="321" w:author="C4-243603" w:date="2024-08-28T10:45:00Z" w16du:dateUtc="2024-08-28T02:45:00Z"/>
                <w:lang w:eastAsia="zh-CN"/>
              </w:rPr>
            </w:pPr>
            <w:ins w:id="322" w:author="C4-243603" w:date="2024-08-28T10:45:00Z" w16du:dateUtc="2024-08-28T02:45:00Z">
              <w:r>
                <w:rPr>
                  <w:rFonts w:hint="eastAsia"/>
                  <w:lang w:eastAsia="zh-CN"/>
                </w:rPr>
                <w:t>Mode 2</w:t>
              </w:r>
            </w:ins>
          </w:p>
          <w:p w14:paraId="4991B0DE" w14:textId="77777777" w:rsidR="00B314F3" w:rsidRDefault="00B314F3" w:rsidP="00CA71CF">
            <w:pPr>
              <w:pStyle w:val="TAL"/>
              <w:rPr>
                <w:ins w:id="323" w:author="C4-243603" w:date="2024-08-28T10:45:00Z" w16du:dateUtc="2024-08-28T02:45:00Z"/>
                <w:lang w:eastAsia="zh-CN"/>
              </w:rPr>
            </w:pPr>
            <w:ins w:id="324" w:author="C4-243603" w:date="2024-08-28T10:45:00Z" w16du:dateUtc="2024-08-28T02:45:00Z">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ins>
          </w:p>
          <w:p w14:paraId="753B15AD" w14:textId="77777777" w:rsidR="00B314F3" w:rsidRDefault="00B314F3" w:rsidP="00CA71CF">
            <w:pPr>
              <w:pStyle w:val="TAL"/>
              <w:rPr>
                <w:ins w:id="325" w:author="C4-243603" w:date="2024-08-28T10:45:00Z" w16du:dateUtc="2024-08-28T02:45:00Z"/>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ins w:id="326" w:author="C4-243603" w:date="2024-08-28T10:45:00Z" w16du:dateUtc="2024-08-28T02:45:00Z"/>
                <w:lang w:eastAsia="zh-CN"/>
              </w:rPr>
            </w:pPr>
            <w:ins w:id="327" w:author="C4-243603" w:date="2024-08-28T10:45:00Z" w16du:dateUtc="2024-08-28T02:45:00Z">
              <w:r>
                <w:rPr>
                  <w:lang w:eastAsia="zh-CN"/>
                </w:rPr>
                <w:t>One-Time Report</w:t>
              </w:r>
            </w:ins>
          </w:p>
          <w:p w14:paraId="158FEBAD" w14:textId="77777777" w:rsidR="00B314F3" w:rsidRDefault="00B314F3" w:rsidP="00CA71CF">
            <w:pPr>
              <w:pStyle w:val="TAL"/>
              <w:rPr>
                <w:ins w:id="328" w:author="C4-243603" w:date="2024-08-28T10:45:00Z" w16du:dateUtc="2024-08-28T02:45:00Z"/>
                <w:lang w:eastAsia="zh-CN"/>
              </w:rPr>
            </w:pPr>
          </w:p>
          <w:p w14:paraId="4D50FF53" w14:textId="77777777" w:rsidR="00B314F3" w:rsidRDefault="00B314F3" w:rsidP="00CA71CF">
            <w:pPr>
              <w:pStyle w:val="TAL"/>
              <w:rPr>
                <w:ins w:id="329" w:author="C4-243603" w:date="2024-08-28T10:45:00Z" w16du:dateUtc="2024-08-28T02:45:00Z"/>
                <w:lang w:eastAsia="zh-CN"/>
              </w:rPr>
            </w:pPr>
            <w:ins w:id="330" w:author="C4-243603" w:date="2024-08-28T10:45:00Z" w16du:dateUtc="2024-08-28T02:45:00Z">
              <w:r>
                <w:rPr>
                  <w:lang w:eastAsia="zh-CN"/>
                </w:rPr>
                <w:t>Periodic Report</w:t>
              </w:r>
            </w:ins>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ins w:id="331" w:author="C4-243603" w:date="2024-08-28T10:45:00Z" w16du:dateUtc="2024-08-28T02:45:00Z"/>
                <w:lang w:eastAsia="zh-CN"/>
              </w:rPr>
            </w:pPr>
            <w:ins w:id="332" w:author="C4-243603" w:date="2024-08-28T10:45:00Z" w16du:dateUtc="2024-08-28T02:45:00Z">
              <w:r w:rsidRPr="0064673D">
                <w:t>NWDAF, DCCF</w:t>
              </w:r>
              <w:r w:rsidRPr="0064673D">
                <w:rPr>
                  <w:rFonts w:hint="eastAsia"/>
                  <w:lang w:eastAsia="zh-CN"/>
                </w:rPr>
                <w:t>, MFAF</w:t>
              </w:r>
            </w:ins>
          </w:p>
        </w:tc>
      </w:tr>
      <w:tr w:rsidR="00B314F3" w14:paraId="7EB61F92" w14:textId="77777777" w:rsidTr="00CA71CF">
        <w:trPr>
          <w:ins w:id="333" w:author="C4-243603" w:date="2024-08-28T10:45:00Z"/>
        </w:trPr>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rPr>
                <w:ins w:id="334" w:author="C4-243603" w:date="2024-08-28T10:45:00Z" w16du:dateUtc="2024-08-28T02:45:00Z"/>
              </w:rPr>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ins w:id="335" w:author="C4-243603" w:date="2024-08-28T10:45:00Z" w16du:dateUtc="2024-08-28T02:45:00Z"/>
                <w:lang w:eastAsia="zh-CN"/>
              </w:rPr>
            </w:pPr>
            <w:ins w:id="336" w:author="C4-243603" w:date="2024-08-28T10:45:00Z" w16du:dateUtc="2024-08-28T02:45:00Z">
              <w:r>
                <w:rPr>
                  <w:rFonts w:hint="eastAsia"/>
                  <w:lang w:eastAsia="zh-CN"/>
                </w:rPr>
                <w:t>Mode 3</w:t>
              </w:r>
            </w:ins>
          </w:p>
          <w:p w14:paraId="0A4348EC" w14:textId="77777777" w:rsidR="00B314F3" w:rsidRDefault="00B314F3" w:rsidP="00CA71CF">
            <w:pPr>
              <w:pStyle w:val="TAL"/>
              <w:rPr>
                <w:ins w:id="337" w:author="C4-243603" w:date="2024-08-28T10:45:00Z" w16du:dateUtc="2024-08-28T02:45:00Z"/>
                <w:lang w:eastAsia="zh-CN"/>
              </w:rPr>
            </w:pPr>
            <w:ins w:id="338" w:author="C4-243603" w:date="2024-08-28T10:45:00Z" w16du:dateUtc="2024-08-28T02:45:00Z">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ins>
          </w:p>
          <w:p w14:paraId="52514739" w14:textId="77777777" w:rsidR="00B314F3" w:rsidRPr="00496C85" w:rsidRDefault="00B314F3" w:rsidP="00CA71CF">
            <w:pPr>
              <w:pStyle w:val="TAL"/>
              <w:rPr>
                <w:ins w:id="339" w:author="C4-243603" w:date="2024-08-28T10:45:00Z" w16du:dateUtc="2024-08-28T02:45:00Z"/>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rPr>
                <w:ins w:id="340" w:author="C4-243603" w:date="2024-08-28T10:45:00Z" w16du:dateUtc="2024-08-28T02:45:00Z"/>
              </w:rPr>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rPr>
                <w:ins w:id="341" w:author="C4-243603" w:date="2024-08-28T10:45:00Z" w16du:dateUtc="2024-08-28T02:45:00Z"/>
              </w:rPr>
            </w:pPr>
          </w:p>
        </w:tc>
      </w:tr>
      <w:tr w:rsidR="00B314F3" w14:paraId="7B9FCBFB" w14:textId="77777777" w:rsidTr="00CA71CF">
        <w:trPr>
          <w:ins w:id="342" w:author="C4-243603" w:date="2024-08-28T10:45:00Z"/>
        </w:trPr>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rPr>
                <w:ins w:id="343" w:author="C4-243603" w:date="2024-08-28T10:45:00Z" w16du:dateUtc="2024-08-28T02:45:00Z"/>
              </w:rPr>
            </w:pPr>
            <w:ins w:id="344" w:author="C4-243603" w:date="2024-08-28T10:45:00Z" w16du:dateUtc="2024-08-28T02:45:00Z">
              <w:r w:rsidRPr="00C718FF">
                <w:t>TSC Management Information</w:t>
              </w:r>
            </w:ins>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ins w:id="345" w:author="C4-243603" w:date="2024-08-28T10:45:00Z" w16du:dateUtc="2024-08-28T02:45:00Z"/>
                <w:lang w:eastAsia="zh-CN"/>
              </w:rPr>
            </w:pPr>
            <w:ins w:id="346" w:author="C4-243603" w:date="2024-08-28T10:45:00Z" w16du:dateUtc="2024-08-28T02:45:00Z">
              <w:r>
                <w:rPr>
                  <w:rFonts w:hint="eastAsia"/>
                  <w:lang w:eastAsia="zh-CN"/>
                </w:rPr>
                <w:t>Mode 1</w:t>
              </w:r>
            </w:ins>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rPr>
                <w:ins w:id="347" w:author="C4-243603" w:date="2024-08-28T10:45:00Z" w16du:dateUtc="2024-08-28T02:45:00Z"/>
              </w:rPr>
            </w:pPr>
            <w:ins w:id="348" w:author="C4-243603" w:date="2024-08-28T10:45:00Z" w16du:dateUtc="2024-08-28T02:45:00Z">
              <w:r w:rsidRPr="008A22A2">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rPr>
                <w:ins w:id="349" w:author="C4-243603" w:date="2024-08-28T10:45:00Z" w16du:dateUtc="2024-08-28T02:45:00Z"/>
              </w:rPr>
            </w:pPr>
            <w:ins w:id="350" w:author="C4-243603" w:date="2024-08-28T10:45:00Z" w16du:dateUtc="2024-08-28T02:45:00Z">
              <w:r>
                <w:t>TSCTSF, TSNAF</w:t>
              </w:r>
            </w:ins>
          </w:p>
        </w:tc>
      </w:tr>
    </w:tbl>
    <w:p w14:paraId="681FDA54" w14:textId="62D6C394" w:rsidR="00DF261C" w:rsidRPr="004D3578" w:rsidRDefault="00DF261C" w:rsidP="00DF261C">
      <w:pPr>
        <w:pStyle w:val="21"/>
        <w:rPr>
          <w:lang w:eastAsia="zh-CN"/>
        </w:rPr>
      </w:pPr>
      <w:bookmarkStart w:id="351" w:name="_Toc175737105"/>
      <w:r>
        <w:rPr>
          <w:rFonts w:hint="eastAsia"/>
          <w:lang w:eastAsia="zh-CN"/>
        </w:rPr>
        <w:t>4.2</w:t>
      </w:r>
      <w:r w:rsidR="00547545">
        <w:rPr>
          <w:lang w:eastAsia="zh-CN"/>
        </w:rPr>
        <w:tab/>
      </w:r>
      <w:r w:rsidR="00E462C7">
        <w:rPr>
          <w:rFonts w:hint="eastAsia"/>
          <w:lang w:eastAsia="zh-CN"/>
        </w:rPr>
        <w:t>Architectural Requirements</w:t>
      </w:r>
      <w:bookmarkEnd w:id="351"/>
    </w:p>
    <w:p w14:paraId="4BFE5D91" w14:textId="323DAECB" w:rsidR="00B314F3" w:rsidDel="00E1037B" w:rsidRDefault="00B314F3" w:rsidP="00B314F3">
      <w:pPr>
        <w:rPr>
          <w:ins w:id="352" w:author="C4-243603" w:date="2024-08-28T10:45:00Z" w16du:dateUtc="2024-08-28T02:45:00Z"/>
          <w:del w:id="353" w:author="Bruno Landais" w:date="2024-08-13T18:46:00Z"/>
        </w:rPr>
      </w:pPr>
      <w:ins w:id="354" w:author="C4-243603" w:date="2024-08-28T10:45:00Z" w16du:dateUtc="2024-08-28T02:45:00Z">
        <w:r>
          <w:t xml:space="preserve">The solutions studied in the present study shall comply with the stage 2 architecture and requirements specified in </w:t>
        </w:r>
        <w:r w:rsidRPr="001204E1">
          <w:t>3GPP</w:t>
        </w:r>
        <w:r>
          <w:t> </w:t>
        </w:r>
        <w:r w:rsidRPr="001204E1">
          <w:t>TS</w:t>
        </w:r>
        <w:r>
          <w:t> </w:t>
        </w:r>
        <w:r w:rsidRPr="001204E1">
          <w:t>23.501</w:t>
        </w:r>
        <w:r>
          <w:t> [</w:t>
        </w:r>
      </w:ins>
      <w:ins w:id="355" w:author="Rapporteur" w:date="2024-08-28T10:51:00Z" w16du:dateUtc="2024-08-28T02:51:00Z">
        <w:r w:rsidR="004B4EC0">
          <w:rPr>
            <w:rFonts w:hint="eastAsia"/>
            <w:lang w:eastAsia="zh-CN"/>
          </w:rPr>
          <w:t>2</w:t>
        </w:r>
      </w:ins>
      <w:ins w:id="356" w:author="C4-243603" w:date="2024-08-28T10:45:00Z" w16du:dateUtc="2024-08-28T02:45:00Z">
        <w:r>
          <w:t xml:space="preserve">], </w:t>
        </w:r>
        <w:r w:rsidRPr="001204E1">
          <w:t>3GPP</w:t>
        </w:r>
        <w:r>
          <w:t> </w:t>
        </w:r>
        <w:r w:rsidRPr="001204E1">
          <w:t>TS</w:t>
        </w:r>
        <w:r>
          <w:t> </w:t>
        </w:r>
        <w:r w:rsidRPr="001204E1">
          <w:t>23.50</w:t>
        </w:r>
        <w:r>
          <w:rPr>
            <w:rFonts w:hint="eastAsia"/>
          </w:rPr>
          <w:t>2</w:t>
        </w:r>
        <w:r>
          <w:t> [</w:t>
        </w:r>
      </w:ins>
      <w:ins w:id="357" w:author="Rapporteur" w:date="2024-08-28T10:51:00Z" w16du:dateUtc="2024-08-28T02:51:00Z">
        <w:r w:rsidR="004B4EC0">
          <w:rPr>
            <w:rFonts w:hint="eastAsia"/>
            <w:lang w:eastAsia="zh-CN"/>
          </w:rPr>
          <w:t>3</w:t>
        </w:r>
      </w:ins>
      <w:ins w:id="358" w:author="C4-243603" w:date="2024-08-28T10:45:00Z" w16du:dateUtc="2024-08-28T02:45:00Z">
        <w:r>
          <w:t xml:space="preserve">], and </w:t>
        </w:r>
        <w:r w:rsidRPr="001204E1">
          <w:t>3GPP</w:t>
        </w:r>
        <w:r>
          <w:t> </w:t>
        </w:r>
        <w:r w:rsidRPr="001204E1">
          <w:t>TS</w:t>
        </w:r>
        <w:r>
          <w:t> </w:t>
        </w:r>
        <w:r w:rsidRPr="001204E1">
          <w:t>23.50</w:t>
        </w:r>
        <w:r>
          <w:rPr>
            <w:rFonts w:hint="eastAsia"/>
          </w:rPr>
          <w:t>3</w:t>
        </w:r>
        <w:r>
          <w:t> [</w:t>
        </w:r>
      </w:ins>
      <w:ins w:id="359" w:author="Rapporteur" w:date="2024-08-28T10:51:00Z" w16du:dateUtc="2024-08-28T02:51:00Z">
        <w:r w:rsidR="004B4EC0">
          <w:rPr>
            <w:rFonts w:hint="eastAsia"/>
            <w:lang w:eastAsia="zh-CN"/>
          </w:rPr>
          <w:t>4</w:t>
        </w:r>
      </w:ins>
      <w:ins w:id="360" w:author="C4-243603" w:date="2024-08-28T10:45:00Z" w16du:dateUtc="2024-08-28T02:45:00Z">
        <w:r>
          <w:t xml:space="preserve">]. </w:t>
        </w:r>
      </w:ins>
    </w:p>
    <w:p w14:paraId="78586FB8" w14:textId="5C0335F7" w:rsidR="00B314F3" w:rsidRDefault="00B314F3" w:rsidP="00B314F3">
      <w:pPr>
        <w:rPr>
          <w:ins w:id="361" w:author="C4-243603" w:date="2024-08-28T10:45:00Z" w16du:dateUtc="2024-08-28T02:45:00Z"/>
          <w:lang w:eastAsia="zh-CN"/>
        </w:rPr>
      </w:pPr>
      <w:ins w:id="362" w:author="C4-243603" w:date="2024-08-28T10:45:00Z" w16du:dateUtc="2024-08-28T02:45:00Z">
        <w:r>
          <w:t>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ins>
      <w:ins w:id="363" w:author="Rapporteur" w:date="2024-08-28T10:52:00Z" w16du:dateUtc="2024-08-28T02:52:00Z">
        <w:r w:rsidR="004B4EC0">
          <w:rPr>
            <w:rFonts w:hint="eastAsia"/>
            <w:lang w:eastAsia="zh-CN"/>
          </w:rPr>
          <w:t>2</w:t>
        </w:r>
      </w:ins>
      <w:ins w:id="364" w:author="C4-243603" w:date="2024-08-28T10:45:00Z" w16du:dateUtc="2024-08-28T02:45:00Z">
        <w:r>
          <w:t>],</w:t>
        </w:r>
        <w:r w:rsidRPr="002C5CEB">
          <w:t xml:space="preserve"> </w:t>
        </w:r>
        <w:r w:rsidRPr="001204E1">
          <w:t>3GPP</w:t>
        </w:r>
        <w:r>
          <w:t> </w:t>
        </w:r>
        <w:r w:rsidRPr="001204E1">
          <w:t>TS</w:t>
        </w:r>
        <w:r>
          <w:t> </w:t>
        </w:r>
        <w:r w:rsidRPr="001204E1">
          <w:t>23.50</w:t>
        </w:r>
        <w:r>
          <w:rPr>
            <w:rFonts w:hint="eastAsia"/>
            <w:lang w:eastAsia="zh-CN"/>
          </w:rPr>
          <w:t>2</w:t>
        </w:r>
        <w:r>
          <w:t> [</w:t>
        </w:r>
      </w:ins>
      <w:ins w:id="365" w:author="Rapporteur" w:date="2024-08-28T10:52:00Z" w16du:dateUtc="2024-08-28T02:52:00Z">
        <w:r w:rsidR="004B4EC0">
          <w:rPr>
            <w:rFonts w:hint="eastAsia"/>
            <w:lang w:eastAsia="zh-CN"/>
          </w:rPr>
          <w:t>3</w:t>
        </w:r>
      </w:ins>
      <w:ins w:id="366" w:author="C4-243603" w:date="2024-08-28T10:45:00Z" w16du:dateUtc="2024-08-28T02:45:00Z">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ins>
      <w:ins w:id="367" w:author="Rapporteur" w:date="2024-08-28T10:52:00Z" w16du:dateUtc="2024-08-28T02:52:00Z">
        <w:r w:rsidR="004B4EC0">
          <w:rPr>
            <w:rFonts w:hint="eastAsia"/>
            <w:lang w:eastAsia="zh-CN"/>
          </w:rPr>
          <w:t>5</w:t>
        </w:r>
      </w:ins>
      <w:ins w:id="368" w:author="C4-243603" w:date="2024-08-28T10:45:00Z" w16du:dateUtc="2024-08-28T02:45:00Z">
        <w:r>
          <w:rPr>
            <w:rFonts w:hint="eastAsia"/>
            <w:lang w:eastAsia="zh-CN"/>
          </w:rPr>
          <w:t>]</w:t>
        </w:r>
        <w:r w:rsidRPr="002C5CEB">
          <w:rPr>
            <w:rFonts w:hint="eastAsia"/>
            <w:lang w:eastAsia="zh-CN"/>
          </w:rPr>
          <w:t>.</w:t>
        </w:r>
      </w:ins>
    </w:p>
    <w:p w14:paraId="73C2E332" w14:textId="77777777" w:rsidR="00B314F3" w:rsidRDefault="00B314F3" w:rsidP="00B314F3">
      <w:pPr>
        <w:rPr>
          <w:ins w:id="369" w:author="C4-243603" w:date="2024-08-28T10:45:00Z" w16du:dateUtc="2024-08-28T02:45:00Z"/>
        </w:rPr>
      </w:pPr>
      <w:ins w:id="370" w:author="C4-243603" w:date="2024-08-28T10:45:00Z" w16du:dateUtc="2024-08-28T02:45:00Z">
        <w:del w:id="371" w:author="Bruno Landais" w:date="2024-08-13T18:17:00Z">
          <w:r w:rsidDel="00731AF1">
            <w:rPr>
              <w:rFonts w:hint="eastAsia"/>
            </w:rPr>
            <w:delText>-</w:delText>
          </w:r>
          <w:r w:rsidDel="00731AF1">
            <w:tab/>
          </w:r>
        </w:del>
        <w:r>
          <w:rPr>
            <w:rFonts w:hint="eastAsia"/>
          </w:rPr>
          <w:t xml:space="preserve">The N4 and Nupf interface shall be based on the existing </w:t>
        </w:r>
        <w:r w:rsidRPr="00731AF1">
          <w:rPr>
            <w:rFonts w:hint="eastAsia"/>
          </w:rPr>
          <w:t>interface design</w:t>
        </w:r>
        <w:r>
          <w:t xml:space="preserve">. </w:t>
        </w:r>
      </w:ins>
    </w:p>
    <w:p w14:paraId="1692F106" w14:textId="77777777" w:rsidR="00B314F3" w:rsidRDefault="00B314F3" w:rsidP="00B314F3">
      <w:pPr>
        <w:rPr>
          <w:ins w:id="372" w:author="C4-243603" w:date="2024-08-28T10:45:00Z" w16du:dateUtc="2024-08-28T02:45:00Z"/>
        </w:rPr>
      </w:pPr>
      <w:ins w:id="373" w:author="C4-243603" w:date="2024-08-28T10:45:00Z" w16du:dateUtc="2024-08-28T02:45:00Z">
        <w:r>
          <w:t>Solutions developed in this TR shall be</w:t>
        </w:r>
        <w:r>
          <w:rPr>
            <w:rFonts w:hint="eastAsia"/>
          </w:rPr>
          <w:t xml:space="preserve"> backward compatible.</w:t>
        </w:r>
      </w:ins>
    </w:p>
    <w:p w14:paraId="68DAEF32" w14:textId="242A1F88" w:rsidR="00080512" w:rsidRPr="004D3578" w:rsidRDefault="00547545" w:rsidP="00547545">
      <w:pPr>
        <w:pStyle w:val="1"/>
        <w:rPr>
          <w:lang w:eastAsia="zh-CN"/>
        </w:rPr>
      </w:pPr>
      <w:bookmarkStart w:id="374" w:name="_Toc175737106"/>
      <w:r>
        <w:rPr>
          <w:rFonts w:hint="eastAsia"/>
          <w:lang w:eastAsia="zh-CN"/>
        </w:rPr>
        <w:lastRenderedPageBreak/>
        <w:t>5</w:t>
      </w:r>
      <w:r>
        <w:rPr>
          <w:lang w:eastAsia="zh-CN"/>
        </w:rPr>
        <w:tab/>
      </w:r>
      <w:r>
        <w:rPr>
          <w:rFonts w:hint="eastAsia"/>
          <w:lang w:eastAsia="zh-CN"/>
        </w:rPr>
        <w:t>Key Issues</w:t>
      </w:r>
      <w:bookmarkEnd w:id="374"/>
    </w:p>
    <w:p w14:paraId="32174BD3" w14:textId="009C4729" w:rsidR="00080512" w:rsidRDefault="00547545">
      <w:pPr>
        <w:pStyle w:val="21"/>
        <w:rPr>
          <w:lang w:eastAsia="zh-CN"/>
        </w:rPr>
      </w:pPr>
      <w:bookmarkStart w:id="375" w:name="_Toc175737107"/>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ins w:id="376" w:author="C4-243603" w:date="2024-08-28T10:46:00Z" w16du:dateUtc="2024-08-28T02:46:00Z">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ins>
      <w:bookmarkEnd w:id="375"/>
    </w:p>
    <w:p w14:paraId="3B7F7FCF" w14:textId="406EC291" w:rsidR="00547545" w:rsidRDefault="00547545" w:rsidP="00547545">
      <w:pPr>
        <w:pStyle w:val="31"/>
        <w:rPr>
          <w:lang w:eastAsia="zh-CN"/>
        </w:rPr>
      </w:pPr>
      <w:bookmarkStart w:id="377" w:name="_Toc175737108"/>
      <w:r>
        <w:rPr>
          <w:rFonts w:hint="eastAsia"/>
          <w:lang w:eastAsia="zh-CN"/>
        </w:rPr>
        <w:t>5.1.1</w:t>
      </w:r>
      <w:r>
        <w:rPr>
          <w:lang w:eastAsia="zh-CN"/>
        </w:rPr>
        <w:tab/>
      </w:r>
      <w:r w:rsidR="004163E4">
        <w:rPr>
          <w:rFonts w:hint="eastAsia"/>
          <w:lang w:eastAsia="zh-CN"/>
        </w:rPr>
        <w:t>General</w:t>
      </w:r>
      <w:bookmarkEnd w:id="377"/>
    </w:p>
    <w:p w14:paraId="2B62442F" w14:textId="77777777" w:rsidR="00B314F3" w:rsidRDefault="00B314F3" w:rsidP="00B314F3">
      <w:pPr>
        <w:rPr>
          <w:ins w:id="378" w:author="C4-243603" w:date="2024-08-28T10:46:00Z" w16du:dateUtc="2024-08-28T02:46:00Z"/>
          <w:lang w:eastAsia="zh-CN"/>
        </w:rPr>
      </w:pPr>
      <w:ins w:id="379" w:author="C4-243603" w:date="2024-08-28T10:46:00Z" w16du:dateUtc="2024-08-28T02:46:00Z">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ins>
    </w:p>
    <w:p w14:paraId="73DE9B02" w14:textId="77777777" w:rsidR="00B314F3" w:rsidRDefault="00B314F3" w:rsidP="00B314F3">
      <w:pPr>
        <w:rPr>
          <w:ins w:id="380" w:author="C4-243603" w:date="2024-08-28T10:46:00Z" w16du:dateUtc="2024-08-28T02:46:00Z"/>
          <w:lang w:eastAsia="zh-CN"/>
        </w:rPr>
      </w:pPr>
      <w:ins w:id="381" w:author="C4-243603" w:date="2024-08-28T10:46:00Z" w16du:dateUtc="2024-08-28T02:46:00Z">
        <w:r>
          <w:rPr>
            <w:lang w:eastAsia="zh-CN"/>
          </w:rPr>
          <w:t>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w:t>
        </w:r>
        <w:del w:id="382" w:author="Bruno Landais - rev2" w:date="2024-08-21T07:55:00Z" w16du:dateUtc="2024-08-21T05:55:00Z">
          <w:r w:rsidDel="001A2C89">
            <w:rPr>
              <w:lang w:eastAsia="zh-CN"/>
            </w:rPr>
            <w:delText>,</w:delText>
          </w:r>
        </w:del>
        <w:r>
          <w:rPr>
            <w:lang w:eastAsia="zh-CN"/>
          </w:rPr>
          <w:t xml:space="preserve"> which is the main task of the UPF. </w:t>
        </w:r>
      </w:ins>
    </w:p>
    <w:p w14:paraId="3DED970F" w14:textId="77777777" w:rsidR="00B314F3" w:rsidRPr="00302F82" w:rsidRDefault="00B314F3" w:rsidP="00B314F3">
      <w:pPr>
        <w:rPr>
          <w:ins w:id="383" w:author="C4-243603" w:date="2024-08-28T10:46:00Z" w16du:dateUtc="2024-08-28T02:46:00Z"/>
          <w:lang w:eastAsia="zh-CN"/>
        </w:rPr>
      </w:pPr>
      <w:ins w:id="384" w:author="C4-243603" w:date="2024-08-28T10:46:00Z" w16du:dateUtc="2024-08-28T02:46:00Z">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ins>
    </w:p>
    <w:p w14:paraId="335D2BD0" w14:textId="2CE4EB4D" w:rsidR="004163E4" w:rsidRPr="004163E4" w:rsidRDefault="004163E4" w:rsidP="004163E4">
      <w:pPr>
        <w:pStyle w:val="31"/>
        <w:rPr>
          <w:lang w:eastAsia="zh-CN"/>
        </w:rPr>
      </w:pPr>
      <w:bookmarkStart w:id="385" w:name="_Toc175737109"/>
      <w:r>
        <w:rPr>
          <w:rFonts w:hint="eastAsia"/>
          <w:lang w:eastAsia="zh-CN"/>
        </w:rPr>
        <w:t>5.1.2</w:t>
      </w:r>
      <w:r>
        <w:rPr>
          <w:lang w:eastAsia="zh-CN"/>
        </w:rPr>
        <w:tab/>
      </w:r>
      <w:r>
        <w:rPr>
          <w:rFonts w:hint="eastAsia"/>
          <w:lang w:eastAsia="zh-CN"/>
        </w:rPr>
        <w:t>Key Issue Definition</w:t>
      </w:r>
      <w:bookmarkEnd w:id="385"/>
    </w:p>
    <w:p w14:paraId="03501ADF" w14:textId="77777777" w:rsidR="00B314F3" w:rsidRDefault="00B314F3" w:rsidP="00B314F3">
      <w:pPr>
        <w:rPr>
          <w:ins w:id="386" w:author="C4-243603" w:date="2024-08-28T10:46:00Z" w16du:dateUtc="2024-08-28T02:46:00Z"/>
          <w:lang w:eastAsia="zh-CN"/>
        </w:rPr>
      </w:pPr>
      <w:ins w:id="387" w:author="C4-243603" w:date="2024-08-28T10:46:00Z" w16du:dateUtc="2024-08-28T02:46:00Z">
        <w:r>
          <w:rPr>
            <w:rFonts w:hint="eastAsia"/>
            <w:lang w:eastAsia="zh-CN"/>
          </w:rPr>
          <w:t>This Key Issue will study the following aspects:</w:t>
        </w:r>
      </w:ins>
    </w:p>
    <w:p w14:paraId="33238C4B" w14:textId="77777777" w:rsidR="00B314F3" w:rsidRDefault="00B314F3" w:rsidP="00B314F3">
      <w:pPr>
        <w:pStyle w:val="B1"/>
        <w:rPr>
          <w:ins w:id="388" w:author="C4-243603" w:date="2024-08-28T10:46:00Z" w16du:dateUtc="2024-08-28T02:46:00Z"/>
          <w:lang w:eastAsia="zh-CN"/>
        </w:rPr>
      </w:pPr>
      <w:ins w:id="389" w:author="C4-243603" w:date="2024-08-28T10:46:00Z" w16du:dateUtc="2024-08-28T02:46:00Z">
        <w:r>
          <w:rPr>
            <w:rFonts w:hint="eastAsia"/>
            <w:lang w:eastAsia="zh-CN"/>
          </w:rPr>
          <w:t>-</w:t>
        </w:r>
        <w:r>
          <w:rPr>
            <w:lang w:eastAsia="zh-CN"/>
          </w:rPr>
          <w:tab/>
          <w:t>Identify the use cases which leads extra signalling and unnecessary processing load and study corresponding potential optimisations.</w:t>
        </w:r>
      </w:ins>
    </w:p>
    <w:p w14:paraId="75C9E453" w14:textId="77777777" w:rsidR="00B314F3" w:rsidRDefault="00B314F3" w:rsidP="00B314F3">
      <w:pPr>
        <w:pStyle w:val="B1"/>
        <w:rPr>
          <w:ins w:id="390" w:author="C4-243603" w:date="2024-08-28T10:46:00Z" w16du:dateUtc="2024-08-28T02:46:00Z"/>
          <w:lang w:eastAsia="zh-CN"/>
        </w:rPr>
      </w:pPr>
      <w:ins w:id="391" w:author="C4-243603" w:date="2024-08-28T10:46:00Z" w16du:dateUtc="2024-08-28T02:46:00Z">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ins>
    </w:p>
    <w:p w14:paraId="5D493525" w14:textId="70C384B1" w:rsidR="00B314F3" w:rsidRDefault="00B314F3" w:rsidP="00B314F3">
      <w:pPr>
        <w:pStyle w:val="B1"/>
        <w:rPr>
          <w:ins w:id="392" w:author="C4-243603" w:date="2024-08-28T10:46:00Z" w16du:dateUtc="2024-08-28T02:46:00Z"/>
          <w:lang w:eastAsia="zh-CN"/>
        </w:rPr>
      </w:pPr>
      <w:ins w:id="393" w:author="C4-243603" w:date="2024-08-28T10:46:00Z" w16du:dateUtc="2024-08-28T02:46:00Z">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del w:id="394" w:author="Rapporteur" w:date="2024-08-29T10:05:00Z" w16du:dateUtc="2024-08-29T02:05:00Z">
          <w:r w:rsidDel="0021694B">
            <w:rPr>
              <w:lang w:eastAsia="zh-CN"/>
            </w:rPr>
            <w:delText xml:space="preserve"> </w:delText>
          </w:r>
        </w:del>
      </w:ins>
      <w:ins w:id="395" w:author="Rapporteur" w:date="2024-08-29T10:05:00Z" w16du:dateUtc="2024-08-29T02:05:00Z">
        <w:r w:rsidR="0021694B">
          <w:rPr>
            <w:rFonts w:hint="eastAsia"/>
            <w:lang w:eastAsia="zh-CN"/>
          </w:rPr>
          <w:t>s</w:t>
        </w:r>
      </w:ins>
      <w:ins w:id="396" w:author="C4-243603" w:date="2024-08-28T10:46:00Z" w16du:dateUtc="2024-08-28T02:46:00Z">
        <w:r w:rsidRPr="00D04F05">
          <w:rPr>
            <w:lang w:eastAsia="zh-CN"/>
          </w:rPr>
          <w:t>ignificantly impact</w:t>
        </w:r>
        <w:r>
          <w:rPr>
            <w:lang w:eastAsia="zh-CN"/>
          </w:rPr>
          <w:t>s</w:t>
        </w:r>
        <w:r w:rsidRPr="00D04F05">
          <w:rPr>
            <w:lang w:eastAsia="zh-CN"/>
          </w:rPr>
          <w:t xml:space="preserve"> the UPF performance</w:t>
        </w:r>
        <w:r>
          <w:rPr>
            <w:lang w:eastAsia="zh-CN"/>
          </w:rPr>
          <w:t>, and if so:</w:t>
        </w:r>
      </w:ins>
    </w:p>
    <w:p w14:paraId="5C88A2FB" w14:textId="77777777" w:rsidR="00B314F3" w:rsidRDefault="00B314F3" w:rsidP="00B314F3">
      <w:pPr>
        <w:pStyle w:val="B2"/>
        <w:rPr>
          <w:ins w:id="397" w:author="C4-243603" w:date="2024-08-28T10:46:00Z" w16du:dateUtc="2024-08-28T02:46:00Z"/>
          <w:lang w:eastAsia="zh-CN"/>
        </w:rPr>
      </w:pPr>
      <w:ins w:id="398" w:author="C4-243603" w:date="2024-08-28T10:46:00Z" w16du:dateUtc="2024-08-28T02:46:00Z">
        <w:r>
          <w:rPr>
            <w:lang w:eastAsia="zh-CN"/>
          </w:rPr>
          <w:t>-</w:t>
        </w:r>
        <w:r>
          <w:rPr>
            <w:lang w:eastAsia="zh-CN"/>
          </w:rPr>
          <w:tab/>
          <w:t>Study whether the existing protocol can be enhanced to</w:t>
        </w:r>
        <w:r>
          <w:rPr>
            <w:lang w:val="en-US"/>
          </w:rPr>
          <w:t xml:space="preserve"> reduce the signaling and processing required to report UPF data;</w:t>
        </w:r>
      </w:ins>
    </w:p>
    <w:p w14:paraId="00E16F86" w14:textId="77777777" w:rsidR="00B314F3" w:rsidRDefault="00B314F3" w:rsidP="00B314F3">
      <w:pPr>
        <w:pStyle w:val="B2"/>
        <w:rPr>
          <w:ins w:id="399" w:author="C4-243603" w:date="2024-08-28T10:46:00Z" w16du:dateUtc="2024-08-28T02:46:00Z"/>
          <w:lang w:eastAsia="zh-CN"/>
        </w:rPr>
      </w:pPr>
      <w:ins w:id="400" w:author="C4-243603" w:date="2024-08-28T10:46:00Z" w16du:dateUtc="2024-08-28T02:46:00Z">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ins>
    </w:p>
    <w:p w14:paraId="620F681C" w14:textId="77777777" w:rsidR="00B314F3" w:rsidRDefault="00B314F3" w:rsidP="00B314F3">
      <w:pPr>
        <w:pStyle w:val="21"/>
        <w:rPr>
          <w:ins w:id="401" w:author="C4-243603" w:date="2024-08-28T10:46:00Z" w16du:dateUtc="2024-08-28T02:46:00Z"/>
          <w:lang w:eastAsia="zh-CN"/>
        </w:rPr>
      </w:pPr>
      <w:bookmarkStart w:id="402" w:name="_Toc175737110"/>
      <w:ins w:id="403" w:author="C4-243603" w:date="2024-08-28T10:46:00Z" w16du:dateUtc="2024-08-28T02:46:00Z">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02"/>
      </w:ins>
    </w:p>
    <w:p w14:paraId="0419E540" w14:textId="77777777" w:rsidR="00B314F3" w:rsidRDefault="00B314F3" w:rsidP="00B314F3">
      <w:pPr>
        <w:pStyle w:val="31"/>
        <w:rPr>
          <w:ins w:id="404" w:author="C4-243603" w:date="2024-08-28T10:46:00Z" w16du:dateUtc="2024-08-28T02:46:00Z"/>
          <w:lang w:eastAsia="zh-CN"/>
        </w:rPr>
      </w:pPr>
      <w:bookmarkStart w:id="405" w:name="_Toc175737111"/>
      <w:ins w:id="406" w:author="C4-243603" w:date="2024-08-28T10:46:00Z" w16du:dateUtc="2024-08-28T02:46:00Z">
        <w:r>
          <w:rPr>
            <w:rFonts w:hint="eastAsia"/>
            <w:lang w:eastAsia="zh-CN"/>
          </w:rPr>
          <w:t>5.2.1</w:t>
        </w:r>
        <w:r>
          <w:rPr>
            <w:lang w:eastAsia="zh-CN"/>
          </w:rPr>
          <w:tab/>
        </w:r>
        <w:r>
          <w:rPr>
            <w:rFonts w:hint="eastAsia"/>
            <w:lang w:eastAsia="zh-CN"/>
          </w:rPr>
          <w:t>General</w:t>
        </w:r>
        <w:bookmarkEnd w:id="405"/>
      </w:ins>
    </w:p>
    <w:p w14:paraId="707C6B04" w14:textId="77777777" w:rsidR="00B314F3" w:rsidRDefault="00B314F3" w:rsidP="00B314F3">
      <w:pPr>
        <w:rPr>
          <w:ins w:id="407" w:author="C4-243603" w:date="2024-08-28T10:46:00Z" w16du:dateUtc="2024-08-28T02:46:00Z"/>
          <w:lang w:eastAsia="zh-CN"/>
        </w:rPr>
      </w:pPr>
      <w:ins w:id="408" w:author="C4-243603" w:date="2024-08-28T10:46:00Z" w16du:dateUtc="2024-08-28T02:46:00Z">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ins>
    </w:p>
    <w:p w14:paraId="70225D14" w14:textId="6D274D3B" w:rsidR="00B314F3" w:rsidRDefault="00B314F3" w:rsidP="00B314F3">
      <w:pPr>
        <w:rPr>
          <w:ins w:id="409" w:author="C4-243603" w:date="2024-08-28T10:46:00Z" w16du:dateUtc="2024-08-28T02:46:00Z"/>
          <w:lang w:val="en-US"/>
        </w:rPr>
      </w:pPr>
      <w:ins w:id="410" w:author="C4-243603" w:date="2024-08-28T10:46:00Z" w16du:dateUtc="2024-08-28T02:46:00Z">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ins>
      <w:ins w:id="411" w:author="Rapporteur" w:date="2024-08-28T10:52:00Z" w16du:dateUtc="2024-08-28T02:52:00Z">
        <w:r w:rsidR="005D6A7A">
          <w:rPr>
            <w:rFonts w:hint="eastAsia"/>
            <w:lang w:val="en-US" w:eastAsia="zh-CN"/>
          </w:rPr>
          <w:t>5</w:t>
        </w:r>
      </w:ins>
      <w:ins w:id="412" w:author="C4-243603" w:date="2024-08-28T10:46:00Z" w16du:dateUtc="2024-08-28T02:46:00Z">
        <w:r>
          <w:rPr>
            <w:lang w:val="en-US"/>
          </w:rPr>
          <w:t>].</w:t>
        </w:r>
      </w:ins>
    </w:p>
    <w:p w14:paraId="7159C65E" w14:textId="77777777" w:rsidR="00B314F3" w:rsidRPr="00534AB1" w:rsidRDefault="00B314F3" w:rsidP="00B314F3">
      <w:pPr>
        <w:rPr>
          <w:ins w:id="413" w:author="C4-243603" w:date="2024-08-28T10:46:00Z" w16du:dateUtc="2024-08-28T02:46:00Z"/>
          <w:lang w:eastAsia="zh-CN"/>
        </w:rPr>
      </w:pPr>
      <w:ins w:id="414" w:author="C4-243603" w:date="2024-08-28T10:46:00Z" w16du:dateUtc="2024-08-28T02:46:00Z">
        <w:r>
          <w:rPr>
            <w:rFonts w:hint="eastAsia"/>
            <w:lang w:eastAsia="zh-CN"/>
          </w:rPr>
          <w:lastRenderedPageBreak/>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ins>
    </w:p>
    <w:p w14:paraId="1C1BF8F7" w14:textId="77777777" w:rsidR="00B314F3" w:rsidRDefault="00B314F3" w:rsidP="00B314F3">
      <w:pPr>
        <w:pStyle w:val="31"/>
        <w:rPr>
          <w:ins w:id="415" w:author="C4-243603" w:date="2024-08-28T10:46:00Z" w16du:dateUtc="2024-08-28T02:46:00Z"/>
          <w:lang w:eastAsia="zh-CN"/>
        </w:rPr>
      </w:pPr>
      <w:bookmarkStart w:id="416" w:name="_Toc175737112"/>
      <w:ins w:id="417" w:author="C4-243603" w:date="2024-08-28T10:46:00Z" w16du:dateUtc="2024-08-28T02:46:00Z">
        <w:r>
          <w:rPr>
            <w:rFonts w:hint="eastAsia"/>
            <w:lang w:eastAsia="zh-CN"/>
          </w:rPr>
          <w:t>5.2.2</w:t>
        </w:r>
        <w:r>
          <w:rPr>
            <w:lang w:eastAsia="zh-CN"/>
          </w:rPr>
          <w:tab/>
        </w:r>
        <w:r>
          <w:rPr>
            <w:rFonts w:hint="eastAsia"/>
            <w:lang w:eastAsia="zh-CN"/>
          </w:rPr>
          <w:t>Key Issue Definition</w:t>
        </w:r>
        <w:bookmarkEnd w:id="416"/>
      </w:ins>
    </w:p>
    <w:p w14:paraId="782AD619" w14:textId="77777777" w:rsidR="00B314F3" w:rsidRDefault="00B314F3" w:rsidP="00B314F3">
      <w:pPr>
        <w:rPr>
          <w:ins w:id="418" w:author="C4-243603" w:date="2024-08-28T10:46:00Z" w16du:dateUtc="2024-08-28T02:46:00Z"/>
          <w:lang w:eastAsia="zh-CN"/>
        </w:rPr>
      </w:pPr>
      <w:ins w:id="419" w:author="C4-243603" w:date="2024-08-28T10:46:00Z" w16du:dateUtc="2024-08-28T02:46:00Z">
        <w:r>
          <w:rPr>
            <w:rFonts w:hint="eastAsia"/>
            <w:lang w:eastAsia="zh-CN"/>
          </w:rPr>
          <w:t>This Key Issue will study the following aspects:</w:t>
        </w:r>
      </w:ins>
    </w:p>
    <w:p w14:paraId="1E646A08" w14:textId="77777777" w:rsidR="00B314F3" w:rsidRDefault="00B314F3" w:rsidP="00B314F3">
      <w:pPr>
        <w:pStyle w:val="B1"/>
        <w:rPr>
          <w:ins w:id="420" w:author="C4-243603" w:date="2024-08-28T10:46:00Z" w16du:dateUtc="2024-08-28T02:46:00Z"/>
          <w:lang w:eastAsia="zh-CN"/>
        </w:rPr>
      </w:pPr>
      <w:ins w:id="421" w:author="C4-243603" w:date="2024-08-28T10:46:00Z" w16du:dateUtc="2024-08-28T02:46:00Z">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ins>
    </w:p>
    <w:p w14:paraId="0D446C95" w14:textId="77777777" w:rsidR="00B314F3" w:rsidRPr="00302F82" w:rsidRDefault="00B314F3" w:rsidP="00B314F3">
      <w:pPr>
        <w:pStyle w:val="B1"/>
        <w:rPr>
          <w:ins w:id="422" w:author="C4-243603" w:date="2024-08-28T10:46:00Z" w16du:dateUtc="2024-08-28T02:46:00Z"/>
          <w:lang w:eastAsia="zh-CN"/>
        </w:rPr>
      </w:pPr>
      <w:ins w:id="423" w:author="C4-243603" w:date="2024-08-28T10:46:00Z" w16du:dateUtc="2024-08-28T02:46:00Z">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ins>
    </w:p>
    <w:p w14:paraId="53882A46" w14:textId="6A3187DD" w:rsidR="00547545" w:rsidRDefault="00547545" w:rsidP="00547545">
      <w:pPr>
        <w:pStyle w:val="1"/>
        <w:rPr>
          <w:lang w:eastAsia="zh-CN"/>
        </w:rPr>
      </w:pPr>
      <w:bookmarkStart w:id="424" w:name="_Toc175737113"/>
      <w:r>
        <w:rPr>
          <w:rFonts w:hint="eastAsia"/>
          <w:lang w:eastAsia="zh-CN"/>
        </w:rPr>
        <w:t>6</w:t>
      </w:r>
      <w:r>
        <w:rPr>
          <w:lang w:eastAsia="zh-CN"/>
        </w:rPr>
        <w:tab/>
      </w:r>
      <w:r>
        <w:rPr>
          <w:rFonts w:hint="eastAsia"/>
          <w:lang w:eastAsia="zh-CN"/>
        </w:rPr>
        <w:t>Solution</w:t>
      </w:r>
      <w:bookmarkEnd w:id="424"/>
    </w:p>
    <w:p w14:paraId="64119AEC" w14:textId="71650310" w:rsidR="00547545" w:rsidRDefault="00547545" w:rsidP="00547545">
      <w:pPr>
        <w:pStyle w:val="21"/>
        <w:rPr>
          <w:lang w:eastAsia="zh-CN"/>
        </w:rPr>
      </w:pPr>
      <w:bookmarkStart w:id="425" w:name="_Toc175737114"/>
      <w:r>
        <w:rPr>
          <w:rFonts w:hint="eastAsia"/>
          <w:lang w:eastAsia="zh-CN"/>
        </w:rPr>
        <w:t>6.0</w:t>
      </w:r>
      <w:r>
        <w:rPr>
          <w:lang w:eastAsia="zh-CN"/>
        </w:rPr>
        <w:tab/>
      </w:r>
      <w:r>
        <w:rPr>
          <w:rFonts w:hint="eastAsia"/>
          <w:lang w:eastAsia="zh-CN"/>
        </w:rPr>
        <w:t>Mapping of Solutions to Key Issues</w:t>
      </w:r>
      <w:bookmarkEnd w:id="425"/>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ins w:id="426" w:author="Rapporteur" w:date="2024-08-28T11:01:00Z" w16du:dateUtc="2024-08-28T03:01:00Z">
              <w:r>
                <w:rPr>
                  <w:rFonts w:eastAsia="宋体" w:hint="eastAsia"/>
                  <w:sz w:val="16"/>
                  <w:szCs w:val="16"/>
                  <w:lang w:val="en-US" w:eastAsia="zh-CN"/>
                </w:rPr>
                <w:t>1</w:t>
              </w:r>
            </w:ins>
          </w:p>
        </w:tc>
        <w:tc>
          <w:tcPr>
            <w:tcW w:w="1423" w:type="dxa"/>
          </w:tcPr>
          <w:p w14:paraId="1D2D317F" w14:textId="7E3A24DF" w:rsidR="00E0709D" w:rsidRPr="0035334C" w:rsidRDefault="000B5460" w:rsidP="001F0A0E">
            <w:pPr>
              <w:pStyle w:val="TAH"/>
              <w:rPr>
                <w:rFonts w:eastAsia="宋体"/>
                <w:sz w:val="16"/>
                <w:szCs w:val="16"/>
                <w:lang w:val="en-US" w:eastAsia="zh-CN"/>
              </w:rPr>
            </w:pPr>
            <w:ins w:id="427" w:author="Rapporteur" w:date="2024-08-28T11:01:00Z" w16du:dateUtc="2024-08-28T03:01:00Z">
              <w:r>
                <w:rPr>
                  <w:rFonts w:eastAsia="宋体" w:hint="eastAsia"/>
                  <w:sz w:val="16"/>
                  <w:szCs w:val="16"/>
                  <w:lang w:val="en-US" w:eastAsia="zh-CN"/>
                </w:rPr>
                <w:t>2</w:t>
              </w:r>
            </w:ins>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ins w:id="428" w:author="Rapporteur" w:date="2024-08-28T11:02:00Z" w16du:dateUtc="2024-08-28T03:02:00Z">
              <w:r>
                <w:rPr>
                  <w:rFonts w:eastAsia="宋体" w:hint="eastAsia"/>
                  <w:sz w:val="16"/>
                  <w:szCs w:val="16"/>
                  <w:lang w:eastAsia="zh-CN"/>
                </w:rPr>
                <w:t>1</w:t>
              </w:r>
            </w:ins>
          </w:p>
        </w:tc>
        <w:tc>
          <w:tcPr>
            <w:tcW w:w="1985" w:type="dxa"/>
          </w:tcPr>
          <w:p w14:paraId="362669DB" w14:textId="1647406C" w:rsidR="00E0709D" w:rsidRDefault="000B5460" w:rsidP="001F0A0E">
            <w:pPr>
              <w:pStyle w:val="TAC"/>
              <w:rPr>
                <w:rFonts w:eastAsia="宋体"/>
                <w:sz w:val="16"/>
                <w:szCs w:val="16"/>
                <w:lang w:eastAsia="zh-CN"/>
              </w:rPr>
            </w:pPr>
            <w:ins w:id="429" w:author="Rapporteur" w:date="2024-08-28T11:02:00Z" w16du:dateUtc="2024-08-28T03:02:00Z">
              <w:r>
                <w:rPr>
                  <w:rFonts w:eastAsia="宋体" w:hint="eastAsia"/>
                  <w:sz w:val="16"/>
                  <w:szCs w:val="16"/>
                  <w:lang w:eastAsia="zh-CN"/>
                </w:rPr>
                <w:t>X</w:t>
              </w:r>
            </w:ins>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ins w:id="430" w:author="Rapporteur" w:date="2024-08-28T11:02:00Z" w16du:dateUtc="2024-08-28T03:02:00Z">
              <w:r>
                <w:rPr>
                  <w:rFonts w:eastAsia="宋体" w:hint="eastAsia"/>
                  <w:sz w:val="16"/>
                  <w:szCs w:val="16"/>
                  <w:lang w:eastAsia="zh-CN"/>
                </w:rPr>
                <w:t>2</w:t>
              </w:r>
            </w:ins>
          </w:p>
        </w:tc>
        <w:tc>
          <w:tcPr>
            <w:tcW w:w="1985" w:type="dxa"/>
          </w:tcPr>
          <w:p w14:paraId="36E2A6BC" w14:textId="53EAD3F7" w:rsidR="00E0709D" w:rsidRDefault="000B5460" w:rsidP="001F0A0E">
            <w:pPr>
              <w:pStyle w:val="TAC"/>
              <w:rPr>
                <w:rFonts w:eastAsia="宋体"/>
                <w:sz w:val="16"/>
                <w:szCs w:val="16"/>
                <w:lang w:eastAsia="zh-CN"/>
              </w:rPr>
            </w:pPr>
            <w:ins w:id="431" w:author="Rapporteur" w:date="2024-08-28T11:03:00Z" w16du:dateUtc="2024-08-28T03:03:00Z">
              <w:r>
                <w:rPr>
                  <w:rFonts w:eastAsia="宋体" w:hint="eastAsia"/>
                  <w:sz w:val="16"/>
                  <w:szCs w:val="16"/>
                  <w:lang w:eastAsia="zh-CN"/>
                </w:rPr>
                <w:t>X</w:t>
              </w:r>
            </w:ins>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ins w:id="432" w:author="Rapporteur" w:date="2024-08-28T11:02:00Z" w16du:dateUtc="2024-08-28T03:02:00Z">
              <w:r>
                <w:rPr>
                  <w:rFonts w:eastAsia="宋体" w:hint="eastAsia"/>
                  <w:sz w:val="16"/>
                  <w:szCs w:val="16"/>
                  <w:lang w:eastAsia="zh-CN"/>
                </w:rPr>
                <w:t>3</w:t>
              </w:r>
            </w:ins>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ins w:id="433" w:author="Rapporteur" w:date="2024-08-28T11:05:00Z" w16du:dateUtc="2024-08-28T03:05:00Z">
              <w:r>
                <w:rPr>
                  <w:rFonts w:hint="eastAsia"/>
                  <w:sz w:val="16"/>
                  <w:szCs w:val="16"/>
                  <w:lang w:eastAsia="zh-CN"/>
                </w:rPr>
                <w:t>X</w:t>
              </w:r>
            </w:ins>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434" w:name="_Toc175737115"/>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ins w:id="435" w:author="C4-243556" w:date="2024-08-28T09:49:00Z" w16du:dateUtc="2024-08-28T01:49:00Z">
        <w:r w:rsidR="00EE01DE" w:rsidRPr="00426112">
          <w:rPr>
            <w:lang w:eastAsia="zh-CN"/>
          </w:rPr>
          <w:t>Reduced Report Instructions Information</w:t>
        </w:r>
      </w:ins>
      <w:bookmarkEnd w:id="434"/>
    </w:p>
    <w:p w14:paraId="7B184CB5" w14:textId="59B98B5E" w:rsidR="00547545" w:rsidRDefault="00547545" w:rsidP="00547545">
      <w:pPr>
        <w:pStyle w:val="31"/>
        <w:rPr>
          <w:lang w:eastAsia="zh-CN"/>
        </w:rPr>
      </w:pPr>
      <w:bookmarkStart w:id="436" w:name="_Toc175737116"/>
      <w:r>
        <w:rPr>
          <w:rFonts w:hint="eastAsia"/>
          <w:lang w:eastAsia="zh-CN"/>
        </w:rPr>
        <w:t>6.1.1</w:t>
      </w:r>
      <w:r>
        <w:rPr>
          <w:lang w:eastAsia="zh-CN"/>
        </w:rPr>
        <w:tab/>
      </w:r>
      <w:r>
        <w:rPr>
          <w:rFonts w:hint="eastAsia"/>
          <w:lang w:eastAsia="zh-CN"/>
        </w:rPr>
        <w:t>Description</w:t>
      </w:r>
      <w:bookmarkEnd w:id="436"/>
    </w:p>
    <w:p w14:paraId="291C9045" w14:textId="77777777" w:rsidR="00EE01DE" w:rsidRDefault="00EE01DE" w:rsidP="00EE01DE">
      <w:pPr>
        <w:rPr>
          <w:ins w:id="437" w:author="C4-243556" w:date="2024-08-28T09:49:00Z" w16du:dateUtc="2024-08-28T01:49:00Z"/>
          <w:lang w:val="en-US"/>
        </w:rPr>
      </w:pPr>
      <w:ins w:id="438" w:author="C4-243556" w:date="2024-08-28T09:49:00Z" w16du:dateUtc="2024-08-28T01:49:00Z">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ins>
    </w:p>
    <w:p w14:paraId="47D77E35" w14:textId="77777777" w:rsidR="00EE01DE" w:rsidRDefault="00EE01DE" w:rsidP="00EE01DE">
      <w:pPr>
        <w:rPr>
          <w:ins w:id="439" w:author="C4-243556" w:date="2024-08-28T09:49:00Z" w16du:dateUtc="2024-08-28T01:49:00Z"/>
          <w:lang w:eastAsia="zh-CN"/>
        </w:rPr>
      </w:pPr>
      <w:ins w:id="440" w:author="C4-243556" w:date="2024-08-28T09:49:00Z" w16du:dateUtc="2024-08-28T01:49:00Z">
        <w:r>
          <w:rPr>
            <w:lang w:eastAsia="zh-CN"/>
          </w:rPr>
          <w:t xml:space="preserve">3GPP specifies two UPF events User Data Usage Measures and User Data Usage Trends in Rel-18, where the UPF Event Triggers for these two events is defined with either one-time or periodic. </w:t>
        </w:r>
      </w:ins>
    </w:p>
    <w:p w14:paraId="31119A9C" w14:textId="71C90B49" w:rsidR="00EE01DE" w:rsidRDefault="00EE01DE" w:rsidP="00EE01DE">
      <w:pPr>
        <w:rPr>
          <w:ins w:id="441" w:author="C4-243556" w:date="2024-08-28T09:49:00Z" w16du:dateUtc="2024-08-28T01:49:00Z"/>
          <w:lang w:eastAsia="zh-CN"/>
        </w:rPr>
      </w:pPr>
      <w:ins w:id="442" w:author="C4-243556" w:date="2024-08-28T09:49:00Z" w16du:dateUtc="2024-08-28T01:49:00Z">
        <w:r>
          <w:rPr>
            <w:lang w:eastAsia="zh-CN"/>
          </w:rPr>
          <w:t>In many scenarios, receiving an event report where the measurement is "zero" byte is not useful to the NF service consumer, i.e. such report do</w:t>
        </w:r>
      </w:ins>
      <w:ins w:id="443" w:author="Rapporteur" w:date="2024-08-29T10:07:00Z" w16du:dateUtc="2024-08-29T02:07:00Z">
        <w:r w:rsidR="0021694B">
          <w:rPr>
            <w:rFonts w:hint="eastAsia"/>
            <w:lang w:eastAsia="zh-CN"/>
          </w:rPr>
          <w:t>es</w:t>
        </w:r>
      </w:ins>
      <w:ins w:id="444" w:author="C4-243556" w:date="2024-08-28T09:49:00Z" w16du:dateUtc="2024-08-28T01:49:00Z">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ins>
    </w:p>
    <w:p w14:paraId="0B6526F8" w14:textId="77777777" w:rsidR="00EE01DE" w:rsidRDefault="00EE01DE" w:rsidP="00EE01DE">
      <w:pPr>
        <w:rPr>
          <w:ins w:id="445" w:author="C4-243556" w:date="2024-08-28T09:49:00Z" w16du:dateUtc="2024-08-28T01:49:00Z"/>
          <w:lang w:eastAsia="zh-CN"/>
        </w:rPr>
      </w:pPr>
      <w:ins w:id="446" w:author="C4-243556" w:date="2024-08-28T09:49:00Z" w16du:dateUtc="2024-08-28T01:49:00Z">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ins>
    </w:p>
    <w:p w14:paraId="4294B8D5" w14:textId="77777777" w:rsidR="00EE01DE" w:rsidRDefault="00EE01DE" w:rsidP="00EE01DE">
      <w:pPr>
        <w:rPr>
          <w:ins w:id="447" w:author="C4-243556" w:date="2024-08-28T09:49:00Z" w16du:dateUtc="2024-08-28T01:49:00Z"/>
          <w:lang w:eastAsia="zh-CN"/>
        </w:rPr>
      </w:pPr>
      <w:ins w:id="448" w:author="C4-243556" w:date="2024-08-28T09:49:00Z" w16du:dateUtc="2024-08-28T01:49:00Z">
        <w:r>
          <w:rPr>
            <w:lang w:eastAsia="zh-CN"/>
          </w:rPr>
          <w:t xml:space="preserve">This solution provides an optimization for the above issues.  </w:t>
        </w:r>
      </w:ins>
    </w:p>
    <w:p w14:paraId="5E839AD2" w14:textId="77777777" w:rsidR="00EE01DE" w:rsidRDefault="00EE01DE" w:rsidP="00EE01DE">
      <w:pPr>
        <w:rPr>
          <w:ins w:id="449" w:author="C4-243556" w:date="2024-08-28T09:49:00Z" w16du:dateUtc="2024-08-28T01:49:00Z"/>
          <w:lang w:val="en-US" w:eastAsia="zh-CN"/>
        </w:rPr>
      </w:pPr>
      <w:ins w:id="450" w:author="C4-243556" w:date="2024-08-28T09:49:00Z" w16du:dateUtc="2024-08-28T01:49:00Z">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ins>
    </w:p>
    <w:p w14:paraId="79D74327" w14:textId="77777777" w:rsidR="00EE01DE" w:rsidRDefault="00EE01DE" w:rsidP="00EE01DE">
      <w:pPr>
        <w:rPr>
          <w:ins w:id="451" w:author="C4-243556" w:date="2024-08-28T09:49:00Z" w16du:dateUtc="2024-08-28T01:49:00Z"/>
          <w:lang w:val="en-US" w:eastAsia="zh-CN"/>
        </w:rPr>
      </w:pPr>
      <w:ins w:id="452" w:author="C4-243556" w:date="2024-08-28T09:49:00Z" w16du:dateUtc="2024-08-28T01:49:00Z">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ins>
    </w:p>
    <w:p w14:paraId="52381957" w14:textId="77777777" w:rsidR="00EE01DE" w:rsidRDefault="00EE01DE" w:rsidP="00EE01DE">
      <w:pPr>
        <w:pStyle w:val="B1"/>
        <w:rPr>
          <w:ins w:id="453" w:author="C4-243556" w:date="2024-08-28T09:49:00Z" w16du:dateUtc="2024-08-28T01:49:00Z"/>
          <w:lang w:val="en-US" w:eastAsia="zh-CN"/>
        </w:rPr>
      </w:pPr>
      <w:ins w:id="454" w:author="C4-243556" w:date="2024-08-28T09:49:00Z" w16du:dateUtc="2024-08-28T01:49:00Z">
        <w:r>
          <w:rPr>
            <w:lang w:val="en-US" w:eastAsia="zh-CN"/>
          </w:rPr>
          <w:lastRenderedPageBreak/>
          <w:t>-</w:t>
        </w:r>
        <w:r>
          <w:rPr>
            <w:lang w:val="en-US" w:eastAsia="zh-CN"/>
          </w:rPr>
          <w:tab/>
        </w:r>
        <w:r w:rsidRPr="00D93D43">
          <w:rPr>
            <w:lang w:val="en-US" w:eastAsia="zh-CN"/>
          </w:rPr>
          <w:t>to skip the reporting if the measurement is zero</w:t>
        </w:r>
        <w:r>
          <w:rPr>
            <w:lang w:val="en-US" w:eastAsia="zh-CN"/>
          </w:rPr>
          <w:t>;</w:t>
        </w:r>
      </w:ins>
    </w:p>
    <w:p w14:paraId="4D310748" w14:textId="77777777" w:rsidR="00EE01DE" w:rsidRDefault="00EE01DE" w:rsidP="00EE01DE">
      <w:pPr>
        <w:pStyle w:val="B1"/>
        <w:rPr>
          <w:ins w:id="455" w:author="C4-243556" w:date="2024-08-28T09:49:00Z" w16du:dateUtc="2024-08-28T01:49:00Z"/>
          <w:lang w:val="en-US" w:eastAsia="zh-CN"/>
        </w:rPr>
      </w:pPr>
      <w:ins w:id="456" w:author="C4-243556" w:date="2024-08-28T09:49:00Z" w16du:dateUtc="2024-08-28T01:49:00Z">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ins>
    </w:p>
    <w:p w14:paraId="6CF1257A" w14:textId="1579EA59" w:rsidR="00EE01DE" w:rsidRDefault="00EE01DE" w:rsidP="00EE01DE">
      <w:pPr>
        <w:pStyle w:val="NO"/>
        <w:rPr>
          <w:ins w:id="457" w:author="C4-243556" w:date="2024-08-28T09:49:00Z" w16du:dateUtc="2024-08-28T01:49:00Z"/>
          <w:lang w:val="en-US" w:eastAsia="zh-CN"/>
        </w:rPr>
      </w:pPr>
      <w:ins w:id="458" w:author="C4-243556" w:date="2024-08-28T09:49:00Z" w16du:dateUtc="2024-08-28T01:49:00Z">
        <w:r w:rsidRPr="00215DC8">
          <w:rPr>
            <w:lang w:val="en-US" w:eastAsia="zh-CN"/>
          </w:rPr>
          <w:t>NOTE</w:t>
        </w:r>
        <w:r>
          <w:rPr>
            <w:lang w:val="en-US" w:eastAsia="zh-CN"/>
          </w:rPr>
          <w:t> </w:t>
        </w:r>
      </w:ins>
      <w:ins w:id="459" w:author="Rapporteur" w:date="2024-08-28T10:53:00Z" w16du:dateUtc="2024-08-28T02:53:00Z">
        <w:r w:rsidR="005D6A7A">
          <w:rPr>
            <w:rFonts w:hint="eastAsia"/>
            <w:lang w:val="en-US" w:eastAsia="zh-CN"/>
          </w:rPr>
          <w:t>1</w:t>
        </w:r>
      </w:ins>
      <w:ins w:id="460" w:author="C4-243556" w:date="2024-08-28T09:49:00Z" w16du:dateUtc="2024-08-28T01:49:00Z">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ins>
    </w:p>
    <w:p w14:paraId="7A37AEBB" w14:textId="2DA38814" w:rsidR="00EE01DE" w:rsidRDefault="00EE01DE" w:rsidP="00EE01DE">
      <w:pPr>
        <w:pStyle w:val="NO"/>
        <w:rPr>
          <w:ins w:id="461" w:author="C4-243556" w:date="2024-08-28T09:49:00Z" w16du:dateUtc="2024-08-28T01:49:00Z"/>
          <w:lang w:val="en-US" w:eastAsia="zh-CN"/>
        </w:rPr>
      </w:pPr>
      <w:ins w:id="462" w:author="C4-243556" w:date="2024-08-28T09:49:00Z" w16du:dateUtc="2024-08-28T01:49:00Z">
        <w:r>
          <w:rPr>
            <w:lang w:val="en-US" w:eastAsia="zh-CN"/>
          </w:rPr>
          <w:t>NOTE </w:t>
        </w:r>
      </w:ins>
      <w:ins w:id="463" w:author="Rapporteur" w:date="2024-08-28T10:53:00Z" w16du:dateUtc="2024-08-28T02:53:00Z">
        <w:r w:rsidR="005D6A7A">
          <w:rPr>
            <w:rFonts w:hint="eastAsia"/>
            <w:lang w:val="en-US" w:eastAsia="zh-CN"/>
          </w:rPr>
          <w:t>2</w:t>
        </w:r>
      </w:ins>
      <w:ins w:id="464" w:author="C4-243556" w:date="2024-08-28T09:49:00Z" w16du:dateUtc="2024-08-28T01:49:00Z">
        <w:r>
          <w:rPr>
            <w:lang w:val="en-US" w:eastAsia="zh-CN"/>
          </w:rPr>
          <w:t>:</w:t>
        </w:r>
        <w:r>
          <w:rPr>
            <w:lang w:val="en-US" w:eastAsia="zh-CN"/>
          </w:rPr>
          <w:tab/>
          <w:t>Details of new datatype(s) would be specified during the normative phase, if the solution is retained.</w:t>
        </w:r>
      </w:ins>
    </w:p>
    <w:p w14:paraId="56BCD879" w14:textId="18D47B5F" w:rsidR="00547545" w:rsidRDefault="00547545" w:rsidP="00547545">
      <w:pPr>
        <w:pStyle w:val="31"/>
        <w:rPr>
          <w:lang w:eastAsia="zh-CN"/>
        </w:rPr>
      </w:pPr>
      <w:bookmarkStart w:id="465" w:name="_Toc175737117"/>
      <w:r>
        <w:rPr>
          <w:rFonts w:hint="eastAsia"/>
          <w:lang w:eastAsia="zh-CN"/>
        </w:rPr>
        <w:t>6.1.2</w:t>
      </w:r>
      <w:r>
        <w:rPr>
          <w:lang w:eastAsia="zh-CN"/>
        </w:rPr>
        <w:tab/>
      </w:r>
      <w:r>
        <w:rPr>
          <w:rFonts w:hint="eastAsia"/>
          <w:lang w:eastAsia="zh-CN"/>
        </w:rPr>
        <w:t>Procedures</w:t>
      </w:r>
      <w:bookmarkEnd w:id="465"/>
    </w:p>
    <w:p w14:paraId="76B285F0" w14:textId="7466D998" w:rsidR="00EE01DE" w:rsidRPr="002107B7" w:rsidRDefault="00EE01DE" w:rsidP="00EE01DE">
      <w:pPr>
        <w:rPr>
          <w:ins w:id="466" w:author="C4-243556" w:date="2024-08-28T09:49:00Z" w16du:dateUtc="2024-08-28T01:49:00Z"/>
        </w:rPr>
      </w:pPr>
      <w:ins w:id="467" w:author="C4-243556" w:date="2024-08-28T09:49:00Z" w16du:dateUtc="2024-08-28T01:49: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ins>
      <w:ins w:id="468" w:author="Rapporteur" w:date="2024-08-28T10:53:00Z" w16du:dateUtc="2024-08-28T02:53:00Z">
        <w:r w:rsidR="005D6A7A">
          <w:rPr>
            <w:rFonts w:hint="eastAsia"/>
            <w:lang w:val="en-US" w:eastAsia="zh-CN"/>
          </w:rPr>
          <w:t>1</w:t>
        </w:r>
      </w:ins>
      <w:ins w:id="469" w:author="C4-243556" w:date="2024-08-28T09:49:00Z" w16du:dateUtc="2024-08-28T01:49:00Z">
        <w:r>
          <w:rPr>
            <w:lang w:val="en-US" w:eastAsia="zh-CN"/>
          </w:rPr>
          <w:t>.2</w:t>
        </w:r>
      </w:ins>
      <w:ins w:id="470" w:author="Rapporteur" w:date="2024-08-28T10:53:00Z" w16du:dateUtc="2024-08-28T02:53:00Z">
        <w:r w:rsidR="005D6A7A">
          <w:rPr>
            <w:rFonts w:hint="eastAsia"/>
            <w:lang w:val="en-US" w:eastAsia="zh-CN"/>
          </w:rPr>
          <w:t>-1</w:t>
        </w:r>
      </w:ins>
      <w:ins w:id="471" w:author="C4-243556" w:date="2024-08-28T09:49:00Z" w16du:dateUtc="2024-08-28T01:49:00Z">
        <w:r w:rsidRPr="00B0093A">
          <w:rPr>
            <w:lang w:val="en-US" w:eastAsia="zh-CN"/>
          </w:rPr>
          <w:t>:</w:t>
        </w:r>
      </w:ins>
    </w:p>
    <w:p w14:paraId="39C94013" w14:textId="77777777" w:rsidR="00EE01DE" w:rsidRDefault="00EE01DE" w:rsidP="00EE01DE">
      <w:pPr>
        <w:pStyle w:val="B1"/>
        <w:numPr>
          <w:ilvl w:val="0"/>
          <w:numId w:val="15"/>
        </w:numPr>
        <w:rPr>
          <w:ins w:id="472" w:author="C4-243556" w:date="2024-08-28T09:49:00Z" w16du:dateUtc="2024-08-28T01:49:00Z"/>
          <w:lang w:val="en-US" w:eastAsia="zh-CN"/>
        </w:rPr>
      </w:pPr>
      <w:ins w:id="473" w:author="C4-243556" w:date="2024-08-28T09:49:00Z" w16du:dateUtc="2024-08-28T01:49:00Z">
        <w:r>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ins>
    </w:p>
    <w:p w14:paraId="78ABE45A" w14:textId="0D0AAB3D" w:rsidR="00EE01DE" w:rsidRDefault="00EE01DE" w:rsidP="00EE01DE">
      <w:pPr>
        <w:pStyle w:val="B1"/>
        <w:rPr>
          <w:ins w:id="474" w:author="C4-243556" w:date="2024-08-28T09:49:00Z" w16du:dateUtc="2024-08-28T01:49:00Z"/>
          <w:lang w:val="en-US" w:eastAsia="zh-CN"/>
        </w:rPr>
      </w:pPr>
      <w:ins w:id="475" w:author="C4-243556" w:date="2024-08-28T09:49:00Z" w16du:dateUtc="2024-08-28T01:49:00Z">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ins>
      <w:ins w:id="476" w:author="Rapporteur" w:date="2024-08-28T10:54:00Z" w16du:dateUtc="2024-08-28T02:54:00Z">
        <w:r w:rsidR="005D6A7A">
          <w:rPr>
            <w:rFonts w:hint="eastAsia"/>
            <w:lang w:val="en-US" w:eastAsia="zh-CN"/>
          </w:rPr>
          <w:t>5</w:t>
        </w:r>
      </w:ins>
      <w:ins w:id="477" w:author="C4-243556" w:date="2024-08-28T09:49:00Z" w16du:dateUtc="2024-08-28T01:49:00Z">
        <w:r>
          <w:rPr>
            <w:lang w:val="en-US" w:eastAsia="zh-CN"/>
          </w:rPr>
          <w:t>].</w:t>
        </w:r>
      </w:ins>
    </w:p>
    <w:p w14:paraId="75644D86" w14:textId="77777777" w:rsidR="00EE01DE" w:rsidRDefault="00EE01DE" w:rsidP="00EE01DE">
      <w:pPr>
        <w:pStyle w:val="B1"/>
        <w:rPr>
          <w:ins w:id="478" w:author="C4-243556" w:date="2024-08-28T09:49:00Z" w16du:dateUtc="2024-08-28T01:49:00Z"/>
          <w:lang w:val="en-US" w:eastAsia="zh-CN"/>
        </w:rPr>
      </w:pPr>
      <w:ins w:id="479" w:author="C4-243556" w:date="2024-08-28T09:49:00Z" w16du:dateUtc="2024-08-28T01:49:00Z">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ins>
    </w:p>
    <w:p w14:paraId="23FEFF33" w14:textId="77777777" w:rsidR="00EE01DE" w:rsidRPr="00B0093A" w:rsidRDefault="00EE01DE" w:rsidP="00EE01DE">
      <w:pPr>
        <w:pStyle w:val="B1"/>
        <w:rPr>
          <w:ins w:id="480" w:author="C4-243556" w:date="2024-08-28T09:49:00Z" w16du:dateUtc="2024-08-28T01:49:00Z"/>
          <w:lang w:val="en-US" w:eastAsia="zh-CN"/>
        </w:rPr>
      </w:pPr>
    </w:p>
    <w:p w14:paraId="08910233" w14:textId="77777777" w:rsidR="00EE01DE" w:rsidRDefault="00EE01DE" w:rsidP="00EE01DE">
      <w:pPr>
        <w:rPr>
          <w:ins w:id="481" w:author="C4-243556" w:date="2024-08-28T09:49:00Z" w16du:dateUtc="2024-08-28T01:49:00Z"/>
        </w:rPr>
      </w:pPr>
      <w:ins w:id="482" w:author="C4-243556" w:date="2024-08-28T09:49:00Z" w16du:dateUtc="2024-08-28T01:49:00Z">
        <w:r>
          <w:object w:dxaOrig="9410" w:dyaOrig="3830" w14:anchorId="25A64505">
            <v:shape id="_x0000_i1030" type="#_x0000_t75" style="width:470.5pt;height:190.85pt" o:ole="">
              <v:imagedata r:id="rId19" o:title=""/>
            </v:shape>
            <o:OLEObject Type="Embed" ProgID="Visio.Drawing.11" ShapeID="_x0000_i1030" DrawAspect="Content" ObjectID="_1786431870" r:id="rId20"/>
          </w:object>
        </w:r>
      </w:ins>
    </w:p>
    <w:p w14:paraId="3E0E1A9F" w14:textId="44B791E1" w:rsidR="00EE01DE" w:rsidRDefault="00EE01DE" w:rsidP="00EE01DE">
      <w:pPr>
        <w:pStyle w:val="TF"/>
        <w:rPr>
          <w:ins w:id="483" w:author="C4-243556" w:date="2024-08-28T09:49:00Z" w16du:dateUtc="2024-08-28T01:49:00Z"/>
          <w:lang w:val="en-US" w:eastAsia="zh-CN"/>
        </w:rPr>
      </w:pPr>
      <w:ins w:id="484" w:author="C4-243556" w:date="2024-08-28T09:49:00Z" w16du:dateUtc="2024-08-28T01:49:00Z">
        <w:r>
          <w:t>Figure 6.</w:t>
        </w:r>
      </w:ins>
      <w:ins w:id="485" w:author="Rapporteur" w:date="2024-08-28T10:53:00Z" w16du:dateUtc="2024-08-28T02:53:00Z">
        <w:r w:rsidR="005D6A7A">
          <w:rPr>
            <w:rFonts w:hint="eastAsia"/>
            <w:lang w:eastAsia="zh-CN"/>
          </w:rPr>
          <w:t>1</w:t>
        </w:r>
      </w:ins>
      <w:ins w:id="486" w:author="C4-243556" w:date="2024-08-28T09:49:00Z" w16du:dateUtc="2024-08-28T01:49:00Z">
        <w:r>
          <w:t>.2-1</w:t>
        </w:r>
      </w:ins>
    </w:p>
    <w:p w14:paraId="3D987701" w14:textId="12567882" w:rsidR="00547545" w:rsidRDefault="00547545" w:rsidP="00547545">
      <w:pPr>
        <w:pStyle w:val="31"/>
        <w:rPr>
          <w:lang w:eastAsia="zh-CN"/>
        </w:rPr>
      </w:pPr>
      <w:bookmarkStart w:id="487" w:name="_Toc175737118"/>
      <w:r>
        <w:rPr>
          <w:rFonts w:hint="eastAsia"/>
          <w:lang w:eastAsia="zh-CN"/>
        </w:rPr>
        <w:t>6.1.3</w:t>
      </w:r>
      <w:r>
        <w:rPr>
          <w:lang w:eastAsia="zh-CN"/>
        </w:rPr>
        <w:tab/>
      </w:r>
      <w:r>
        <w:rPr>
          <w:rFonts w:hint="eastAsia"/>
          <w:lang w:eastAsia="zh-CN"/>
        </w:rPr>
        <w:t>Impacts on Existing Services, Entities and Interfaces</w:t>
      </w:r>
      <w:bookmarkEnd w:id="487"/>
    </w:p>
    <w:p w14:paraId="387A5978" w14:textId="77777777" w:rsidR="00EE01DE" w:rsidRPr="003149D0" w:rsidRDefault="00EE01DE" w:rsidP="00EE01DE">
      <w:pPr>
        <w:rPr>
          <w:ins w:id="488" w:author="C4-243556" w:date="2024-08-28T09:49:00Z" w16du:dateUtc="2024-08-28T01:49:00Z"/>
        </w:rPr>
      </w:pPr>
      <w:ins w:id="489" w:author="C4-243556" w:date="2024-08-28T09:49:00Z" w16du:dateUtc="2024-08-28T01:49:00Z">
        <w:r>
          <w:t>This solution has impacts on the UPF, NF service consumer (of Nupf_EventExposure service), e.g. the SMF and NWDAF, and Nsmf_EventExposure service.</w:t>
        </w:r>
      </w:ins>
    </w:p>
    <w:p w14:paraId="10051AB4" w14:textId="7AC549D7" w:rsidR="004163E4" w:rsidRDefault="004163E4" w:rsidP="004163E4">
      <w:pPr>
        <w:pStyle w:val="31"/>
        <w:rPr>
          <w:lang w:eastAsia="zh-CN"/>
        </w:rPr>
      </w:pPr>
      <w:bookmarkStart w:id="490" w:name="_Toc175737119"/>
      <w:r>
        <w:rPr>
          <w:rFonts w:hint="eastAsia"/>
          <w:lang w:eastAsia="zh-CN"/>
        </w:rPr>
        <w:t>6.1.4</w:t>
      </w:r>
      <w:r>
        <w:rPr>
          <w:lang w:eastAsia="zh-CN"/>
        </w:rPr>
        <w:tab/>
      </w:r>
      <w:r>
        <w:rPr>
          <w:rFonts w:hint="eastAsia"/>
          <w:lang w:eastAsia="zh-CN"/>
        </w:rPr>
        <w:t>Pros</w:t>
      </w:r>
      <w:bookmarkEnd w:id="490"/>
    </w:p>
    <w:p w14:paraId="270F2714" w14:textId="77777777" w:rsidR="00EE01DE" w:rsidRDefault="00EE01DE" w:rsidP="00EE01DE">
      <w:pPr>
        <w:rPr>
          <w:ins w:id="491" w:author="C4-243556" w:date="2024-08-28T09:49:00Z" w16du:dateUtc="2024-08-28T01:49:00Z"/>
        </w:rPr>
      </w:pPr>
      <w:ins w:id="492" w:author="C4-243556" w:date="2024-08-28T09:49:00Z" w16du:dateUtc="2024-08-28T01:49:00Z">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ins>
    </w:p>
    <w:p w14:paraId="009EDD75" w14:textId="0DD6F64E" w:rsidR="004163E4" w:rsidRPr="004163E4" w:rsidRDefault="004163E4" w:rsidP="004163E4">
      <w:pPr>
        <w:pStyle w:val="31"/>
        <w:rPr>
          <w:lang w:eastAsia="zh-CN"/>
        </w:rPr>
      </w:pPr>
      <w:bookmarkStart w:id="493" w:name="_Toc175737120"/>
      <w:r>
        <w:rPr>
          <w:rFonts w:hint="eastAsia"/>
          <w:lang w:eastAsia="zh-CN"/>
        </w:rPr>
        <w:t>6.1.5</w:t>
      </w:r>
      <w:r>
        <w:rPr>
          <w:lang w:eastAsia="zh-CN"/>
        </w:rPr>
        <w:tab/>
      </w:r>
      <w:r>
        <w:rPr>
          <w:rFonts w:hint="eastAsia"/>
          <w:lang w:eastAsia="zh-CN"/>
        </w:rPr>
        <w:t>Cons</w:t>
      </w:r>
      <w:bookmarkEnd w:id="493"/>
    </w:p>
    <w:p w14:paraId="6C611B41" w14:textId="2CA9549E" w:rsidR="0055083C" w:rsidRPr="00220A4F" w:rsidRDefault="00EE01DE" w:rsidP="0055083C">
      <w:pPr>
        <w:rPr>
          <w:ins w:id="494" w:author="C4-243556" w:date="2024-08-28T09:49:00Z" w16du:dateUtc="2024-08-28T01:49:00Z"/>
        </w:rPr>
      </w:pPr>
      <w:bookmarkStart w:id="495" w:name="_Toc42763475"/>
      <w:bookmarkStart w:id="496" w:name="_Toc44339299"/>
      <w:ins w:id="497" w:author="C4-243556" w:date="2024-08-28T09:49:00Z" w16du:dateUtc="2024-08-28T01:49:00Z">
        <w:r>
          <w:t>FFS</w:t>
        </w:r>
        <w:bookmarkEnd w:id="495"/>
        <w:bookmarkEnd w:id="496"/>
      </w:ins>
    </w:p>
    <w:p w14:paraId="76993760" w14:textId="0F0B9DA5" w:rsidR="000B5460" w:rsidRDefault="000B5460" w:rsidP="000B5460">
      <w:pPr>
        <w:pStyle w:val="21"/>
        <w:rPr>
          <w:ins w:id="498" w:author="C4-243600" w:date="2024-08-28T11:10:00Z" w16du:dateUtc="2024-08-28T03:10:00Z"/>
          <w:lang w:eastAsia="zh-CN"/>
        </w:rPr>
      </w:pPr>
      <w:bookmarkStart w:id="499" w:name="_Toc175737121"/>
      <w:ins w:id="500" w:author="C4-243600" w:date="2024-08-28T11:10:00Z" w16du:dateUtc="2024-08-28T03:10:00Z">
        <w:r>
          <w:rPr>
            <w:rFonts w:hint="eastAsia"/>
            <w:lang w:eastAsia="zh-CN"/>
          </w:rPr>
          <w:lastRenderedPageBreak/>
          <w:t>6.</w:t>
        </w:r>
      </w:ins>
      <w:ins w:id="501" w:author="C4-243600" w:date="2024-08-28T11:11:00Z" w16du:dateUtc="2024-08-28T03:11:00Z">
        <w:r>
          <w:rPr>
            <w:rFonts w:hint="eastAsia"/>
            <w:lang w:eastAsia="zh-CN"/>
          </w:rPr>
          <w:t>2</w:t>
        </w:r>
      </w:ins>
      <w:ins w:id="502" w:author="C4-243600" w:date="2024-08-28T11:10:00Z" w16du:dateUtc="2024-08-28T03:10:00Z">
        <w:r>
          <w:rPr>
            <w:lang w:eastAsia="zh-CN"/>
          </w:rPr>
          <w:tab/>
        </w:r>
        <w:r>
          <w:rPr>
            <w:rFonts w:hint="eastAsia"/>
            <w:lang w:eastAsia="zh-CN"/>
          </w:rPr>
          <w:t>Solution #</w:t>
        </w:r>
      </w:ins>
      <w:ins w:id="503" w:author="C4-243600" w:date="2024-08-28T11:11:00Z" w16du:dateUtc="2024-08-28T03:11:00Z">
        <w:r>
          <w:rPr>
            <w:rFonts w:hint="eastAsia"/>
            <w:lang w:eastAsia="zh-CN"/>
          </w:rPr>
          <w:t>2</w:t>
        </w:r>
      </w:ins>
      <w:ins w:id="504" w:author="C4-243600" w:date="2024-08-28T11:10:00Z" w16du:dateUtc="2024-08-28T03:10:00Z">
        <w:r>
          <w:rPr>
            <w:rFonts w:hint="eastAsia"/>
            <w:lang w:eastAsia="zh-CN"/>
          </w:rPr>
          <w:t>:</w:t>
        </w:r>
        <w:r w:rsidRPr="00EE01DE">
          <w:rPr>
            <w:lang w:eastAsia="zh-CN"/>
          </w:rPr>
          <w:t xml:space="preserve"> </w:t>
        </w:r>
      </w:ins>
      <w:ins w:id="505" w:author="C4-243600" w:date="2024-08-28T11:11:00Z" w16du:dateUtc="2024-08-28T03:11:00Z">
        <w:r>
          <w:rPr>
            <w:rFonts w:hint="eastAsia"/>
            <w:lang w:eastAsia="zh-CN"/>
          </w:rPr>
          <w:t>on Optimized UPF data collection based on user and/or PDU session</w:t>
        </w:r>
        <w:r>
          <w:rPr>
            <w:lang w:eastAsia="zh-CN"/>
          </w:rPr>
          <w:t>’</w:t>
        </w:r>
        <w:r>
          <w:rPr>
            <w:rFonts w:hint="eastAsia"/>
            <w:lang w:eastAsia="zh-CN"/>
          </w:rPr>
          <w:t>s markers</w:t>
        </w:r>
      </w:ins>
      <w:bookmarkEnd w:id="499"/>
    </w:p>
    <w:p w14:paraId="3EB47649" w14:textId="4CCBD55F" w:rsidR="00871EB5" w:rsidRDefault="00871EB5" w:rsidP="000B5460">
      <w:pPr>
        <w:pStyle w:val="31"/>
        <w:rPr>
          <w:ins w:id="506" w:author="C4-243600" w:date="2024-08-28T10:32:00Z" w16du:dateUtc="2024-08-28T02:32:00Z"/>
          <w:lang w:val="en-US" w:eastAsia="zh-CN"/>
        </w:rPr>
      </w:pPr>
      <w:bookmarkStart w:id="507" w:name="_Toc175737122"/>
      <w:ins w:id="508" w:author="C4-243600" w:date="2024-08-28T10:32:00Z" w16du:dateUtc="2024-08-28T02:32:00Z">
        <w:r w:rsidRPr="00725D7C">
          <w:rPr>
            <w:lang w:val="en-US"/>
          </w:rPr>
          <w:t>6.</w:t>
        </w:r>
      </w:ins>
      <w:ins w:id="509" w:author="Rapporteur" w:date="2024-08-28T10:54:00Z" w16du:dateUtc="2024-08-28T02:54:00Z">
        <w:r w:rsidR="005D6A7A">
          <w:rPr>
            <w:rFonts w:hint="eastAsia"/>
            <w:lang w:val="en-US" w:eastAsia="zh-CN"/>
          </w:rPr>
          <w:t>2</w:t>
        </w:r>
      </w:ins>
      <w:ins w:id="510" w:author="C4-243600" w:date="2024-08-28T10:32:00Z" w16du:dateUtc="2024-08-28T02:32:00Z">
        <w:r>
          <w:rPr>
            <w:lang w:val="en-US"/>
          </w:rPr>
          <w:t>.1</w:t>
        </w:r>
        <w:r>
          <w:rPr>
            <w:lang w:val="en-US"/>
          </w:rPr>
          <w:tab/>
          <w:t>Description</w:t>
        </w:r>
        <w:bookmarkEnd w:id="507"/>
      </w:ins>
    </w:p>
    <w:p w14:paraId="2C2A9999" w14:textId="77777777" w:rsidR="00871EB5" w:rsidRDefault="00871EB5" w:rsidP="00871EB5">
      <w:pPr>
        <w:rPr>
          <w:ins w:id="511" w:author="C4-243600" w:date="2024-08-28T10:32:00Z" w16du:dateUtc="2024-08-28T02:32:00Z"/>
          <w:lang w:val="en-US"/>
        </w:rPr>
      </w:pPr>
      <w:ins w:id="512" w:author="C4-243600" w:date="2024-08-28T10:32:00Z" w16du:dateUtc="2024-08-28T02:32:00Z">
        <w:r>
          <w:rPr>
            <w:lang w:val="en-US"/>
          </w:rPr>
          <w:t xml:space="preserve">The solution addresses the Key Issue #1 on </w:t>
        </w:r>
        <w:bookmarkStart w:id="513"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513"/>
        <w:r>
          <w:rPr>
            <w:lang w:val="en-US"/>
          </w:rPr>
          <w:t xml:space="preserve">. </w:t>
        </w:r>
      </w:ins>
    </w:p>
    <w:p w14:paraId="79535C91" w14:textId="77777777" w:rsidR="00871EB5" w:rsidRPr="0043486F" w:rsidRDefault="00871EB5" w:rsidP="00871EB5">
      <w:pPr>
        <w:rPr>
          <w:ins w:id="514" w:author="C4-243600" w:date="2024-08-28T10:32:00Z" w16du:dateUtc="2024-08-28T02:32:00Z"/>
          <w:rFonts w:cs="Calibri"/>
        </w:rPr>
      </w:pPr>
      <w:ins w:id="515" w:author="C4-243600" w:date="2024-08-28T10:32:00Z" w16du:dateUtc="2024-08-28T02:32:00Z">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ins>
    </w:p>
    <w:p w14:paraId="0E132CA7" w14:textId="77777777" w:rsidR="00871EB5" w:rsidRDefault="00871EB5" w:rsidP="00871EB5">
      <w:pPr>
        <w:rPr>
          <w:ins w:id="516" w:author="C4-243600" w:date="2024-08-28T10:32:00Z" w16du:dateUtc="2024-08-28T02:32:00Z"/>
          <w:rFonts w:cs="Calibri"/>
          <w:szCs w:val="22"/>
        </w:rPr>
      </w:pPr>
      <w:ins w:id="517" w:author="C4-243600" w:date="2024-08-28T10:32:00Z" w16du:dateUtc="2024-08-28T02:32:00Z">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ins>
    </w:p>
    <w:p w14:paraId="10A4AD75" w14:textId="77777777" w:rsidR="00871EB5" w:rsidRPr="0043486F" w:rsidRDefault="00871EB5" w:rsidP="00871EB5">
      <w:pPr>
        <w:pStyle w:val="EX"/>
        <w:rPr>
          <w:ins w:id="518" w:author="C4-243600" w:date="2024-08-28T10:32:00Z" w16du:dateUtc="2024-08-28T02:32:00Z"/>
          <w:b/>
          <w:bCs/>
        </w:rPr>
      </w:pPr>
      <w:ins w:id="519" w:author="C4-243600" w:date="2024-08-28T10:32:00Z" w16du:dateUtc="2024-08-28T02:32:00Z">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ins>
    </w:p>
    <w:p w14:paraId="189F0A1E" w14:textId="77777777" w:rsidR="00871EB5" w:rsidRPr="0043486F" w:rsidRDefault="00871EB5" w:rsidP="00871EB5">
      <w:pPr>
        <w:pStyle w:val="B1"/>
        <w:ind w:firstLine="0"/>
        <w:rPr>
          <w:ins w:id="520" w:author="C4-243600" w:date="2024-08-28T10:32:00Z" w16du:dateUtc="2024-08-28T02:32:00Z"/>
        </w:rPr>
      </w:pPr>
      <w:ins w:id="521" w:author="C4-243600" w:date="2024-08-28T10:32:00Z" w16du:dateUtc="2024-08-28T02:32:00Z">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ins>
    </w:p>
    <w:p w14:paraId="2853E59C" w14:textId="77777777" w:rsidR="00871EB5" w:rsidRPr="0043486F" w:rsidRDefault="00871EB5" w:rsidP="00871EB5">
      <w:pPr>
        <w:pStyle w:val="EX"/>
        <w:rPr>
          <w:ins w:id="522" w:author="C4-243600" w:date="2024-08-28T10:32:00Z" w16du:dateUtc="2024-08-28T02:32:00Z"/>
          <w:b/>
          <w:bCs/>
        </w:rPr>
      </w:pPr>
      <w:ins w:id="523" w:author="C4-243600" w:date="2024-08-28T10:32:00Z" w16du:dateUtc="2024-08-28T02:32:00Z">
        <w:r>
          <w:rPr>
            <w:b/>
            <w:bCs/>
          </w:rPr>
          <w:t>EXAMPLE</w:t>
        </w:r>
        <w:r w:rsidRPr="0043486F">
          <w:rPr>
            <w:b/>
            <w:bCs/>
          </w:rPr>
          <w:t xml:space="preserve"> 2:</w:t>
        </w:r>
        <w:r w:rsidRPr="0043486F">
          <w:rPr>
            <w:rFonts w:hint="eastAsia"/>
            <w:b/>
            <w:bCs/>
          </w:rPr>
          <w:t xml:space="preserve"> </w:t>
        </w:r>
        <w:r w:rsidRPr="0043486F">
          <w:t>Providing service-level experience data reporting</w:t>
        </w:r>
      </w:ins>
    </w:p>
    <w:p w14:paraId="359C5ACE" w14:textId="77777777" w:rsidR="00871EB5" w:rsidRPr="0043486F" w:rsidRDefault="00871EB5" w:rsidP="00871EB5">
      <w:pPr>
        <w:pStyle w:val="B1"/>
        <w:ind w:firstLine="0"/>
        <w:rPr>
          <w:ins w:id="524" w:author="C4-243600" w:date="2024-08-28T10:32:00Z" w16du:dateUtc="2024-08-28T02:32:00Z"/>
        </w:rPr>
      </w:pPr>
      <w:ins w:id="525" w:author="C4-243600" w:date="2024-08-28T10:32:00Z" w16du:dateUtc="2024-08-28T02:32:00Z">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ins>
    </w:p>
    <w:p w14:paraId="4A544F1A" w14:textId="77777777" w:rsidR="00871EB5" w:rsidRDefault="00871EB5" w:rsidP="00871EB5">
      <w:pPr>
        <w:rPr>
          <w:ins w:id="526" w:author="C4-243600" w:date="2024-08-28T10:32:00Z" w16du:dateUtc="2024-08-28T02:32:00Z"/>
          <w:lang w:val="en-US"/>
        </w:rPr>
      </w:pPr>
      <w:ins w:id="527" w:author="C4-243600" w:date="2024-08-28T10:32:00Z" w16du:dateUtc="2024-08-28T02:32:00Z">
        <w:r>
          <w:rPr>
            <w:lang w:val="en-US"/>
          </w:rPr>
          <w:t xml:space="preserve">The solution relies on enhancing the Nupf_EventExposure to support the creation of a UPF event exposure subscription targeting all the users and/or PDU sessions associated with operator-defined markers. </w:t>
        </w:r>
      </w:ins>
    </w:p>
    <w:p w14:paraId="1F6B701D" w14:textId="77777777" w:rsidR="00871EB5" w:rsidRDefault="00871EB5" w:rsidP="00871EB5">
      <w:pPr>
        <w:rPr>
          <w:ins w:id="528" w:author="C4-243600" w:date="2024-08-28T10:32:00Z" w16du:dateUtc="2024-08-28T02:32:00Z"/>
          <w:lang w:val="en-US"/>
        </w:rPr>
      </w:pPr>
      <w:ins w:id="529" w:author="C4-243600" w:date="2024-08-28T10:32:00Z" w16du:dateUtc="2024-08-28T02:32:00Z">
        <w:r>
          <w:rPr>
            <w:lang w:val="en-US"/>
          </w:rPr>
          <w:t>The solution relies on the existing SBI protocol for the Nupf_EventExposure.</w:t>
        </w:r>
      </w:ins>
    </w:p>
    <w:p w14:paraId="77B8CFF0" w14:textId="77777777" w:rsidR="00871EB5" w:rsidRDefault="00871EB5" w:rsidP="00871EB5">
      <w:pPr>
        <w:pStyle w:val="NO"/>
        <w:rPr>
          <w:ins w:id="530" w:author="C4-243600" w:date="2024-08-28T10:32:00Z" w16du:dateUtc="2024-08-28T02:32:00Z"/>
          <w:lang w:val="en-US"/>
        </w:rPr>
      </w:pPr>
      <w:ins w:id="531" w:author="C4-243600" w:date="2024-08-28T10:32:00Z" w16du:dateUtc="2024-08-28T02:32:00Z">
        <w:r>
          <w:rPr>
            <w:lang w:val="en-US"/>
          </w:rPr>
          <w:t>NOTE:</w:t>
        </w:r>
        <w:r>
          <w:rPr>
            <w:lang w:val="en-US"/>
          </w:rPr>
          <w:tab/>
          <w:t>The principles of the solution can also be supported if a different protocol was defined for data collection from the UPF.</w:t>
        </w:r>
      </w:ins>
    </w:p>
    <w:p w14:paraId="080E2E5D" w14:textId="77777777" w:rsidR="00871EB5" w:rsidRDefault="00871EB5" w:rsidP="00871EB5">
      <w:pPr>
        <w:rPr>
          <w:ins w:id="532" w:author="C4-243600" w:date="2024-08-28T10:32:00Z" w16du:dateUtc="2024-08-28T02:32:00Z"/>
          <w:lang w:val="en-US"/>
        </w:rPr>
      </w:pPr>
      <w:ins w:id="533" w:author="C4-243600" w:date="2024-08-28T10:32:00Z" w16du:dateUtc="2024-08-28T02:32:00Z">
        <w:r>
          <w:rPr>
            <w:lang w:val="en-US"/>
          </w:rPr>
          <w:t xml:space="preserve">Principles of the solution: </w:t>
        </w:r>
      </w:ins>
    </w:p>
    <w:p w14:paraId="23156926" w14:textId="77777777" w:rsidR="00871EB5" w:rsidRPr="0077541F" w:rsidRDefault="00871EB5" w:rsidP="00871EB5">
      <w:pPr>
        <w:pStyle w:val="B1"/>
        <w:rPr>
          <w:ins w:id="534" w:author="C4-243600" w:date="2024-08-28T10:32:00Z" w16du:dateUtc="2024-08-28T02:32:00Z"/>
        </w:rPr>
      </w:pPr>
      <w:ins w:id="535" w:author="C4-243600" w:date="2024-08-28T10:32:00Z" w16du:dateUtc="2024-08-28T02:32:00Z">
        <w:r>
          <w:t>1)</w:t>
        </w:r>
        <w:r>
          <w:tab/>
        </w:r>
        <w:r w:rsidRPr="0077541F">
          <w:t>The solution enables operators to associate operator</w:t>
        </w:r>
        <w:r>
          <w:t>-</w:t>
        </w:r>
        <w:r w:rsidRPr="0077541F">
          <w:t>defined markers to users and/or PDU sessions</w:t>
        </w:r>
        <w:r>
          <w:t xml:space="preserve"> (S-NSSAI/DNN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ins>
    </w:p>
    <w:p w14:paraId="076F9599" w14:textId="77777777" w:rsidR="00871EB5" w:rsidRPr="0077541F" w:rsidRDefault="00871EB5" w:rsidP="00871EB5">
      <w:pPr>
        <w:pStyle w:val="B1"/>
        <w:rPr>
          <w:ins w:id="536" w:author="C4-243600" w:date="2024-08-28T10:32:00Z" w16du:dateUtc="2024-08-28T02:32:00Z"/>
        </w:rPr>
      </w:pPr>
      <w:ins w:id="537" w:author="C4-243600" w:date="2024-08-28T10:32:00Z" w16du:dateUtc="2024-08-28T02:32:00Z">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ins>
    </w:p>
    <w:p w14:paraId="5ECACA4C" w14:textId="77777777" w:rsidR="00871EB5" w:rsidRPr="0077541F" w:rsidRDefault="00871EB5" w:rsidP="00871EB5">
      <w:pPr>
        <w:pStyle w:val="B1"/>
        <w:rPr>
          <w:ins w:id="538" w:author="C4-243600" w:date="2024-08-28T10:32:00Z" w16du:dateUtc="2024-08-28T02:32:00Z"/>
        </w:rPr>
      </w:pPr>
      <w:ins w:id="539" w:author="C4-243600" w:date="2024-08-28T10:32:00Z" w16du:dateUtc="2024-08-28T02:32:00Z">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p>
    <w:p w14:paraId="24BFBCE6" w14:textId="77777777" w:rsidR="00871EB5" w:rsidRPr="0077541F" w:rsidRDefault="00871EB5" w:rsidP="00871EB5">
      <w:pPr>
        <w:pStyle w:val="B1"/>
        <w:rPr>
          <w:ins w:id="540" w:author="C4-243600" w:date="2024-08-28T10:32:00Z" w16du:dateUtc="2024-08-28T02:32:00Z"/>
        </w:rPr>
      </w:pPr>
      <w:ins w:id="541" w:author="C4-243600" w:date="2024-08-28T10:32:00Z" w16du:dateUtc="2024-08-28T02:32:00Z">
        <w:r>
          <w:lastRenderedPageBreak/>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ins>
    </w:p>
    <w:p w14:paraId="6ABE7D9F" w14:textId="77777777" w:rsidR="00871EB5" w:rsidRDefault="00871EB5" w:rsidP="00871EB5">
      <w:pPr>
        <w:rPr>
          <w:ins w:id="542" w:author="C4-243600" w:date="2024-08-28T10:32:00Z" w16du:dateUtc="2024-08-28T02:32:00Z"/>
        </w:rPr>
      </w:pPr>
      <w:ins w:id="543" w:author="C4-243600" w:date="2024-08-28T10:32:00Z" w16du:dateUtc="2024-08-28T02:32:00Z">
        <w:r>
          <w:t>An example marker is shown below.</w:t>
        </w:r>
      </w:ins>
    </w:p>
    <w:p w14:paraId="28E63433" w14:textId="77777777" w:rsidR="00871EB5" w:rsidRDefault="00871EB5" w:rsidP="00871EB5">
      <w:pPr>
        <w:pStyle w:val="EX"/>
        <w:rPr>
          <w:ins w:id="544" w:author="C4-243600" w:date="2024-08-28T10:32:00Z" w16du:dateUtc="2024-08-28T02:32:00Z"/>
        </w:rPr>
      </w:pPr>
      <w:ins w:id="545" w:author="C4-243600" w:date="2024-08-28T10:32:00Z" w16du:dateUtc="2024-08-28T02:32:00Z">
        <w:r>
          <w:t>EXAMPLE: Operator defining a marker for VIP users</w:t>
        </w:r>
      </w:ins>
    </w:p>
    <w:p w14:paraId="226D5089" w14:textId="77777777" w:rsidR="00871EB5" w:rsidRPr="009846B6" w:rsidRDefault="00871EB5" w:rsidP="00871EB5">
      <w:pPr>
        <w:pStyle w:val="EX"/>
        <w:rPr>
          <w:ins w:id="546" w:author="C4-243600" w:date="2024-08-28T10:32:00Z" w16du:dateUtc="2024-08-28T02:32:00Z"/>
        </w:rPr>
      </w:pPr>
      <w:ins w:id="547" w:author="C4-243600" w:date="2024-08-28T10:32:00Z" w16du:dateUtc="2024-08-28T02:32:00Z">
        <w:r>
          <w:t>T</w:t>
        </w:r>
        <w:r w:rsidRPr="009846B6">
          <w:t>he operator provision</w:t>
        </w:r>
        <w:r>
          <w:t>s</w:t>
        </w:r>
        <w:r w:rsidRPr="009846B6">
          <w:t xml:space="preserve"> in the subscription of each VIP user a user's marker defined as follows:</w:t>
        </w:r>
      </w:ins>
    </w:p>
    <w:p w14:paraId="56B76099" w14:textId="77777777" w:rsidR="00871EB5" w:rsidRPr="009846B6" w:rsidRDefault="00871EB5" w:rsidP="00871EB5">
      <w:pPr>
        <w:pStyle w:val="EX"/>
        <w:ind w:hanging="1134"/>
        <w:rPr>
          <w:ins w:id="548" w:author="C4-243600" w:date="2024-08-28T10:32:00Z" w16du:dateUtc="2024-08-28T02:32:00Z"/>
        </w:rPr>
      </w:pPr>
      <w:ins w:id="549" w:author="C4-243600" w:date="2024-08-28T10:32:00Z" w16du:dateUtc="2024-08-28T02:32:00Z">
        <w:r w:rsidRPr="009846B6">
          <w:t>Marker type/ID: USER_CATEGORY</w:t>
        </w:r>
        <w:r>
          <w:t xml:space="preserve">, </w:t>
        </w:r>
        <w:r w:rsidRPr="009846B6">
          <w:t>Marker value: VIP</w:t>
        </w:r>
      </w:ins>
    </w:p>
    <w:p w14:paraId="5401BCB3" w14:textId="77777777" w:rsidR="00871EB5" w:rsidRPr="009846B6" w:rsidRDefault="00871EB5" w:rsidP="00871EB5">
      <w:pPr>
        <w:pStyle w:val="EX"/>
        <w:ind w:hanging="1134"/>
        <w:rPr>
          <w:ins w:id="550" w:author="C4-243600" w:date="2024-08-28T10:32:00Z" w16du:dateUtc="2024-08-28T02:32:00Z"/>
        </w:rPr>
      </w:pPr>
      <w:ins w:id="551" w:author="C4-243600" w:date="2024-08-28T10:32:00Z" w16du:dateUtc="2024-08-28T02:32:00Z">
        <w:r w:rsidRPr="009846B6">
          <w:t>or alternatively just a Marker value: VIP</w:t>
        </w:r>
      </w:ins>
    </w:p>
    <w:p w14:paraId="61B1072D" w14:textId="77777777" w:rsidR="00871EB5" w:rsidRDefault="00871EB5" w:rsidP="00871EB5">
      <w:pPr>
        <w:pStyle w:val="EX"/>
        <w:rPr>
          <w:ins w:id="552" w:author="C4-243600" w:date="2024-08-28T10:32:00Z" w16du:dateUtc="2024-08-28T02:32:00Z"/>
        </w:rPr>
      </w:pPr>
      <w:ins w:id="553" w:author="C4-243600" w:date="2024-08-28T10:32:00Z" w16du:dateUtc="2024-08-28T02:32:00Z">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ins>
    </w:p>
    <w:p w14:paraId="5F6D359E" w14:textId="77777777" w:rsidR="00871EB5" w:rsidRDefault="00871EB5" w:rsidP="00871EB5">
      <w:pPr>
        <w:pStyle w:val="EditorsNote"/>
        <w:rPr>
          <w:ins w:id="554" w:author="C4-243600" w:date="2024-08-28T10:32:00Z" w16du:dateUtc="2024-08-28T02:32:00Z"/>
        </w:rPr>
      </w:pPr>
      <w:ins w:id="555" w:author="C4-243600" w:date="2024-08-28T10:32:00Z" w16du:dateUtc="2024-08-28T02:32:00Z">
        <w:r>
          <w:t xml:space="preserve">Editor's note: A figure should be added to illustrate how the </w:t>
        </w:r>
        <w:r w:rsidRPr="00830EF4">
          <w:t xml:space="preserve">Nudm_SDM, Nudr_DataReposory, Npcf_SMPolicyControl </w:t>
        </w:r>
        <w:r>
          <w:t xml:space="preserve">services </w:t>
        </w:r>
        <w:r w:rsidRPr="00830EF4">
          <w:t xml:space="preserve">are involved in the procedure and how </w:t>
        </w:r>
        <w:r>
          <w:t xml:space="preserve">the </w:t>
        </w:r>
        <w:r w:rsidRPr="00830EF4">
          <w:t>operator marker is used</w:t>
        </w:r>
        <w:r>
          <w:t>.</w:t>
        </w:r>
      </w:ins>
    </w:p>
    <w:p w14:paraId="7BAEDA4B" w14:textId="77777777" w:rsidR="00871EB5" w:rsidRPr="000D1ACE" w:rsidRDefault="00871EB5" w:rsidP="00871EB5">
      <w:pPr>
        <w:pStyle w:val="EditorsNote"/>
        <w:rPr>
          <w:ins w:id="556" w:author="C4-243600" w:date="2024-08-28T10:32:00Z" w16du:dateUtc="2024-08-28T02:32:00Z"/>
        </w:rPr>
      </w:pPr>
      <w:ins w:id="557" w:author="C4-243600" w:date="2024-08-28T10:32:00Z" w16du:dateUtc="2024-08-28T02:32:00Z">
        <w:r>
          <w:t xml:space="preserve">Editor's note: </w:t>
        </w:r>
        <w:r w:rsidRPr="000D1ACE">
          <w:t>It</w:t>
        </w:r>
        <w:r>
          <w:t xml:space="preserve"> should be clarified </w:t>
        </w:r>
        <w:r w:rsidRPr="000D1ACE">
          <w:t xml:space="preserve">e.g. how </w:t>
        </w:r>
        <w:r>
          <w:t xml:space="preserve">the </w:t>
        </w:r>
        <w:r w:rsidRPr="000D1ACE">
          <w:t>NWDAF know</w:t>
        </w:r>
        <w:r>
          <w:t>s that</w:t>
        </w:r>
        <w:r w:rsidRPr="000D1ACE">
          <w:t xml:space="preserve"> </w:t>
        </w:r>
        <w:r>
          <w:t xml:space="preserve">the </w:t>
        </w:r>
        <w:r w:rsidRPr="000D1ACE">
          <w:t>marker X is related to VIP users, so that it can determine to create the subscription using marker X</w:t>
        </w:r>
        <w:r>
          <w:t>.</w:t>
        </w:r>
      </w:ins>
    </w:p>
    <w:p w14:paraId="7DF95EA9" w14:textId="77777777" w:rsidR="00871EB5" w:rsidRDefault="00871EB5" w:rsidP="00871EB5">
      <w:pPr>
        <w:pStyle w:val="EditorsNote"/>
        <w:rPr>
          <w:ins w:id="558" w:author="C4-243600" w:date="2024-08-28T10:32:00Z" w16du:dateUtc="2024-08-28T02:32:00Z"/>
        </w:rPr>
      </w:pPr>
      <w:ins w:id="559" w:author="C4-243600" w:date="2024-08-28T10:32:00Z" w16du:dateUtc="2024-08-28T02:32:00Z">
        <w:r>
          <w:t xml:space="preserve">Editor's note: </w:t>
        </w:r>
        <w:r w:rsidRPr="000D1ACE">
          <w:t xml:space="preserve">It </w:t>
        </w:r>
        <w:r>
          <w:t xml:space="preserve">should be clarified how the </w:t>
        </w:r>
        <w:r w:rsidRPr="000D1ACE">
          <w:t>operator markers are provisioned to the 5GC, via NEF, using Nudm_pp or Nudr_DM</w:t>
        </w:r>
        <w:r>
          <w:t>.</w:t>
        </w:r>
      </w:ins>
    </w:p>
    <w:p w14:paraId="62B17D7E" w14:textId="6A8E82D9" w:rsidR="00871EB5" w:rsidRDefault="00871EB5" w:rsidP="00871EB5">
      <w:pPr>
        <w:pStyle w:val="31"/>
        <w:rPr>
          <w:ins w:id="560" w:author="C4-243600" w:date="2024-08-28T10:32:00Z" w16du:dateUtc="2024-08-28T02:32:00Z"/>
          <w:lang w:val="en-US"/>
        </w:rPr>
      </w:pPr>
      <w:bookmarkStart w:id="561" w:name="_Toc175737123"/>
      <w:ins w:id="562" w:author="C4-243600" w:date="2024-08-28T10:32:00Z" w16du:dateUtc="2024-08-28T02:32:00Z">
        <w:r w:rsidRPr="00725D7C">
          <w:rPr>
            <w:lang w:val="en-US"/>
          </w:rPr>
          <w:t>6.</w:t>
        </w:r>
      </w:ins>
      <w:ins w:id="563" w:author="Rapporteur" w:date="2024-08-28T10:56:00Z" w16du:dateUtc="2024-08-28T02:56:00Z">
        <w:r w:rsidR="005D6A7A">
          <w:rPr>
            <w:rFonts w:hint="eastAsia"/>
            <w:lang w:val="en-US" w:eastAsia="zh-CN"/>
          </w:rPr>
          <w:t>2</w:t>
        </w:r>
      </w:ins>
      <w:ins w:id="564" w:author="C4-243600" w:date="2024-08-28T10:32:00Z" w16du:dateUtc="2024-08-28T02:32:00Z">
        <w:r w:rsidRPr="00270456">
          <w:rPr>
            <w:lang w:val="en-US"/>
          </w:rPr>
          <w:t>.</w:t>
        </w:r>
        <w:r>
          <w:rPr>
            <w:lang w:val="en-US"/>
          </w:rPr>
          <w:t>2</w:t>
        </w:r>
        <w:r w:rsidRPr="00270456">
          <w:rPr>
            <w:lang w:val="en-US"/>
          </w:rPr>
          <w:tab/>
          <w:t>Impacts on services, entities and i</w:t>
        </w:r>
        <w:r>
          <w:rPr>
            <w:lang w:val="en-US"/>
          </w:rPr>
          <w:t>nterfaces</w:t>
        </w:r>
        <w:bookmarkEnd w:id="561"/>
      </w:ins>
    </w:p>
    <w:p w14:paraId="4E282D9A" w14:textId="77777777" w:rsidR="00871EB5" w:rsidRPr="006730AF" w:rsidRDefault="00871EB5" w:rsidP="00871EB5">
      <w:pPr>
        <w:rPr>
          <w:ins w:id="565" w:author="C4-243600" w:date="2024-08-28T10:32:00Z" w16du:dateUtc="2024-08-28T02:32:00Z"/>
          <w:lang w:val="en-US"/>
        </w:rPr>
      </w:pPr>
      <w:ins w:id="566" w:author="C4-243600" w:date="2024-08-28T10:32:00Z" w16du:dateUtc="2024-08-28T02:32:00Z">
        <w:r>
          <w:rPr>
            <w:lang w:val="en-US"/>
          </w:rPr>
          <w:t>UDM/UDR APIs</w:t>
        </w:r>
        <w:r w:rsidRPr="006730AF">
          <w:rPr>
            <w:lang w:val="en-US"/>
          </w:rPr>
          <w:t>:</w:t>
        </w:r>
      </w:ins>
    </w:p>
    <w:p w14:paraId="766A5D2F" w14:textId="77777777" w:rsidR="00871EB5" w:rsidRDefault="00871EB5" w:rsidP="00871EB5">
      <w:pPr>
        <w:pStyle w:val="B1"/>
        <w:rPr>
          <w:ins w:id="567" w:author="C4-243600" w:date="2024-08-28T10:32:00Z" w16du:dateUtc="2024-08-28T02:32:00Z"/>
        </w:rPr>
      </w:pPr>
      <w:ins w:id="568" w:author="C4-243600" w:date="2024-08-28T10:32:00Z" w16du:dateUtc="2024-08-28T02:32:00Z">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ins>
    </w:p>
    <w:p w14:paraId="6985D805" w14:textId="77777777" w:rsidR="00871EB5" w:rsidRPr="006730AF" w:rsidRDefault="00871EB5" w:rsidP="00871EB5">
      <w:pPr>
        <w:rPr>
          <w:ins w:id="569" w:author="C4-243600" w:date="2024-08-28T10:32:00Z" w16du:dateUtc="2024-08-28T02:32:00Z"/>
          <w:lang w:val="en-US"/>
        </w:rPr>
      </w:pPr>
      <w:ins w:id="570" w:author="C4-243600" w:date="2024-08-28T10:32:00Z" w16du:dateUtc="2024-08-28T02:32:00Z">
        <w:r>
          <w:rPr>
            <w:lang w:val="en-US"/>
          </w:rPr>
          <w:t>PCF/UDR APIs</w:t>
        </w:r>
        <w:r w:rsidRPr="006730AF">
          <w:rPr>
            <w:lang w:val="en-US"/>
          </w:rPr>
          <w:t>:</w:t>
        </w:r>
      </w:ins>
    </w:p>
    <w:p w14:paraId="4EBD3313" w14:textId="77777777" w:rsidR="00871EB5" w:rsidRPr="006730AF" w:rsidRDefault="00871EB5" w:rsidP="00871EB5">
      <w:pPr>
        <w:pStyle w:val="B1"/>
        <w:rPr>
          <w:ins w:id="571" w:author="C4-243600" w:date="2024-08-28T10:32:00Z" w16du:dateUtc="2024-08-28T02:32:00Z"/>
        </w:rPr>
      </w:pPr>
      <w:ins w:id="572" w:author="C4-243600" w:date="2024-08-28T10:32:00Z" w16du:dateUtc="2024-08-28T02:32:00Z">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ins>
    </w:p>
    <w:p w14:paraId="4B5D3206" w14:textId="77777777" w:rsidR="00871EB5" w:rsidRDefault="00871EB5" w:rsidP="00871EB5">
      <w:pPr>
        <w:rPr>
          <w:ins w:id="573" w:author="C4-243600" w:date="2024-08-28T10:32:00Z" w16du:dateUtc="2024-08-28T02:32:00Z"/>
          <w:lang w:val="en-US"/>
        </w:rPr>
      </w:pPr>
      <w:ins w:id="574" w:author="C4-243600" w:date="2024-08-28T10:32:00Z" w16du:dateUtc="2024-08-28T02:32:00Z">
        <w:r>
          <w:rPr>
            <w:lang w:val="en-US"/>
          </w:rPr>
          <w:t>UPF/SMF</w:t>
        </w:r>
        <w:r w:rsidRPr="006730AF">
          <w:rPr>
            <w:lang w:val="en-US"/>
          </w:rPr>
          <w:t>:</w:t>
        </w:r>
      </w:ins>
    </w:p>
    <w:p w14:paraId="5154ED04" w14:textId="77777777" w:rsidR="00871EB5" w:rsidRDefault="00871EB5" w:rsidP="00871EB5">
      <w:pPr>
        <w:pStyle w:val="B1"/>
        <w:rPr>
          <w:ins w:id="575" w:author="C4-243600" w:date="2024-08-28T10:32:00Z" w16du:dateUtc="2024-08-28T02:32:00Z"/>
          <w:lang w:val="en-US"/>
        </w:rPr>
      </w:pPr>
      <w:ins w:id="576" w:author="C4-243600" w:date="2024-08-28T10:32:00Z" w16du:dateUtc="2024-08-28T02:32:00Z">
        <w:r>
          <w:rPr>
            <w:lang w:val="en-US"/>
          </w:rPr>
          <w:t>-</w:t>
        </w:r>
        <w:r>
          <w:rPr>
            <w:lang w:val="en-US"/>
          </w:rPr>
          <w:tab/>
          <w:t>the PFCP session establishment/modification requests are extended to enable the SMF to associate markers with a PFCP session (PDU session).</w:t>
        </w:r>
      </w:ins>
    </w:p>
    <w:p w14:paraId="42158E51" w14:textId="77777777" w:rsidR="00871EB5" w:rsidRDefault="00871EB5" w:rsidP="00871EB5">
      <w:pPr>
        <w:rPr>
          <w:ins w:id="577" w:author="C4-243600" w:date="2024-08-28T10:32:00Z" w16du:dateUtc="2024-08-28T02:32:00Z"/>
          <w:lang w:val="en-US"/>
        </w:rPr>
      </w:pPr>
      <w:ins w:id="578" w:author="C4-243600" w:date="2024-08-28T10:32:00Z" w16du:dateUtc="2024-08-28T02:32:00Z">
        <w:r>
          <w:rPr>
            <w:lang w:val="en-US"/>
          </w:rPr>
          <w:t>UPF/SMF/NWDAF</w:t>
        </w:r>
        <w:r w:rsidRPr="006730AF">
          <w:rPr>
            <w:lang w:val="en-US"/>
          </w:rPr>
          <w:t>:</w:t>
        </w:r>
      </w:ins>
    </w:p>
    <w:p w14:paraId="5001876D" w14:textId="77777777" w:rsidR="00871EB5" w:rsidRDefault="00871EB5" w:rsidP="00871EB5">
      <w:pPr>
        <w:pStyle w:val="B1"/>
        <w:rPr>
          <w:ins w:id="579" w:author="C4-243600" w:date="2024-08-28T10:32:00Z" w16du:dateUtc="2024-08-28T02:32:00Z"/>
          <w:lang w:val="en-US"/>
        </w:rPr>
      </w:pPr>
      <w:ins w:id="580" w:author="C4-243600" w:date="2024-08-28T10:32:00Z" w16du:dateUtc="2024-08-28T02:32:00Z">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ins>
    </w:p>
    <w:p w14:paraId="65B53DCE" w14:textId="77777777" w:rsidR="00871EB5" w:rsidRPr="000D1ACE" w:rsidRDefault="00871EB5" w:rsidP="00871EB5">
      <w:pPr>
        <w:pStyle w:val="EditorsNote"/>
        <w:rPr>
          <w:ins w:id="581" w:author="C4-243600" w:date="2024-08-28T10:32:00Z" w16du:dateUtc="2024-08-28T02:32:00Z"/>
        </w:rPr>
      </w:pPr>
      <w:ins w:id="582" w:author="C4-243600" w:date="2024-08-28T10:32:00Z" w16du:dateUtc="2024-08-28T02:32:00Z">
        <w:r>
          <w:t>Editor's note: It is FFS whether the</w:t>
        </w:r>
        <w:r w:rsidRPr="000D1ACE">
          <w:t xml:space="preserve"> NEF service API </w:t>
        </w:r>
        <w:r>
          <w:t xml:space="preserve">may </w:t>
        </w:r>
        <w:r w:rsidRPr="000D1ACE">
          <w:t>be impacted</w:t>
        </w:r>
        <w:r>
          <w:t>.</w:t>
        </w:r>
      </w:ins>
    </w:p>
    <w:p w14:paraId="75110689" w14:textId="77777777" w:rsidR="00871EB5" w:rsidRPr="000D1ACE" w:rsidRDefault="00871EB5" w:rsidP="00871EB5">
      <w:pPr>
        <w:pStyle w:val="B1"/>
        <w:rPr>
          <w:ins w:id="583" w:author="C4-243600" w:date="2024-08-28T10:32:00Z" w16du:dateUtc="2024-08-28T02:32:00Z"/>
        </w:rPr>
      </w:pPr>
    </w:p>
    <w:p w14:paraId="2934BBE5" w14:textId="2999D7D9" w:rsidR="00871EB5" w:rsidRDefault="00871EB5" w:rsidP="00871EB5">
      <w:pPr>
        <w:pStyle w:val="31"/>
        <w:rPr>
          <w:ins w:id="584" w:author="C4-243600" w:date="2024-08-28T10:32:00Z" w16du:dateUtc="2024-08-28T02:32:00Z"/>
          <w:lang w:val="en-US"/>
        </w:rPr>
      </w:pPr>
      <w:bookmarkStart w:id="585" w:name="_Toc175737124"/>
      <w:ins w:id="586" w:author="C4-243600" w:date="2024-08-28T10:32:00Z" w16du:dateUtc="2024-08-28T02:32:00Z">
        <w:r w:rsidRPr="00725D7C">
          <w:rPr>
            <w:lang w:val="en-US"/>
          </w:rPr>
          <w:t>6.</w:t>
        </w:r>
      </w:ins>
      <w:ins w:id="587" w:author="Rapporteur" w:date="2024-08-28T10:56:00Z" w16du:dateUtc="2024-08-28T02:56:00Z">
        <w:r w:rsidR="005D6A7A">
          <w:rPr>
            <w:rFonts w:hint="eastAsia"/>
            <w:lang w:val="en-US" w:eastAsia="zh-CN"/>
          </w:rPr>
          <w:t>2</w:t>
        </w:r>
      </w:ins>
      <w:ins w:id="588" w:author="C4-243600" w:date="2024-08-28T10:32:00Z" w16du:dateUtc="2024-08-28T02:32:00Z">
        <w:r w:rsidRPr="00270456">
          <w:rPr>
            <w:lang w:val="en-US"/>
          </w:rPr>
          <w:t>.</w:t>
        </w:r>
        <w:r>
          <w:rPr>
            <w:lang w:val="en-US"/>
          </w:rPr>
          <w:t>3</w:t>
        </w:r>
        <w:r w:rsidRPr="00270456">
          <w:rPr>
            <w:lang w:val="en-US"/>
          </w:rPr>
          <w:tab/>
        </w:r>
        <w:r>
          <w:rPr>
            <w:lang w:val="en-US"/>
          </w:rPr>
          <w:t>Pros</w:t>
        </w:r>
        <w:bookmarkEnd w:id="585"/>
      </w:ins>
    </w:p>
    <w:p w14:paraId="6718F90F" w14:textId="77777777" w:rsidR="00871EB5" w:rsidRPr="006730AF" w:rsidRDefault="00871EB5" w:rsidP="00871EB5">
      <w:pPr>
        <w:rPr>
          <w:ins w:id="589" w:author="C4-243600" w:date="2024-08-28T10:32:00Z" w16du:dateUtc="2024-08-28T02:32:00Z"/>
          <w:lang w:val="en-US"/>
        </w:rPr>
      </w:pPr>
      <w:ins w:id="590" w:author="C4-243600" w:date="2024-08-28T10:32:00Z" w16du:dateUtc="2024-08-28T02:32:00Z">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ins>
    </w:p>
    <w:p w14:paraId="4417AF7B" w14:textId="77777777" w:rsidR="00871EB5" w:rsidRDefault="00871EB5" w:rsidP="00871EB5">
      <w:pPr>
        <w:pStyle w:val="B1"/>
        <w:rPr>
          <w:ins w:id="591" w:author="C4-243600" w:date="2024-08-28T10:32:00Z" w16du:dateUtc="2024-08-28T02:32:00Z"/>
        </w:rPr>
      </w:pPr>
      <w:ins w:id="592" w:author="C4-243600" w:date="2024-08-28T10:32:00Z" w16du:dateUtc="2024-08-28T02:32:00Z">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ins>
    </w:p>
    <w:p w14:paraId="5BB3E543" w14:textId="77777777" w:rsidR="00871EB5" w:rsidRPr="007D7F14" w:rsidRDefault="00871EB5" w:rsidP="00871EB5">
      <w:pPr>
        <w:pStyle w:val="B1"/>
        <w:rPr>
          <w:ins w:id="593" w:author="C4-243600" w:date="2024-08-28T10:32:00Z" w16du:dateUtc="2024-08-28T02:32:00Z"/>
        </w:rPr>
      </w:pPr>
      <w:ins w:id="594" w:author="C4-243600" w:date="2024-08-28T10:32:00Z" w16du:dateUtc="2024-08-28T02:32:00Z">
        <w:r>
          <w:lastRenderedPageBreak/>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ins>
    </w:p>
    <w:p w14:paraId="1F6F248B" w14:textId="77777777" w:rsidR="00871EB5" w:rsidRPr="007D7F14" w:rsidRDefault="00871EB5" w:rsidP="00871EB5">
      <w:pPr>
        <w:pStyle w:val="B1"/>
        <w:rPr>
          <w:ins w:id="595" w:author="C4-243600" w:date="2024-08-28T10:32:00Z" w16du:dateUtc="2024-08-28T02:32:00Z"/>
        </w:rPr>
      </w:pPr>
      <w:ins w:id="596" w:author="C4-243600" w:date="2024-08-28T10:32:00Z" w16du:dateUtc="2024-08-28T02:32:00Z">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ins>
    </w:p>
    <w:p w14:paraId="05D99CE0" w14:textId="77777777" w:rsidR="00871EB5" w:rsidRPr="00627CAA" w:rsidRDefault="00871EB5" w:rsidP="00871EB5">
      <w:pPr>
        <w:pStyle w:val="B1"/>
        <w:rPr>
          <w:ins w:id="597" w:author="C4-243600" w:date="2024-08-28T10:32:00Z" w16du:dateUtc="2024-08-28T02:32:00Z"/>
        </w:rPr>
      </w:pPr>
      <w:ins w:id="598" w:author="C4-243600" w:date="2024-08-28T10:32:00Z" w16du:dateUtc="2024-08-28T02:32:00Z">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ins>
    </w:p>
    <w:p w14:paraId="0863EF95" w14:textId="1A63604C" w:rsidR="00871EB5" w:rsidRPr="00270456" w:rsidRDefault="00871EB5" w:rsidP="00871EB5">
      <w:pPr>
        <w:pStyle w:val="31"/>
        <w:rPr>
          <w:ins w:id="599" w:author="C4-243600" w:date="2024-08-28T10:32:00Z" w16du:dateUtc="2024-08-28T02:32:00Z"/>
          <w:lang w:val="en-US"/>
        </w:rPr>
      </w:pPr>
      <w:bookmarkStart w:id="600" w:name="_Toc175737125"/>
      <w:ins w:id="601" w:author="C4-243600" w:date="2024-08-28T10:32:00Z" w16du:dateUtc="2024-08-28T02:32:00Z">
        <w:r w:rsidRPr="00725D7C">
          <w:rPr>
            <w:lang w:val="en-US"/>
          </w:rPr>
          <w:t>6.</w:t>
        </w:r>
      </w:ins>
      <w:ins w:id="602" w:author="Rapporteur" w:date="2024-08-28T10:56:00Z" w16du:dateUtc="2024-08-28T02:56:00Z">
        <w:r w:rsidR="005D6A7A">
          <w:rPr>
            <w:rFonts w:hint="eastAsia"/>
            <w:lang w:val="en-US" w:eastAsia="zh-CN"/>
          </w:rPr>
          <w:t>2</w:t>
        </w:r>
      </w:ins>
      <w:ins w:id="603" w:author="C4-243600" w:date="2024-08-28T10:32:00Z" w16du:dateUtc="2024-08-28T02:32:00Z">
        <w:r w:rsidRPr="00270456">
          <w:rPr>
            <w:lang w:val="en-US"/>
          </w:rPr>
          <w:t>.</w:t>
        </w:r>
        <w:r>
          <w:rPr>
            <w:lang w:val="en-US"/>
          </w:rPr>
          <w:t>4</w:t>
        </w:r>
        <w:r w:rsidRPr="00270456">
          <w:rPr>
            <w:lang w:val="en-US"/>
          </w:rPr>
          <w:tab/>
        </w:r>
        <w:r>
          <w:rPr>
            <w:lang w:val="en-US"/>
          </w:rPr>
          <w:t>Cons</w:t>
        </w:r>
        <w:bookmarkEnd w:id="600"/>
      </w:ins>
    </w:p>
    <w:p w14:paraId="7CEACF10" w14:textId="77777777" w:rsidR="00871EB5" w:rsidRDefault="00871EB5" w:rsidP="00871EB5">
      <w:pPr>
        <w:pStyle w:val="EditorsNote"/>
        <w:rPr>
          <w:ins w:id="604" w:author="C4-243600" w:date="2024-08-28T10:32:00Z" w16du:dateUtc="2024-08-28T02:32:00Z"/>
          <w:lang w:val="en-US"/>
        </w:rPr>
      </w:pPr>
      <w:ins w:id="605" w:author="C4-243600" w:date="2024-08-28T10:32:00Z" w16du:dateUtc="2024-08-28T02:32:00Z">
        <w:r>
          <w:rPr>
            <w:lang w:val="en-US"/>
          </w:rPr>
          <w:t>Editor's note: this is FFS.</w:t>
        </w:r>
      </w:ins>
    </w:p>
    <w:p w14:paraId="0CD03EBC" w14:textId="729991B8" w:rsidR="00133161" w:rsidRPr="00C812CD" w:rsidRDefault="00133161" w:rsidP="00133161">
      <w:pPr>
        <w:pStyle w:val="21"/>
        <w:rPr>
          <w:ins w:id="606" w:author="C4-243605" w:date="2024-08-28T10:48:00Z" w16du:dateUtc="2024-08-28T02:48:00Z"/>
          <w:lang w:val="en-US" w:eastAsia="zh-CN"/>
        </w:rPr>
      </w:pPr>
      <w:bookmarkStart w:id="607" w:name="_Toc175737126"/>
      <w:ins w:id="608" w:author="C4-243605" w:date="2024-08-28T10:48:00Z" w16du:dateUtc="2024-08-28T02:48:00Z">
        <w:r>
          <w:rPr>
            <w:lang w:eastAsia="zh-CN"/>
          </w:rPr>
          <w:t>6</w:t>
        </w:r>
        <w:r w:rsidRPr="004D3578">
          <w:t>.</w:t>
        </w:r>
      </w:ins>
      <w:ins w:id="609" w:author="Rapporteur" w:date="2024-08-28T10:57:00Z" w16du:dateUtc="2024-08-28T02:57:00Z">
        <w:r w:rsidR="005D6A7A">
          <w:rPr>
            <w:rFonts w:hint="eastAsia"/>
            <w:lang w:eastAsia="zh-CN"/>
          </w:rPr>
          <w:t>3</w:t>
        </w:r>
      </w:ins>
      <w:ins w:id="610" w:author="C4-243605" w:date="2024-08-28T10:48:00Z" w16du:dateUtc="2024-08-28T02:48:00Z">
        <w:r>
          <w:rPr>
            <w:rFonts w:hint="eastAsia"/>
            <w:lang w:eastAsia="zh-CN"/>
          </w:rPr>
          <w:tab/>
        </w:r>
        <w:r>
          <w:rPr>
            <w:lang w:eastAsia="zh-CN"/>
          </w:rPr>
          <w:t>Solution</w:t>
        </w:r>
        <w:r>
          <w:rPr>
            <w:rFonts w:hint="eastAsia"/>
            <w:lang w:eastAsia="zh-CN"/>
          </w:rPr>
          <w:t xml:space="preserve"> #</w:t>
        </w:r>
      </w:ins>
      <w:ins w:id="611" w:author="Rapporteur" w:date="2024-08-28T10:57:00Z" w16du:dateUtc="2024-08-28T02:57:00Z">
        <w:r w:rsidR="005D6A7A">
          <w:rPr>
            <w:rFonts w:hint="eastAsia"/>
            <w:lang w:eastAsia="zh-CN"/>
          </w:rPr>
          <w:t>3</w:t>
        </w:r>
      </w:ins>
      <w:ins w:id="612" w:author="C4-243605" w:date="2024-08-28T10:48:00Z" w16du:dateUtc="2024-08-28T02:48:00Z">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07"/>
      </w:ins>
    </w:p>
    <w:p w14:paraId="2C035870" w14:textId="2EBC4F65" w:rsidR="00133161" w:rsidRPr="00F62681" w:rsidRDefault="00133161" w:rsidP="00133161">
      <w:pPr>
        <w:pStyle w:val="31"/>
        <w:rPr>
          <w:ins w:id="613" w:author="C4-243605" w:date="2024-08-28T10:48:00Z" w16du:dateUtc="2024-08-28T02:48:00Z"/>
        </w:rPr>
      </w:pPr>
      <w:bookmarkStart w:id="614" w:name="_Hlk174000463"/>
      <w:bookmarkStart w:id="615" w:name="_Toc175737127"/>
      <w:ins w:id="616" w:author="C4-243605" w:date="2024-08-28T10:48:00Z" w16du:dateUtc="2024-08-28T02:48:00Z">
        <w:r>
          <w:t>6</w:t>
        </w:r>
        <w:r w:rsidRPr="00F62681">
          <w:t>.</w:t>
        </w:r>
      </w:ins>
      <w:ins w:id="617" w:author="Rapporteur" w:date="2024-08-28T10:57:00Z" w16du:dateUtc="2024-08-28T02:57:00Z">
        <w:r w:rsidR="005D6A7A">
          <w:rPr>
            <w:rFonts w:hint="eastAsia"/>
            <w:lang w:eastAsia="zh-CN"/>
          </w:rPr>
          <w:t>3</w:t>
        </w:r>
      </w:ins>
      <w:ins w:id="618" w:author="C4-243605" w:date="2024-08-28T10:48:00Z" w16du:dateUtc="2024-08-28T02:48:00Z">
        <w:r w:rsidRPr="00F62681">
          <w:t>.1</w:t>
        </w:r>
        <w:r w:rsidRPr="00F62681">
          <w:tab/>
          <w:t>Description</w:t>
        </w:r>
        <w:bookmarkEnd w:id="614"/>
        <w:bookmarkEnd w:id="615"/>
      </w:ins>
    </w:p>
    <w:p w14:paraId="176485A0" w14:textId="77777777" w:rsidR="00133161" w:rsidRDefault="00133161" w:rsidP="00133161">
      <w:pPr>
        <w:rPr>
          <w:ins w:id="619" w:author="C4-243605" w:date="2024-08-28T10:48:00Z" w16du:dateUtc="2024-08-28T02:48:00Z"/>
          <w:lang w:eastAsia="zh-CN"/>
        </w:rPr>
      </w:pPr>
      <w:ins w:id="620" w:author="C4-243605" w:date="2024-08-28T10:48:00Z" w16du:dateUtc="2024-08-28T02:48:00Z">
        <w:r>
          <w:rPr>
            <w:lang w:eastAsia="zh-CN"/>
          </w:rPr>
          <w:t xml:space="preserve">This solution is to address Key Issue#2 Data collection </w:t>
        </w:r>
        <w:r w:rsidRPr="00302F82">
          <w:rPr>
            <w:lang w:eastAsia="zh-CN"/>
          </w:rPr>
          <w:t>protocol selection</w:t>
        </w:r>
        <w:r>
          <w:rPr>
            <w:lang w:eastAsia="zh-CN"/>
          </w:rPr>
          <w:t>.</w:t>
        </w:r>
      </w:ins>
    </w:p>
    <w:p w14:paraId="066702CD" w14:textId="4C76F77C" w:rsidR="00133161" w:rsidRDefault="00133161" w:rsidP="00133161">
      <w:pPr>
        <w:rPr>
          <w:ins w:id="621" w:author="C4-243605" w:date="2024-08-28T10:48:00Z" w16du:dateUtc="2024-08-28T02:48:00Z"/>
        </w:rPr>
      </w:pPr>
      <w:ins w:id="622" w:author="C4-243605" w:date="2024-08-28T10:48:00Z" w16du:dateUtc="2024-08-28T02:48:00Z">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 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ins>
      <w:ins w:id="623" w:author="Rapporteur" w:date="2024-08-28T11:15:00Z" w16du:dateUtc="2024-08-28T03:15:00Z">
        <w:r w:rsidR="00257262">
          <w:rPr>
            <w:rFonts w:hint="eastAsia"/>
            <w:lang w:eastAsia="zh-CN"/>
          </w:rPr>
          <w:t>5</w:t>
        </w:r>
      </w:ins>
      <w:ins w:id="624" w:author="C4-243605" w:date="2024-08-28T10:48:00Z" w16du:dateUtc="2024-08-28T02:48:00Z">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ins>
      <w:ins w:id="625" w:author="Rapporteur" w:date="2024-08-28T11:15:00Z" w16du:dateUtc="2024-08-28T03:15:00Z">
        <w:r w:rsidR="00257262">
          <w:rPr>
            <w:rFonts w:hint="eastAsia"/>
            <w:lang w:eastAsia="zh-CN"/>
          </w:rPr>
          <w:t>2</w:t>
        </w:r>
      </w:ins>
      <w:ins w:id="626" w:author="C4-243605" w:date="2024-08-28T10:48:00Z" w16du:dateUtc="2024-08-28T02:48:00Z">
        <w:r>
          <w:t xml:space="preserve">]. </w:t>
        </w:r>
      </w:ins>
    </w:p>
    <w:p w14:paraId="38E32460" w14:textId="77777777" w:rsidR="00133161" w:rsidRDefault="00133161" w:rsidP="00133161">
      <w:pPr>
        <w:rPr>
          <w:ins w:id="627" w:author="C4-243605" w:date="2024-08-28T10:48:00Z" w16du:dateUtc="2024-08-28T02:48:00Z"/>
          <w:lang w:val="en-US" w:eastAsia="zh-CN"/>
        </w:rPr>
      </w:pPr>
      <w:ins w:id="628" w:author="C4-243605" w:date="2024-08-28T10:48:00Z" w16du:dateUtc="2024-08-28T02:48: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7CF74FA9" w14:textId="7C24E812" w:rsidR="00133161" w:rsidRDefault="00133161" w:rsidP="00133161">
      <w:pPr>
        <w:pStyle w:val="31"/>
        <w:rPr>
          <w:ins w:id="629" w:author="C4-243605" w:date="2024-08-28T10:48:00Z" w16du:dateUtc="2024-08-28T02:48:00Z"/>
          <w:lang w:val="en-US" w:eastAsia="zh-CN"/>
        </w:rPr>
      </w:pPr>
      <w:bookmarkStart w:id="630" w:name="_Toc175737128"/>
      <w:ins w:id="631" w:author="C4-243605" w:date="2024-08-28T10:48:00Z" w16du:dateUtc="2024-08-28T02:48:00Z">
        <w:r>
          <w:t>6</w:t>
        </w:r>
        <w:r w:rsidRPr="00F62681">
          <w:t>.</w:t>
        </w:r>
      </w:ins>
      <w:ins w:id="632" w:author="Rapporteur" w:date="2024-08-28T10:57:00Z" w16du:dateUtc="2024-08-28T02:57:00Z">
        <w:r w:rsidR="005D6A7A">
          <w:rPr>
            <w:rFonts w:hint="eastAsia"/>
            <w:lang w:eastAsia="zh-CN"/>
          </w:rPr>
          <w:t>3</w:t>
        </w:r>
      </w:ins>
      <w:ins w:id="633" w:author="C4-243605" w:date="2024-08-28T10:48:00Z" w16du:dateUtc="2024-08-28T02:48:00Z">
        <w:r w:rsidRPr="00F62681">
          <w:t>.</w:t>
        </w:r>
        <w:r>
          <w:t>2</w:t>
        </w:r>
        <w:r w:rsidRPr="00F62681">
          <w:tab/>
        </w:r>
        <w:r>
          <w:t>Procedures</w:t>
        </w:r>
        <w:bookmarkEnd w:id="630"/>
      </w:ins>
    </w:p>
    <w:p w14:paraId="36B80FF7" w14:textId="77777777" w:rsidR="00133161" w:rsidRPr="002107B7" w:rsidRDefault="00133161" w:rsidP="00133161">
      <w:pPr>
        <w:rPr>
          <w:ins w:id="634" w:author="C4-243605" w:date="2024-08-28T10:48:00Z" w16du:dateUtc="2024-08-28T02:48:00Z"/>
        </w:rPr>
      </w:pPr>
      <w:ins w:id="635" w:author="C4-243605" w:date="2024-08-28T10:48:00Z" w16du:dateUtc="2024-08-28T02:48: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ins>
    </w:p>
    <w:p w14:paraId="4E493D16" w14:textId="53C53C13" w:rsidR="00133161" w:rsidRPr="000C1FB8" w:rsidRDefault="00133161" w:rsidP="00133161">
      <w:pPr>
        <w:pStyle w:val="B1"/>
        <w:rPr>
          <w:ins w:id="636" w:author="C4-243605" w:date="2024-08-28T10:48:00Z" w16du:dateUtc="2024-08-28T02:48:00Z"/>
          <w:lang w:val="en-US" w:eastAsia="zh-CN"/>
        </w:rPr>
      </w:pPr>
      <w:ins w:id="637" w:author="C4-243605" w:date="2024-08-28T10:48:00Z" w16du:dateUtc="2024-08-28T02:48:00Z">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ins>
      <w:ins w:id="638" w:author="Rapporteur" w:date="2024-08-28T11:15:00Z" w16du:dateUtc="2024-08-28T03:15:00Z">
        <w:r w:rsidR="00257262">
          <w:rPr>
            <w:rFonts w:hint="eastAsia"/>
            <w:lang w:eastAsia="zh-CN"/>
          </w:rPr>
          <w:t>5</w:t>
        </w:r>
      </w:ins>
      <w:ins w:id="639" w:author="C4-243605" w:date="2024-08-28T10:48:00Z" w16du:dateUtc="2024-08-28T02:48:00Z">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ins>
    </w:p>
    <w:p w14:paraId="6AB96455" w14:textId="77777777" w:rsidR="00133161" w:rsidRDefault="00133161" w:rsidP="00133161">
      <w:pPr>
        <w:pStyle w:val="B1"/>
        <w:rPr>
          <w:ins w:id="640" w:author="C4-243605" w:date="2024-08-28T10:48:00Z" w16du:dateUtc="2024-08-28T02:48:00Z"/>
          <w:lang w:val="en-US" w:eastAsia="zh-CN"/>
        </w:rPr>
      </w:pPr>
      <w:ins w:id="641" w:author="C4-243605" w:date="2024-08-28T10:48:00Z" w16du:dateUtc="2024-08-28T02:48:00Z">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ins>
    </w:p>
    <w:p w14:paraId="654B0DEF" w14:textId="77777777" w:rsidR="00133161" w:rsidRPr="00436ACB" w:rsidRDefault="00133161" w:rsidP="00133161">
      <w:pPr>
        <w:pStyle w:val="B1"/>
        <w:rPr>
          <w:ins w:id="642" w:author="C4-243605" w:date="2024-08-28T10:48:00Z" w16du:dateUtc="2024-08-28T02:48:00Z"/>
        </w:rPr>
      </w:pPr>
      <w:ins w:id="643" w:author="C4-243605" w:date="2024-08-28T10:48:00Z" w16du:dateUtc="2024-08-28T02:48:00Z">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ins>
    </w:p>
    <w:p w14:paraId="0B6269BC" w14:textId="77777777" w:rsidR="00133161" w:rsidRPr="00E56ED7" w:rsidRDefault="00133161" w:rsidP="00133161">
      <w:pPr>
        <w:pStyle w:val="B1"/>
        <w:rPr>
          <w:ins w:id="644" w:author="C4-243605" w:date="2024-08-28T10:48:00Z" w16du:dateUtc="2024-08-28T02:48:00Z"/>
        </w:rPr>
      </w:pPr>
      <w:ins w:id="645" w:author="C4-243605" w:date="2024-08-28T10:48:00Z" w16du:dateUtc="2024-08-28T02:48:00Z">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 xml:space="preserve">s in the service response. The intermediate NF, e.g. the SMF, transparently </w:t>
        </w:r>
        <w:r>
          <w:rPr>
            <w:lang w:val="en-US" w:eastAsia="zh-CN"/>
          </w:rPr>
          <w:lastRenderedPageBreak/>
          <w:t>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ins>
    </w:p>
    <w:p w14:paraId="597F17F4" w14:textId="77777777" w:rsidR="00133161" w:rsidRDefault="00133161" w:rsidP="00133161">
      <w:pPr>
        <w:pStyle w:val="NO"/>
        <w:rPr>
          <w:ins w:id="646" w:author="C4-243605" w:date="2024-08-28T10:48:00Z" w16du:dateUtc="2024-08-28T02:48:00Z"/>
          <w:lang w:val="en-US" w:eastAsia="zh-CN"/>
        </w:rPr>
      </w:pPr>
      <w:ins w:id="647" w:author="C4-243605" w:date="2024-08-28T10:48:00Z" w16du:dateUtc="2024-08-28T02:48: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ins>
    </w:p>
    <w:p w14:paraId="7BC6D07E" w14:textId="77777777" w:rsidR="00133161" w:rsidRDefault="00133161" w:rsidP="00133161">
      <w:pPr>
        <w:pStyle w:val="B1"/>
        <w:rPr>
          <w:ins w:id="648" w:author="C4-243605" w:date="2024-08-28T10:48:00Z" w16du:dateUtc="2024-08-28T02:48:00Z"/>
          <w:lang w:val="en-US" w:eastAsia="zh-CN"/>
        </w:rPr>
      </w:pPr>
      <w:ins w:id="649" w:author="C4-243605" w:date="2024-08-28T10:48:00Z" w16du:dateUtc="2024-08-28T02:48:00Z">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ins>
    </w:p>
    <w:p w14:paraId="15395E59" w14:textId="77777777" w:rsidR="00133161" w:rsidRPr="00A9601C" w:rsidRDefault="00133161" w:rsidP="00133161">
      <w:pPr>
        <w:pStyle w:val="B1"/>
        <w:rPr>
          <w:ins w:id="650" w:author="C4-243605" w:date="2024-08-28T10:48:00Z" w16du:dateUtc="2024-08-28T02:48:00Z"/>
        </w:rPr>
      </w:pPr>
      <w:ins w:id="651" w:author="C4-243605" w:date="2024-08-28T10:48:00Z" w16du:dateUtc="2024-08-28T02:48:00Z">
        <w:r>
          <w:t>8.</w:t>
        </w:r>
        <w:r>
          <w:tab/>
        </w:r>
        <w:r w:rsidRPr="00A9601C">
          <w:t>Th</w:t>
        </w:r>
        <w:r>
          <w:t xml:space="preserve">e following is to exemplify how different protocols alternative can be used to deliver the </w:t>
        </w:r>
        <w:r w:rsidRPr="00A9601C">
          <w:t>event reports:</w:t>
        </w:r>
      </w:ins>
    </w:p>
    <w:p w14:paraId="54E53773" w14:textId="77777777" w:rsidR="00133161" w:rsidRDefault="00133161" w:rsidP="00133161">
      <w:pPr>
        <w:pStyle w:val="B2"/>
        <w:rPr>
          <w:ins w:id="652" w:author="C4-243605" w:date="2024-08-28T10:48:00Z" w16du:dateUtc="2024-08-28T02:48:00Z"/>
          <w:lang w:val="en-US" w:eastAsia="zh-CN"/>
        </w:rPr>
      </w:pPr>
      <w:ins w:id="653" w:author="C4-243605" w:date="2024-08-28T10:48:00Z" w16du:dateUtc="2024-08-28T02:48:00Z">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ins>
    </w:p>
    <w:p w14:paraId="788D1CAD" w14:textId="62054736" w:rsidR="00133161" w:rsidRPr="00B0093A" w:rsidRDefault="00133161" w:rsidP="00133161">
      <w:pPr>
        <w:pStyle w:val="NO"/>
        <w:rPr>
          <w:ins w:id="654" w:author="C4-243605" w:date="2024-08-28T10:48:00Z" w16du:dateUtc="2024-08-28T02:48:00Z"/>
          <w:lang w:val="en-US" w:eastAsia="zh-CN"/>
        </w:rPr>
      </w:pPr>
      <w:ins w:id="655" w:author="C4-243605" w:date="2024-08-28T10:48:00Z" w16du:dateUtc="2024-08-28T02:48:00Z">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ins>
      <w:ins w:id="656" w:author="Rapporteur" w:date="2024-08-29T10:08:00Z" w16du:dateUtc="2024-08-29T02:08:00Z">
        <w:r w:rsidR="00AE0CD1">
          <w:rPr>
            <w:rFonts w:hint="eastAsia"/>
            <w:lang w:val="en-US" w:eastAsia="zh-CN"/>
          </w:rPr>
          <w:t>6</w:t>
        </w:r>
      </w:ins>
      <w:ins w:id="657" w:author="C4-243605" w:date="2024-08-28T10:48:00Z" w16du:dateUtc="2024-08-28T02:48:00Z">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58921A3F" w14:textId="77777777" w:rsidR="00133161" w:rsidRPr="00B0093A" w:rsidRDefault="00133161" w:rsidP="00133161">
      <w:pPr>
        <w:pStyle w:val="B2"/>
        <w:rPr>
          <w:ins w:id="658" w:author="C4-243605" w:date="2024-08-28T10:48:00Z" w16du:dateUtc="2024-08-28T02:48:00Z"/>
          <w:lang w:val="en-US" w:eastAsia="zh-CN"/>
        </w:rPr>
      </w:pPr>
      <w:ins w:id="659" w:author="C4-243605" w:date="2024-08-28T10:48:00Z" w16du:dateUtc="2024-08-28T02:48: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ins>
    </w:p>
    <w:p w14:paraId="7805D766" w14:textId="77777777" w:rsidR="00133161" w:rsidRPr="00B0093A" w:rsidRDefault="00133161" w:rsidP="00133161">
      <w:pPr>
        <w:pStyle w:val="NO"/>
        <w:rPr>
          <w:ins w:id="660" w:author="C4-243605" w:date="2024-08-28T10:48:00Z" w16du:dateUtc="2024-08-28T02:48:00Z"/>
          <w:lang w:val="en-US" w:eastAsia="zh-CN"/>
        </w:rPr>
      </w:pPr>
      <w:ins w:id="661" w:author="C4-243605" w:date="2024-08-28T10:48:00Z" w16du:dateUtc="2024-08-28T02:48:00Z">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ins>
    </w:p>
    <w:p w14:paraId="13254F35" w14:textId="77777777" w:rsidR="00133161" w:rsidRPr="00B0093A" w:rsidRDefault="00133161" w:rsidP="00133161">
      <w:pPr>
        <w:pStyle w:val="B1"/>
        <w:rPr>
          <w:ins w:id="662" w:author="C4-243605" w:date="2024-08-28T10:48:00Z" w16du:dateUtc="2024-08-28T02:48:00Z"/>
          <w:lang w:val="en-US" w:eastAsia="zh-CN"/>
        </w:rPr>
      </w:pPr>
    </w:p>
    <w:p w14:paraId="195C4E24" w14:textId="77777777" w:rsidR="00133161" w:rsidRDefault="00133161" w:rsidP="00133161">
      <w:pPr>
        <w:rPr>
          <w:ins w:id="663" w:author="C4-243605" w:date="2024-08-28T10:48:00Z" w16du:dateUtc="2024-08-28T02:48:00Z"/>
        </w:rPr>
      </w:pPr>
      <w:ins w:id="664" w:author="C4-243605" w:date="2024-08-28T10:48:00Z" w16du:dateUtc="2024-08-28T02:48:00Z">
        <w:r>
          <w:object w:dxaOrig="10070" w:dyaOrig="8601" w14:anchorId="2C2E71CB">
            <v:shape id="_x0000_i1031" type="#_x0000_t75" style="width:495.95pt;height:423.6pt" o:ole="">
              <v:imagedata r:id="rId21" o:title="" croptop="2871f" cropright="1481f"/>
            </v:shape>
            <o:OLEObject Type="Embed" ProgID="Visio.Drawing.15" ShapeID="_x0000_i1031" DrawAspect="Content" ObjectID="_1786431871" r:id="rId22"/>
          </w:object>
        </w:r>
      </w:ins>
    </w:p>
    <w:p w14:paraId="052E832A" w14:textId="3BC8C5AD" w:rsidR="00133161" w:rsidRDefault="00133161" w:rsidP="00133161">
      <w:pPr>
        <w:pStyle w:val="TF"/>
        <w:rPr>
          <w:ins w:id="665" w:author="C4-243605" w:date="2024-08-28T10:48:00Z" w16du:dateUtc="2024-08-28T02:48:00Z"/>
          <w:lang w:val="en-US" w:eastAsia="zh-CN"/>
        </w:rPr>
      </w:pPr>
      <w:ins w:id="666" w:author="C4-243605" w:date="2024-08-28T10:48:00Z" w16du:dateUtc="2024-08-28T02:48:00Z">
        <w:r>
          <w:t>Figure 6.</w:t>
        </w:r>
      </w:ins>
      <w:ins w:id="667" w:author="Rapporteur" w:date="2024-08-28T11:16:00Z" w16du:dateUtc="2024-08-28T03:16:00Z">
        <w:r w:rsidR="00257262">
          <w:rPr>
            <w:rFonts w:hint="eastAsia"/>
            <w:lang w:eastAsia="zh-CN"/>
          </w:rPr>
          <w:t>3</w:t>
        </w:r>
      </w:ins>
      <w:ins w:id="668" w:author="C4-243605" w:date="2024-08-28T10:48:00Z" w16du:dateUtc="2024-08-28T02:48:00Z">
        <w:r>
          <w:t>.2-1</w:t>
        </w:r>
      </w:ins>
    </w:p>
    <w:p w14:paraId="646A8BB1" w14:textId="74102BC0" w:rsidR="00133161" w:rsidRDefault="00133161" w:rsidP="00133161">
      <w:pPr>
        <w:pStyle w:val="31"/>
        <w:rPr>
          <w:ins w:id="669" w:author="C4-243605" w:date="2024-08-28T10:48:00Z" w16du:dateUtc="2024-08-28T02:48:00Z"/>
        </w:rPr>
      </w:pPr>
      <w:bookmarkStart w:id="670" w:name="_Toc175737129"/>
      <w:ins w:id="671" w:author="C4-243605" w:date="2024-08-28T10:48:00Z" w16du:dateUtc="2024-08-28T02:48:00Z">
        <w:r>
          <w:t>6</w:t>
        </w:r>
        <w:r w:rsidRPr="00F62681">
          <w:t>.</w:t>
        </w:r>
      </w:ins>
      <w:ins w:id="672" w:author="Rapporteur" w:date="2024-08-28T10:57:00Z" w16du:dateUtc="2024-08-28T02:57:00Z">
        <w:r w:rsidR="005D6A7A">
          <w:rPr>
            <w:rFonts w:hint="eastAsia"/>
            <w:lang w:eastAsia="zh-CN"/>
          </w:rPr>
          <w:t>3</w:t>
        </w:r>
      </w:ins>
      <w:ins w:id="673" w:author="C4-243605" w:date="2024-08-28T10:48:00Z" w16du:dateUtc="2024-08-28T02:48:00Z">
        <w:r w:rsidRPr="00F62681">
          <w:t>.</w:t>
        </w:r>
      </w:ins>
      <w:ins w:id="674" w:author="Rapporteur" w:date="2024-08-28T10:58:00Z" w16du:dateUtc="2024-08-28T02:58:00Z">
        <w:r w:rsidR="005D6A7A">
          <w:rPr>
            <w:rFonts w:hint="eastAsia"/>
            <w:lang w:eastAsia="zh-CN"/>
          </w:rPr>
          <w:t>3</w:t>
        </w:r>
      </w:ins>
      <w:ins w:id="675" w:author="C4-243605" w:date="2024-08-28T10:48:00Z" w16du:dateUtc="2024-08-28T02:48:00Z">
        <w:r w:rsidRPr="00F62681">
          <w:tab/>
        </w:r>
        <w:r>
          <w:t>Impacts</w:t>
        </w:r>
        <w:r w:rsidRPr="00104321">
          <w:t xml:space="preserve"> </w:t>
        </w:r>
        <w:r w:rsidRPr="00C95EAC">
          <w:t>on services</w:t>
        </w:r>
        <w:r>
          <w:t>, entities</w:t>
        </w:r>
        <w:r w:rsidRPr="00C95EAC">
          <w:t xml:space="preserve"> and interfaces</w:t>
        </w:r>
        <w:bookmarkEnd w:id="670"/>
      </w:ins>
    </w:p>
    <w:p w14:paraId="667DF04C" w14:textId="77777777" w:rsidR="00133161" w:rsidRDefault="00133161" w:rsidP="00133161">
      <w:pPr>
        <w:rPr>
          <w:ins w:id="676" w:author="C4-243605" w:date="2024-08-28T10:48:00Z" w16du:dateUtc="2024-08-28T02:48:00Z"/>
        </w:rPr>
      </w:pPr>
      <w:ins w:id="677" w:author="C4-243605" w:date="2024-08-28T10:48:00Z" w16du:dateUtc="2024-08-28T02:48:00Z">
        <w:r>
          <w:t>This solution has impacts on the UPF, NF service consumer (of Nupf_EventExposure service), e.g. the SMF and NWDAF, NEF and the NRF.</w:t>
        </w:r>
      </w:ins>
    </w:p>
    <w:p w14:paraId="08787C23" w14:textId="77777777" w:rsidR="00133161" w:rsidRDefault="00133161" w:rsidP="00133161">
      <w:pPr>
        <w:pStyle w:val="B1"/>
        <w:rPr>
          <w:ins w:id="678" w:author="C4-243605" w:date="2024-08-28T10:48:00Z" w16du:dateUtc="2024-08-28T02:48:00Z"/>
        </w:rPr>
      </w:pPr>
      <w:ins w:id="679" w:author="C4-243605" w:date="2024-08-28T10:48:00Z" w16du:dateUtc="2024-08-28T02:48:00Z">
        <w:r w:rsidRPr="0008745B">
          <w:t>UPF:</w:t>
        </w:r>
        <w:r w:rsidRPr="0008745B">
          <w:tab/>
          <w:t>Nupf_EventExposure service to handle preferred/selected ReportDeliveryMethods and relevant protocol support information</w:t>
        </w:r>
        <w:r>
          <w:t>;</w:t>
        </w:r>
      </w:ins>
    </w:p>
    <w:p w14:paraId="113F0D1B" w14:textId="77777777" w:rsidR="00133161" w:rsidRPr="0008745B" w:rsidRDefault="00133161" w:rsidP="00133161">
      <w:pPr>
        <w:pStyle w:val="B1"/>
        <w:rPr>
          <w:ins w:id="680" w:author="C4-243605" w:date="2024-08-28T10:48:00Z" w16du:dateUtc="2024-08-28T02:48:00Z"/>
        </w:rPr>
      </w:pPr>
      <w:ins w:id="681" w:author="C4-243605" w:date="2024-08-28T10:48:00Z" w16du:dateUtc="2024-08-28T02:48:00Z">
        <w:r>
          <w:t>SMF:</w:t>
        </w:r>
        <w:r>
          <w:tab/>
          <w:t xml:space="preserve">Nsmf_EventExposure service to transfer </w:t>
        </w:r>
        <w:r w:rsidRPr="0008745B">
          <w:t>preferred/selected ReportDeliveryMethods and relevant protocol support information</w:t>
        </w:r>
        <w:r>
          <w:t xml:space="preserve"> if received;</w:t>
        </w:r>
      </w:ins>
    </w:p>
    <w:p w14:paraId="3AE675BD" w14:textId="77777777" w:rsidR="00133161" w:rsidRDefault="00133161" w:rsidP="00133161">
      <w:pPr>
        <w:pStyle w:val="B1"/>
        <w:rPr>
          <w:ins w:id="682" w:author="C4-243605" w:date="2024-08-28T10:48:00Z" w16du:dateUtc="2024-08-28T02:48:00Z"/>
        </w:rPr>
      </w:pPr>
      <w:ins w:id="683" w:author="C4-243605" w:date="2024-08-28T10:48:00Z" w16du:dateUtc="2024-08-28T02:48:00Z">
        <w:r>
          <w:t>NEF:</w:t>
        </w:r>
        <w:r>
          <w:tab/>
          <w:t xml:space="preserve">NorthBound services that supports subscribing UPF events to transfer </w:t>
        </w:r>
        <w:r w:rsidRPr="0008745B">
          <w:t>preferred/selected ReportDeliveryMethods and relevant protocol support information</w:t>
        </w:r>
        <w:r>
          <w:t xml:space="preserve"> if received;</w:t>
        </w:r>
      </w:ins>
    </w:p>
    <w:p w14:paraId="363F9E97" w14:textId="77777777" w:rsidR="00133161" w:rsidRPr="003149D0" w:rsidRDefault="00133161" w:rsidP="00133161">
      <w:pPr>
        <w:pStyle w:val="B1"/>
        <w:rPr>
          <w:ins w:id="684" w:author="C4-243605" w:date="2024-08-28T10:48:00Z" w16du:dateUtc="2024-08-28T02:48:00Z"/>
        </w:rPr>
      </w:pPr>
      <w:ins w:id="685" w:author="C4-243605" w:date="2024-08-28T10:48:00Z" w16du:dateUtc="2024-08-28T02:48:00Z">
        <w:r>
          <w:t>NRF:</w:t>
        </w:r>
        <w:r>
          <w:tab/>
          <w:t>Nnrf_NFManagement and Nnrf_NFDiscovery services where a new attribute "supported</w:t>
        </w:r>
        <w:r w:rsidRPr="0008745B">
          <w:t>ReportDeliveryMethods</w:t>
        </w:r>
        <w:r>
          <w:t>" is added in UpfInfo.</w:t>
        </w:r>
      </w:ins>
    </w:p>
    <w:p w14:paraId="41B3D2E8" w14:textId="74F69114" w:rsidR="00133161" w:rsidRDefault="00133161" w:rsidP="00133161">
      <w:pPr>
        <w:pStyle w:val="31"/>
        <w:rPr>
          <w:ins w:id="686" w:author="C4-243605" w:date="2024-08-28T10:48:00Z" w16du:dateUtc="2024-08-28T02:48:00Z"/>
        </w:rPr>
      </w:pPr>
      <w:bookmarkStart w:id="687" w:name="_Toc175737130"/>
      <w:ins w:id="688" w:author="C4-243605" w:date="2024-08-28T10:48:00Z" w16du:dateUtc="2024-08-28T02:48:00Z">
        <w:r>
          <w:t>6</w:t>
        </w:r>
        <w:r w:rsidRPr="00F62681">
          <w:t>.</w:t>
        </w:r>
      </w:ins>
      <w:ins w:id="689" w:author="Rapporteur" w:date="2024-08-28T10:57:00Z" w16du:dateUtc="2024-08-28T02:57:00Z">
        <w:r w:rsidR="005D6A7A">
          <w:rPr>
            <w:rFonts w:hint="eastAsia"/>
            <w:lang w:eastAsia="zh-CN"/>
          </w:rPr>
          <w:t>3</w:t>
        </w:r>
      </w:ins>
      <w:ins w:id="690" w:author="C4-243605" w:date="2024-08-28T10:48:00Z" w16du:dateUtc="2024-08-28T02:48:00Z">
        <w:r w:rsidRPr="00F62681">
          <w:t>.</w:t>
        </w:r>
      </w:ins>
      <w:ins w:id="691" w:author="Rapporteur" w:date="2024-08-28T10:58:00Z" w16du:dateUtc="2024-08-28T02:58:00Z">
        <w:r w:rsidR="005D6A7A">
          <w:rPr>
            <w:rFonts w:hint="eastAsia"/>
            <w:lang w:eastAsia="zh-CN"/>
          </w:rPr>
          <w:t>4</w:t>
        </w:r>
      </w:ins>
      <w:ins w:id="692" w:author="C4-243605" w:date="2024-08-28T10:48:00Z" w16du:dateUtc="2024-08-28T02:48:00Z">
        <w:r w:rsidRPr="00F62681">
          <w:tab/>
        </w:r>
        <w:r>
          <w:t>Pros</w:t>
        </w:r>
        <w:bookmarkEnd w:id="687"/>
      </w:ins>
    </w:p>
    <w:p w14:paraId="2AAEF622" w14:textId="77777777" w:rsidR="00133161" w:rsidRPr="003149D0" w:rsidRDefault="00133161" w:rsidP="00133161">
      <w:pPr>
        <w:rPr>
          <w:ins w:id="693" w:author="C4-243605" w:date="2024-08-28T10:48:00Z" w16du:dateUtc="2024-08-28T02:48:00Z"/>
        </w:rPr>
      </w:pPr>
      <w:ins w:id="694" w:author="C4-243605" w:date="2024-08-28T10:48:00Z" w16du:dateUtc="2024-08-28T02:48:00Z">
        <w:r>
          <w:t>The solution provides a framework with backwards compatible manner enabling the NF service consumer (of Nupf_EventExposure) to negotiate a preferred protocol to deliver the event reports efficiently for a given subscription.</w:t>
        </w:r>
      </w:ins>
    </w:p>
    <w:p w14:paraId="152546C1" w14:textId="77777777" w:rsidR="00133161" w:rsidRDefault="00133161" w:rsidP="00133161">
      <w:pPr>
        <w:rPr>
          <w:ins w:id="695" w:author="C4-243605" w:date="2024-08-28T10:48:00Z" w16du:dateUtc="2024-08-28T02:48:00Z"/>
        </w:rPr>
      </w:pPr>
    </w:p>
    <w:p w14:paraId="521809C4" w14:textId="135E094C" w:rsidR="00133161" w:rsidRPr="00F62681" w:rsidRDefault="00133161" w:rsidP="00133161">
      <w:pPr>
        <w:pStyle w:val="31"/>
        <w:rPr>
          <w:ins w:id="696" w:author="C4-243605" w:date="2024-08-28T10:48:00Z" w16du:dateUtc="2024-08-28T02:48:00Z"/>
        </w:rPr>
      </w:pPr>
      <w:bookmarkStart w:id="697" w:name="_Toc175737131"/>
      <w:ins w:id="698" w:author="C4-243605" w:date="2024-08-28T10:48:00Z" w16du:dateUtc="2024-08-28T02:48:00Z">
        <w:r>
          <w:t>6</w:t>
        </w:r>
        <w:r w:rsidRPr="00F62681">
          <w:t>.</w:t>
        </w:r>
      </w:ins>
      <w:ins w:id="699" w:author="Rapporteur" w:date="2024-08-28T10:57:00Z" w16du:dateUtc="2024-08-28T02:57:00Z">
        <w:r w:rsidR="005D6A7A">
          <w:rPr>
            <w:rFonts w:hint="eastAsia"/>
            <w:lang w:eastAsia="zh-CN"/>
          </w:rPr>
          <w:t>3</w:t>
        </w:r>
      </w:ins>
      <w:ins w:id="700" w:author="C4-243605" w:date="2024-08-28T10:48:00Z" w16du:dateUtc="2024-08-28T02:48:00Z">
        <w:r w:rsidRPr="00F62681">
          <w:t>.</w:t>
        </w:r>
      </w:ins>
      <w:ins w:id="701" w:author="Rapporteur" w:date="2024-08-28T10:58:00Z" w16du:dateUtc="2024-08-28T02:58:00Z">
        <w:r w:rsidR="005D6A7A">
          <w:rPr>
            <w:rFonts w:hint="eastAsia"/>
            <w:lang w:eastAsia="zh-CN"/>
          </w:rPr>
          <w:t>5</w:t>
        </w:r>
      </w:ins>
      <w:ins w:id="702" w:author="C4-243605" w:date="2024-08-28T10:48:00Z" w16du:dateUtc="2024-08-28T02:48:00Z">
        <w:r w:rsidRPr="00F62681">
          <w:tab/>
        </w:r>
        <w:r>
          <w:t>Cons</w:t>
        </w:r>
        <w:bookmarkEnd w:id="697"/>
      </w:ins>
    </w:p>
    <w:p w14:paraId="7F3B921F" w14:textId="77777777" w:rsidR="00133161" w:rsidRPr="00220A4F" w:rsidRDefault="00133161" w:rsidP="00133161">
      <w:pPr>
        <w:rPr>
          <w:ins w:id="703" w:author="C4-243605" w:date="2024-08-28T10:48:00Z" w16du:dateUtc="2024-08-28T02:48:00Z"/>
        </w:rPr>
      </w:pPr>
      <w:ins w:id="704" w:author="C4-243605" w:date="2024-08-28T10:48:00Z" w16du:dateUtc="2024-08-28T02:48:00Z">
        <w:r>
          <w:t>FFS</w:t>
        </w:r>
      </w:ins>
    </w:p>
    <w:p w14:paraId="430CBB95" w14:textId="7F8CCB7A" w:rsidR="00547545" w:rsidRDefault="00547545" w:rsidP="00547545">
      <w:pPr>
        <w:pStyle w:val="1"/>
        <w:rPr>
          <w:lang w:eastAsia="zh-CN"/>
        </w:rPr>
      </w:pPr>
      <w:bookmarkStart w:id="705" w:name="_Toc175737132"/>
      <w:r>
        <w:rPr>
          <w:rFonts w:hint="eastAsia"/>
          <w:lang w:eastAsia="zh-CN"/>
        </w:rPr>
        <w:t>7</w:t>
      </w:r>
      <w:r>
        <w:rPr>
          <w:lang w:eastAsia="zh-CN"/>
        </w:rPr>
        <w:tab/>
      </w:r>
      <w:r>
        <w:rPr>
          <w:rFonts w:hint="eastAsia"/>
          <w:lang w:eastAsia="zh-CN"/>
        </w:rPr>
        <w:t>Evaluation</w:t>
      </w:r>
      <w:bookmarkEnd w:id="705"/>
    </w:p>
    <w:p w14:paraId="15A7486D" w14:textId="0ECE8A97" w:rsidR="00547545" w:rsidRDefault="00547545" w:rsidP="00547545">
      <w:pPr>
        <w:pStyle w:val="1"/>
        <w:rPr>
          <w:lang w:eastAsia="zh-CN"/>
        </w:rPr>
      </w:pPr>
      <w:bookmarkStart w:id="706" w:name="_Toc175737133"/>
      <w:r>
        <w:rPr>
          <w:rFonts w:hint="eastAsia"/>
          <w:lang w:eastAsia="zh-CN"/>
        </w:rPr>
        <w:t>8</w:t>
      </w:r>
      <w:r>
        <w:rPr>
          <w:lang w:eastAsia="zh-CN"/>
        </w:rPr>
        <w:tab/>
      </w:r>
      <w:r>
        <w:rPr>
          <w:rFonts w:hint="eastAsia"/>
          <w:lang w:eastAsia="zh-CN"/>
        </w:rPr>
        <w:t>Conclusion</w:t>
      </w:r>
      <w:bookmarkEnd w:id="706"/>
    </w:p>
    <w:p w14:paraId="1548E2D9" w14:textId="7F1F8D2F" w:rsidR="00547545" w:rsidRDefault="00547545" w:rsidP="00547545">
      <w:pPr>
        <w:pStyle w:val="21"/>
        <w:rPr>
          <w:lang w:eastAsia="zh-CN"/>
        </w:rPr>
      </w:pPr>
      <w:bookmarkStart w:id="707" w:name="_Toc175737134"/>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707"/>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2B680013" w:rsidR="00080512" w:rsidRPr="004D3578" w:rsidRDefault="00080512">
      <w:pPr>
        <w:pStyle w:val="8"/>
      </w:pPr>
      <w:bookmarkStart w:id="708" w:name="_Toc175737135"/>
      <w:r w:rsidRPr="004D3578">
        <w:t xml:space="preserve">Annex </w:t>
      </w:r>
      <w:ins w:id="709" w:author="Rapporteur" w:date="2024-08-29T10:07:00Z" w16du:dateUtc="2024-08-29T02:07:00Z">
        <w:r w:rsidR="0021694B">
          <w:rPr>
            <w:rFonts w:hint="eastAsia"/>
            <w:lang w:eastAsia="zh-CN"/>
          </w:rPr>
          <w:t>A</w:t>
        </w:r>
      </w:ins>
      <w:del w:id="710" w:author="Rapporteur" w:date="2024-08-29T10:07:00Z" w16du:dateUtc="2024-08-29T02:07:00Z">
        <w:r w:rsidRPr="004D3578" w:rsidDel="0021694B">
          <w:delText>&lt;X&gt;</w:delText>
        </w:r>
      </w:del>
      <w:r w:rsidRPr="004D3578">
        <w:t xml:space="preserve"> (informative):</w:t>
      </w:r>
      <w:r w:rsidRPr="004D3578">
        <w:br/>
        <w:t>Change history</w:t>
      </w:r>
      <w:bookmarkEnd w:id="7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11" w:name="historyclause"/>
            <w:bookmarkEnd w:id="71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ins w:id="712" w:author="Rapporteur" w:date="2024-08-28T11:20:00Z" w16du:dateUtc="2024-08-28T03:20:00Z">
              <w:r>
                <w:rPr>
                  <w:rFonts w:hint="eastAsia"/>
                  <w:sz w:val="16"/>
                  <w:szCs w:val="16"/>
                  <w:lang w:eastAsia="zh-CN"/>
                </w:rPr>
                <w:t>2024-08</w:t>
              </w:r>
            </w:ins>
          </w:p>
        </w:tc>
        <w:tc>
          <w:tcPr>
            <w:tcW w:w="901" w:type="dxa"/>
            <w:shd w:val="solid" w:color="FFFFFF" w:fill="auto"/>
          </w:tcPr>
          <w:p w14:paraId="55C8CC01" w14:textId="1A61AB41" w:rsidR="003C3971" w:rsidRPr="00315B85" w:rsidRDefault="00C72730" w:rsidP="00315B85">
            <w:pPr>
              <w:pStyle w:val="TAC"/>
              <w:rPr>
                <w:sz w:val="16"/>
                <w:szCs w:val="16"/>
                <w:lang w:eastAsia="zh-CN"/>
              </w:rPr>
            </w:pPr>
            <w:ins w:id="713" w:author="Rapporteur" w:date="2024-08-28T11:21:00Z" w16du:dateUtc="2024-08-28T03:21:00Z">
              <w:r>
                <w:rPr>
                  <w:rFonts w:hint="eastAsia"/>
                  <w:sz w:val="16"/>
                  <w:szCs w:val="16"/>
                  <w:lang w:eastAsia="zh-CN"/>
                </w:rPr>
                <w:t>CT4#124</w:t>
              </w:r>
            </w:ins>
          </w:p>
        </w:tc>
        <w:tc>
          <w:tcPr>
            <w:tcW w:w="1134" w:type="dxa"/>
            <w:shd w:val="solid" w:color="FFFFFF" w:fill="auto"/>
          </w:tcPr>
          <w:p w14:paraId="134723C6" w14:textId="20565508" w:rsidR="003C3971" w:rsidRPr="00315B85" w:rsidRDefault="00C72730" w:rsidP="00315B85">
            <w:pPr>
              <w:pStyle w:val="TAC"/>
              <w:rPr>
                <w:sz w:val="16"/>
                <w:szCs w:val="16"/>
                <w:lang w:eastAsia="zh-CN"/>
              </w:rPr>
            </w:pPr>
            <w:ins w:id="714" w:author="Rapporteur" w:date="2024-08-28T11:21:00Z" w16du:dateUtc="2024-08-28T03:21:00Z">
              <w:r>
                <w:rPr>
                  <w:rFonts w:hint="eastAsia"/>
                  <w:sz w:val="16"/>
                  <w:szCs w:val="16"/>
                  <w:lang w:eastAsia="zh-CN"/>
                </w:rPr>
                <w:t>C4-243602</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ins w:id="715" w:author="Rapporteur" w:date="2024-08-28T11:22:00Z" w16du:dateUtc="2024-08-28T03:22:00Z">
              <w:r>
                <w:rPr>
                  <w:rFonts w:hint="eastAsia"/>
                  <w:sz w:val="16"/>
                  <w:szCs w:val="16"/>
                  <w:lang w:eastAsia="zh-CN"/>
                </w:rPr>
                <w:t>TR skeleton</w:t>
              </w:r>
            </w:ins>
          </w:p>
        </w:tc>
        <w:tc>
          <w:tcPr>
            <w:tcW w:w="708" w:type="dxa"/>
            <w:shd w:val="solid" w:color="FFFFFF" w:fill="auto"/>
          </w:tcPr>
          <w:p w14:paraId="5E97A6B2" w14:textId="739F6707" w:rsidR="003C3971" w:rsidRPr="00315B85" w:rsidRDefault="00C72730" w:rsidP="00315B85">
            <w:pPr>
              <w:pStyle w:val="TAC"/>
              <w:rPr>
                <w:sz w:val="16"/>
                <w:szCs w:val="16"/>
                <w:lang w:eastAsia="zh-CN"/>
              </w:rPr>
            </w:pPr>
            <w:ins w:id="716" w:author="Rapporteur" w:date="2024-08-28T11:22:00Z" w16du:dateUtc="2024-08-28T03:22:00Z">
              <w:r>
                <w:rPr>
                  <w:rFonts w:hint="eastAsia"/>
                  <w:sz w:val="16"/>
                  <w:szCs w:val="16"/>
                  <w:lang w:eastAsia="zh-CN"/>
                </w:rPr>
                <w:t>0.0.0</w:t>
              </w:r>
            </w:ins>
          </w:p>
        </w:tc>
      </w:tr>
      <w:tr w:rsidR="00C72730" w:rsidRPr="00315B85" w14:paraId="2A1EC8D4" w14:textId="77777777" w:rsidTr="00547545">
        <w:trPr>
          <w:ins w:id="717" w:author="Rapporteur" w:date="2024-08-28T11:20:00Z"/>
        </w:trPr>
        <w:tc>
          <w:tcPr>
            <w:tcW w:w="800" w:type="dxa"/>
            <w:shd w:val="solid" w:color="FFFFFF" w:fill="auto"/>
          </w:tcPr>
          <w:p w14:paraId="76764C8E" w14:textId="086F0C09" w:rsidR="00C72730" w:rsidRPr="00315B85" w:rsidRDefault="00C72730" w:rsidP="00315B85">
            <w:pPr>
              <w:pStyle w:val="TAC"/>
              <w:rPr>
                <w:ins w:id="718" w:author="Rapporteur" w:date="2024-08-28T11:20:00Z" w16du:dateUtc="2024-08-28T03:20:00Z"/>
                <w:sz w:val="16"/>
                <w:szCs w:val="16"/>
                <w:lang w:eastAsia="zh-CN"/>
              </w:rPr>
            </w:pPr>
            <w:ins w:id="719" w:author="Rapporteur" w:date="2024-08-28T11:22:00Z" w16du:dateUtc="2024-08-28T03:22:00Z">
              <w:r>
                <w:rPr>
                  <w:rFonts w:hint="eastAsia"/>
                  <w:sz w:val="16"/>
                  <w:szCs w:val="16"/>
                  <w:lang w:eastAsia="zh-CN"/>
                </w:rPr>
                <w:t>2024-08</w:t>
              </w:r>
            </w:ins>
          </w:p>
        </w:tc>
        <w:tc>
          <w:tcPr>
            <w:tcW w:w="901" w:type="dxa"/>
            <w:shd w:val="solid" w:color="FFFFFF" w:fill="auto"/>
          </w:tcPr>
          <w:p w14:paraId="3363ED01" w14:textId="04CA9D8C" w:rsidR="00C72730" w:rsidRPr="00315B85" w:rsidRDefault="00C72730" w:rsidP="00315B85">
            <w:pPr>
              <w:pStyle w:val="TAC"/>
              <w:rPr>
                <w:ins w:id="720" w:author="Rapporteur" w:date="2024-08-28T11:20:00Z" w16du:dateUtc="2024-08-28T03:20:00Z"/>
                <w:sz w:val="16"/>
                <w:szCs w:val="16"/>
                <w:lang w:eastAsia="zh-CN"/>
              </w:rPr>
            </w:pPr>
            <w:ins w:id="721" w:author="Rapporteur" w:date="2024-08-28T11:22:00Z" w16du:dateUtc="2024-08-28T03:22:00Z">
              <w:r>
                <w:rPr>
                  <w:rFonts w:hint="eastAsia"/>
                  <w:sz w:val="16"/>
                  <w:szCs w:val="16"/>
                  <w:lang w:eastAsia="zh-CN"/>
                </w:rPr>
                <w:t>CT4#124</w:t>
              </w:r>
            </w:ins>
          </w:p>
        </w:tc>
        <w:tc>
          <w:tcPr>
            <w:tcW w:w="1134" w:type="dxa"/>
            <w:shd w:val="solid" w:color="FFFFFF" w:fill="auto"/>
          </w:tcPr>
          <w:p w14:paraId="1B881E4D" w14:textId="57929048" w:rsidR="00C72730" w:rsidRPr="00315B85" w:rsidRDefault="00C72730" w:rsidP="00315B85">
            <w:pPr>
              <w:pStyle w:val="TAC"/>
              <w:rPr>
                <w:ins w:id="722" w:author="Rapporteur" w:date="2024-08-28T11:20:00Z" w16du:dateUtc="2024-08-28T03:20:00Z"/>
                <w:sz w:val="16"/>
                <w:szCs w:val="16"/>
                <w:lang w:eastAsia="zh-CN"/>
              </w:rPr>
            </w:pPr>
            <w:ins w:id="723" w:author="Rapporteur" w:date="2024-08-28T11:23:00Z" w16du:dateUtc="2024-08-28T03:23:00Z">
              <w:r>
                <w:rPr>
                  <w:rFonts w:hint="eastAsia"/>
                  <w:sz w:val="16"/>
                  <w:szCs w:val="16"/>
                  <w:lang w:eastAsia="zh-CN"/>
                </w:rPr>
                <w:t>C4-243672</w:t>
              </w:r>
            </w:ins>
          </w:p>
        </w:tc>
        <w:tc>
          <w:tcPr>
            <w:tcW w:w="567" w:type="dxa"/>
            <w:shd w:val="solid" w:color="FFFFFF" w:fill="auto"/>
          </w:tcPr>
          <w:p w14:paraId="4FFF28C5" w14:textId="77777777" w:rsidR="00C72730" w:rsidRPr="00315B85" w:rsidRDefault="00C72730" w:rsidP="00315B85">
            <w:pPr>
              <w:pStyle w:val="TAC"/>
              <w:rPr>
                <w:ins w:id="724" w:author="Rapporteur" w:date="2024-08-28T11:20:00Z" w16du:dateUtc="2024-08-28T03:20:00Z"/>
                <w:sz w:val="16"/>
                <w:szCs w:val="16"/>
              </w:rPr>
            </w:pPr>
          </w:p>
        </w:tc>
        <w:tc>
          <w:tcPr>
            <w:tcW w:w="426" w:type="dxa"/>
            <w:shd w:val="solid" w:color="FFFFFF" w:fill="auto"/>
          </w:tcPr>
          <w:p w14:paraId="0ACBDB45" w14:textId="77777777" w:rsidR="00C72730" w:rsidRPr="00315B85" w:rsidRDefault="00C72730" w:rsidP="00315B85">
            <w:pPr>
              <w:pStyle w:val="TAC"/>
              <w:rPr>
                <w:ins w:id="725" w:author="Rapporteur" w:date="2024-08-28T11:20:00Z" w16du:dateUtc="2024-08-28T03:20:00Z"/>
                <w:sz w:val="16"/>
                <w:szCs w:val="16"/>
              </w:rPr>
            </w:pPr>
          </w:p>
        </w:tc>
        <w:tc>
          <w:tcPr>
            <w:tcW w:w="425" w:type="dxa"/>
            <w:shd w:val="solid" w:color="FFFFFF" w:fill="auto"/>
          </w:tcPr>
          <w:p w14:paraId="49A7A767" w14:textId="77777777" w:rsidR="00C72730" w:rsidRPr="00315B85" w:rsidRDefault="00C72730" w:rsidP="00315B85">
            <w:pPr>
              <w:pStyle w:val="TAC"/>
              <w:rPr>
                <w:ins w:id="726" w:author="Rapporteur" w:date="2024-08-28T11:20:00Z" w16du:dateUtc="2024-08-28T03:20:00Z"/>
                <w:sz w:val="16"/>
                <w:szCs w:val="16"/>
              </w:rPr>
            </w:pPr>
          </w:p>
        </w:tc>
        <w:tc>
          <w:tcPr>
            <w:tcW w:w="4678" w:type="dxa"/>
            <w:shd w:val="solid" w:color="FFFFFF" w:fill="auto"/>
          </w:tcPr>
          <w:p w14:paraId="3FCE033E" w14:textId="2B2B8FEF" w:rsidR="00C72730" w:rsidRPr="00315B85" w:rsidRDefault="00C72730" w:rsidP="00315B85">
            <w:pPr>
              <w:pStyle w:val="TAL"/>
              <w:rPr>
                <w:ins w:id="727" w:author="Rapporteur" w:date="2024-08-28T11:20:00Z" w16du:dateUtc="2024-08-28T03:20:00Z"/>
                <w:sz w:val="16"/>
                <w:szCs w:val="16"/>
                <w:lang w:eastAsia="zh-CN"/>
              </w:rPr>
            </w:pPr>
            <w:ins w:id="728" w:author="Rapporteur" w:date="2024-08-28T11:23:00Z" w16du:dateUtc="2024-08-28T03:23:00Z">
              <w:r>
                <w:rPr>
                  <w:rFonts w:hint="eastAsia"/>
                  <w:sz w:val="16"/>
                  <w:szCs w:val="16"/>
                  <w:lang w:eastAsia="zh-CN"/>
                </w:rPr>
                <w:t xml:space="preserve">Inclusion of pCRs agreed at CT4#124, including </w:t>
              </w:r>
            </w:ins>
            <w:ins w:id="729" w:author="Rapporteur" w:date="2024-08-28T11:25:00Z" w16du:dateUtc="2024-08-28T03:25:00Z">
              <w:r w:rsidRPr="00C72730">
                <w:rPr>
                  <w:sz w:val="16"/>
                  <w:szCs w:val="16"/>
                  <w:lang w:eastAsia="zh-CN"/>
                </w:rPr>
                <w:t>C4-243556, C4-243595, C4-243600, C4-243603, C4-243605</w:t>
              </w:r>
              <w:r>
                <w:rPr>
                  <w:rFonts w:hint="eastAsia"/>
                  <w:sz w:val="16"/>
                  <w:szCs w:val="16"/>
                  <w:lang w:eastAsia="zh-CN"/>
                </w:rPr>
                <w:t>.</w:t>
              </w:r>
            </w:ins>
          </w:p>
        </w:tc>
        <w:tc>
          <w:tcPr>
            <w:tcW w:w="708" w:type="dxa"/>
            <w:shd w:val="solid" w:color="FFFFFF" w:fill="auto"/>
          </w:tcPr>
          <w:p w14:paraId="5D5F3FC8" w14:textId="5BD38AEC" w:rsidR="00C72730" w:rsidRPr="00315B85" w:rsidRDefault="00C72730" w:rsidP="00315B85">
            <w:pPr>
              <w:pStyle w:val="TAC"/>
              <w:rPr>
                <w:ins w:id="730" w:author="Rapporteur" w:date="2024-08-28T11:20:00Z" w16du:dateUtc="2024-08-28T03:20:00Z"/>
                <w:sz w:val="16"/>
                <w:szCs w:val="16"/>
                <w:lang w:eastAsia="zh-CN"/>
              </w:rPr>
            </w:pPr>
            <w:ins w:id="731" w:author="Rapporteur" w:date="2024-08-28T11:22:00Z" w16du:dateUtc="2024-08-28T03:22:00Z">
              <w:r>
                <w:rPr>
                  <w:rFonts w:hint="eastAsia"/>
                  <w:sz w:val="16"/>
                  <w:szCs w:val="16"/>
                  <w:lang w:eastAsia="zh-CN"/>
                </w:rPr>
                <w:t>0.1.0</w:t>
              </w:r>
            </w:ins>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04377" w14:textId="77777777" w:rsidR="006D6078" w:rsidRDefault="006D6078">
      <w:r>
        <w:separator/>
      </w:r>
    </w:p>
  </w:endnote>
  <w:endnote w:type="continuationSeparator" w:id="0">
    <w:p w14:paraId="391A3BFC" w14:textId="77777777" w:rsidR="006D6078" w:rsidRDefault="006D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1F8A2" w14:textId="77777777" w:rsidR="006D6078" w:rsidRDefault="006D6078">
      <w:r>
        <w:separator/>
      </w:r>
    </w:p>
  </w:footnote>
  <w:footnote w:type="continuationSeparator" w:id="0">
    <w:p w14:paraId="1ADDABC8" w14:textId="77777777" w:rsidR="006D6078" w:rsidRDefault="006D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DF077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CED">
      <w:rPr>
        <w:rFonts w:ascii="Arial" w:hAnsi="Arial" w:cs="Arial"/>
        <w:b/>
        <w:noProof/>
        <w:sz w:val="18"/>
        <w:szCs w:val="18"/>
      </w:rPr>
      <w:t>3GPP TR 29.889 V0.10.0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B0C1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C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595">
    <w15:presenceInfo w15:providerId="None" w15:userId="C4-243595"/>
  </w15:person>
  <w15:person w15:author="C4-243603">
    <w15:presenceInfo w15:providerId="None" w15:userId="C4-243603"/>
  </w15:person>
  <w15:person w15:author="Bruno Landais">
    <w15:presenceInfo w15:providerId="None" w15:userId="Bruno Landais"/>
  </w15:person>
  <w15:person w15:author="Bruno Landais - rev2">
    <w15:presenceInfo w15:providerId="None" w15:userId="Bruno Landais - rev2"/>
  </w15:person>
  <w15:person w15:author="C4-243556">
    <w15:presenceInfo w15:providerId="None" w15:userId="C4-243556"/>
  </w15:person>
  <w15:person w15:author="C4-243600">
    <w15:presenceInfo w15:providerId="None" w15:userId="C4-243600"/>
  </w15:person>
  <w15:person w15:author="C4-243605">
    <w15:presenceInfo w15:providerId="None" w15:userId="C4-243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77C7"/>
    <w:rsid w:val="000B5460"/>
    <w:rsid w:val="000C47C3"/>
    <w:rsid w:val="000D58AB"/>
    <w:rsid w:val="001258C6"/>
    <w:rsid w:val="00133161"/>
    <w:rsid w:val="00133525"/>
    <w:rsid w:val="00173E3B"/>
    <w:rsid w:val="00174E78"/>
    <w:rsid w:val="001A49C9"/>
    <w:rsid w:val="001A4C42"/>
    <w:rsid w:val="001A6541"/>
    <w:rsid w:val="001A7420"/>
    <w:rsid w:val="001B6637"/>
    <w:rsid w:val="001C21C3"/>
    <w:rsid w:val="001C3375"/>
    <w:rsid w:val="001D02C2"/>
    <w:rsid w:val="001E734E"/>
    <w:rsid w:val="001F0C1D"/>
    <w:rsid w:val="001F1132"/>
    <w:rsid w:val="001F168B"/>
    <w:rsid w:val="0021694B"/>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42C92"/>
    <w:rsid w:val="0035334C"/>
    <w:rsid w:val="0035462D"/>
    <w:rsid w:val="00356555"/>
    <w:rsid w:val="00364BF6"/>
    <w:rsid w:val="003765B8"/>
    <w:rsid w:val="003804C5"/>
    <w:rsid w:val="003910F2"/>
    <w:rsid w:val="003C3971"/>
    <w:rsid w:val="004163E4"/>
    <w:rsid w:val="00423334"/>
    <w:rsid w:val="00426531"/>
    <w:rsid w:val="004345EC"/>
    <w:rsid w:val="00465515"/>
    <w:rsid w:val="0047238E"/>
    <w:rsid w:val="004855EC"/>
    <w:rsid w:val="00487B22"/>
    <w:rsid w:val="0049751D"/>
    <w:rsid w:val="004A27E4"/>
    <w:rsid w:val="004A2E61"/>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83C"/>
    <w:rsid w:val="00565087"/>
    <w:rsid w:val="00597B11"/>
    <w:rsid w:val="005A12A3"/>
    <w:rsid w:val="005D2E01"/>
    <w:rsid w:val="005D6A7A"/>
    <w:rsid w:val="005D7526"/>
    <w:rsid w:val="005E4BB2"/>
    <w:rsid w:val="005F788A"/>
    <w:rsid w:val="00602AEA"/>
    <w:rsid w:val="00614FDF"/>
    <w:rsid w:val="00630A36"/>
    <w:rsid w:val="0063543D"/>
    <w:rsid w:val="00647114"/>
    <w:rsid w:val="00655E34"/>
    <w:rsid w:val="00670CF4"/>
    <w:rsid w:val="00677FF0"/>
    <w:rsid w:val="006912E9"/>
    <w:rsid w:val="0069185C"/>
    <w:rsid w:val="00696076"/>
    <w:rsid w:val="006A323F"/>
    <w:rsid w:val="006B30D0"/>
    <w:rsid w:val="006C1580"/>
    <w:rsid w:val="006C3D95"/>
    <w:rsid w:val="006C7E2D"/>
    <w:rsid w:val="006D6078"/>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477E8"/>
    <w:rsid w:val="00871EB5"/>
    <w:rsid w:val="008768CA"/>
    <w:rsid w:val="00882513"/>
    <w:rsid w:val="008B2849"/>
    <w:rsid w:val="008C384C"/>
    <w:rsid w:val="008C7B64"/>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75DAE"/>
    <w:rsid w:val="00985E49"/>
    <w:rsid w:val="009A6D55"/>
    <w:rsid w:val="009F37B7"/>
    <w:rsid w:val="009F3C51"/>
    <w:rsid w:val="00A10F02"/>
    <w:rsid w:val="00A164B4"/>
    <w:rsid w:val="00A261B9"/>
    <w:rsid w:val="00A26956"/>
    <w:rsid w:val="00A27486"/>
    <w:rsid w:val="00A53724"/>
    <w:rsid w:val="00A55FCD"/>
    <w:rsid w:val="00A56066"/>
    <w:rsid w:val="00A61311"/>
    <w:rsid w:val="00A73129"/>
    <w:rsid w:val="00A75C16"/>
    <w:rsid w:val="00A81409"/>
    <w:rsid w:val="00A82346"/>
    <w:rsid w:val="00A851F9"/>
    <w:rsid w:val="00A90DBE"/>
    <w:rsid w:val="00A92BA1"/>
    <w:rsid w:val="00A95A32"/>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51876"/>
    <w:rsid w:val="00B70F65"/>
    <w:rsid w:val="00B81906"/>
    <w:rsid w:val="00B93086"/>
    <w:rsid w:val="00BA19ED"/>
    <w:rsid w:val="00BA4B8D"/>
    <w:rsid w:val="00BC0F7D"/>
    <w:rsid w:val="00BD2C69"/>
    <w:rsid w:val="00BD7D31"/>
    <w:rsid w:val="00BE325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A3D0C"/>
    <w:rsid w:val="00CF4A78"/>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02C9"/>
    <w:rsid w:val="00E055CD"/>
    <w:rsid w:val="00E0709D"/>
    <w:rsid w:val="00E16509"/>
    <w:rsid w:val="00E36D6A"/>
    <w:rsid w:val="00E41F5B"/>
    <w:rsid w:val="00E44582"/>
    <w:rsid w:val="00E462C7"/>
    <w:rsid w:val="00E74431"/>
    <w:rsid w:val="00E77645"/>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19</Pages>
  <Words>5486</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107</cp:revision>
  <cp:lastPrinted>2019-02-25T14:05:00Z</cp:lastPrinted>
  <dcterms:created xsi:type="dcterms:W3CDTF">2022-04-01T11:01:00Z</dcterms:created>
  <dcterms:modified xsi:type="dcterms:W3CDTF">2024-08-29T02:18:00Z</dcterms:modified>
</cp:coreProperties>
</file>