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C9E5618"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del w:id="1" w:author="Ericsson JL - Rapporteur" w:date="2024-08-28T13:53:00Z">
              <w:r w:rsidR="00A0264E" w:rsidDel="006F41E3">
                <w:rPr>
                  <w:lang w:val="en-US"/>
                </w:rPr>
                <w:delText>8</w:delText>
              </w:r>
            </w:del>
            <w:ins w:id="2" w:author="Ericsson JL - Rapporteur" w:date="2024-08-28T13:53:00Z">
              <w:r w:rsidR="006F41E3">
                <w:rPr>
                  <w:lang w:val="en-US"/>
                </w:rPr>
                <w:t>9</w:t>
              </w:r>
            </w:ins>
            <w:r w:rsidRPr="0009205F">
              <w:rPr>
                <w:lang w:val="en-US"/>
              </w:rPr>
              <w:t>.</w:t>
            </w:r>
            <w:del w:id="3" w:author="Ericsson JL - Rapporteur" w:date="2024-08-28T13:53:00Z">
              <w:r w:rsidR="002939CF" w:rsidDel="006F41E3">
                <w:rPr>
                  <w:lang w:val="en-US"/>
                </w:rPr>
                <w:delText>6</w:delText>
              </w:r>
            </w:del>
            <w:ins w:id="4" w:author="Ericsson JL - Rapporteur" w:date="2024-08-28T13:53:00Z">
              <w:r w:rsidR="006F41E3">
                <w:rPr>
                  <w:lang w:val="en-US"/>
                </w:rPr>
                <w:t>0</w:t>
              </w:r>
            </w:ins>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r w:rsidR="00D1743D">
              <w:rPr>
                <w:sz w:val="32"/>
                <w:lang w:val="en-US"/>
              </w:rPr>
              <w:t>0</w:t>
            </w:r>
            <w:del w:id="5" w:author="Ericsson JL - Rapporteur" w:date="2024-08-28T13:53:00Z">
              <w:r w:rsidR="002939CF" w:rsidDel="006F41E3">
                <w:rPr>
                  <w:sz w:val="32"/>
                  <w:lang w:val="en-US"/>
                </w:rPr>
                <w:delText>6</w:delText>
              </w:r>
            </w:del>
            <w:ins w:id="6" w:author="Ericsson JL - Rapporteur" w:date="2024-08-28T13:53:00Z">
              <w:r w:rsidR="006F41E3">
                <w:rPr>
                  <w:sz w:val="32"/>
                  <w:lang w:val="en-US"/>
                </w:rPr>
                <w:t>9</w:t>
              </w:r>
            </w:ins>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7" w:name="spectype2"/>
            <w:r w:rsidRPr="00EB7848">
              <w:t>Specification</w:t>
            </w:r>
            <w:bookmarkEnd w:id="7"/>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86358759" r:id="rId10"/>
              </w:object>
            </w:r>
          </w:p>
        </w:tc>
        <w:tc>
          <w:tcPr>
            <w:tcW w:w="5540" w:type="dxa"/>
            <w:shd w:val="clear" w:color="auto" w:fill="auto"/>
          </w:tcPr>
          <w:p w14:paraId="28DE34FE" w14:textId="700C702F" w:rsidR="00D57972" w:rsidRDefault="00EC292A" w:rsidP="00133525">
            <w:pPr>
              <w:jc w:val="right"/>
            </w:pPr>
            <w:bookmarkStart w:id="9"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9"/>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11"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14" w:name="copyrightaddon"/>
            <w:bookmarkEnd w:id="14"/>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8804413" w14:textId="77777777" w:rsidR="00E16509" w:rsidRDefault="00E16509" w:rsidP="00133525"/>
        </w:tc>
      </w:tr>
      <w:bookmarkEnd w:id="11"/>
    </w:tbl>
    <w:p w14:paraId="7AD42B00" w14:textId="77777777" w:rsidR="00080512" w:rsidRPr="004D3578" w:rsidRDefault="00080512" w:rsidP="00B32564">
      <w:pPr>
        <w:pStyle w:val="TT"/>
      </w:pPr>
      <w:r w:rsidRPr="004D3578">
        <w:br w:type="page"/>
      </w:r>
      <w:bookmarkStart w:id="15" w:name="tableOfContents"/>
      <w:bookmarkEnd w:id="15"/>
      <w:r w:rsidRPr="004D3578">
        <w:lastRenderedPageBreak/>
        <w:t>Contents</w:t>
      </w:r>
    </w:p>
    <w:p w14:paraId="272757B1" w14:textId="1BB66CFA" w:rsidR="006F41E3" w:rsidRDefault="006F41E3">
      <w:pPr>
        <w:pStyle w:val="TOC1"/>
        <w:rPr>
          <w:ins w:id="16" w:author="Ericsson JL - Rapporteur" w:date="2024-08-28T13:53:00Z"/>
          <w:rFonts w:asciiTheme="minorHAnsi" w:eastAsiaTheme="minorEastAsia" w:hAnsiTheme="minorHAnsi" w:cstheme="minorBidi"/>
          <w:noProof/>
          <w:kern w:val="2"/>
          <w:szCs w:val="22"/>
          <w:lang w:val="en-US" w:eastAsia="zh-CN"/>
          <w14:ligatures w14:val="standardContextual"/>
        </w:rPr>
      </w:pPr>
      <w:ins w:id="17" w:author="Ericsson JL - Rapporteur" w:date="2024-08-28T13:53:00Z">
        <w:r>
          <w:fldChar w:fldCharType="begin"/>
        </w:r>
        <w:r>
          <w:instrText xml:space="preserve"> TOC \o "1-9" </w:instrText>
        </w:r>
      </w:ins>
      <w:r>
        <w:fldChar w:fldCharType="separate"/>
      </w:r>
      <w:ins w:id="18" w:author="Ericsson JL - Rapporteur" w:date="2024-08-28T13:53:00Z">
        <w:r>
          <w:rPr>
            <w:noProof/>
          </w:rPr>
          <w:t>Foreword</w:t>
        </w:r>
        <w:r>
          <w:rPr>
            <w:noProof/>
          </w:rPr>
          <w:tab/>
        </w:r>
        <w:r>
          <w:rPr>
            <w:noProof/>
          </w:rPr>
          <w:fldChar w:fldCharType="begin"/>
        </w:r>
        <w:r>
          <w:rPr>
            <w:noProof/>
          </w:rPr>
          <w:instrText xml:space="preserve"> PAGEREF _Toc175745652 \h </w:instrText>
        </w:r>
      </w:ins>
      <w:ins w:id="19" w:author="Ericsson JL - Rapporteur" w:date="2024-08-28T13:54:00Z">
        <w:r>
          <w:rPr>
            <w:noProof/>
          </w:rPr>
        </w:r>
      </w:ins>
      <w:r>
        <w:rPr>
          <w:noProof/>
        </w:rPr>
        <w:fldChar w:fldCharType="separate"/>
      </w:r>
      <w:ins w:id="20" w:author="Ericsson JL - Rapporteur" w:date="2024-08-28T13:54:00Z">
        <w:r>
          <w:rPr>
            <w:noProof/>
          </w:rPr>
          <w:t>12</w:t>
        </w:r>
      </w:ins>
      <w:ins w:id="21" w:author="Ericsson JL - Rapporteur" w:date="2024-08-28T13:53:00Z">
        <w:r>
          <w:rPr>
            <w:noProof/>
          </w:rPr>
          <w:fldChar w:fldCharType="end"/>
        </w:r>
      </w:ins>
    </w:p>
    <w:p w14:paraId="2B5BD753" w14:textId="664D1B0E" w:rsidR="006F41E3" w:rsidRDefault="006F41E3">
      <w:pPr>
        <w:pStyle w:val="TOC1"/>
        <w:rPr>
          <w:ins w:id="22" w:author="Ericsson JL - Rapporteur" w:date="2024-08-28T13:53:00Z"/>
          <w:rFonts w:asciiTheme="minorHAnsi" w:eastAsiaTheme="minorEastAsia" w:hAnsiTheme="minorHAnsi" w:cstheme="minorBidi"/>
          <w:noProof/>
          <w:kern w:val="2"/>
          <w:szCs w:val="22"/>
          <w:lang w:val="en-US" w:eastAsia="zh-CN"/>
          <w14:ligatures w14:val="standardContextual"/>
        </w:rPr>
      </w:pPr>
      <w:ins w:id="23" w:author="Ericsson JL - Rapporteur" w:date="2024-08-28T13:53: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_Toc175745653 \h </w:instrText>
        </w:r>
      </w:ins>
      <w:ins w:id="24" w:author="Ericsson JL - Rapporteur" w:date="2024-08-28T13:54:00Z">
        <w:r>
          <w:rPr>
            <w:noProof/>
          </w:rPr>
        </w:r>
      </w:ins>
      <w:r>
        <w:rPr>
          <w:noProof/>
        </w:rPr>
        <w:fldChar w:fldCharType="separate"/>
      </w:r>
      <w:ins w:id="25" w:author="Ericsson JL - Rapporteur" w:date="2024-08-28T13:54:00Z">
        <w:r>
          <w:rPr>
            <w:noProof/>
          </w:rPr>
          <w:t>13</w:t>
        </w:r>
      </w:ins>
      <w:ins w:id="26" w:author="Ericsson JL - Rapporteur" w:date="2024-08-28T13:53:00Z">
        <w:r>
          <w:rPr>
            <w:noProof/>
          </w:rPr>
          <w:fldChar w:fldCharType="end"/>
        </w:r>
      </w:ins>
    </w:p>
    <w:p w14:paraId="7D606390" w14:textId="5767284F" w:rsidR="006F41E3" w:rsidRDefault="006F41E3">
      <w:pPr>
        <w:pStyle w:val="TOC1"/>
        <w:rPr>
          <w:ins w:id="27" w:author="Ericsson JL - Rapporteur" w:date="2024-08-28T13:53:00Z"/>
          <w:rFonts w:asciiTheme="minorHAnsi" w:eastAsiaTheme="minorEastAsia" w:hAnsiTheme="minorHAnsi" w:cstheme="minorBidi"/>
          <w:noProof/>
          <w:kern w:val="2"/>
          <w:szCs w:val="22"/>
          <w:lang w:val="en-US" w:eastAsia="zh-CN"/>
          <w14:ligatures w14:val="standardContextual"/>
        </w:rPr>
      </w:pPr>
      <w:ins w:id="28" w:author="Ericsson JL - Rapporteur" w:date="2024-08-28T13:53: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_Toc175745654 \h </w:instrText>
        </w:r>
      </w:ins>
      <w:ins w:id="29" w:author="Ericsson JL - Rapporteur" w:date="2024-08-28T13:54:00Z">
        <w:r>
          <w:rPr>
            <w:noProof/>
          </w:rPr>
        </w:r>
      </w:ins>
      <w:r>
        <w:rPr>
          <w:noProof/>
        </w:rPr>
        <w:fldChar w:fldCharType="separate"/>
      </w:r>
      <w:ins w:id="30" w:author="Ericsson JL - Rapporteur" w:date="2024-08-28T13:54:00Z">
        <w:r>
          <w:rPr>
            <w:noProof/>
          </w:rPr>
          <w:t>13</w:t>
        </w:r>
      </w:ins>
      <w:ins w:id="31" w:author="Ericsson JL - Rapporteur" w:date="2024-08-28T13:53:00Z">
        <w:r>
          <w:rPr>
            <w:noProof/>
          </w:rPr>
          <w:fldChar w:fldCharType="end"/>
        </w:r>
      </w:ins>
    </w:p>
    <w:p w14:paraId="75D89866" w14:textId="71CF02E6" w:rsidR="006F41E3" w:rsidRDefault="006F41E3">
      <w:pPr>
        <w:pStyle w:val="TOC1"/>
        <w:rPr>
          <w:ins w:id="32" w:author="Ericsson JL - Rapporteur" w:date="2024-08-28T13:53:00Z"/>
          <w:rFonts w:asciiTheme="minorHAnsi" w:eastAsiaTheme="minorEastAsia" w:hAnsiTheme="minorHAnsi" w:cstheme="minorBidi"/>
          <w:noProof/>
          <w:kern w:val="2"/>
          <w:szCs w:val="22"/>
          <w:lang w:val="en-US" w:eastAsia="zh-CN"/>
          <w14:ligatures w14:val="standardContextual"/>
        </w:rPr>
      </w:pPr>
      <w:ins w:id="33" w:author="Ericsson JL - Rapporteur" w:date="2024-08-28T13:53: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_Toc175745655 \h </w:instrText>
        </w:r>
      </w:ins>
      <w:ins w:id="34" w:author="Ericsson JL - Rapporteur" w:date="2024-08-28T13:54:00Z">
        <w:r>
          <w:rPr>
            <w:noProof/>
          </w:rPr>
        </w:r>
      </w:ins>
      <w:r>
        <w:rPr>
          <w:noProof/>
        </w:rPr>
        <w:fldChar w:fldCharType="separate"/>
      </w:r>
      <w:ins w:id="35" w:author="Ericsson JL - Rapporteur" w:date="2024-08-28T13:54:00Z">
        <w:r>
          <w:rPr>
            <w:noProof/>
          </w:rPr>
          <w:t>14</w:t>
        </w:r>
      </w:ins>
      <w:ins w:id="36" w:author="Ericsson JL - Rapporteur" w:date="2024-08-28T13:53:00Z">
        <w:r>
          <w:rPr>
            <w:noProof/>
          </w:rPr>
          <w:fldChar w:fldCharType="end"/>
        </w:r>
      </w:ins>
    </w:p>
    <w:p w14:paraId="115B8276" w14:textId="4A92C160" w:rsidR="006F41E3" w:rsidRDefault="006F41E3">
      <w:pPr>
        <w:pStyle w:val="TOC2"/>
        <w:rPr>
          <w:ins w:id="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8" w:author="Ericsson JL - Rapporteur" w:date="2024-08-28T13:53: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_Toc175745656 \h </w:instrText>
        </w:r>
      </w:ins>
      <w:ins w:id="39" w:author="Ericsson JL - Rapporteur" w:date="2024-08-28T13:54:00Z">
        <w:r>
          <w:rPr>
            <w:noProof/>
          </w:rPr>
        </w:r>
      </w:ins>
      <w:r>
        <w:rPr>
          <w:noProof/>
        </w:rPr>
        <w:fldChar w:fldCharType="separate"/>
      </w:r>
      <w:ins w:id="40" w:author="Ericsson JL - Rapporteur" w:date="2024-08-28T13:54:00Z">
        <w:r>
          <w:rPr>
            <w:noProof/>
          </w:rPr>
          <w:t>14</w:t>
        </w:r>
      </w:ins>
      <w:ins w:id="41" w:author="Ericsson JL - Rapporteur" w:date="2024-08-28T13:53:00Z">
        <w:r>
          <w:rPr>
            <w:noProof/>
          </w:rPr>
          <w:fldChar w:fldCharType="end"/>
        </w:r>
      </w:ins>
    </w:p>
    <w:p w14:paraId="7EA890A7" w14:textId="06C9321A" w:rsidR="006F41E3" w:rsidRDefault="006F41E3">
      <w:pPr>
        <w:pStyle w:val="TOC2"/>
        <w:rPr>
          <w:ins w:id="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3" w:author="Ericsson JL - Rapporteur" w:date="2024-08-28T13:53: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_Toc175745657 \h </w:instrText>
        </w:r>
      </w:ins>
      <w:ins w:id="44" w:author="Ericsson JL - Rapporteur" w:date="2024-08-28T13:54:00Z">
        <w:r>
          <w:rPr>
            <w:noProof/>
          </w:rPr>
        </w:r>
      </w:ins>
      <w:r>
        <w:rPr>
          <w:noProof/>
        </w:rPr>
        <w:fldChar w:fldCharType="separate"/>
      </w:r>
      <w:ins w:id="45" w:author="Ericsson JL - Rapporteur" w:date="2024-08-28T13:54:00Z">
        <w:r>
          <w:rPr>
            <w:noProof/>
          </w:rPr>
          <w:t>14</w:t>
        </w:r>
      </w:ins>
      <w:ins w:id="46" w:author="Ericsson JL - Rapporteur" w:date="2024-08-28T13:53:00Z">
        <w:r>
          <w:rPr>
            <w:noProof/>
          </w:rPr>
          <w:fldChar w:fldCharType="end"/>
        </w:r>
      </w:ins>
    </w:p>
    <w:p w14:paraId="23C241D1" w14:textId="6C5BA6DB" w:rsidR="006F41E3" w:rsidRDefault="006F41E3">
      <w:pPr>
        <w:pStyle w:val="TOC1"/>
        <w:rPr>
          <w:ins w:id="47" w:author="Ericsson JL - Rapporteur" w:date="2024-08-28T13:53:00Z"/>
          <w:rFonts w:asciiTheme="minorHAnsi" w:eastAsiaTheme="minorEastAsia" w:hAnsiTheme="minorHAnsi" w:cstheme="minorBidi"/>
          <w:noProof/>
          <w:kern w:val="2"/>
          <w:szCs w:val="22"/>
          <w:lang w:val="en-US" w:eastAsia="zh-CN"/>
          <w14:ligatures w14:val="standardContextual"/>
        </w:rPr>
      </w:pPr>
      <w:ins w:id="48" w:author="Ericsson JL - Rapporteur" w:date="2024-08-28T13:53: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_Toc175745658 \h </w:instrText>
        </w:r>
      </w:ins>
      <w:ins w:id="49" w:author="Ericsson JL - Rapporteur" w:date="2024-08-28T13:54:00Z">
        <w:r>
          <w:rPr>
            <w:noProof/>
          </w:rPr>
        </w:r>
      </w:ins>
      <w:r>
        <w:rPr>
          <w:noProof/>
        </w:rPr>
        <w:fldChar w:fldCharType="separate"/>
      </w:r>
      <w:ins w:id="50" w:author="Ericsson JL - Rapporteur" w:date="2024-08-28T13:54:00Z">
        <w:r>
          <w:rPr>
            <w:noProof/>
          </w:rPr>
          <w:t>15</w:t>
        </w:r>
      </w:ins>
      <w:ins w:id="51" w:author="Ericsson JL - Rapporteur" w:date="2024-08-28T13:53:00Z">
        <w:r>
          <w:rPr>
            <w:noProof/>
          </w:rPr>
          <w:fldChar w:fldCharType="end"/>
        </w:r>
      </w:ins>
    </w:p>
    <w:p w14:paraId="6E63BF2C" w14:textId="5C6323CA" w:rsidR="006F41E3" w:rsidRDefault="006F41E3">
      <w:pPr>
        <w:pStyle w:val="TOC1"/>
        <w:rPr>
          <w:ins w:id="52" w:author="Ericsson JL - Rapporteur" w:date="2024-08-28T13:53:00Z"/>
          <w:rFonts w:asciiTheme="minorHAnsi" w:eastAsiaTheme="minorEastAsia" w:hAnsiTheme="minorHAnsi" w:cstheme="minorBidi"/>
          <w:noProof/>
          <w:kern w:val="2"/>
          <w:szCs w:val="22"/>
          <w:lang w:val="en-US" w:eastAsia="zh-CN"/>
          <w14:ligatures w14:val="standardContextual"/>
        </w:rPr>
      </w:pPr>
      <w:ins w:id="53" w:author="Ericsson JL - Rapporteur" w:date="2024-08-28T13:53: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_Toc175745659 \h </w:instrText>
        </w:r>
      </w:ins>
      <w:ins w:id="54" w:author="Ericsson JL - Rapporteur" w:date="2024-08-28T13:54:00Z">
        <w:r>
          <w:rPr>
            <w:noProof/>
          </w:rPr>
        </w:r>
      </w:ins>
      <w:r>
        <w:rPr>
          <w:noProof/>
        </w:rPr>
        <w:fldChar w:fldCharType="separate"/>
      </w:r>
      <w:ins w:id="55" w:author="Ericsson JL - Rapporteur" w:date="2024-08-28T13:54:00Z">
        <w:r>
          <w:rPr>
            <w:noProof/>
          </w:rPr>
          <w:t>15</w:t>
        </w:r>
      </w:ins>
      <w:ins w:id="56" w:author="Ericsson JL - Rapporteur" w:date="2024-08-28T13:53:00Z">
        <w:r>
          <w:rPr>
            <w:noProof/>
          </w:rPr>
          <w:fldChar w:fldCharType="end"/>
        </w:r>
      </w:ins>
    </w:p>
    <w:p w14:paraId="03A9E96F" w14:textId="0CD00EBD" w:rsidR="006F41E3" w:rsidRDefault="006F41E3">
      <w:pPr>
        <w:pStyle w:val="TOC2"/>
        <w:rPr>
          <w:ins w:id="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8" w:author="Ericsson JL - Rapporteur" w:date="2024-08-28T13:53:00Z">
        <w:r w:rsidRPr="0040729E">
          <w:rPr>
            <w:noProof/>
            <w:lang w:val="en-US"/>
          </w:rPr>
          <w:t>5.1</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Introduction</w:t>
        </w:r>
        <w:r>
          <w:rPr>
            <w:noProof/>
          </w:rPr>
          <w:tab/>
        </w:r>
        <w:r>
          <w:rPr>
            <w:noProof/>
          </w:rPr>
          <w:fldChar w:fldCharType="begin"/>
        </w:r>
        <w:r>
          <w:rPr>
            <w:noProof/>
          </w:rPr>
          <w:instrText xml:space="preserve"> PAGEREF _Toc175745660 \h </w:instrText>
        </w:r>
      </w:ins>
      <w:ins w:id="59" w:author="Ericsson JL - Rapporteur" w:date="2024-08-28T13:54:00Z">
        <w:r>
          <w:rPr>
            <w:noProof/>
          </w:rPr>
        </w:r>
      </w:ins>
      <w:r>
        <w:rPr>
          <w:noProof/>
        </w:rPr>
        <w:fldChar w:fldCharType="separate"/>
      </w:r>
      <w:ins w:id="60" w:author="Ericsson JL - Rapporteur" w:date="2024-08-28T13:54:00Z">
        <w:r>
          <w:rPr>
            <w:noProof/>
          </w:rPr>
          <w:t>15</w:t>
        </w:r>
      </w:ins>
      <w:ins w:id="61" w:author="Ericsson JL - Rapporteur" w:date="2024-08-28T13:53:00Z">
        <w:r>
          <w:rPr>
            <w:noProof/>
          </w:rPr>
          <w:fldChar w:fldCharType="end"/>
        </w:r>
      </w:ins>
    </w:p>
    <w:p w14:paraId="286CF0E9" w14:textId="4DE728C5" w:rsidR="006F41E3" w:rsidRDefault="006F41E3">
      <w:pPr>
        <w:pStyle w:val="TOC2"/>
        <w:rPr>
          <w:ins w:id="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3" w:author="Ericsson JL - Rapporteur" w:date="2024-08-28T13:53: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w:t>
        </w:r>
        <w:r>
          <w:rPr>
            <w:noProof/>
          </w:rPr>
          <w:tab/>
        </w:r>
        <w:r>
          <w:rPr>
            <w:noProof/>
          </w:rPr>
          <w:fldChar w:fldCharType="begin"/>
        </w:r>
        <w:r>
          <w:rPr>
            <w:noProof/>
          </w:rPr>
          <w:instrText xml:space="preserve"> PAGEREF _Toc175745661 \h </w:instrText>
        </w:r>
      </w:ins>
      <w:ins w:id="64" w:author="Ericsson JL - Rapporteur" w:date="2024-08-28T13:54:00Z">
        <w:r>
          <w:rPr>
            <w:noProof/>
          </w:rPr>
        </w:r>
      </w:ins>
      <w:r>
        <w:rPr>
          <w:noProof/>
        </w:rPr>
        <w:fldChar w:fldCharType="separate"/>
      </w:r>
      <w:ins w:id="65" w:author="Ericsson JL - Rapporteur" w:date="2024-08-28T13:54:00Z">
        <w:r>
          <w:rPr>
            <w:noProof/>
          </w:rPr>
          <w:t>16</w:t>
        </w:r>
      </w:ins>
      <w:ins w:id="66" w:author="Ericsson JL - Rapporteur" w:date="2024-08-28T13:53:00Z">
        <w:r>
          <w:rPr>
            <w:noProof/>
          </w:rPr>
          <w:fldChar w:fldCharType="end"/>
        </w:r>
      </w:ins>
    </w:p>
    <w:p w14:paraId="7662ED36" w14:textId="6300DB99" w:rsidR="006F41E3" w:rsidRDefault="006F41E3">
      <w:pPr>
        <w:pStyle w:val="TOC3"/>
        <w:rPr>
          <w:ins w:id="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8" w:author="Ericsson JL - Rapporteur" w:date="2024-08-28T13:53: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_Toc175745662 \h </w:instrText>
        </w:r>
      </w:ins>
      <w:ins w:id="69" w:author="Ericsson JL - Rapporteur" w:date="2024-08-28T13:54:00Z">
        <w:r>
          <w:rPr>
            <w:noProof/>
          </w:rPr>
        </w:r>
      </w:ins>
      <w:r>
        <w:rPr>
          <w:noProof/>
        </w:rPr>
        <w:fldChar w:fldCharType="separate"/>
      </w:r>
      <w:ins w:id="70" w:author="Ericsson JL - Rapporteur" w:date="2024-08-28T13:54:00Z">
        <w:r>
          <w:rPr>
            <w:noProof/>
          </w:rPr>
          <w:t>16</w:t>
        </w:r>
      </w:ins>
      <w:ins w:id="71" w:author="Ericsson JL - Rapporteur" w:date="2024-08-28T13:53:00Z">
        <w:r>
          <w:rPr>
            <w:noProof/>
          </w:rPr>
          <w:fldChar w:fldCharType="end"/>
        </w:r>
      </w:ins>
    </w:p>
    <w:p w14:paraId="4C333743" w14:textId="6632D6D5" w:rsidR="006F41E3" w:rsidRDefault="006F41E3">
      <w:pPr>
        <w:pStyle w:val="TOC3"/>
        <w:rPr>
          <w:ins w:id="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3" w:author="Ericsson JL - Rapporteur" w:date="2024-08-28T13:53: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_Toc175745663 \h </w:instrText>
        </w:r>
      </w:ins>
      <w:ins w:id="74" w:author="Ericsson JL - Rapporteur" w:date="2024-08-28T13:54:00Z">
        <w:r>
          <w:rPr>
            <w:noProof/>
          </w:rPr>
        </w:r>
      </w:ins>
      <w:r>
        <w:rPr>
          <w:noProof/>
        </w:rPr>
        <w:fldChar w:fldCharType="separate"/>
      </w:r>
      <w:ins w:id="75" w:author="Ericsson JL - Rapporteur" w:date="2024-08-28T13:54:00Z">
        <w:r>
          <w:rPr>
            <w:noProof/>
          </w:rPr>
          <w:t>16</w:t>
        </w:r>
      </w:ins>
      <w:ins w:id="76" w:author="Ericsson JL - Rapporteur" w:date="2024-08-28T13:53:00Z">
        <w:r>
          <w:rPr>
            <w:noProof/>
          </w:rPr>
          <w:fldChar w:fldCharType="end"/>
        </w:r>
      </w:ins>
    </w:p>
    <w:p w14:paraId="63DBEEE9" w14:textId="6CE08694" w:rsidR="006F41E3" w:rsidRDefault="006F41E3">
      <w:pPr>
        <w:pStyle w:val="TOC4"/>
        <w:rPr>
          <w:ins w:id="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8" w:author="Ericsson JL - Rapporteur" w:date="2024-08-28T13:53: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_Toc175745664 \h </w:instrText>
        </w:r>
      </w:ins>
      <w:ins w:id="79" w:author="Ericsson JL - Rapporteur" w:date="2024-08-28T13:54:00Z">
        <w:r>
          <w:rPr>
            <w:noProof/>
          </w:rPr>
        </w:r>
      </w:ins>
      <w:r>
        <w:rPr>
          <w:noProof/>
        </w:rPr>
        <w:fldChar w:fldCharType="separate"/>
      </w:r>
      <w:ins w:id="80" w:author="Ericsson JL - Rapporteur" w:date="2024-08-28T13:54:00Z">
        <w:r>
          <w:rPr>
            <w:noProof/>
          </w:rPr>
          <w:t>16</w:t>
        </w:r>
      </w:ins>
      <w:ins w:id="81" w:author="Ericsson JL - Rapporteur" w:date="2024-08-28T13:53:00Z">
        <w:r>
          <w:rPr>
            <w:noProof/>
          </w:rPr>
          <w:fldChar w:fldCharType="end"/>
        </w:r>
      </w:ins>
    </w:p>
    <w:p w14:paraId="07695E3A" w14:textId="42B25B28" w:rsidR="006F41E3" w:rsidRDefault="006F41E3">
      <w:pPr>
        <w:pStyle w:val="TOC4"/>
        <w:rPr>
          <w:ins w:id="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3" w:author="Ericsson JL - Rapporteur" w:date="2024-08-28T13:53: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DetermineLocation</w:t>
        </w:r>
        <w:r>
          <w:rPr>
            <w:noProof/>
          </w:rPr>
          <w:tab/>
        </w:r>
        <w:r>
          <w:rPr>
            <w:noProof/>
          </w:rPr>
          <w:fldChar w:fldCharType="begin"/>
        </w:r>
        <w:r>
          <w:rPr>
            <w:noProof/>
          </w:rPr>
          <w:instrText xml:space="preserve"> PAGEREF _Toc175745665 \h </w:instrText>
        </w:r>
      </w:ins>
      <w:ins w:id="84" w:author="Ericsson JL - Rapporteur" w:date="2024-08-28T13:54:00Z">
        <w:r>
          <w:rPr>
            <w:noProof/>
          </w:rPr>
        </w:r>
      </w:ins>
      <w:r>
        <w:rPr>
          <w:noProof/>
        </w:rPr>
        <w:fldChar w:fldCharType="separate"/>
      </w:r>
      <w:ins w:id="85" w:author="Ericsson JL - Rapporteur" w:date="2024-08-28T13:54:00Z">
        <w:r>
          <w:rPr>
            <w:noProof/>
          </w:rPr>
          <w:t>16</w:t>
        </w:r>
      </w:ins>
      <w:ins w:id="86" w:author="Ericsson JL - Rapporteur" w:date="2024-08-28T13:53:00Z">
        <w:r>
          <w:rPr>
            <w:noProof/>
          </w:rPr>
          <w:fldChar w:fldCharType="end"/>
        </w:r>
      </w:ins>
    </w:p>
    <w:p w14:paraId="70509B07" w14:textId="43422764" w:rsidR="006F41E3" w:rsidRDefault="006F41E3">
      <w:pPr>
        <w:pStyle w:val="TOC5"/>
        <w:rPr>
          <w:ins w:id="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8" w:author="Ericsson JL - Rapporteur" w:date="2024-08-28T13:53: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_Toc175745666 \h </w:instrText>
        </w:r>
      </w:ins>
      <w:ins w:id="89" w:author="Ericsson JL - Rapporteur" w:date="2024-08-28T13:54:00Z">
        <w:r>
          <w:rPr>
            <w:noProof/>
          </w:rPr>
        </w:r>
      </w:ins>
      <w:r>
        <w:rPr>
          <w:noProof/>
        </w:rPr>
        <w:fldChar w:fldCharType="separate"/>
      </w:r>
      <w:ins w:id="90" w:author="Ericsson JL - Rapporteur" w:date="2024-08-28T13:54:00Z">
        <w:r>
          <w:rPr>
            <w:noProof/>
          </w:rPr>
          <w:t>16</w:t>
        </w:r>
      </w:ins>
      <w:ins w:id="91" w:author="Ericsson JL - Rapporteur" w:date="2024-08-28T13:53:00Z">
        <w:r>
          <w:rPr>
            <w:noProof/>
          </w:rPr>
          <w:fldChar w:fldCharType="end"/>
        </w:r>
      </w:ins>
    </w:p>
    <w:p w14:paraId="5F585214" w14:textId="3B595734" w:rsidR="006F41E3" w:rsidRDefault="006F41E3">
      <w:pPr>
        <w:pStyle w:val="TOC5"/>
        <w:rPr>
          <w:ins w:id="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3" w:author="Ericsson JL - Rapporteur" w:date="2024-08-28T13:53: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w:t>
        </w:r>
        <w:r>
          <w:rPr>
            <w:noProof/>
          </w:rPr>
          <w:tab/>
        </w:r>
        <w:r>
          <w:rPr>
            <w:noProof/>
          </w:rPr>
          <w:fldChar w:fldCharType="begin"/>
        </w:r>
        <w:r>
          <w:rPr>
            <w:noProof/>
          </w:rPr>
          <w:instrText xml:space="preserve"> PAGEREF _Toc175745667 \h </w:instrText>
        </w:r>
      </w:ins>
      <w:ins w:id="94" w:author="Ericsson JL - Rapporteur" w:date="2024-08-28T13:54:00Z">
        <w:r>
          <w:rPr>
            <w:noProof/>
          </w:rPr>
        </w:r>
      </w:ins>
      <w:r>
        <w:rPr>
          <w:noProof/>
        </w:rPr>
        <w:fldChar w:fldCharType="separate"/>
      </w:r>
      <w:ins w:id="95" w:author="Ericsson JL - Rapporteur" w:date="2024-08-28T13:54:00Z">
        <w:r>
          <w:rPr>
            <w:noProof/>
          </w:rPr>
          <w:t>16</w:t>
        </w:r>
      </w:ins>
      <w:ins w:id="96" w:author="Ericsson JL - Rapporteur" w:date="2024-08-28T13:53:00Z">
        <w:r>
          <w:rPr>
            <w:noProof/>
          </w:rPr>
          <w:fldChar w:fldCharType="end"/>
        </w:r>
      </w:ins>
    </w:p>
    <w:p w14:paraId="5A51B0E4" w14:textId="32F26387" w:rsidR="006F41E3" w:rsidRDefault="006F41E3">
      <w:pPr>
        <w:pStyle w:val="TOC5"/>
        <w:rPr>
          <w:ins w:id="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8" w:author="Ericsson JL - Rapporteur" w:date="2024-08-28T13:53:00Z">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_Toc175745668 \h </w:instrText>
        </w:r>
      </w:ins>
      <w:ins w:id="99" w:author="Ericsson JL - Rapporteur" w:date="2024-08-28T13:54:00Z">
        <w:r>
          <w:rPr>
            <w:noProof/>
          </w:rPr>
        </w:r>
      </w:ins>
      <w:r>
        <w:rPr>
          <w:noProof/>
        </w:rPr>
        <w:fldChar w:fldCharType="separate"/>
      </w:r>
      <w:ins w:id="100" w:author="Ericsson JL - Rapporteur" w:date="2024-08-28T13:54:00Z">
        <w:r>
          <w:rPr>
            <w:noProof/>
          </w:rPr>
          <w:t>18</w:t>
        </w:r>
      </w:ins>
      <w:ins w:id="101" w:author="Ericsson JL - Rapporteur" w:date="2024-08-28T13:53:00Z">
        <w:r>
          <w:rPr>
            <w:noProof/>
          </w:rPr>
          <w:fldChar w:fldCharType="end"/>
        </w:r>
      </w:ins>
    </w:p>
    <w:p w14:paraId="0AFBFCB0" w14:textId="16E88CD1" w:rsidR="006F41E3" w:rsidRDefault="006F41E3">
      <w:pPr>
        <w:pStyle w:val="TOC4"/>
        <w:rPr>
          <w:ins w:id="1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3" w:author="Ericsson JL - Rapporteur" w:date="2024-08-28T13:53:00Z">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_Toc175745669 \h </w:instrText>
        </w:r>
      </w:ins>
      <w:ins w:id="104" w:author="Ericsson JL - Rapporteur" w:date="2024-08-28T13:54:00Z">
        <w:r>
          <w:rPr>
            <w:noProof/>
          </w:rPr>
        </w:r>
      </w:ins>
      <w:r>
        <w:rPr>
          <w:noProof/>
        </w:rPr>
        <w:fldChar w:fldCharType="separate"/>
      </w:r>
      <w:ins w:id="105" w:author="Ericsson JL - Rapporteur" w:date="2024-08-28T13:54:00Z">
        <w:r>
          <w:rPr>
            <w:noProof/>
          </w:rPr>
          <w:t>18</w:t>
        </w:r>
      </w:ins>
      <w:ins w:id="106" w:author="Ericsson JL - Rapporteur" w:date="2024-08-28T13:53:00Z">
        <w:r>
          <w:rPr>
            <w:noProof/>
          </w:rPr>
          <w:fldChar w:fldCharType="end"/>
        </w:r>
      </w:ins>
    </w:p>
    <w:p w14:paraId="0019A7F6" w14:textId="73201C46" w:rsidR="006F41E3" w:rsidRDefault="006F41E3">
      <w:pPr>
        <w:pStyle w:val="TOC5"/>
        <w:rPr>
          <w:ins w:id="1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8" w:author="Ericsson JL - Rapporteur" w:date="2024-08-28T13:53:00Z">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_Toc175745670 \h </w:instrText>
        </w:r>
      </w:ins>
      <w:ins w:id="109" w:author="Ericsson JL - Rapporteur" w:date="2024-08-28T13:54:00Z">
        <w:r>
          <w:rPr>
            <w:noProof/>
          </w:rPr>
        </w:r>
      </w:ins>
      <w:r>
        <w:rPr>
          <w:noProof/>
        </w:rPr>
        <w:fldChar w:fldCharType="separate"/>
      </w:r>
      <w:ins w:id="110" w:author="Ericsson JL - Rapporteur" w:date="2024-08-28T13:54:00Z">
        <w:r>
          <w:rPr>
            <w:noProof/>
          </w:rPr>
          <w:t>18</w:t>
        </w:r>
      </w:ins>
      <w:ins w:id="111" w:author="Ericsson JL - Rapporteur" w:date="2024-08-28T13:53:00Z">
        <w:r>
          <w:rPr>
            <w:noProof/>
          </w:rPr>
          <w:fldChar w:fldCharType="end"/>
        </w:r>
      </w:ins>
    </w:p>
    <w:p w14:paraId="734D286F" w14:textId="1D6E5DDA" w:rsidR="006F41E3" w:rsidRDefault="006F41E3">
      <w:pPr>
        <w:pStyle w:val="TOC5"/>
        <w:rPr>
          <w:ins w:id="1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3" w:author="Ericsson JL - Rapporteur" w:date="2024-08-28T13:53:00Z">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_Toc175745671 \h </w:instrText>
        </w:r>
      </w:ins>
      <w:ins w:id="114" w:author="Ericsson JL - Rapporteur" w:date="2024-08-28T13:54:00Z">
        <w:r>
          <w:rPr>
            <w:noProof/>
          </w:rPr>
        </w:r>
      </w:ins>
      <w:r>
        <w:rPr>
          <w:noProof/>
        </w:rPr>
        <w:fldChar w:fldCharType="separate"/>
      </w:r>
      <w:ins w:id="115" w:author="Ericsson JL - Rapporteur" w:date="2024-08-28T13:54:00Z">
        <w:r>
          <w:rPr>
            <w:noProof/>
          </w:rPr>
          <w:t>18</w:t>
        </w:r>
      </w:ins>
      <w:ins w:id="116" w:author="Ericsson JL - Rapporteur" w:date="2024-08-28T13:53:00Z">
        <w:r>
          <w:rPr>
            <w:noProof/>
          </w:rPr>
          <w:fldChar w:fldCharType="end"/>
        </w:r>
      </w:ins>
    </w:p>
    <w:p w14:paraId="721520A2" w14:textId="6324CD24" w:rsidR="006F41E3" w:rsidRDefault="006F41E3">
      <w:pPr>
        <w:pStyle w:val="TOC5"/>
        <w:rPr>
          <w:ins w:id="1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8" w:author="Ericsson JL - Rapporteur" w:date="2024-08-28T13:53:00Z">
        <w:r>
          <w:rPr>
            <w:noProof/>
          </w:rPr>
          <w:t>5.2.2.3.3</w:t>
        </w:r>
        <w:r>
          <w:rPr>
            <w:rFonts w:asciiTheme="minorHAnsi" w:eastAsiaTheme="minorEastAsia" w:hAnsiTheme="minorHAnsi" w:cstheme="minorBidi"/>
            <w:noProof/>
            <w:kern w:val="2"/>
            <w:sz w:val="22"/>
            <w:szCs w:val="22"/>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_Toc175745672 \h </w:instrText>
        </w:r>
      </w:ins>
      <w:ins w:id="119" w:author="Ericsson JL - Rapporteur" w:date="2024-08-28T13:54:00Z">
        <w:r>
          <w:rPr>
            <w:noProof/>
          </w:rPr>
        </w:r>
      </w:ins>
      <w:r>
        <w:rPr>
          <w:noProof/>
        </w:rPr>
        <w:fldChar w:fldCharType="separate"/>
      </w:r>
      <w:ins w:id="120" w:author="Ericsson JL - Rapporteur" w:date="2024-08-28T13:54:00Z">
        <w:r>
          <w:rPr>
            <w:noProof/>
          </w:rPr>
          <w:t>19</w:t>
        </w:r>
      </w:ins>
      <w:ins w:id="121" w:author="Ericsson JL - Rapporteur" w:date="2024-08-28T13:53:00Z">
        <w:r>
          <w:rPr>
            <w:noProof/>
          </w:rPr>
          <w:fldChar w:fldCharType="end"/>
        </w:r>
      </w:ins>
    </w:p>
    <w:p w14:paraId="2F91ED80" w14:textId="5B76ED73" w:rsidR="006F41E3" w:rsidRDefault="006F41E3">
      <w:pPr>
        <w:pStyle w:val="TOC4"/>
        <w:rPr>
          <w:ins w:id="1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23" w:author="Ericsson JL - Rapporteur" w:date="2024-08-28T13:53:00Z">
        <w:r>
          <w:rPr>
            <w:noProof/>
          </w:rPr>
          <w:t>5.2.2.4</w:t>
        </w:r>
        <w:r>
          <w:rPr>
            <w:rFonts w:asciiTheme="minorHAnsi" w:eastAsiaTheme="minorEastAsia" w:hAnsiTheme="minorHAnsi" w:cstheme="minorBidi"/>
            <w:noProof/>
            <w:kern w:val="2"/>
            <w:sz w:val="22"/>
            <w:szCs w:val="22"/>
            <w:lang w:val="en-US" w:eastAsia="zh-CN"/>
            <w14:ligatures w14:val="standardContextual"/>
          </w:rPr>
          <w:tab/>
        </w:r>
        <w:r>
          <w:rPr>
            <w:noProof/>
          </w:rPr>
          <w:t>CancelLocation</w:t>
        </w:r>
        <w:r>
          <w:rPr>
            <w:noProof/>
          </w:rPr>
          <w:tab/>
        </w:r>
        <w:r>
          <w:rPr>
            <w:noProof/>
          </w:rPr>
          <w:fldChar w:fldCharType="begin"/>
        </w:r>
        <w:r>
          <w:rPr>
            <w:noProof/>
          </w:rPr>
          <w:instrText xml:space="preserve"> PAGEREF _Toc175745673 \h </w:instrText>
        </w:r>
      </w:ins>
      <w:ins w:id="124" w:author="Ericsson JL - Rapporteur" w:date="2024-08-28T13:54:00Z">
        <w:r>
          <w:rPr>
            <w:noProof/>
          </w:rPr>
        </w:r>
      </w:ins>
      <w:r>
        <w:rPr>
          <w:noProof/>
        </w:rPr>
        <w:fldChar w:fldCharType="separate"/>
      </w:r>
      <w:ins w:id="125" w:author="Ericsson JL - Rapporteur" w:date="2024-08-28T13:54:00Z">
        <w:r>
          <w:rPr>
            <w:noProof/>
          </w:rPr>
          <w:t>20</w:t>
        </w:r>
      </w:ins>
      <w:ins w:id="126" w:author="Ericsson JL - Rapporteur" w:date="2024-08-28T13:53:00Z">
        <w:r>
          <w:rPr>
            <w:noProof/>
          </w:rPr>
          <w:fldChar w:fldCharType="end"/>
        </w:r>
      </w:ins>
    </w:p>
    <w:p w14:paraId="0C510AB7" w14:textId="2E14F246" w:rsidR="006F41E3" w:rsidRDefault="006F41E3">
      <w:pPr>
        <w:pStyle w:val="TOC5"/>
        <w:rPr>
          <w:ins w:id="1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28" w:author="Ericsson JL - Rapporteur" w:date="2024-08-28T13:53:00Z">
        <w:r>
          <w:rPr>
            <w:noProof/>
          </w:rPr>
          <w:t>5.2.2.4.1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_Toc175745674 \h </w:instrText>
        </w:r>
      </w:ins>
      <w:ins w:id="129" w:author="Ericsson JL - Rapporteur" w:date="2024-08-28T13:54:00Z">
        <w:r>
          <w:rPr>
            <w:noProof/>
          </w:rPr>
        </w:r>
      </w:ins>
      <w:r>
        <w:rPr>
          <w:noProof/>
        </w:rPr>
        <w:fldChar w:fldCharType="separate"/>
      </w:r>
      <w:ins w:id="130" w:author="Ericsson JL - Rapporteur" w:date="2024-08-28T13:54:00Z">
        <w:r>
          <w:rPr>
            <w:noProof/>
          </w:rPr>
          <w:t>20</w:t>
        </w:r>
      </w:ins>
      <w:ins w:id="131" w:author="Ericsson JL - Rapporteur" w:date="2024-08-28T13:53:00Z">
        <w:r>
          <w:rPr>
            <w:noProof/>
          </w:rPr>
          <w:fldChar w:fldCharType="end"/>
        </w:r>
      </w:ins>
    </w:p>
    <w:p w14:paraId="1C14BF56" w14:textId="3AF4B9AB" w:rsidR="006F41E3" w:rsidRDefault="006F41E3">
      <w:pPr>
        <w:pStyle w:val="TOC5"/>
        <w:rPr>
          <w:ins w:id="1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33" w:author="Ericsson JL - Rapporteur" w:date="2024-08-28T13:53:00Z">
        <w:r>
          <w:rPr>
            <w:noProof/>
          </w:rPr>
          <w:t>5.2.2.4.2</w:t>
        </w:r>
        <w:r>
          <w:rPr>
            <w:rFonts w:asciiTheme="minorHAnsi" w:eastAsiaTheme="minorEastAsia" w:hAnsiTheme="minorHAnsi" w:cstheme="minorBidi"/>
            <w:noProof/>
            <w:kern w:val="2"/>
            <w:sz w:val="22"/>
            <w:szCs w:val="22"/>
            <w:lang w:val="en-US" w:eastAsia="zh-CN"/>
            <w14:ligatures w14:val="standardContextual"/>
          </w:rPr>
          <w:tab/>
        </w:r>
        <w:r>
          <w:rPr>
            <w:noProof/>
          </w:rPr>
          <w:t>Cancel Periodic or Triggered Location</w:t>
        </w:r>
        <w:r>
          <w:rPr>
            <w:noProof/>
          </w:rPr>
          <w:tab/>
        </w:r>
        <w:r>
          <w:rPr>
            <w:noProof/>
          </w:rPr>
          <w:fldChar w:fldCharType="begin"/>
        </w:r>
        <w:r>
          <w:rPr>
            <w:noProof/>
          </w:rPr>
          <w:instrText xml:space="preserve"> PAGEREF _Toc175745675 \h </w:instrText>
        </w:r>
      </w:ins>
      <w:ins w:id="134" w:author="Ericsson JL - Rapporteur" w:date="2024-08-28T13:54:00Z">
        <w:r>
          <w:rPr>
            <w:noProof/>
          </w:rPr>
        </w:r>
      </w:ins>
      <w:r>
        <w:rPr>
          <w:noProof/>
        </w:rPr>
        <w:fldChar w:fldCharType="separate"/>
      </w:r>
      <w:ins w:id="135" w:author="Ericsson JL - Rapporteur" w:date="2024-08-28T13:54:00Z">
        <w:r>
          <w:rPr>
            <w:noProof/>
          </w:rPr>
          <w:t>20</w:t>
        </w:r>
      </w:ins>
      <w:ins w:id="136" w:author="Ericsson JL - Rapporteur" w:date="2024-08-28T13:53:00Z">
        <w:r>
          <w:rPr>
            <w:noProof/>
          </w:rPr>
          <w:fldChar w:fldCharType="end"/>
        </w:r>
      </w:ins>
    </w:p>
    <w:p w14:paraId="62FD0A33" w14:textId="10CB9B88" w:rsidR="006F41E3" w:rsidRDefault="006F41E3">
      <w:pPr>
        <w:pStyle w:val="TOC4"/>
        <w:rPr>
          <w:ins w:id="1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38" w:author="Ericsson JL - Rapporteur" w:date="2024-08-28T13:53:00Z">
        <w:r>
          <w:rPr>
            <w:noProof/>
          </w:rPr>
          <w:t>5.2.2.5</w:t>
        </w:r>
        <w:r>
          <w:rPr>
            <w:rFonts w:asciiTheme="minorHAnsi" w:eastAsiaTheme="minorEastAsia" w:hAnsiTheme="minorHAnsi" w:cstheme="minorBidi"/>
            <w:noProof/>
            <w:kern w:val="2"/>
            <w:sz w:val="22"/>
            <w:szCs w:val="22"/>
            <w:lang w:val="en-US" w:eastAsia="zh-CN"/>
            <w14:ligatures w14:val="standardContextual"/>
          </w:rPr>
          <w:tab/>
        </w:r>
        <w:r>
          <w:rPr>
            <w:noProof/>
          </w:rPr>
          <w:t>LocationContextTransfer</w:t>
        </w:r>
        <w:r>
          <w:rPr>
            <w:noProof/>
          </w:rPr>
          <w:tab/>
        </w:r>
        <w:r>
          <w:rPr>
            <w:noProof/>
          </w:rPr>
          <w:fldChar w:fldCharType="begin"/>
        </w:r>
        <w:r>
          <w:rPr>
            <w:noProof/>
          </w:rPr>
          <w:instrText xml:space="preserve"> PAGEREF _Toc175745676 \h </w:instrText>
        </w:r>
      </w:ins>
      <w:ins w:id="139" w:author="Ericsson JL - Rapporteur" w:date="2024-08-28T13:54:00Z">
        <w:r>
          <w:rPr>
            <w:noProof/>
          </w:rPr>
        </w:r>
      </w:ins>
      <w:r>
        <w:rPr>
          <w:noProof/>
        </w:rPr>
        <w:fldChar w:fldCharType="separate"/>
      </w:r>
      <w:ins w:id="140" w:author="Ericsson JL - Rapporteur" w:date="2024-08-28T13:54:00Z">
        <w:r>
          <w:rPr>
            <w:noProof/>
          </w:rPr>
          <w:t>20</w:t>
        </w:r>
      </w:ins>
      <w:ins w:id="141" w:author="Ericsson JL - Rapporteur" w:date="2024-08-28T13:53:00Z">
        <w:r>
          <w:rPr>
            <w:noProof/>
          </w:rPr>
          <w:fldChar w:fldCharType="end"/>
        </w:r>
      </w:ins>
    </w:p>
    <w:p w14:paraId="207D3D11" w14:textId="041365DE" w:rsidR="006F41E3" w:rsidRDefault="006F41E3">
      <w:pPr>
        <w:pStyle w:val="TOC5"/>
        <w:rPr>
          <w:ins w:id="1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43" w:author="Ericsson JL - Rapporteur" w:date="2024-08-28T13:53:00Z">
        <w:r>
          <w:rPr>
            <w:noProof/>
          </w:rPr>
          <w:t>5.2.2.5.1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_Toc175745677 \h </w:instrText>
        </w:r>
      </w:ins>
      <w:ins w:id="144" w:author="Ericsson JL - Rapporteur" w:date="2024-08-28T13:54:00Z">
        <w:r>
          <w:rPr>
            <w:noProof/>
          </w:rPr>
        </w:r>
      </w:ins>
      <w:r>
        <w:rPr>
          <w:noProof/>
        </w:rPr>
        <w:fldChar w:fldCharType="separate"/>
      </w:r>
      <w:ins w:id="145" w:author="Ericsson JL - Rapporteur" w:date="2024-08-28T13:54:00Z">
        <w:r>
          <w:rPr>
            <w:noProof/>
          </w:rPr>
          <w:t>20</w:t>
        </w:r>
      </w:ins>
      <w:ins w:id="146" w:author="Ericsson JL - Rapporteur" w:date="2024-08-28T13:53:00Z">
        <w:r>
          <w:rPr>
            <w:noProof/>
          </w:rPr>
          <w:fldChar w:fldCharType="end"/>
        </w:r>
      </w:ins>
    </w:p>
    <w:p w14:paraId="7F9C7649" w14:textId="7CFC5EAC" w:rsidR="006F41E3" w:rsidRDefault="006F41E3">
      <w:pPr>
        <w:pStyle w:val="TOC5"/>
        <w:rPr>
          <w:ins w:id="1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48" w:author="Ericsson JL - Rapporteur" w:date="2024-08-28T13:53:00Z">
        <w:r>
          <w:rPr>
            <w:noProof/>
          </w:rPr>
          <w:t>5.2.2.5.2</w:t>
        </w:r>
        <w:r>
          <w:rPr>
            <w:rFonts w:asciiTheme="minorHAnsi" w:eastAsiaTheme="minorEastAsia" w:hAnsiTheme="minorHAnsi" w:cstheme="minorBidi"/>
            <w:noProof/>
            <w:kern w:val="2"/>
            <w:sz w:val="22"/>
            <w:szCs w:val="22"/>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_Toc175745678 \h </w:instrText>
        </w:r>
      </w:ins>
      <w:ins w:id="149" w:author="Ericsson JL - Rapporteur" w:date="2024-08-28T13:54:00Z">
        <w:r>
          <w:rPr>
            <w:noProof/>
          </w:rPr>
        </w:r>
      </w:ins>
      <w:r>
        <w:rPr>
          <w:noProof/>
        </w:rPr>
        <w:fldChar w:fldCharType="separate"/>
      </w:r>
      <w:ins w:id="150" w:author="Ericsson JL - Rapporteur" w:date="2024-08-28T13:54:00Z">
        <w:r>
          <w:rPr>
            <w:noProof/>
          </w:rPr>
          <w:t>20</w:t>
        </w:r>
      </w:ins>
      <w:ins w:id="151" w:author="Ericsson JL - Rapporteur" w:date="2024-08-28T13:53:00Z">
        <w:r>
          <w:rPr>
            <w:noProof/>
          </w:rPr>
          <w:fldChar w:fldCharType="end"/>
        </w:r>
      </w:ins>
    </w:p>
    <w:p w14:paraId="3072C8CE" w14:textId="2AD343F9" w:rsidR="006F41E3" w:rsidRDefault="006F41E3">
      <w:pPr>
        <w:pStyle w:val="TOC4"/>
        <w:rPr>
          <w:ins w:id="1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53" w:author="Ericsson JL - Rapporteur" w:date="2024-08-28T13:53:00Z">
        <w:r>
          <w:rPr>
            <w:noProof/>
          </w:rPr>
          <w:t>5.2.2.6</w:t>
        </w:r>
        <w:r>
          <w:rPr>
            <w:rFonts w:asciiTheme="minorHAnsi" w:eastAsiaTheme="minorEastAsia" w:hAnsiTheme="minorHAnsi" w:cstheme="minorBidi"/>
            <w:noProof/>
            <w:kern w:val="2"/>
            <w:sz w:val="22"/>
            <w:szCs w:val="22"/>
            <w:lang w:val="en-US" w:eastAsia="zh-CN"/>
            <w14:ligatures w14:val="standardContextual"/>
          </w:rPr>
          <w:tab/>
        </w:r>
        <w:r>
          <w:rPr>
            <w:noProof/>
          </w:rPr>
          <w:t>MeasurementData</w:t>
        </w:r>
        <w:r>
          <w:rPr>
            <w:noProof/>
          </w:rPr>
          <w:tab/>
        </w:r>
        <w:r>
          <w:rPr>
            <w:noProof/>
          </w:rPr>
          <w:fldChar w:fldCharType="begin"/>
        </w:r>
        <w:r>
          <w:rPr>
            <w:noProof/>
          </w:rPr>
          <w:instrText xml:space="preserve"> PAGEREF _Toc175745679 \h </w:instrText>
        </w:r>
      </w:ins>
      <w:ins w:id="154" w:author="Ericsson JL - Rapporteur" w:date="2024-08-28T13:54:00Z">
        <w:r>
          <w:rPr>
            <w:noProof/>
          </w:rPr>
        </w:r>
      </w:ins>
      <w:r>
        <w:rPr>
          <w:noProof/>
        </w:rPr>
        <w:fldChar w:fldCharType="separate"/>
      </w:r>
      <w:ins w:id="155" w:author="Ericsson JL - Rapporteur" w:date="2024-08-28T13:54:00Z">
        <w:r>
          <w:rPr>
            <w:noProof/>
          </w:rPr>
          <w:t>21</w:t>
        </w:r>
      </w:ins>
      <w:ins w:id="156" w:author="Ericsson JL - Rapporteur" w:date="2024-08-28T13:53:00Z">
        <w:r>
          <w:rPr>
            <w:noProof/>
          </w:rPr>
          <w:fldChar w:fldCharType="end"/>
        </w:r>
      </w:ins>
    </w:p>
    <w:p w14:paraId="3E8E4B19" w14:textId="36D3AC75" w:rsidR="006F41E3" w:rsidRDefault="006F41E3">
      <w:pPr>
        <w:pStyle w:val="TOC5"/>
        <w:rPr>
          <w:ins w:id="1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58" w:author="Ericsson JL - Rapporteur" w:date="2024-08-28T13:53:00Z">
        <w:r>
          <w:rPr>
            <w:noProof/>
          </w:rPr>
          <w:t>5.2.2.6.1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_Toc175745680 \h </w:instrText>
        </w:r>
      </w:ins>
      <w:ins w:id="159" w:author="Ericsson JL - Rapporteur" w:date="2024-08-28T13:54:00Z">
        <w:r>
          <w:rPr>
            <w:noProof/>
          </w:rPr>
        </w:r>
      </w:ins>
      <w:r>
        <w:rPr>
          <w:noProof/>
        </w:rPr>
        <w:fldChar w:fldCharType="separate"/>
      </w:r>
      <w:ins w:id="160" w:author="Ericsson JL - Rapporteur" w:date="2024-08-28T13:54:00Z">
        <w:r>
          <w:rPr>
            <w:noProof/>
          </w:rPr>
          <w:t>21</w:t>
        </w:r>
      </w:ins>
      <w:ins w:id="161" w:author="Ericsson JL - Rapporteur" w:date="2024-08-28T13:53:00Z">
        <w:r>
          <w:rPr>
            <w:noProof/>
          </w:rPr>
          <w:fldChar w:fldCharType="end"/>
        </w:r>
      </w:ins>
    </w:p>
    <w:p w14:paraId="73E3C3C3" w14:textId="731199D0" w:rsidR="006F41E3" w:rsidRDefault="006F41E3">
      <w:pPr>
        <w:pStyle w:val="TOC5"/>
        <w:rPr>
          <w:ins w:id="1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63" w:author="Ericsson JL - Rapporteur" w:date="2024-08-28T13:53:00Z">
        <w:r>
          <w:rPr>
            <w:noProof/>
          </w:rPr>
          <w:t>5.2.2.6.2</w:t>
        </w:r>
        <w:r>
          <w:rPr>
            <w:rFonts w:asciiTheme="minorHAnsi" w:eastAsiaTheme="minorEastAsia" w:hAnsiTheme="minorHAnsi" w:cstheme="minorBidi"/>
            <w:noProof/>
            <w:kern w:val="2"/>
            <w:sz w:val="22"/>
            <w:szCs w:val="22"/>
            <w:lang w:val="en-US" w:eastAsia="zh-CN"/>
            <w14:ligatures w14:val="standardContextual"/>
          </w:rPr>
          <w:tab/>
        </w:r>
        <w:r>
          <w:rPr>
            <w:noProof/>
          </w:rPr>
          <w:t>Location Measurements</w:t>
        </w:r>
        <w:r>
          <w:rPr>
            <w:noProof/>
          </w:rPr>
          <w:tab/>
        </w:r>
        <w:r>
          <w:rPr>
            <w:noProof/>
          </w:rPr>
          <w:fldChar w:fldCharType="begin"/>
        </w:r>
        <w:r>
          <w:rPr>
            <w:noProof/>
          </w:rPr>
          <w:instrText xml:space="preserve"> PAGEREF _Toc175745681 \h </w:instrText>
        </w:r>
      </w:ins>
      <w:ins w:id="164" w:author="Ericsson JL - Rapporteur" w:date="2024-08-28T13:54:00Z">
        <w:r>
          <w:rPr>
            <w:noProof/>
          </w:rPr>
        </w:r>
      </w:ins>
      <w:r>
        <w:rPr>
          <w:noProof/>
        </w:rPr>
        <w:fldChar w:fldCharType="separate"/>
      </w:r>
      <w:ins w:id="165" w:author="Ericsson JL - Rapporteur" w:date="2024-08-28T13:54:00Z">
        <w:r>
          <w:rPr>
            <w:noProof/>
          </w:rPr>
          <w:t>21</w:t>
        </w:r>
      </w:ins>
      <w:ins w:id="166" w:author="Ericsson JL - Rapporteur" w:date="2024-08-28T13:53:00Z">
        <w:r>
          <w:rPr>
            <w:noProof/>
          </w:rPr>
          <w:fldChar w:fldCharType="end"/>
        </w:r>
      </w:ins>
    </w:p>
    <w:p w14:paraId="03DA0D33" w14:textId="12DBCB7A" w:rsidR="006F41E3" w:rsidRDefault="006F41E3">
      <w:pPr>
        <w:pStyle w:val="TOC4"/>
        <w:rPr>
          <w:ins w:id="1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68" w:author="Ericsson JL - Rapporteur" w:date="2024-08-28T13:53:00Z">
        <w:r>
          <w:rPr>
            <w:noProof/>
          </w:rPr>
          <w:t>5.2.2.7</w:t>
        </w:r>
        <w:r>
          <w:rPr>
            <w:rFonts w:asciiTheme="minorHAnsi" w:eastAsiaTheme="minorEastAsia" w:hAnsiTheme="minorHAnsi" w:cstheme="minorBidi"/>
            <w:noProof/>
            <w:kern w:val="2"/>
            <w:sz w:val="22"/>
            <w:szCs w:val="22"/>
            <w:lang w:val="en-US" w:eastAsia="zh-CN"/>
            <w14:ligatures w14:val="standardContextual"/>
          </w:rPr>
          <w:tab/>
        </w:r>
        <w:r>
          <w:rPr>
            <w:noProof/>
          </w:rPr>
          <w:t>UPSubscribe</w:t>
        </w:r>
        <w:r>
          <w:rPr>
            <w:noProof/>
          </w:rPr>
          <w:tab/>
        </w:r>
        <w:r>
          <w:rPr>
            <w:noProof/>
          </w:rPr>
          <w:fldChar w:fldCharType="begin"/>
        </w:r>
        <w:r>
          <w:rPr>
            <w:noProof/>
          </w:rPr>
          <w:instrText xml:space="preserve"> PAGEREF _Toc175745682 \h </w:instrText>
        </w:r>
      </w:ins>
      <w:ins w:id="169" w:author="Ericsson JL - Rapporteur" w:date="2024-08-28T13:54:00Z">
        <w:r>
          <w:rPr>
            <w:noProof/>
          </w:rPr>
        </w:r>
      </w:ins>
      <w:r>
        <w:rPr>
          <w:noProof/>
        </w:rPr>
        <w:fldChar w:fldCharType="separate"/>
      </w:r>
      <w:ins w:id="170" w:author="Ericsson JL - Rapporteur" w:date="2024-08-28T13:54:00Z">
        <w:r>
          <w:rPr>
            <w:noProof/>
          </w:rPr>
          <w:t>22</w:t>
        </w:r>
      </w:ins>
      <w:ins w:id="171" w:author="Ericsson JL - Rapporteur" w:date="2024-08-28T13:53:00Z">
        <w:r>
          <w:rPr>
            <w:noProof/>
          </w:rPr>
          <w:fldChar w:fldCharType="end"/>
        </w:r>
      </w:ins>
    </w:p>
    <w:p w14:paraId="5F390CA8" w14:textId="6A5BCB42" w:rsidR="006F41E3" w:rsidRDefault="006F41E3">
      <w:pPr>
        <w:pStyle w:val="TOC5"/>
        <w:rPr>
          <w:ins w:id="1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73" w:author="Ericsson JL - Rapporteur" w:date="2024-08-28T13:53:00Z">
        <w:r>
          <w:rPr>
            <w:noProof/>
          </w:rPr>
          <w:t>5.2.2.7.1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_Toc175745683 \h </w:instrText>
        </w:r>
      </w:ins>
      <w:ins w:id="174" w:author="Ericsson JL - Rapporteur" w:date="2024-08-28T13:54:00Z">
        <w:r>
          <w:rPr>
            <w:noProof/>
          </w:rPr>
        </w:r>
      </w:ins>
      <w:r>
        <w:rPr>
          <w:noProof/>
        </w:rPr>
        <w:fldChar w:fldCharType="separate"/>
      </w:r>
      <w:ins w:id="175" w:author="Ericsson JL - Rapporteur" w:date="2024-08-28T13:54:00Z">
        <w:r>
          <w:rPr>
            <w:noProof/>
          </w:rPr>
          <w:t>22</w:t>
        </w:r>
      </w:ins>
      <w:ins w:id="176" w:author="Ericsson JL - Rapporteur" w:date="2024-08-28T13:53:00Z">
        <w:r>
          <w:rPr>
            <w:noProof/>
          </w:rPr>
          <w:fldChar w:fldCharType="end"/>
        </w:r>
      </w:ins>
    </w:p>
    <w:p w14:paraId="2AA76C8A" w14:textId="54B83945" w:rsidR="006F41E3" w:rsidRDefault="006F41E3">
      <w:pPr>
        <w:pStyle w:val="TOC5"/>
        <w:rPr>
          <w:ins w:id="1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78" w:author="Ericsson JL - Rapporteur" w:date="2024-08-28T13:53:00Z">
        <w:r>
          <w:rPr>
            <w:noProof/>
          </w:rPr>
          <w:t>5.2.2.7.2</w:t>
        </w:r>
        <w:r>
          <w:rPr>
            <w:rFonts w:asciiTheme="minorHAnsi" w:eastAsiaTheme="minorEastAsia" w:hAnsiTheme="minorHAnsi" w:cstheme="minorBidi"/>
            <w:noProof/>
            <w:kern w:val="2"/>
            <w:sz w:val="22"/>
            <w:szCs w:val="22"/>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_Toc175745684 \h </w:instrText>
        </w:r>
      </w:ins>
      <w:ins w:id="179" w:author="Ericsson JL - Rapporteur" w:date="2024-08-28T13:54:00Z">
        <w:r>
          <w:rPr>
            <w:noProof/>
          </w:rPr>
        </w:r>
      </w:ins>
      <w:r>
        <w:rPr>
          <w:noProof/>
        </w:rPr>
        <w:fldChar w:fldCharType="separate"/>
      </w:r>
      <w:ins w:id="180" w:author="Ericsson JL - Rapporteur" w:date="2024-08-28T13:54:00Z">
        <w:r>
          <w:rPr>
            <w:noProof/>
          </w:rPr>
          <w:t>22</w:t>
        </w:r>
      </w:ins>
      <w:ins w:id="181" w:author="Ericsson JL - Rapporteur" w:date="2024-08-28T13:53:00Z">
        <w:r>
          <w:rPr>
            <w:noProof/>
          </w:rPr>
          <w:fldChar w:fldCharType="end"/>
        </w:r>
      </w:ins>
    </w:p>
    <w:p w14:paraId="73FBA5FF" w14:textId="794DF765" w:rsidR="006F41E3" w:rsidRDefault="006F41E3">
      <w:pPr>
        <w:pStyle w:val="TOC4"/>
        <w:rPr>
          <w:ins w:id="1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83" w:author="Ericsson JL - Rapporteur" w:date="2024-08-28T13:53:00Z">
        <w:r>
          <w:rPr>
            <w:noProof/>
          </w:rPr>
          <w:t>5.2.2.8</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_Toc175745685 \h </w:instrText>
        </w:r>
      </w:ins>
      <w:ins w:id="184" w:author="Ericsson JL - Rapporteur" w:date="2024-08-28T13:54:00Z">
        <w:r>
          <w:rPr>
            <w:noProof/>
          </w:rPr>
        </w:r>
      </w:ins>
      <w:r>
        <w:rPr>
          <w:noProof/>
        </w:rPr>
        <w:fldChar w:fldCharType="separate"/>
      </w:r>
      <w:ins w:id="185" w:author="Ericsson JL - Rapporteur" w:date="2024-08-28T13:54:00Z">
        <w:r>
          <w:rPr>
            <w:noProof/>
          </w:rPr>
          <w:t>22</w:t>
        </w:r>
      </w:ins>
      <w:ins w:id="186" w:author="Ericsson JL - Rapporteur" w:date="2024-08-28T13:53:00Z">
        <w:r>
          <w:rPr>
            <w:noProof/>
          </w:rPr>
          <w:fldChar w:fldCharType="end"/>
        </w:r>
      </w:ins>
    </w:p>
    <w:p w14:paraId="181C2CDD" w14:textId="3B6F264A" w:rsidR="006F41E3" w:rsidRDefault="006F41E3">
      <w:pPr>
        <w:pStyle w:val="TOC5"/>
        <w:rPr>
          <w:ins w:id="1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88" w:author="Ericsson JL - Rapporteur" w:date="2024-08-28T13:53:00Z">
        <w:r>
          <w:rPr>
            <w:noProof/>
          </w:rPr>
          <w:t>5.2.2.8.1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_Toc175745686 \h </w:instrText>
        </w:r>
      </w:ins>
      <w:ins w:id="189" w:author="Ericsson JL - Rapporteur" w:date="2024-08-28T13:54:00Z">
        <w:r>
          <w:rPr>
            <w:noProof/>
          </w:rPr>
        </w:r>
      </w:ins>
      <w:r>
        <w:rPr>
          <w:noProof/>
        </w:rPr>
        <w:fldChar w:fldCharType="separate"/>
      </w:r>
      <w:ins w:id="190" w:author="Ericsson JL - Rapporteur" w:date="2024-08-28T13:54:00Z">
        <w:r>
          <w:rPr>
            <w:noProof/>
          </w:rPr>
          <w:t>22</w:t>
        </w:r>
      </w:ins>
      <w:ins w:id="191" w:author="Ericsson JL - Rapporteur" w:date="2024-08-28T13:53:00Z">
        <w:r>
          <w:rPr>
            <w:noProof/>
          </w:rPr>
          <w:fldChar w:fldCharType="end"/>
        </w:r>
      </w:ins>
    </w:p>
    <w:p w14:paraId="0BF1CC44" w14:textId="4E16C2D9" w:rsidR="006F41E3" w:rsidRDefault="006F41E3">
      <w:pPr>
        <w:pStyle w:val="TOC5"/>
        <w:rPr>
          <w:ins w:id="1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93" w:author="Ericsson JL - Rapporteur" w:date="2024-08-28T13:53:00Z">
        <w:r>
          <w:rPr>
            <w:noProof/>
          </w:rPr>
          <w:t>5.2.2.8.2</w:t>
        </w:r>
        <w:r>
          <w:rPr>
            <w:rFonts w:asciiTheme="minorHAnsi" w:eastAsiaTheme="minorEastAsia" w:hAnsiTheme="minorHAnsi" w:cstheme="minorBidi"/>
            <w:noProof/>
            <w:kern w:val="2"/>
            <w:sz w:val="22"/>
            <w:szCs w:val="22"/>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_Toc175745687 \h </w:instrText>
        </w:r>
      </w:ins>
      <w:ins w:id="194" w:author="Ericsson JL - Rapporteur" w:date="2024-08-28T13:54:00Z">
        <w:r>
          <w:rPr>
            <w:noProof/>
          </w:rPr>
        </w:r>
      </w:ins>
      <w:r>
        <w:rPr>
          <w:noProof/>
        </w:rPr>
        <w:fldChar w:fldCharType="separate"/>
      </w:r>
      <w:ins w:id="195" w:author="Ericsson JL - Rapporteur" w:date="2024-08-28T13:54:00Z">
        <w:r>
          <w:rPr>
            <w:noProof/>
          </w:rPr>
          <w:t>22</w:t>
        </w:r>
      </w:ins>
      <w:ins w:id="196" w:author="Ericsson JL - Rapporteur" w:date="2024-08-28T13:53:00Z">
        <w:r>
          <w:rPr>
            <w:noProof/>
          </w:rPr>
          <w:fldChar w:fldCharType="end"/>
        </w:r>
      </w:ins>
    </w:p>
    <w:p w14:paraId="56360619" w14:textId="0E52F37C" w:rsidR="006F41E3" w:rsidRDefault="006F41E3">
      <w:pPr>
        <w:pStyle w:val="TOC4"/>
        <w:rPr>
          <w:ins w:id="1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98" w:author="Ericsson JL - Rapporteur" w:date="2024-08-28T13:53:00Z">
        <w:r>
          <w:rPr>
            <w:noProof/>
          </w:rPr>
          <w:t>5.2.2.9</w:t>
        </w:r>
        <w:r>
          <w:rPr>
            <w:rFonts w:asciiTheme="minorHAnsi" w:eastAsiaTheme="minorEastAsia" w:hAnsiTheme="minorHAnsi" w:cstheme="minorBidi"/>
            <w:noProof/>
            <w:kern w:val="2"/>
            <w:sz w:val="22"/>
            <w:szCs w:val="22"/>
            <w:lang w:val="en-US" w:eastAsia="zh-CN"/>
            <w14:ligatures w14:val="standardContextual"/>
          </w:rPr>
          <w:tab/>
        </w:r>
        <w:r>
          <w:rPr>
            <w:noProof/>
          </w:rPr>
          <w:t>UPConfig</w:t>
        </w:r>
        <w:r>
          <w:rPr>
            <w:noProof/>
          </w:rPr>
          <w:tab/>
        </w:r>
        <w:r>
          <w:rPr>
            <w:noProof/>
          </w:rPr>
          <w:fldChar w:fldCharType="begin"/>
        </w:r>
        <w:r>
          <w:rPr>
            <w:noProof/>
          </w:rPr>
          <w:instrText xml:space="preserve"> PAGEREF _Toc175745688 \h </w:instrText>
        </w:r>
      </w:ins>
      <w:ins w:id="199" w:author="Ericsson JL - Rapporteur" w:date="2024-08-28T13:54:00Z">
        <w:r>
          <w:rPr>
            <w:noProof/>
          </w:rPr>
        </w:r>
      </w:ins>
      <w:r>
        <w:rPr>
          <w:noProof/>
        </w:rPr>
        <w:fldChar w:fldCharType="separate"/>
      </w:r>
      <w:ins w:id="200" w:author="Ericsson JL - Rapporteur" w:date="2024-08-28T13:54:00Z">
        <w:r>
          <w:rPr>
            <w:noProof/>
          </w:rPr>
          <w:t>23</w:t>
        </w:r>
      </w:ins>
      <w:ins w:id="201" w:author="Ericsson JL - Rapporteur" w:date="2024-08-28T13:53:00Z">
        <w:r>
          <w:rPr>
            <w:noProof/>
          </w:rPr>
          <w:fldChar w:fldCharType="end"/>
        </w:r>
      </w:ins>
    </w:p>
    <w:p w14:paraId="7194CC2A" w14:textId="5A782FC4" w:rsidR="006F41E3" w:rsidRDefault="006F41E3">
      <w:pPr>
        <w:pStyle w:val="TOC5"/>
        <w:rPr>
          <w:ins w:id="2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03" w:author="Ericsson JL - Rapporteur" w:date="2024-08-28T13:53:00Z">
        <w:r>
          <w:rPr>
            <w:noProof/>
          </w:rPr>
          <w:t>5.2.2.9.1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_Toc175745689 \h </w:instrText>
        </w:r>
      </w:ins>
      <w:ins w:id="204" w:author="Ericsson JL - Rapporteur" w:date="2024-08-28T13:54:00Z">
        <w:r>
          <w:rPr>
            <w:noProof/>
          </w:rPr>
        </w:r>
      </w:ins>
      <w:r>
        <w:rPr>
          <w:noProof/>
        </w:rPr>
        <w:fldChar w:fldCharType="separate"/>
      </w:r>
      <w:ins w:id="205" w:author="Ericsson JL - Rapporteur" w:date="2024-08-28T13:54:00Z">
        <w:r>
          <w:rPr>
            <w:noProof/>
          </w:rPr>
          <w:t>23</w:t>
        </w:r>
      </w:ins>
      <w:ins w:id="206" w:author="Ericsson JL - Rapporteur" w:date="2024-08-28T13:53:00Z">
        <w:r>
          <w:rPr>
            <w:noProof/>
          </w:rPr>
          <w:fldChar w:fldCharType="end"/>
        </w:r>
      </w:ins>
    </w:p>
    <w:p w14:paraId="7469545A" w14:textId="7FDBEAE9" w:rsidR="006F41E3" w:rsidRDefault="006F41E3">
      <w:pPr>
        <w:pStyle w:val="TOC5"/>
        <w:rPr>
          <w:ins w:id="2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08" w:author="Ericsson JL - Rapporteur" w:date="2024-08-28T13:53:00Z">
        <w:r>
          <w:rPr>
            <w:noProof/>
          </w:rPr>
          <w:t>5.2.2.9.2</w:t>
        </w:r>
        <w:r>
          <w:rPr>
            <w:rFonts w:asciiTheme="minorHAnsi" w:eastAsiaTheme="minorEastAsia" w:hAnsiTheme="minorHAnsi" w:cstheme="minorBidi"/>
            <w:noProof/>
            <w:kern w:val="2"/>
            <w:sz w:val="22"/>
            <w:szCs w:val="22"/>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_Toc175745690 \h </w:instrText>
        </w:r>
      </w:ins>
      <w:ins w:id="209" w:author="Ericsson JL - Rapporteur" w:date="2024-08-28T13:54:00Z">
        <w:r>
          <w:rPr>
            <w:noProof/>
          </w:rPr>
        </w:r>
      </w:ins>
      <w:r>
        <w:rPr>
          <w:noProof/>
        </w:rPr>
        <w:fldChar w:fldCharType="separate"/>
      </w:r>
      <w:ins w:id="210" w:author="Ericsson JL - Rapporteur" w:date="2024-08-28T13:54:00Z">
        <w:r>
          <w:rPr>
            <w:noProof/>
          </w:rPr>
          <w:t>23</w:t>
        </w:r>
      </w:ins>
      <w:ins w:id="211" w:author="Ericsson JL - Rapporteur" w:date="2024-08-28T13:53:00Z">
        <w:r>
          <w:rPr>
            <w:noProof/>
          </w:rPr>
          <w:fldChar w:fldCharType="end"/>
        </w:r>
      </w:ins>
    </w:p>
    <w:p w14:paraId="07D5EC85" w14:textId="3831D705" w:rsidR="006F41E3" w:rsidRDefault="006F41E3">
      <w:pPr>
        <w:pStyle w:val="TOC4"/>
        <w:rPr>
          <w:ins w:id="2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13" w:author="Ericsson JL - Rapporteur" w:date="2024-08-28T13:53:00Z">
        <w:r>
          <w:rPr>
            <w:noProof/>
          </w:rPr>
          <w:t>5.2.2.10</w:t>
        </w:r>
        <w:r>
          <w:rPr>
            <w:rFonts w:asciiTheme="minorHAnsi" w:eastAsiaTheme="minorEastAsia" w:hAnsiTheme="minorHAnsi" w:cstheme="minorBidi"/>
            <w:noProof/>
            <w:kern w:val="2"/>
            <w:sz w:val="22"/>
            <w:szCs w:val="22"/>
            <w:lang w:val="en-US" w:eastAsia="zh-CN"/>
            <w14:ligatures w14:val="standardContextual"/>
          </w:rPr>
          <w:tab/>
        </w:r>
        <w:r>
          <w:rPr>
            <w:noProof/>
          </w:rPr>
          <w:t>UPUnSubscribe</w:t>
        </w:r>
        <w:r>
          <w:rPr>
            <w:noProof/>
          </w:rPr>
          <w:tab/>
        </w:r>
        <w:r>
          <w:rPr>
            <w:noProof/>
          </w:rPr>
          <w:fldChar w:fldCharType="begin"/>
        </w:r>
        <w:r>
          <w:rPr>
            <w:noProof/>
          </w:rPr>
          <w:instrText xml:space="preserve"> PAGEREF _Toc175745691 \h </w:instrText>
        </w:r>
      </w:ins>
      <w:ins w:id="214" w:author="Ericsson JL - Rapporteur" w:date="2024-08-28T13:54:00Z">
        <w:r>
          <w:rPr>
            <w:noProof/>
          </w:rPr>
        </w:r>
      </w:ins>
      <w:r>
        <w:rPr>
          <w:noProof/>
        </w:rPr>
        <w:fldChar w:fldCharType="separate"/>
      </w:r>
      <w:ins w:id="215" w:author="Ericsson JL - Rapporteur" w:date="2024-08-28T13:54:00Z">
        <w:r>
          <w:rPr>
            <w:noProof/>
          </w:rPr>
          <w:t>24</w:t>
        </w:r>
      </w:ins>
      <w:ins w:id="216" w:author="Ericsson JL - Rapporteur" w:date="2024-08-28T13:53:00Z">
        <w:r>
          <w:rPr>
            <w:noProof/>
          </w:rPr>
          <w:fldChar w:fldCharType="end"/>
        </w:r>
      </w:ins>
    </w:p>
    <w:p w14:paraId="34DF6C7B" w14:textId="22A42270" w:rsidR="006F41E3" w:rsidRDefault="006F41E3">
      <w:pPr>
        <w:pStyle w:val="TOC5"/>
        <w:rPr>
          <w:ins w:id="2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18" w:author="Ericsson JL - Rapporteur" w:date="2024-08-28T13:53:00Z">
        <w:r>
          <w:rPr>
            <w:noProof/>
          </w:rPr>
          <w:t>5.2.2.10.1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_Toc175745692 \h </w:instrText>
        </w:r>
      </w:ins>
      <w:ins w:id="219" w:author="Ericsson JL - Rapporteur" w:date="2024-08-28T13:54:00Z">
        <w:r>
          <w:rPr>
            <w:noProof/>
          </w:rPr>
        </w:r>
      </w:ins>
      <w:r>
        <w:rPr>
          <w:noProof/>
        </w:rPr>
        <w:fldChar w:fldCharType="separate"/>
      </w:r>
      <w:ins w:id="220" w:author="Ericsson JL - Rapporteur" w:date="2024-08-28T13:54:00Z">
        <w:r>
          <w:rPr>
            <w:noProof/>
          </w:rPr>
          <w:t>24</w:t>
        </w:r>
      </w:ins>
      <w:ins w:id="221" w:author="Ericsson JL - Rapporteur" w:date="2024-08-28T13:53:00Z">
        <w:r>
          <w:rPr>
            <w:noProof/>
          </w:rPr>
          <w:fldChar w:fldCharType="end"/>
        </w:r>
      </w:ins>
    </w:p>
    <w:p w14:paraId="7A516D11" w14:textId="597A4BF5" w:rsidR="006F41E3" w:rsidRDefault="006F41E3">
      <w:pPr>
        <w:pStyle w:val="TOC5"/>
        <w:rPr>
          <w:ins w:id="2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23" w:author="Ericsson JL - Rapporteur" w:date="2024-08-28T13:53:00Z">
        <w:r>
          <w:rPr>
            <w:noProof/>
          </w:rPr>
          <w:t>5.2.2.10.2</w:t>
        </w:r>
        <w:r>
          <w:rPr>
            <w:rFonts w:asciiTheme="minorHAnsi" w:eastAsiaTheme="minorEastAsia" w:hAnsiTheme="minorHAnsi" w:cstheme="minorBidi"/>
            <w:noProof/>
            <w:kern w:val="2"/>
            <w:sz w:val="22"/>
            <w:szCs w:val="22"/>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_Toc175745693 \h </w:instrText>
        </w:r>
      </w:ins>
      <w:ins w:id="224" w:author="Ericsson JL - Rapporteur" w:date="2024-08-28T13:54:00Z">
        <w:r>
          <w:rPr>
            <w:noProof/>
          </w:rPr>
        </w:r>
      </w:ins>
      <w:r>
        <w:rPr>
          <w:noProof/>
        </w:rPr>
        <w:fldChar w:fldCharType="separate"/>
      </w:r>
      <w:ins w:id="225" w:author="Ericsson JL - Rapporteur" w:date="2024-08-28T13:54:00Z">
        <w:r>
          <w:rPr>
            <w:noProof/>
          </w:rPr>
          <w:t>24</w:t>
        </w:r>
      </w:ins>
      <w:ins w:id="226" w:author="Ericsson JL - Rapporteur" w:date="2024-08-28T13:53:00Z">
        <w:r>
          <w:rPr>
            <w:noProof/>
          </w:rPr>
          <w:fldChar w:fldCharType="end"/>
        </w:r>
      </w:ins>
    </w:p>
    <w:p w14:paraId="20D222D5" w14:textId="4CA3CEFB" w:rsidR="006F41E3" w:rsidRDefault="006F41E3">
      <w:pPr>
        <w:pStyle w:val="TOC2"/>
        <w:rPr>
          <w:ins w:id="2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28" w:author="Ericsson JL - Rapporteur" w:date="2024-08-28T13:53:00Z">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w:t>
        </w:r>
        <w:r>
          <w:rPr>
            <w:noProof/>
          </w:rPr>
          <w:tab/>
        </w:r>
        <w:r>
          <w:rPr>
            <w:noProof/>
          </w:rPr>
          <w:fldChar w:fldCharType="begin"/>
        </w:r>
        <w:r>
          <w:rPr>
            <w:noProof/>
          </w:rPr>
          <w:instrText xml:space="preserve"> PAGEREF _Toc175745694 \h </w:instrText>
        </w:r>
      </w:ins>
      <w:ins w:id="229" w:author="Ericsson JL - Rapporteur" w:date="2024-08-28T13:54:00Z">
        <w:r>
          <w:rPr>
            <w:noProof/>
          </w:rPr>
        </w:r>
      </w:ins>
      <w:r>
        <w:rPr>
          <w:noProof/>
        </w:rPr>
        <w:fldChar w:fldCharType="separate"/>
      </w:r>
      <w:ins w:id="230" w:author="Ericsson JL - Rapporteur" w:date="2024-08-28T13:54:00Z">
        <w:r>
          <w:rPr>
            <w:noProof/>
          </w:rPr>
          <w:t>24</w:t>
        </w:r>
      </w:ins>
      <w:ins w:id="231" w:author="Ericsson JL - Rapporteur" w:date="2024-08-28T13:53:00Z">
        <w:r>
          <w:rPr>
            <w:noProof/>
          </w:rPr>
          <w:fldChar w:fldCharType="end"/>
        </w:r>
      </w:ins>
    </w:p>
    <w:p w14:paraId="388F1062" w14:textId="58EAFF0A" w:rsidR="006F41E3" w:rsidRDefault="006F41E3">
      <w:pPr>
        <w:pStyle w:val="TOC3"/>
        <w:rPr>
          <w:ins w:id="2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33" w:author="Ericsson JL - Rapporteur" w:date="2024-08-28T13:53: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_Toc175745695 \h </w:instrText>
        </w:r>
      </w:ins>
      <w:ins w:id="234" w:author="Ericsson JL - Rapporteur" w:date="2024-08-28T13:54:00Z">
        <w:r>
          <w:rPr>
            <w:noProof/>
          </w:rPr>
        </w:r>
      </w:ins>
      <w:r>
        <w:rPr>
          <w:noProof/>
        </w:rPr>
        <w:fldChar w:fldCharType="separate"/>
      </w:r>
      <w:ins w:id="235" w:author="Ericsson JL - Rapporteur" w:date="2024-08-28T13:54:00Z">
        <w:r>
          <w:rPr>
            <w:noProof/>
          </w:rPr>
          <w:t>24</w:t>
        </w:r>
      </w:ins>
      <w:ins w:id="236" w:author="Ericsson JL - Rapporteur" w:date="2024-08-28T13:53:00Z">
        <w:r>
          <w:rPr>
            <w:noProof/>
          </w:rPr>
          <w:fldChar w:fldCharType="end"/>
        </w:r>
      </w:ins>
    </w:p>
    <w:p w14:paraId="6374529F" w14:textId="237FB41B" w:rsidR="006F41E3" w:rsidRDefault="006F41E3">
      <w:pPr>
        <w:pStyle w:val="TOC3"/>
        <w:rPr>
          <w:ins w:id="2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38" w:author="Ericsson JL - Rapporteur" w:date="2024-08-28T13:53: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_Toc175745696 \h </w:instrText>
        </w:r>
      </w:ins>
      <w:ins w:id="239" w:author="Ericsson JL - Rapporteur" w:date="2024-08-28T13:54:00Z">
        <w:r>
          <w:rPr>
            <w:noProof/>
          </w:rPr>
        </w:r>
      </w:ins>
      <w:r>
        <w:rPr>
          <w:noProof/>
        </w:rPr>
        <w:fldChar w:fldCharType="separate"/>
      </w:r>
      <w:ins w:id="240" w:author="Ericsson JL - Rapporteur" w:date="2024-08-28T13:54:00Z">
        <w:r>
          <w:rPr>
            <w:noProof/>
          </w:rPr>
          <w:t>24</w:t>
        </w:r>
      </w:ins>
      <w:ins w:id="241" w:author="Ericsson JL - Rapporteur" w:date="2024-08-28T13:53:00Z">
        <w:r>
          <w:rPr>
            <w:noProof/>
          </w:rPr>
          <w:fldChar w:fldCharType="end"/>
        </w:r>
      </w:ins>
    </w:p>
    <w:p w14:paraId="0092817F" w14:textId="51A03552" w:rsidR="006F41E3" w:rsidRDefault="006F41E3">
      <w:pPr>
        <w:pStyle w:val="TOC4"/>
        <w:rPr>
          <w:ins w:id="2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43" w:author="Ericsson JL - Rapporteur" w:date="2024-08-28T13:53: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_Toc175745697 \h </w:instrText>
        </w:r>
      </w:ins>
      <w:ins w:id="244" w:author="Ericsson JL - Rapporteur" w:date="2024-08-28T13:54:00Z">
        <w:r>
          <w:rPr>
            <w:noProof/>
          </w:rPr>
        </w:r>
      </w:ins>
      <w:r>
        <w:rPr>
          <w:noProof/>
        </w:rPr>
        <w:fldChar w:fldCharType="separate"/>
      </w:r>
      <w:ins w:id="245" w:author="Ericsson JL - Rapporteur" w:date="2024-08-28T13:54:00Z">
        <w:r>
          <w:rPr>
            <w:noProof/>
          </w:rPr>
          <w:t>24</w:t>
        </w:r>
      </w:ins>
      <w:ins w:id="246" w:author="Ericsson JL - Rapporteur" w:date="2024-08-28T13:53:00Z">
        <w:r>
          <w:rPr>
            <w:noProof/>
          </w:rPr>
          <w:fldChar w:fldCharType="end"/>
        </w:r>
      </w:ins>
    </w:p>
    <w:p w14:paraId="0F7E8F8D" w14:textId="0F058251" w:rsidR="006F41E3" w:rsidRDefault="006F41E3">
      <w:pPr>
        <w:pStyle w:val="TOC4"/>
        <w:rPr>
          <w:ins w:id="2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48" w:author="Ericsson JL - Rapporteur" w:date="2024-08-28T13:53: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_Toc175745698 \h </w:instrText>
        </w:r>
      </w:ins>
      <w:ins w:id="249" w:author="Ericsson JL - Rapporteur" w:date="2024-08-28T13:54:00Z">
        <w:r>
          <w:rPr>
            <w:noProof/>
          </w:rPr>
        </w:r>
      </w:ins>
      <w:r>
        <w:rPr>
          <w:noProof/>
        </w:rPr>
        <w:fldChar w:fldCharType="separate"/>
      </w:r>
      <w:ins w:id="250" w:author="Ericsson JL - Rapporteur" w:date="2024-08-28T13:54:00Z">
        <w:r>
          <w:rPr>
            <w:noProof/>
          </w:rPr>
          <w:t>24</w:t>
        </w:r>
      </w:ins>
      <w:ins w:id="251" w:author="Ericsson JL - Rapporteur" w:date="2024-08-28T13:53:00Z">
        <w:r>
          <w:rPr>
            <w:noProof/>
          </w:rPr>
          <w:fldChar w:fldCharType="end"/>
        </w:r>
      </w:ins>
    </w:p>
    <w:p w14:paraId="0555C05C" w14:textId="3A5B5646" w:rsidR="006F41E3" w:rsidRDefault="006F41E3">
      <w:pPr>
        <w:pStyle w:val="TOC5"/>
        <w:rPr>
          <w:ins w:id="2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53" w:author="Ericsson JL - Rapporteur" w:date="2024-08-28T13:53: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_Toc175745699 \h </w:instrText>
        </w:r>
      </w:ins>
      <w:ins w:id="254" w:author="Ericsson JL - Rapporteur" w:date="2024-08-28T13:54:00Z">
        <w:r>
          <w:rPr>
            <w:noProof/>
          </w:rPr>
        </w:r>
      </w:ins>
      <w:r>
        <w:rPr>
          <w:noProof/>
        </w:rPr>
        <w:fldChar w:fldCharType="separate"/>
      </w:r>
      <w:ins w:id="255" w:author="Ericsson JL - Rapporteur" w:date="2024-08-28T13:54:00Z">
        <w:r>
          <w:rPr>
            <w:noProof/>
          </w:rPr>
          <w:t>24</w:t>
        </w:r>
      </w:ins>
      <w:ins w:id="256" w:author="Ericsson JL - Rapporteur" w:date="2024-08-28T13:53:00Z">
        <w:r>
          <w:rPr>
            <w:noProof/>
          </w:rPr>
          <w:fldChar w:fldCharType="end"/>
        </w:r>
      </w:ins>
    </w:p>
    <w:p w14:paraId="45C147E0" w14:textId="503EA30E" w:rsidR="006F41E3" w:rsidRDefault="006F41E3">
      <w:pPr>
        <w:pStyle w:val="TOC5"/>
        <w:rPr>
          <w:ins w:id="2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58" w:author="Ericsson JL - Rapporteur" w:date="2024-08-28T13:53:00Z">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_Toc175745700 \h </w:instrText>
        </w:r>
      </w:ins>
      <w:ins w:id="259" w:author="Ericsson JL - Rapporteur" w:date="2024-08-28T13:54:00Z">
        <w:r>
          <w:rPr>
            <w:noProof/>
          </w:rPr>
        </w:r>
      </w:ins>
      <w:r>
        <w:rPr>
          <w:noProof/>
        </w:rPr>
        <w:fldChar w:fldCharType="separate"/>
      </w:r>
      <w:ins w:id="260" w:author="Ericsson JL - Rapporteur" w:date="2024-08-28T13:54:00Z">
        <w:r>
          <w:rPr>
            <w:noProof/>
          </w:rPr>
          <w:t>25</w:t>
        </w:r>
      </w:ins>
      <w:ins w:id="261" w:author="Ericsson JL - Rapporteur" w:date="2024-08-28T13:53:00Z">
        <w:r>
          <w:rPr>
            <w:noProof/>
          </w:rPr>
          <w:fldChar w:fldCharType="end"/>
        </w:r>
      </w:ins>
    </w:p>
    <w:p w14:paraId="22EF3248" w14:textId="35E145E9" w:rsidR="006F41E3" w:rsidRDefault="006F41E3">
      <w:pPr>
        <w:pStyle w:val="TOC5"/>
        <w:rPr>
          <w:ins w:id="2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63" w:author="Ericsson JL - Rapporteur" w:date="2024-08-28T13:53:00Z">
        <w:r>
          <w:rPr>
            <w:noProof/>
          </w:rPr>
          <w:t>5.3.2.2.3</w:t>
        </w:r>
        <w:r>
          <w:rPr>
            <w:rFonts w:asciiTheme="minorHAnsi" w:eastAsiaTheme="minorEastAsia" w:hAnsiTheme="minorHAnsi" w:cstheme="minorBidi"/>
            <w:noProof/>
            <w:kern w:val="2"/>
            <w:sz w:val="22"/>
            <w:szCs w:val="22"/>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_Toc175745701 \h </w:instrText>
        </w:r>
      </w:ins>
      <w:ins w:id="264" w:author="Ericsson JL - Rapporteur" w:date="2024-08-28T13:54:00Z">
        <w:r>
          <w:rPr>
            <w:noProof/>
          </w:rPr>
        </w:r>
      </w:ins>
      <w:r>
        <w:rPr>
          <w:noProof/>
        </w:rPr>
        <w:fldChar w:fldCharType="separate"/>
      </w:r>
      <w:ins w:id="265" w:author="Ericsson JL - Rapporteur" w:date="2024-08-28T13:54:00Z">
        <w:r>
          <w:rPr>
            <w:noProof/>
          </w:rPr>
          <w:t>25</w:t>
        </w:r>
      </w:ins>
      <w:ins w:id="266" w:author="Ericsson JL - Rapporteur" w:date="2024-08-28T13:53:00Z">
        <w:r>
          <w:rPr>
            <w:noProof/>
          </w:rPr>
          <w:fldChar w:fldCharType="end"/>
        </w:r>
      </w:ins>
    </w:p>
    <w:p w14:paraId="4D68C47B" w14:textId="7573C2F0" w:rsidR="006F41E3" w:rsidRDefault="006F41E3">
      <w:pPr>
        <w:pStyle w:val="TOC1"/>
        <w:rPr>
          <w:ins w:id="267" w:author="Ericsson JL - Rapporteur" w:date="2024-08-28T13:53:00Z"/>
          <w:rFonts w:asciiTheme="minorHAnsi" w:eastAsiaTheme="minorEastAsia" w:hAnsiTheme="minorHAnsi" w:cstheme="minorBidi"/>
          <w:noProof/>
          <w:kern w:val="2"/>
          <w:szCs w:val="22"/>
          <w:lang w:val="en-US" w:eastAsia="zh-CN"/>
          <w14:ligatures w14:val="standardContextual"/>
        </w:rPr>
      </w:pPr>
      <w:ins w:id="268" w:author="Ericsson JL - Rapporteur" w:date="2024-08-28T13:53:00Z">
        <w:r>
          <w:rPr>
            <w:noProof/>
            <w:lang w:eastAsia="zh-CN"/>
          </w:rPr>
          <w:t>6</w:t>
        </w:r>
        <w:r>
          <w:rPr>
            <w:rFonts w:asciiTheme="minorHAnsi" w:eastAsiaTheme="minorEastAsia" w:hAnsiTheme="minorHAnsi" w:cstheme="minorBidi"/>
            <w:noProof/>
            <w:kern w:val="2"/>
            <w:szCs w:val="22"/>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_Toc175745702 \h </w:instrText>
        </w:r>
      </w:ins>
      <w:ins w:id="269" w:author="Ericsson JL - Rapporteur" w:date="2024-08-28T13:54:00Z">
        <w:r>
          <w:rPr>
            <w:noProof/>
          </w:rPr>
        </w:r>
      </w:ins>
      <w:r>
        <w:rPr>
          <w:noProof/>
        </w:rPr>
        <w:fldChar w:fldCharType="separate"/>
      </w:r>
      <w:ins w:id="270" w:author="Ericsson JL - Rapporteur" w:date="2024-08-28T13:54:00Z">
        <w:r>
          <w:rPr>
            <w:noProof/>
          </w:rPr>
          <w:t>26</w:t>
        </w:r>
      </w:ins>
      <w:ins w:id="271" w:author="Ericsson JL - Rapporteur" w:date="2024-08-28T13:53:00Z">
        <w:r>
          <w:rPr>
            <w:noProof/>
          </w:rPr>
          <w:fldChar w:fldCharType="end"/>
        </w:r>
      </w:ins>
    </w:p>
    <w:p w14:paraId="474671BC" w14:textId="45659DC0" w:rsidR="006F41E3" w:rsidRDefault="006F41E3">
      <w:pPr>
        <w:pStyle w:val="TOC2"/>
        <w:rPr>
          <w:ins w:id="2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73" w:author="Ericsson JL - Rapporteur" w:date="2024-08-28T13:53:00Z">
        <w:r>
          <w:rPr>
            <w:noProof/>
            <w:lang w:eastAsia="zh-CN"/>
          </w:rPr>
          <w:t>6</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_Toc175745703 \h </w:instrText>
        </w:r>
      </w:ins>
      <w:ins w:id="274" w:author="Ericsson JL - Rapporteur" w:date="2024-08-28T13:54:00Z">
        <w:r>
          <w:rPr>
            <w:noProof/>
          </w:rPr>
        </w:r>
      </w:ins>
      <w:r>
        <w:rPr>
          <w:noProof/>
        </w:rPr>
        <w:fldChar w:fldCharType="separate"/>
      </w:r>
      <w:ins w:id="275" w:author="Ericsson JL - Rapporteur" w:date="2024-08-28T13:54:00Z">
        <w:r>
          <w:rPr>
            <w:noProof/>
          </w:rPr>
          <w:t>26</w:t>
        </w:r>
      </w:ins>
      <w:ins w:id="276" w:author="Ericsson JL - Rapporteur" w:date="2024-08-28T13:53:00Z">
        <w:r>
          <w:rPr>
            <w:noProof/>
          </w:rPr>
          <w:fldChar w:fldCharType="end"/>
        </w:r>
      </w:ins>
    </w:p>
    <w:p w14:paraId="748604F9" w14:textId="664254FA" w:rsidR="006F41E3" w:rsidRDefault="006F41E3">
      <w:pPr>
        <w:pStyle w:val="TOC3"/>
        <w:rPr>
          <w:ins w:id="2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78" w:author="Ericsson JL - Rapporteur" w:date="2024-08-28T13:53: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_Toc175745704 \h </w:instrText>
        </w:r>
      </w:ins>
      <w:ins w:id="279" w:author="Ericsson JL - Rapporteur" w:date="2024-08-28T13:54:00Z">
        <w:r>
          <w:rPr>
            <w:noProof/>
          </w:rPr>
        </w:r>
      </w:ins>
      <w:r>
        <w:rPr>
          <w:noProof/>
        </w:rPr>
        <w:fldChar w:fldCharType="separate"/>
      </w:r>
      <w:ins w:id="280" w:author="Ericsson JL - Rapporteur" w:date="2024-08-28T13:54:00Z">
        <w:r>
          <w:rPr>
            <w:noProof/>
          </w:rPr>
          <w:t>26</w:t>
        </w:r>
      </w:ins>
      <w:ins w:id="281" w:author="Ericsson JL - Rapporteur" w:date="2024-08-28T13:53:00Z">
        <w:r>
          <w:rPr>
            <w:noProof/>
          </w:rPr>
          <w:fldChar w:fldCharType="end"/>
        </w:r>
      </w:ins>
    </w:p>
    <w:p w14:paraId="5479AFD4" w14:textId="61369E44" w:rsidR="006F41E3" w:rsidRDefault="006F41E3">
      <w:pPr>
        <w:pStyle w:val="TOC3"/>
        <w:rPr>
          <w:ins w:id="2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83" w:author="Ericsson JL - Rapporteur" w:date="2024-08-28T13:53: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_Toc175745705 \h </w:instrText>
        </w:r>
      </w:ins>
      <w:ins w:id="284" w:author="Ericsson JL - Rapporteur" w:date="2024-08-28T13:54:00Z">
        <w:r>
          <w:rPr>
            <w:noProof/>
          </w:rPr>
        </w:r>
      </w:ins>
      <w:r>
        <w:rPr>
          <w:noProof/>
        </w:rPr>
        <w:fldChar w:fldCharType="separate"/>
      </w:r>
      <w:ins w:id="285" w:author="Ericsson JL - Rapporteur" w:date="2024-08-28T13:54:00Z">
        <w:r>
          <w:rPr>
            <w:noProof/>
          </w:rPr>
          <w:t>26</w:t>
        </w:r>
      </w:ins>
      <w:ins w:id="286" w:author="Ericsson JL - Rapporteur" w:date="2024-08-28T13:53:00Z">
        <w:r>
          <w:rPr>
            <w:noProof/>
          </w:rPr>
          <w:fldChar w:fldCharType="end"/>
        </w:r>
      </w:ins>
    </w:p>
    <w:p w14:paraId="5B5B3D18" w14:textId="2363B667" w:rsidR="006F41E3" w:rsidRDefault="006F41E3">
      <w:pPr>
        <w:pStyle w:val="TOC4"/>
        <w:rPr>
          <w:ins w:id="2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88" w:author="Ericsson JL - Rapporteur" w:date="2024-08-28T13:53:00Z">
        <w:r>
          <w:rPr>
            <w:noProof/>
          </w:rPr>
          <w:lastRenderedPageBreak/>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_Toc175745706 \h </w:instrText>
        </w:r>
      </w:ins>
      <w:ins w:id="289" w:author="Ericsson JL - Rapporteur" w:date="2024-08-28T13:54:00Z">
        <w:r>
          <w:rPr>
            <w:noProof/>
          </w:rPr>
        </w:r>
      </w:ins>
      <w:r>
        <w:rPr>
          <w:noProof/>
        </w:rPr>
        <w:fldChar w:fldCharType="separate"/>
      </w:r>
      <w:ins w:id="290" w:author="Ericsson JL - Rapporteur" w:date="2024-08-28T13:54:00Z">
        <w:r>
          <w:rPr>
            <w:noProof/>
          </w:rPr>
          <w:t>26</w:t>
        </w:r>
      </w:ins>
      <w:ins w:id="291" w:author="Ericsson JL - Rapporteur" w:date="2024-08-28T13:53:00Z">
        <w:r>
          <w:rPr>
            <w:noProof/>
          </w:rPr>
          <w:fldChar w:fldCharType="end"/>
        </w:r>
      </w:ins>
    </w:p>
    <w:p w14:paraId="56439CD5" w14:textId="033C1F98" w:rsidR="006F41E3" w:rsidRDefault="006F41E3">
      <w:pPr>
        <w:pStyle w:val="TOC4"/>
        <w:rPr>
          <w:ins w:id="2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93" w:author="Ericsson JL - Rapporteur" w:date="2024-08-28T13:53: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_Toc175745707 \h </w:instrText>
        </w:r>
      </w:ins>
      <w:ins w:id="294" w:author="Ericsson JL - Rapporteur" w:date="2024-08-28T13:54:00Z">
        <w:r>
          <w:rPr>
            <w:noProof/>
          </w:rPr>
        </w:r>
      </w:ins>
      <w:r>
        <w:rPr>
          <w:noProof/>
        </w:rPr>
        <w:fldChar w:fldCharType="separate"/>
      </w:r>
      <w:ins w:id="295" w:author="Ericsson JL - Rapporteur" w:date="2024-08-28T13:54:00Z">
        <w:r>
          <w:rPr>
            <w:noProof/>
          </w:rPr>
          <w:t>27</w:t>
        </w:r>
      </w:ins>
      <w:ins w:id="296" w:author="Ericsson JL - Rapporteur" w:date="2024-08-28T13:53:00Z">
        <w:r>
          <w:rPr>
            <w:noProof/>
          </w:rPr>
          <w:fldChar w:fldCharType="end"/>
        </w:r>
      </w:ins>
    </w:p>
    <w:p w14:paraId="7AE46C6B" w14:textId="23FC171D" w:rsidR="006F41E3" w:rsidRDefault="006F41E3">
      <w:pPr>
        <w:pStyle w:val="TOC5"/>
        <w:rPr>
          <w:ins w:id="2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298" w:author="Ericsson JL - Rapporteur" w:date="2024-08-28T13:53: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_Toc175745708 \h </w:instrText>
        </w:r>
      </w:ins>
      <w:ins w:id="299" w:author="Ericsson JL - Rapporteur" w:date="2024-08-28T13:54:00Z">
        <w:r>
          <w:rPr>
            <w:noProof/>
          </w:rPr>
        </w:r>
      </w:ins>
      <w:r>
        <w:rPr>
          <w:noProof/>
        </w:rPr>
        <w:fldChar w:fldCharType="separate"/>
      </w:r>
      <w:ins w:id="300" w:author="Ericsson JL - Rapporteur" w:date="2024-08-28T13:54:00Z">
        <w:r>
          <w:rPr>
            <w:noProof/>
          </w:rPr>
          <w:t>27</w:t>
        </w:r>
      </w:ins>
      <w:ins w:id="301" w:author="Ericsson JL - Rapporteur" w:date="2024-08-28T13:53:00Z">
        <w:r>
          <w:rPr>
            <w:noProof/>
          </w:rPr>
          <w:fldChar w:fldCharType="end"/>
        </w:r>
      </w:ins>
    </w:p>
    <w:p w14:paraId="28204B4B" w14:textId="105C4DDC" w:rsidR="006F41E3" w:rsidRDefault="006F41E3">
      <w:pPr>
        <w:pStyle w:val="TOC5"/>
        <w:rPr>
          <w:ins w:id="3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03" w:author="Ericsson JL - Rapporteur" w:date="2024-08-28T13:53: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_Toc175745709 \h </w:instrText>
        </w:r>
      </w:ins>
      <w:ins w:id="304" w:author="Ericsson JL - Rapporteur" w:date="2024-08-28T13:54:00Z">
        <w:r>
          <w:rPr>
            <w:noProof/>
          </w:rPr>
        </w:r>
      </w:ins>
      <w:r>
        <w:rPr>
          <w:noProof/>
        </w:rPr>
        <w:fldChar w:fldCharType="separate"/>
      </w:r>
      <w:ins w:id="305" w:author="Ericsson JL - Rapporteur" w:date="2024-08-28T13:54:00Z">
        <w:r>
          <w:rPr>
            <w:noProof/>
          </w:rPr>
          <w:t>27</w:t>
        </w:r>
      </w:ins>
      <w:ins w:id="306" w:author="Ericsson JL - Rapporteur" w:date="2024-08-28T13:53:00Z">
        <w:r>
          <w:rPr>
            <w:noProof/>
          </w:rPr>
          <w:fldChar w:fldCharType="end"/>
        </w:r>
      </w:ins>
    </w:p>
    <w:p w14:paraId="79F550FD" w14:textId="0514FCF5" w:rsidR="006F41E3" w:rsidRDefault="006F41E3">
      <w:pPr>
        <w:pStyle w:val="TOC4"/>
        <w:rPr>
          <w:ins w:id="3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08" w:author="Ericsson JL - Rapporteur" w:date="2024-08-28T13:53: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_Toc175745710 \h </w:instrText>
        </w:r>
      </w:ins>
      <w:ins w:id="309" w:author="Ericsson JL - Rapporteur" w:date="2024-08-28T13:54:00Z">
        <w:r>
          <w:rPr>
            <w:noProof/>
          </w:rPr>
        </w:r>
      </w:ins>
      <w:r>
        <w:rPr>
          <w:noProof/>
        </w:rPr>
        <w:fldChar w:fldCharType="separate"/>
      </w:r>
      <w:ins w:id="310" w:author="Ericsson JL - Rapporteur" w:date="2024-08-28T13:54:00Z">
        <w:r>
          <w:rPr>
            <w:noProof/>
          </w:rPr>
          <w:t>27</w:t>
        </w:r>
      </w:ins>
      <w:ins w:id="311" w:author="Ericsson JL - Rapporteur" w:date="2024-08-28T13:53:00Z">
        <w:r>
          <w:rPr>
            <w:noProof/>
          </w:rPr>
          <w:fldChar w:fldCharType="end"/>
        </w:r>
      </w:ins>
    </w:p>
    <w:p w14:paraId="5330E475" w14:textId="5B489B69" w:rsidR="006F41E3" w:rsidRDefault="006F41E3">
      <w:pPr>
        <w:pStyle w:val="TOC5"/>
        <w:rPr>
          <w:ins w:id="3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13" w:author="Ericsson JL - Rapporteur" w:date="2024-08-28T13:53:00Z">
        <w:r>
          <w:rPr>
            <w:noProof/>
          </w:rPr>
          <w:t>6.1.2.3.1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_Toc175745711 \h </w:instrText>
        </w:r>
      </w:ins>
      <w:ins w:id="314" w:author="Ericsson JL - Rapporteur" w:date="2024-08-28T13:54:00Z">
        <w:r>
          <w:rPr>
            <w:noProof/>
          </w:rPr>
        </w:r>
      </w:ins>
      <w:r>
        <w:rPr>
          <w:noProof/>
        </w:rPr>
        <w:fldChar w:fldCharType="separate"/>
      </w:r>
      <w:ins w:id="315" w:author="Ericsson JL - Rapporteur" w:date="2024-08-28T13:54:00Z">
        <w:r>
          <w:rPr>
            <w:noProof/>
          </w:rPr>
          <w:t>27</w:t>
        </w:r>
      </w:ins>
      <w:ins w:id="316" w:author="Ericsson JL - Rapporteur" w:date="2024-08-28T13:53:00Z">
        <w:r>
          <w:rPr>
            <w:noProof/>
          </w:rPr>
          <w:fldChar w:fldCharType="end"/>
        </w:r>
      </w:ins>
    </w:p>
    <w:p w14:paraId="15B941BC" w14:textId="2A2E5274" w:rsidR="006F41E3" w:rsidRDefault="006F41E3">
      <w:pPr>
        <w:pStyle w:val="TOC4"/>
        <w:rPr>
          <w:ins w:id="3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18" w:author="Ericsson JL - Rapporteur" w:date="2024-08-28T13:53:00Z">
        <w:r>
          <w:rPr>
            <w:noProof/>
          </w:rPr>
          <w:t>6.1.2.4</w:t>
        </w:r>
        <w:r>
          <w:rPr>
            <w:rFonts w:asciiTheme="minorHAnsi" w:eastAsiaTheme="minorEastAsia" w:hAnsiTheme="minorHAnsi" w:cstheme="minorBidi"/>
            <w:noProof/>
            <w:kern w:val="2"/>
            <w:sz w:val="22"/>
            <w:szCs w:val="22"/>
            <w:lang w:val="en-US" w:eastAsia="zh-CN"/>
            <w14:ligatures w14:val="standardContextual"/>
          </w:rPr>
          <w:tab/>
        </w:r>
        <w:r>
          <w:rPr>
            <w:noProof/>
          </w:rPr>
          <w:t>HTTP multipart messages</w:t>
        </w:r>
        <w:r>
          <w:rPr>
            <w:noProof/>
          </w:rPr>
          <w:tab/>
        </w:r>
        <w:r>
          <w:rPr>
            <w:noProof/>
          </w:rPr>
          <w:fldChar w:fldCharType="begin"/>
        </w:r>
        <w:r>
          <w:rPr>
            <w:noProof/>
          </w:rPr>
          <w:instrText xml:space="preserve"> PAGEREF _Toc175745712 \h </w:instrText>
        </w:r>
      </w:ins>
      <w:ins w:id="319" w:author="Ericsson JL - Rapporteur" w:date="2024-08-28T13:54:00Z">
        <w:r>
          <w:rPr>
            <w:noProof/>
          </w:rPr>
        </w:r>
      </w:ins>
      <w:r>
        <w:rPr>
          <w:noProof/>
        </w:rPr>
        <w:fldChar w:fldCharType="separate"/>
      </w:r>
      <w:ins w:id="320" w:author="Ericsson JL - Rapporteur" w:date="2024-08-28T13:54:00Z">
        <w:r>
          <w:rPr>
            <w:noProof/>
          </w:rPr>
          <w:t>27</w:t>
        </w:r>
      </w:ins>
      <w:ins w:id="321" w:author="Ericsson JL - Rapporteur" w:date="2024-08-28T13:53:00Z">
        <w:r>
          <w:rPr>
            <w:noProof/>
          </w:rPr>
          <w:fldChar w:fldCharType="end"/>
        </w:r>
      </w:ins>
    </w:p>
    <w:p w14:paraId="7F1B8BFB" w14:textId="33B21F7C" w:rsidR="006F41E3" w:rsidRDefault="006F41E3">
      <w:pPr>
        <w:pStyle w:val="TOC3"/>
        <w:rPr>
          <w:ins w:id="3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23" w:author="Ericsson JL - Rapporteur" w:date="2024-08-28T13:53: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_Toc175745713 \h </w:instrText>
        </w:r>
      </w:ins>
      <w:ins w:id="324" w:author="Ericsson JL - Rapporteur" w:date="2024-08-28T13:54:00Z">
        <w:r>
          <w:rPr>
            <w:noProof/>
          </w:rPr>
        </w:r>
      </w:ins>
      <w:r>
        <w:rPr>
          <w:noProof/>
        </w:rPr>
        <w:fldChar w:fldCharType="separate"/>
      </w:r>
      <w:ins w:id="325" w:author="Ericsson JL - Rapporteur" w:date="2024-08-28T13:54:00Z">
        <w:r>
          <w:rPr>
            <w:noProof/>
          </w:rPr>
          <w:t>28</w:t>
        </w:r>
      </w:ins>
      <w:ins w:id="326" w:author="Ericsson JL - Rapporteur" w:date="2024-08-28T13:53:00Z">
        <w:r>
          <w:rPr>
            <w:noProof/>
          </w:rPr>
          <w:fldChar w:fldCharType="end"/>
        </w:r>
      </w:ins>
    </w:p>
    <w:p w14:paraId="5ED60F59" w14:textId="1D52E1C9" w:rsidR="006F41E3" w:rsidRDefault="006F41E3">
      <w:pPr>
        <w:pStyle w:val="TOC4"/>
        <w:rPr>
          <w:ins w:id="3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28" w:author="Ericsson JL - Rapporteur" w:date="2024-08-28T13:53: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_Toc175745714 \h </w:instrText>
        </w:r>
      </w:ins>
      <w:ins w:id="329" w:author="Ericsson JL - Rapporteur" w:date="2024-08-28T13:54:00Z">
        <w:r>
          <w:rPr>
            <w:noProof/>
          </w:rPr>
        </w:r>
      </w:ins>
      <w:r>
        <w:rPr>
          <w:noProof/>
        </w:rPr>
        <w:fldChar w:fldCharType="separate"/>
      </w:r>
      <w:ins w:id="330" w:author="Ericsson JL - Rapporteur" w:date="2024-08-28T13:54:00Z">
        <w:r>
          <w:rPr>
            <w:noProof/>
          </w:rPr>
          <w:t>28</w:t>
        </w:r>
      </w:ins>
      <w:ins w:id="331" w:author="Ericsson JL - Rapporteur" w:date="2024-08-28T13:53:00Z">
        <w:r>
          <w:rPr>
            <w:noProof/>
          </w:rPr>
          <w:fldChar w:fldCharType="end"/>
        </w:r>
      </w:ins>
    </w:p>
    <w:p w14:paraId="5517AA37" w14:textId="6F4B92FC" w:rsidR="006F41E3" w:rsidRDefault="006F41E3">
      <w:pPr>
        <w:pStyle w:val="TOC4"/>
        <w:rPr>
          <w:ins w:id="3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33" w:author="Ericsson JL - Rapporteur" w:date="2024-08-28T13:53: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_Toc175745715 \h </w:instrText>
        </w:r>
      </w:ins>
      <w:ins w:id="334" w:author="Ericsson JL - Rapporteur" w:date="2024-08-28T13:54:00Z">
        <w:r>
          <w:rPr>
            <w:noProof/>
          </w:rPr>
        </w:r>
      </w:ins>
      <w:r>
        <w:rPr>
          <w:noProof/>
        </w:rPr>
        <w:fldChar w:fldCharType="separate"/>
      </w:r>
      <w:ins w:id="335" w:author="Ericsson JL - Rapporteur" w:date="2024-08-28T13:54:00Z">
        <w:r>
          <w:rPr>
            <w:noProof/>
          </w:rPr>
          <w:t>29</w:t>
        </w:r>
      </w:ins>
      <w:ins w:id="336" w:author="Ericsson JL - Rapporteur" w:date="2024-08-28T13:53:00Z">
        <w:r>
          <w:rPr>
            <w:noProof/>
          </w:rPr>
          <w:fldChar w:fldCharType="end"/>
        </w:r>
      </w:ins>
    </w:p>
    <w:p w14:paraId="07E9D481" w14:textId="45AFD92B" w:rsidR="006F41E3" w:rsidRDefault="006F41E3">
      <w:pPr>
        <w:pStyle w:val="TOC5"/>
        <w:rPr>
          <w:ins w:id="3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38" w:author="Ericsson JL - Rapporteur" w:date="2024-08-28T13:53: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_Toc175745716 \h </w:instrText>
        </w:r>
      </w:ins>
      <w:ins w:id="339" w:author="Ericsson JL - Rapporteur" w:date="2024-08-28T13:54:00Z">
        <w:r>
          <w:rPr>
            <w:noProof/>
          </w:rPr>
        </w:r>
      </w:ins>
      <w:r>
        <w:rPr>
          <w:noProof/>
        </w:rPr>
        <w:fldChar w:fldCharType="separate"/>
      </w:r>
      <w:ins w:id="340" w:author="Ericsson JL - Rapporteur" w:date="2024-08-28T13:54:00Z">
        <w:r>
          <w:rPr>
            <w:noProof/>
          </w:rPr>
          <w:t>29</w:t>
        </w:r>
      </w:ins>
      <w:ins w:id="341" w:author="Ericsson JL - Rapporteur" w:date="2024-08-28T13:53:00Z">
        <w:r>
          <w:rPr>
            <w:noProof/>
          </w:rPr>
          <w:fldChar w:fldCharType="end"/>
        </w:r>
      </w:ins>
    </w:p>
    <w:p w14:paraId="308A0825" w14:textId="10A50DEE" w:rsidR="006F41E3" w:rsidRDefault="006F41E3">
      <w:pPr>
        <w:pStyle w:val="TOC5"/>
        <w:rPr>
          <w:ins w:id="3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43" w:author="Ericsson JL - Rapporteur" w:date="2024-08-28T13:53: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_Toc175745717 \h </w:instrText>
        </w:r>
      </w:ins>
      <w:ins w:id="344" w:author="Ericsson JL - Rapporteur" w:date="2024-08-28T13:54:00Z">
        <w:r>
          <w:rPr>
            <w:noProof/>
          </w:rPr>
        </w:r>
      </w:ins>
      <w:r>
        <w:rPr>
          <w:noProof/>
        </w:rPr>
        <w:fldChar w:fldCharType="separate"/>
      </w:r>
      <w:ins w:id="345" w:author="Ericsson JL - Rapporteur" w:date="2024-08-28T13:54:00Z">
        <w:r>
          <w:rPr>
            <w:noProof/>
          </w:rPr>
          <w:t>29</w:t>
        </w:r>
      </w:ins>
      <w:ins w:id="346" w:author="Ericsson JL - Rapporteur" w:date="2024-08-28T13:53:00Z">
        <w:r>
          <w:rPr>
            <w:noProof/>
          </w:rPr>
          <w:fldChar w:fldCharType="end"/>
        </w:r>
      </w:ins>
    </w:p>
    <w:p w14:paraId="3A673E85" w14:textId="0C89EA4F" w:rsidR="006F41E3" w:rsidRDefault="006F41E3">
      <w:pPr>
        <w:pStyle w:val="TOC5"/>
        <w:rPr>
          <w:ins w:id="3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48" w:author="Ericsson JL - Rapporteur" w:date="2024-08-28T13:53:00Z">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_Toc175745718 \h </w:instrText>
        </w:r>
      </w:ins>
      <w:ins w:id="349" w:author="Ericsson JL - Rapporteur" w:date="2024-08-28T13:54:00Z">
        <w:r>
          <w:rPr>
            <w:noProof/>
          </w:rPr>
        </w:r>
      </w:ins>
      <w:r>
        <w:rPr>
          <w:noProof/>
        </w:rPr>
        <w:fldChar w:fldCharType="separate"/>
      </w:r>
      <w:ins w:id="350" w:author="Ericsson JL - Rapporteur" w:date="2024-08-28T13:54:00Z">
        <w:r>
          <w:rPr>
            <w:noProof/>
          </w:rPr>
          <w:t>29</w:t>
        </w:r>
      </w:ins>
      <w:ins w:id="351" w:author="Ericsson JL - Rapporteur" w:date="2024-08-28T13:53:00Z">
        <w:r>
          <w:rPr>
            <w:noProof/>
          </w:rPr>
          <w:fldChar w:fldCharType="end"/>
        </w:r>
      </w:ins>
    </w:p>
    <w:p w14:paraId="25D64E4F" w14:textId="2D97FF16" w:rsidR="006F41E3" w:rsidRDefault="006F41E3">
      <w:pPr>
        <w:pStyle w:val="TOC4"/>
        <w:rPr>
          <w:ins w:id="3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53" w:author="Ericsson JL - Rapporteur" w:date="2024-08-28T13:53:00Z">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_Toc175745719 \h </w:instrText>
        </w:r>
      </w:ins>
      <w:ins w:id="354" w:author="Ericsson JL - Rapporteur" w:date="2024-08-28T13:54:00Z">
        <w:r>
          <w:rPr>
            <w:noProof/>
          </w:rPr>
        </w:r>
      </w:ins>
      <w:r>
        <w:rPr>
          <w:noProof/>
        </w:rPr>
        <w:fldChar w:fldCharType="separate"/>
      </w:r>
      <w:ins w:id="355" w:author="Ericsson JL - Rapporteur" w:date="2024-08-28T13:54:00Z">
        <w:r>
          <w:rPr>
            <w:noProof/>
          </w:rPr>
          <w:t>30</w:t>
        </w:r>
      </w:ins>
      <w:ins w:id="356" w:author="Ericsson JL - Rapporteur" w:date="2024-08-28T13:53:00Z">
        <w:r>
          <w:rPr>
            <w:noProof/>
          </w:rPr>
          <w:fldChar w:fldCharType="end"/>
        </w:r>
      </w:ins>
    </w:p>
    <w:p w14:paraId="2986E5F2" w14:textId="0019696E" w:rsidR="006F41E3" w:rsidRDefault="006F41E3">
      <w:pPr>
        <w:pStyle w:val="TOC5"/>
        <w:rPr>
          <w:ins w:id="3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58" w:author="Ericsson JL - Rapporteur" w:date="2024-08-28T13:53:00Z">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_Toc175745720 \h </w:instrText>
        </w:r>
      </w:ins>
      <w:ins w:id="359" w:author="Ericsson JL - Rapporteur" w:date="2024-08-28T13:54:00Z">
        <w:r>
          <w:rPr>
            <w:noProof/>
          </w:rPr>
        </w:r>
      </w:ins>
      <w:r>
        <w:rPr>
          <w:noProof/>
        </w:rPr>
        <w:fldChar w:fldCharType="separate"/>
      </w:r>
      <w:ins w:id="360" w:author="Ericsson JL - Rapporteur" w:date="2024-08-28T13:54:00Z">
        <w:r>
          <w:rPr>
            <w:noProof/>
          </w:rPr>
          <w:t>30</w:t>
        </w:r>
      </w:ins>
      <w:ins w:id="361" w:author="Ericsson JL - Rapporteur" w:date="2024-08-28T13:53:00Z">
        <w:r>
          <w:rPr>
            <w:noProof/>
          </w:rPr>
          <w:fldChar w:fldCharType="end"/>
        </w:r>
      </w:ins>
    </w:p>
    <w:p w14:paraId="37304610" w14:textId="0E4E370B" w:rsidR="006F41E3" w:rsidRDefault="006F41E3">
      <w:pPr>
        <w:pStyle w:val="TOC5"/>
        <w:rPr>
          <w:ins w:id="3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63" w:author="Ericsson JL - Rapporteur" w:date="2024-08-28T13:53:00Z">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_Toc175745721 \h </w:instrText>
        </w:r>
      </w:ins>
      <w:ins w:id="364" w:author="Ericsson JL - Rapporteur" w:date="2024-08-28T13:54:00Z">
        <w:r>
          <w:rPr>
            <w:noProof/>
          </w:rPr>
        </w:r>
      </w:ins>
      <w:r>
        <w:rPr>
          <w:noProof/>
        </w:rPr>
        <w:fldChar w:fldCharType="separate"/>
      </w:r>
      <w:ins w:id="365" w:author="Ericsson JL - Rapporteur" w:date="2024-08-28T13:54:00Z">
        <w:r>
          <w:rPr>
            <w:noProof/>
          </w:rPr>
          <w:t>30</w:t>
        </w:r>
      </w:ins>
      <w:ins w:id="366" w:author="Ericsson JL - Rapporteur" w:date="2024-08-28T13:53:00Z">
        <w:r>
          <w:rPr>
            <w:noProof/>
          </w:rPr>
          <w:fldChar w:fldCharType="end"/>
        </w:r>
      </w:ins>
    </w:p>
    <w:p w14:paraId="51FCA2C9" w14:textId="2EE2D56B" w:rsidR="006F41E3" w:rsidRDefault="006F41E3">
      <w:pPr>
        <w:pStyle w:val="TOC5"/>
        <w:rPr>
          <w:ins w:id="3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68" w:author="Ericsson JL - Rapporteur" w:date="2024-08-28T13:53:00Z">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_Toc175745722 \h </w:instrText>
        </w:r>
      </w:ins>
      <w:ins w:id="369" w:author="Ericsson JL - Rapporteur" w:date="2024-08-28T13:54:00Z">
        <w:r>
          <w:rPr>
            <w:noProof/>
          </w:rPr>
        </w:r>
      </w:ins>
      <w:r>
        <w:rPr>
          <w:noProof/>
        </w:rPr>
        <w:fldChar w:fldCharType="separate"/>
      </w:r>
      <w:ins w:id="370" w:author="Ericsson JL - Rapporteur" w:date="2024-08-28T13:54:00Z">
        <w:r>
          <w:rPr>
            <w:noProof/>
          </w:rPr>
          <w:t>31</w:t>
        </w:r>
      </w:ins>
      <w:ins w:id="371" w:author="Ericsson JL - Rapporteur" w:date="2024-08-28T13:53:00Z">
        <w:r>
          <w:rPr>
            <w:noProof/>
          </w:rPr>
          <w:fldChar w:fldCharType="end"/>
        </w:r>
      </w:ins>
    </w:p>
    <w:p w14:paraId="63FDE417" w14:textId="59058A5F" w:rsidR="006F41E3" w:rsidRDefault="006F41E3">
      <w:pPr>
        <w:pStyle w:val="TOC3"/>
        <w:rPr>
          <w:ins w:id="3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73" w:author="Ericsson JL - Rapporteur" w:date="2024-08-28T13:53: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_Toc175745723 \h </w:instrText>
        </w:r>
      </w:ins>
      <w:ins w:id="374" w:author="Ericsson JL - Rapporteur" w:date="2024-08-28T13:54:00Z">
        <w:r>
          <w:rPr>
            <w:noProof/>
          </w:rPr>
        </w:r>
      </w:ins>
      <w:r>
        <w:rPr>
          <w:noProof/>
        </w:rPr>
        <w:fldChar w:fldCharType="separate"/>
      </w:r>
      <w:ins w:id="375" w:author="Ericsson JL - Rapporteur" w:date="2024-08-28T13:54:00Z">
        <w:r>
          <w:rPr>
            <w:noProof/>
          </w:rPr>
          <w:t>32</w:t>
        </w:r>
      </w:ins>
      <w:ins w:id="376" w:author="Ericsson JL - Rapporteur" w:date="2024-08-28T13:53:00Z">
        <w:r>
          <w:rPr>
            <w:noProof/>
          </w:rPr>
          <w:fldChar w:fldCharType="end"/>
        </w:r>
      </w:ins>
    </w:p>
    <w:p w14:paraId="1E2435DA" w14:textId="4A10C489" w:rsidR="006F41E3" w:rsidRDefault="006F41E3">
      <w:pPr>
        <w:pStyle w:val="TOC4"/>
        <w:rPr>
          <w:ins w:id="3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78" w:author="Ericsson JL - Rapporteur" w:date="2024-08-28T13:53:00Z">
        <w:r>
          <w:rPr>
            <w:noProof/>
          </w:rPr>
          <w:t>6.1.4.1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_Toc175745724 \h </w:instrText>
        </w:r>
      </w:ins>
      <w:ins w:id="379" w:author="Ericsson JL - Rapporteur" w:date="2024-08-28T13:54:00Z">
        <w:r>
          <w:rPr>
            <w:noProof/>
          </w:rPr>
        </w:r>
      </w:ins>
      <w:r>
        <w:rPr>
          <w:noProof/>
        </w:rPr>
        <w:fldChar w:fldCharType="separate"/>
      </w:r>
      <w:ins w:id="380" w:author="Ericsson JL - Rapporteur" w:date="2024-08-28T13:54:00Z">
        <w:r>
          <w:rPr>
            <w:noProof/>
          </w:rPr>
          <w:t>32</w:t>
        </w:r>
      </w:ins>
      <w:ins w:id="381" w:author="Ericsson JL - Rapporteur" w:date="2024-08-28T13:53:00Z">
        <w:r>
          <w:rPr>
            <w:noProof/>
          </w:rPr>
          <w:fldChar w:fldCharType="end"/>
        </w:r>
      </w:ins>
    </w:p>
    <w:p w14:paraId="6E32AA75" w14:textId="2F1F7E51" w:rsidR="006F41E3" w:rsidRDefault="006F41E3">
      <w:pPr>
        <w:pStyle w:val="TOC4"/>
        <w:rPr>
          <w:ins w:id="3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83" w:author="Ericsson JL - Rapporteur" w:date="2024-08-28T13:53:00Z">
        <w:r>
          <w:rPr>
            <w:noProof/>
          </w:rPr>
          <w:t>6.1.4.2</w:t>
        </w:r>
        <w:r>
          <w:rPr>
            <w:rFonts w:asciiTheme="minorHAnsi" w:eastAsiaTheme="minorEastAsia" w:hAnsiTheme="minorHAnsi" w:cstheme="minorBidi"/>
            <w:noProof/>
            <w:kern w:val="2"/>
            <w:sz w:val="22"/>
            <w:szCs w:val="22"/>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_Toc175745725 \h </w:instrText>
        </w:r>
      </w:ins>
      <w:ins w:id="384" w:author="Ericsson JL - Rapporteur" w:date="2024-08-28T13:54:00Z">
        <w:r>
          <w:rPr>
            <w:noProof/>
          </w:rPr>
        </w:r>
      </w:ins>
      <w:r>
        <w:rPr>
          <w:noProof/>
        </w:rPr>
        <w:fldChar w:fldCharType="separate"/>
      </w:r>
      <w:ins w:id="385" w:author="Ericsson JL - Rapporteur" w:date="2024-08-28T13:54:00Z">
        <w:r>
          <w:rPr>
            <w:noProof/>
          </w:rPr>
          <w:t>32</w:t>
        </w:r>
      </w:ins>
      <w:ins w:id="386" w:author="Ericsson JL - Rapporteur" w:date="2024-08-28T13:53:00Z">
        <w:r>
          <w:rPr>
            <w:noProof/>
          </w:rPr>
          <w:fldChar w:fldCharType="end"/>
        </w:r>
      </w:ins>
    </w:p>
    <w:p w14:paraId="28C24889" w14:textId="4D741CF9" w:rsidR="006F41E3" w:rsidRDefault="006F41E3">
      <w:pPr>
        <w:pStyle w:val="TOC5"/>
        <w:rPr>
          <w:ins w:id="3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88" w:author="Ericsson JL - Rapporteur" w:date="2024-08-28T13:53:00Z">
        <w:r>
          <w:rPr>
            <w:noProof/>
          </w:rPr>
          <w:t>6.1.4.2.1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_Toc175745726 \h </w:instrText>
        </w:r>
      </w:ins>
      <w:ins w:id="389" w:author="Ericsson JL - Rapporteur" w:date="2024-08-28T13:54:00Z">
        <w:r>
          <w:rPr>
            <w:noProof/>
          </w:rPr>
        </w:r>
      </w:ins>
      <w:r>
        <w:rPr>
          <w:noProof/>
        </w:rPr>
        <w:fldChar w:fldCharType="separate"/>
      </w:r>
      <w:ins w:id="390" w:author="Ericsson JL - Rapporteur" w:date="2024-08-28T13:54:00Z">
        <w:r>
          <w:rPr>
            <w:noProof/>
          </w:rPr>
          <w:t>32</w:t>
        </w:r>
      </w:ins>
      <w:ins w:id="391" w:author="Ericsson JL - Rapporteur" w:date="2024-08-28T13:53:00Z">
        <w:r>
          <w:rPr>
            <w:noProof/>
          </w:rPr>
          <w:fldChar w:fldCharType="end"/>
        </w:r>
      </w:ins>
    </w:p>
    <w:p w14:paraId="40657754" w14:textId="584FE02A" w:rsidR="006F41E3" w:rsidRDefault="006F41E3">
      <w:pPr>
        <w:pStyle w:val="TOC5"/>
        <w:rPr>
          <w:ins w:id="3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93" w:author="Ericsson JL - Rapporteur" w:date="2024-08-28T13:53:00Z">
        <w:r>
          <w:rPr>
            <w:noProof/>
          </w:rPr>
          <w:t>6.1.4.2.2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_Toc175745727 \h </w:instrText>
        </w:r>
      </w:ins>
      <w:ins w:id="394" w:author="Ericsson JL - Rapporteur" w:date="2024-08-28T13:54:00Z">
        <w:r>
          <w:rPr>
            <w:noProof/>
          </w:rPr>
        </w:r>
      </w:ins>
      <w:r>
        <w:rPr>
          <w:noProof/>
        </w:rPr>
        <w:fldChar w:fldCharType="separate"/>
      </w:r>
      <w:ins w:id="395" w:author="Ericsson JL - Rapporteur" w:date="2024-08-28T13:54:00Z">
        <w:r>
          <w:rPr>
            <w:noProof/>
          </w:rPr>
          <w:t>32</w:t>
        </w:r>
      </w:ins>
      <w:ins w:id="396" w:author="Ericsson JL - Rapporteur" w:date="2024-08-28T13:53:00Z">
        <w:r>
          <w:rPr>
            <w:noProof/>
          </w:rPr>
          <w:fldChar w:fldCharType="end"/>
        </w:r>
      </w:ins>
    </w:p>
    <w:p w14:paraId="0F9F96E7" w14:textId="6057F105" w:rsidR="006F41E3" w:rsidRDefault="006F41E3">
      <w:pPr>
        <w:pStyle w:val="TOC4"/>
        <w:rPr>
          <w:ins w:id="3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398" w:author="Ericsson JL - Rapporteur" w:date="2024-08-28T13:53:00Z">
        <w:r>
          <w:rPr>
            <w:noProof/>
          </w:rPr>
          <w:t>6.1.4.3</w:t>
        </w:r>
        <w:r>
          <w:rPr>
            <w:rFonts w:asciiTheme="minorHAnsi" w:eastAsiaTheme="minorEastAsia" w:hAnsiTheme="minorHAnsi" w:cstheme="minorBidi"/>
            <w:noProof/>
            <w:kern w:val="2"/>
            <w:sz w:val="22"/>
            <w:szCs w:val="22"/>
            <w:lang w:val="en-US" w:eastAsia="zh-CN"/>
            <w14:ligatures w14:val="standardContextual"/>
          </w:rPr>
          <w:tab/>
        </w:r>
        <w:r>
          <w:rPr>
            <w:noProof/>
          </w:rPr>
          <w:t>Operation: cancel-location</w:t>
        </w:r>
        <w:r>
          <w:rPr>
            <w:noProof/>
          </w:rPr>
          <w:tab/>
        </w:r>
        <w:r>
          <w:rPr>
            <w:noProof/>
          </w:rPr>
          <w:fldChar w:fldCharType="begin"/>
        </w:r>
        <w:r>
          <w:rPr>
            <w:noProof/>
          </w:rPr>
          <w:instrText xml:space="preserve"> PAGEREF _Toc175745728 \h </w:instrText>
        </w:r>
      </w:ins>
      <w:ins w:id="399" w:author="Ericsson JL - Rapporteur" w:date="2024-08-28T13:54:00Z">
        <w:r>
          <w:rPr>
            <w:noProof/>
          </w:rPr>
        </w:r>
      </w:ins>
      <w:r>
        <w:rPr>
          <w:noProof/>
        </w:rPr>
        <w:fldChar w:fldCharType="separate"/>
      </w:r>
      <w:ins w:id="400" w:author="Ericsson JL - Rapporteur" w:date="2024-08-28T13:54:00Z">
        <w:r>
          <w:rPr>
            <w:noProof/>
          </w:rPr>
          <w:t>34</w:t>
        </w:r>
      </w:ins>
      <w:ins w:id="401" w:author="Ericsson JL - Rapporteur" w:date="2024-08-28T13:53:00Z">
        <w:r>
          <w:rPr>
            <w:noProof/>
          </w:rPr>
          <w:fldChar w:fldCharType="end"/>
        </w:r>
      </w:ins>
    </w:p>
    <w:p w14:paraId="786CD709" w14:textId="250FFA54" w:rsidR="006F41E3" w:rsidRDefault="006F41E3">
      <w:pPr>
        <w:pStyle w:val="TOC5"/>
        <w:rPr>
          <w:ins w:id="4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03" w:author="Ericsson JL - Rapporteur" w:date="2024-08-28T13:53:00Z">
        <w:r>
          <w:rPr>
            <w:noProof/>
          </w:rPr>
          <w:t>6.1.4.3.1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_Toc175745729 \h </w:instrText>
        </w:r>
      </w:ins>
      <w:ins w:id="404" w:author="Ericsson JL - Rapporteur" w:date="2024-08-28T13:54:00Z">
        <w:r>
          <w:rPr>
            <w:noProof/>
          </w:rPr>
        </w:r>
      </w:ins>
      <w:r>
        <w:rPr>
          <w:noProof/>
        </w:rPr>
        <w:fldChar w:fldCharType="separate"/>
      </w:r>
      <w:ins w:id="405" w:author="Ericsson JL - Rapporteur" w:date="2024-08-28T13:54:00Z">
        <w:r>
          <w:rPr>
            <w:noProof/>
          </w:rPr>
          <w:t>34</w:t>
        </w:r>
      </w:ins>
      <w:ins w:id="406" w:author="Ericsson JL - Rapporteur" w:date="2024-08-28T13:53:00Z">
        <w:r>
          <w:rPr>
            <w:noProof/>
          </w:rPr>
          <w:fldChar w:fldCharType="end"/>
        </w:r>
      </w:ins>
    </w:p>
    <w:p w14:paraId="02825A2D" w14:textId="332DD1FF" w:rsidR="006F41E3" w:rsidRDefault="006F41E3">
      <w:pPr>
        <w:pStyle w:val="TOC5"/>
        <w:rPr>
          <w:ins w:id="4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08" w:author="Ericsson JL - Rapporteur" w:date="2024-08-28T13:53:00Z">
        <w:r>
          <w:rPr>
            <w:noProof/>
          </w:rPr>
          <w:t>6.1.4.3.2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_Toc175745730 \h </w:instrText>
        </w:r>
      </w:ins>
      <w:ins w:id="409" w:author="Ericsson JL - Rapporteur" w:date="2024-08-28T13:54:00Z">
        <w:r>
          <w:rPr>
            <w:noProof/>
          </w:rPr>
        </w:r>
      </w:ins>
      <w:r>
        <w:rPr>
          <w:noProof/>
        </w:rPr>
        <w:fldChar w:fldCharType="separate"/>
      </w:r>
      <w:ins w:id="410" w:author="Ericsson JL - Rapporteur" w:date="2024-08-28T13:54:00Z">
        <w:r>
          <w:rPr>
            <w:noProof/>
          </w:rPr>
          <w:t>34</w:t>
        </w:r>
      </w:ins>
      <w:ins w:id="411" w:author="Ericsson JL - Rapporteur" w:date="2024-08-28T13:53:00Z">
        <w:r>
          <w:rPr>
            <w:noProof/>
          </w:rPr>
          <w:fldChar w:fldCharType="end"/>
        </w:r>
      </w:ins>
    </w:p>
    <w:p w14:paraId="5DCA2505" w14:textId="453F458E" w:rsidR="006F41E3" w:rsidRDefault="006F41E3">
      <w:pPr>
        <w:pStyle w:val="TOC4"/>
        <w:rPr>
          <w:ins w:id="4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13" w:author="Ericsson JL - Rapporteur" w:date="2024-08-28T13:53:00Z">
        <w:r>
          <w:rPr>
            <w:noProof/>
          </w:rPr>
          <w:t>6.1.4.4</w:t>
        </w:r>
        <w:r>
          <w:rPr>
            <w:rFonts w:asciiTheme="minorHAnsi" w:eastAsiaTheme="minorEastAsia" w:hAnsiTheme="minorHAnsi" w:cstheme="minorBidi"/>
            <w:noProof/>
            <w:kern w:val="2"/>
            <w:sz w:val="22"/>
            <w:szCs w:val="22"/>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_Toc175745731 \h </w:instrText>
        </w:r>
      </w:ins>
      <w:ins w:id="414" w:author="Ericsson JL - Rapporteur" w:date="2024-08-28T13:54:00Z">
        <w:r>
          <w:rPr>
            <w:noProof/>
          </w:rPr>
        </w:r>
      </w:ins>
      <w:r>
        <w:rPr>
          <w:noProof/>
        </w:rPr>
        <w:fldChar w:fldCharType="separate"/>
      </w:r>
      <w:ins w:id="415" w:author="Ericsson JL - Rapporteur" w:date="2024-08-28T13:54:00Z">
        <w:r>
          <w:rPr>
            <w:noProof/>
          </w:rPr>
          <w:t>35</w:t>
        </w:r>
      </w:ins>
      <w:ins w:id="416" w:author="Ericsson JL - Rapporteur" w:date="2024-08-28T13:53:00Z">
        <w:r>
          <w:rPr>
            <w:noProof/>
          </w:rPr>
          <w:fldChar w:fldCharType="end"/>
        </w:r>
      </w:ins>
    </w:p>
    <w:p w14:paraId="2EFB2542" w14:textId="2C45E345" w:rsidR="006F41E3" w:rsidRDefault="006F41E3">
      <w:pPr>
        <w:pStyle w:val="TOC5"/>
        <w:rPr>
          <w:ins w:id="4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18" w:author="Ericsson JL - Rapporteur" w:date="2024-08-28T13:53:00Z">
        <w:r>
          <w:rPr>
            <w:noProof/>
          </w:rPr>
          <w:t>6.1.4.4.1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_Toc175745732 \h </w:instrText>
        </w:r>
      </w:ins>
      <w:ins w:id="419" w:author="Ericsson JL - Rapporteur" w:date="2024-08-28T13:54:00Z">
        <w:r>
          <w:rPr>
            <w:noProof/>
          </w:rPr>
        </w:r>
      </w:ins>
      <w:r>
        <w:rPr>
          <w:noProof/>
        </w:rPr>
        <w:fldChar w:fldCharType="separate"/>
      </w:r>
      <w:ins w:id="420" w:author="Ericsson JL - Rapporteur" w:date="2024-08-28T13:54:00Z">
        <w:r>
          <w:rPr>
            <w:noProof/>
          </w:rPr>
          <w:t>35</w:t>
        </w:r>
      </w:ins>
      <w:ins w:id="421" w:author="Ericsson JL - Rapporteur" w:date="2024-08-28T13:53:00Z">
        <w:r>
          <w:rPr>
            <w:noProof/>
          </w:rPr>
          <w:fldChar w:fldCharType="end"/>
        </w:r>
      </w:ins>
    </w:p>
    <w:p w14:paraId="73D129CB" w14:textId="1DD1EA0C" w:rsidR="006F41E3" w:rsidRDefault="006F41E3">
      <w:pPr>
        <w:pStyle w:val="TOC5"/>
        <w:rPr>
          <w:ins w:id="4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23" w:author="Ericsson JL - Rapporteur" w:date="2024-08-28T13:53:00Z">
        <w:r>
          <w:rPr>
            <w:noProof/>
          </w:rPr>
          <w:t>6.1.4.4.2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_Toc175745733 \h </w:instrText>
        </w:r>
      </w:ins>
      <w:ins w:id="424" w:author="Ericsson JL - Rapporteur" w:date="2024-08-28T13:54:00Z">
        <w:r>
          <w:rPr>
            <w:noProof/>
          </w:rPr>
        </w:r>
      </w:ins>
      <w:r>
        <w:rPr>
          <w:noProof/>
        </w:rPr>
        <w:fldChar w:fldCharType="separate"/>
      </w:r>
      <w:ins w:id="425" w:author="Ericsson JL - Rapporteur" w:date="2024-08-28T13:54:00Z">
        <w:r>
          <w:rPr>
            <w:noProof/>
          </w:rPr>
          <w:t>35</w:t>
        </w:r>
      </w:ins>
      <w:ins w:id="426" w:author="Ericsson JL - Rapporteur" w:date="2024-08-28T13:53:00Z">
        <w:r>
          <w:rPr>
            <w:noProof/>
          </w:rPr>
          <w:fldChar w:fldCharType="end"/>
        </w:r>
      </w:ins>
    </w:p>
    <w:p w14:paraId="3A3D4243" w14:textId="1BB966EF" w:rsidR="006F41E3" w:rsidRDefault="006F41E3">
      <w:pPr>
        <w:pStyle w:val="TOC4"/>
        <w:rPr>
          <w:ins w:id="4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28" w:author="Ericsson JL - Rapporteur" w:date="2024-08-28T13:53:00Z">
        <w:r>
          <w:rPr>
            <w:noProof/>
          </w:rPr>
          <w:t>6.1.4.5</w:t>
        </w:r>
        <w:r>
          <w:rPr>
            <w:rFonts w:asciiTheme="minorHAnsi" w:eastAsiaTheme="minorEastAsia" w:hAnsiTheme="minorHAnsi" w:cstheme="minorBidi"/>
            <w:noProof/>
            <w:kern w:val="2"/>
            <w:sz w:val="22"/>
            <w:szCs w:val="22"/>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_Toc175745734 \h </w:instrText>
        </w:r>
      </w:ins>
      <w:ins w:id="429" w:author="Ericsson JL - Rapporteur" w:date="2024-08-28T13:54:00Z">
        <w:r>
          <w:rPr>
            <w:noProof/>
          </w:rPr>
        </w:r>
      </w:ins>
      <w:r>
        <w:rPr>
          <w:noProof/>
        </w:rPr>
        <w:fldChar w:fldCharType="separate"/>
      </w:r>
      <w:ins w:id="430" w:author="Ericsson JL - Rapporteur" w:date="2024-08-28T13:54:00Z">
        <w:r>
          <w:rPr>
            <w:noProof/>
          </w:rPr>
          <w:t>36</w:t>
        </w:r>
      </w:ins>
      <w:ins w:id="431" w:author="Ericsson JL - Rapporteur" w:date="2024-08-28T13:53:00Z">
        <w:r>
          <w:rPr>
            <w:noProof/>
          </w:rPr>
          <w:fldChar w:fldCharType="end"/>
        </w:r>
      </w:ins>
    </w:p>
    <w:p w14:paraId="5B23E55F" w14:textId="037EBE74" w:rsidR="006F41E3" w:rsidRDefault="006F41E3">
      <w:pPr>
        <w:pStyle w:val="TOC5"/>
        <w:rPr>
          <w:ins w:id="4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33" w:author="Ericsson JL - Rapporteur" w:date="2024-08-28T13:53:00Z">
        <w:r>
          <w:rPr>
            <w:noProof/>
          </w:rPr>
          <w:t>6.1.4.5.1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_Toc175745735 \h </w:instrText>
        </w:r>
      </w:ins>
      <w:ins w:id="434" w:author="Ericsson JL - Rapporteur" w:date="2024-08-28T13:54:00Z">
        <w:r>
          <w:rPr>
            <w:noProof/>
          </w:rPr>
        </w:r>
      </w:ins>
      <w:r>
        <w:rPr>
          <w:noProof/>
        </w:rPr>
        <w:fldChar w:fldCharType="separate"/>
      </w:r>
      <w:ins w:id="435" w:author="Ericsson JL - Rapporteur" w:date="2024-08-28T13:54:00Z">
        <w:r>
          <w:rPr>
            <w:noProof/>
          </w:rPr>
          <w:t>36</w:t>
        </w:r>
      </w:ins>
      <w:ins w:id="436" w:author="Ericsson JL - Rapporteur" w:date="2024-08-28T13:53:00Z">
        <w:r>
          <w:rPr>
            <w:noProof/>
          </w:rPr>
          <w:fldChar w:fldCharType="end"/>
        </w:r>
      </w:ins>
    </w:p>
    <w:p w14:paraId="0B234FF9" w14:textId="179C976F" w:rsidR="006F41E3" w:rsidRDefault="006F41E3">
      <w:pPr>
        <w:pStyle w:val="TOC5"/>
        <w:rPr>
          <w:ins w:id="4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38" w:author="Ericsson JL - Rapporteur" w:date="2024-08-28T13:53:00Z">
        <w:r>
          <w:rPr>
            <w:noProof/>
          </w:rPr>
          <w:t>6.1.4.5.2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_Toc175745736 \h </w:instrText>
        </w:r>
      </w:ins>
      <w:ins w:id="439" w:author="Ericsson JL - Rapporteur" w:date="2024-08-28T13:54:00Z">
        <w:r>
          <w:rPr>
            <w:noProof/>
          </w:rPr>
        </w:r>
      </w:ins>
      <w:r>
        <w:rPr>
          <w:noProof/>
        </w:rPr>
        <w:fldChar w:fldCharType="separate"/>
      </w:r>
      <w:ins w:id="440" w:author="Ericsson JL - Rapporteur" w:date="2024-08-28T13:54:00Z">
        <w:r>
          <w:rPr>
            <w:noProof/>
          </w:rPr>
          <w:t>36</w:t>
        </w:r>
      </w:ins>
      <w:ins w:id="441" w:author="Ericsson JL - Rapporteur" w:date="2024-08-28T13:53:00Z">
        <w:r>
          <w:rPr>
            <w:noProof/>
          </w:rPr>
          <w:fldChar w:fldCharType="end"/>
        </w:r>
      </w:ins>
    </w:p>
    <w:p w14:paraId="64BFAA7E" w14:textId="0F9F85DC" w:rsidR="006F41E3" w:rsidRDefault="006F41E3">
      <w:pPr>
        <w:pStyle w:val="TOC4"/>
        <w:rPr>
          <w:ins w:id="4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43" w:author="Ericsson JL - Rapporteur" w:date="2024-08-28T13:53:00Z">
        <w:r>
          <w:rPr>
            <w:noProof/>
          </w:rPr>
          <w:t>6.1.4.6</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_Toc175745737 \h </w:instrText>
        </w:r>
      </w:ins>
      <w:ins w:id="444" w:author="Ericsson JL - Rapporteur" w:date="2024-08-28T13:54:00Z">
        <w:r>
          <w:rPr>
            <w:noProof/>
          </w:rPr>
        </w:r>
      </w:ins>
      <w:r>
        <w:rPr>
          <w:noProof/>
        </w:rPr>
        <w:fldChar w:fldCharType="separate"/>
      </w:r>
      <w:ins w:id="445" w:author="Ericsson JL - Rapporteur" w:date="2024-08-28T13:54:00Z">
        <w:r>
          <w:rPr>
            <w:noProof/>
          </w:rPr>
          <w:t>37</w:t>
        </w:r>
      </w:ins>
      <w:ins w:id="446" w:author="Ericsson JL - Rapporteur" w:date="2024-08-28T13:53:00Z">
        <w:r>
          <w:rPr>
            <w:noProof/>
          </w:rPr>
          <w:fldChar w:fldCharType="end"/>
        </w:r>
      </w:ins>
    </w:p>
    <w:p w14:paraId="27FC95F7" w14:textId="24717ED0" w:rsidR="006F41E3" w:rsidRDefault="006F41E3">
      <w:pPr>
        <w:pStyle w:val="TOC4"/>
        <w:rPr>
          <w:ins w:id="4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48" w:author="Ericsson JL - Rapporteur" w:date="2024-08-28T13:53:00Z">
        <w:r>
          <w:rPr>
            <w:noProof/>
          </w:rPr>
          <w:t>6.1.4.7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_Toc175745738 \h </w:instrText>
        </w:r>
      </w:ins>
      <w:ins w:id="449" w:author="Ericsson JL - Rapporteur" w:date="2024-08-28T13:54:00Z">
        <w:r>
          <w:rPr>
            <w:noProof/>
          </w:rPr>
        </w:r>
      </w:ins>
      <w:r>
        <w:rPr>
          <w:noProof/>
        </w:rPr>
        <w:fldChar w:fldCharType="separate"/>
      </w:r>
      <w:ins w:id="450" w:author="Ericsson JL - Rapporteur" w:date="2024-08-28T13:54:00Z">
        <w:r>
          <w:rPr>
            <w:noProof/>
          </w:rPr>
          <w:t>37</w:t>
        </w:r>
      </w:ins>
      <w:ins w:id="451" w:author="Ericsson JL - Rapporteur" w:date="2024-08-28T13:53:00Z">
        <w:r>
          <w:rPr>
            <w:noProof/>
          </w:rPr>
          <w:fldChar w:fldCharType="end"/>
        </w:r>
      </w:ins>
    </w:p>
    <w:p w14:paraId="2011F7AE" w14:textId="39CEA55B" w:rsidR="006F41E3" w:rsidRDefault="006F41E3">
      <w:pPr>
        <w:pStyle w:val="TOC5"/>
        <w:rPr>
          <w:ins w:id="4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53" w:author="Ericsson JL - Rapporteur" w:date="2024-08-28T13:53:00Z">
        <w:r>
          <w:rPr>
            <w:noProof/>
          </w:rPr>
          <w:t>6.1.4.7.1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_Toc175745739 \h </w:instrText>
        </w:r>
      </w:ins>
      <w:ins w:id="454" w:author="Ericsson JL - Rapporteur" w:date="2024-08-28T13:54:00Z">
        <w:r>
          <w:rPr>
            <w:noProof/>
          </w:rPr>
        </w:r>
      </w:ins>
      <w:r>
        <w:rPr>
          <w:noProof/>
        </w:rPr>
        <w:fldChar w:fldCharType="separate"/>
      </w:r>
      <w:ins w:id="455" w:author="Ericsson JL - Rapporteur" w:date="2024-08-28T13:54:00Z">
        <w:r>
          <w:rPr>
            <w:noProof/>
          </w:rPr>
          <w:t>37</w:t>
        </w:r>
      </w:ins>
      <w:ins w:id="456" w:author="Ericsson JL - Rapporteur" w:date="2024-08-28T13:53:00Z">
        <w:r>
          <w:rPr>
            <w:noProof/>
          </w:rPr>
          <w:fldChar w:fldCharType="end"/>
        </w:r>
      </w:ins>
    </w:p>
    <w:p w14:paraId="6C57849B" w14:textId="125D4773" w:rsidR="006F41E3" w:rsidRDefault="006F41E3">
      <w:pPr>
        <w:pStyle w:val="TOC5"/>
        <w:rPr>
          <w:ins w:id="4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58" w:author="Ericsson JL - Rapporteur" w:date="2024-08-28T13:53:00Z">
        <w:r>
          <w:rPr>
            <w:noProof/>
          </w:rPr>
          <w:t>6.1.4.7.2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_Toc175745740 \h </w:instrText>
        </w:r>
      </w:ins>
      <w:ins w:id="459" w:author="Ericsson JL - Rapporteur" w:date="2024-08-28T13:54:00Z">
        <w:r>
          <w:rPr>
            <w:noProof/>
          </w:rPr>
        </w:r>
      </w:ins>
      <w:r>
        <w:rPr>
          <w:noProof/>
        </w:rPr>
        <w:fldChar w:fldCharType="separate"/>
      </w:r>
      <w:ins w:id="460" w:author="Ericsson JL - Rapporteur" w:date="2024-08-28T13:54:00Z">
        <w:r>
          <w:rPr>
            <w:noProof/>
          </w:rPr>
          <w:t>38</w:t>
        </w:r>
      </w:ins>
      <w:ins w:id="461" w:author="Ericsson JL - Rapporteur" w:date="2024-08-28T13:53:00Z">
        <w:r>
          <w:rPr>
            <w:noProof/>
          </w:rPr>
          <w:fldChar w:fldCharType="end"/>
        </w:r>
      </w:ins>
    </w:p>
    <w:p w14:paraId="74872990" w14:textId="659F62C3" w:rsidR="006F41E3" w:rsidRDefault="006F41E3">
      <w:pPr>
        <w:pStyle w:val="TOC3"/>
        <w:rPr>
          <w:ins w:id="4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63" w:author="Ericsson JL - Rapporteur" w:date="2024-08-28T13:53: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_Toc175745741 \h </w:instrText>
        </w:r>
      </w:ins>
      <w:ins w:id="464" w:author="Ericsson JL - Rapporteur" w:date="2024-08-28T13:54:00Z">
        <w:r>
          <w:rPr>
            <w:noProof/>
          </w:rPr>
        </w:r>
      </w:ins>
      <w:r>
        <w:rPr>
          <w:noProof/>
        </w:rPr>
        <w:fldChar w:fldCharType="separate"/>
      </w:r>
      <w:ins w:id="465" w:author="Ericsson JL - Rapporteur" w:date="2024-08-28T13:54:00Z">
        <w:r>
          <w:rPr>
            <w:noProof/>
          </w:rPr>
          <w:t>39</w:t>
        </w:r>
      </w:ins>
      <w:ins w:id="466" w:author="Ericsson JL - Rapporteur" w:date="2024-08-28T13:53:00Z">
        <w:r>
          <w:rPr>
            <w:noProof/>
          </w:rPr>
          <w:fldChar w:fldCharType="end"/>
        </w:r>
      </w:ins>
    </w:p>
    <w:p w14:paraId="005271E0" w14:textId="3030F5AD" w:rsidR="006F41E3" w:rsidRDefault="006F41E3">
      <w:pPr>
        <w:pStyle w:val="TOC4"/>
        <w:rPr>
          <w:ins w:id="4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68" w:author="Ericsson JL - Rapporteur" w:date="2024-08-28T13:53: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_Toc175745742 \h </w:instrText>
        </w:r>
      </w:ins>
      <w:ins w:id="469" w:author="Ericsson JL - Rapporteur" w:date="2024-08-28T13:54:00Z">
        <w:r>
          <w:rPr>
            <w:noProof/>
          </w:rPr>
        </w:r>
      </w:ins>
      <w:r>
        <w:rPr>
          <w:noProof/>
        </w:rPr>
        <w:fldChar w:fldCharType="separate"/>
      </w:r>
      <w:ins w:id="470" w:author="Ericsson JL - Rapporteur" w:date="2024-08-28T13:54:00Z">
        <w:r>
          <w:rPr>
            <w:noProof/>
          </w:rPr>
          <w:t>39</w:t>
        </w:r>
      </w:ins>
      <w:ins w:id="471" w:author="Ericsson JL - Rapporteur" w:date="2024-08-28T13:53:00Z">
        <w:r>
          <w:rPr>
            <w:noProof/>
          </w:rPr>
          <w:fldChar w:fldCharType="end"/>
        </w:r>
      </w:ins>
    </w:p>
    <w:p w14:paraId="75E75BE3" w14:textId="6BB9A7DD" w:rsidR="006F41E3" w:rsidRDefault="006F41E3">
      <w:pPr>
        <w:pStyle w:val="TOC5"/>
        <w:rPr>
          <w:ins w:id="4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73" w:author="Ericsson JL - Rapporteur" w:date="2024-08-28T13:53:00Z">
        <w:r>
          <w:rPr>
            <w:noProof/>
          </w:rPr>
          <w:t>6.1.5.1.1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_Toc175745743 \h </w:instrText>
        </w:r>
      </w:ins>
      <w:ins w:id="474" w:author="Ericsson JL - Rapporteur" w:date="2024-08-28T13:54:00Z">
        <w:r>
          <w:rPr>
            <w:noProof/>
          </w:rPr>
        </w:r>
      </w:ins>
      <w:r>
        <w:rPr>
          <w:noProof/>
        </w:rPr>
        <w:fldChar w:fldCharType="separate"/>
      </w:r>
      <w:ins w:id="475" w:author="Ericsson JL - Rapporteur" w:date="2024-08-28T13:54:00Z">
        <w:r>
          <w:rPr>
            <w:noProof/>
          </w:rPr>
          <w:t>39</w:t>
        </w:r>
      </w:ins>
      <w:ins w:id="476" w:author="Ericsson JL - Rapporteur" w:date="2024-08-28T13:53:00Z">
        <w:r>
          <w:rPr>
            <w:noProof/>
          </w:rPr>
          <w:fldChar w:fldCharType="end"/>
        </w:r>
      </w:ins>
    </w:p>
    <w:p w14:paraId="47BD188A" w14:textId="2AA6AEC9" w:rsidR="006F41E3" w:rsidRDefault="006F41E3">
      <w:pPr>
        <w:pStyle w:val="TOC5"/>
        <w:rPr>
          <w:ins w:id="4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78" w:author="Ericsson JL - Rapporteur" w:date="2024-08-28T13:53:00Z">
        <w:r>
          <w:rPr>
            <w:noProof/>
          </w:rPr>
          <w:t>6.1.5.1.2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_Toc175745744 \h </w:instrText>
        </w:r>
      </w:ins>
      <w:ins w:id="479" w:author="Ericsson JL - Rapporteur" w:date="2024-08-28T13:54:00Z">
        <w:r>
          <w:rPr>
            <w:noProof/>
          </w:rPr>
        </w:r>
      </w:ins>
      <w:r>
        <w:rPr>
          <w:noProof/>
        </w:rPr>
        <w:fldChar w:fldCharType="separate"/>
      </w:r>
      <w:ins w:id="480" w:author="Ericsson JL - Rapporteur" w:date="2024-08-28T13:54:00Z">
        <w:r>
          <w:rPr>
            <w:noProof/>
          </w:rPr>
          <w:t>39</w:t>
        </w:r>
      </w:ins>
      <w:ins w:id="481" w:author="Ericsson JL - Rapporteur" w:date="2024-08-28T13:53:00Z">
        <w:r>
          <w:rPr>
            <w:noProof/>
          </w:rPr>
          <w:fldChar w:fldCharType="end"/>
        </w:r>
      </w:ins>
    </w:p>
    <w:p w14:paraId="3C633EC6" w14:textId="56051C19" w:rsidR="006F41E3" w:rsidRDefault="006F41E3">
      <w:pPr>
        <w:pStyle w:val="TOC5"/>
        <w:rPr>
          <w:ins w:id="4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83" w:author="Ericsson JL - Rapporteur" w:date="2024-08-28T13:53:00Z">
        <w:r>
          <w:rPr>
            <w:noProof/>
          </w:rPr>
          <w:t>6.1.5.1.3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_Toc175745745 \h </w:instrText>
        </w:r>
      </w:ins>
      <w:ins w:id="484" w:author="Ericsson JL - Rapporteur" w:date="2024-08-28T13:54:00Z">
        <w:r>
          <w:rPr>
            <w:noProof/>
          </w:rPr>
        </w:r>
      </w:ins>
      <w:r>
        <w:rPr>
          <w:noProof/>
        </w:rPr>
        <w:fldChar w:fldCharType="separate"/>
      </w:r>
      <w:ins w:id="485" w:author="Ericsson JL - Rapporteur" w:date="2024-08-28T13:54:00Z">
        <w:r>
          <w:rPr>
            <w:noProof/>
          </w:rPr>
          <w:t>39</w:t>
        </w:r>
      </w:ins>
      <w:ins w:id="486" w:author="Ericsson JL - Rapporteur" w:date="2024-08-28T13:53:00Z">
        <w:r>
          <w:rPr>
            <w:noProof/>
          </w:rPr>
          <w:fldChar w:fldCharType="end"/>
        </w:r>
      </w:ins>
    </w:p>
    <w:p w14:paraId="466C0733" w14:textId="389A5BA2" w:rsidR="006F41E3" w:rsidRDefault="006F41E3">
      <w:pPr>
        <w:pStyle w:val="TOC4"/>
        <w:rPr>
          <w:ins w:id="4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88" w:author="Ericsson JL - Rapporteur" w:date="2024-08-28T13:53: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_Toc175745746 \h </w:instrText>
        </w:r>
      </w:ins>
      <w:ins w:id="489" w:author="Ericsson JL - Rapporteur" w:date="2024-08-28T13:54:00Z">
        <w:r>
          <w:rPr>
            <w:noProof/>
          </w:rPr>
        </w:r>
      </w:ins>
      <w:r>
        <w:rPr>
          <w:noProof/>
        </w:rPr>
        <w:fldChar w:fldCharType="separate"/>
      </w:r>
      <w:ins w:id="490" w:author="Ericsson JL - Rapporteur" w:date="2024-08-28T13:54:00Z">
        <w:r>
          <w:rPr>
            <w:noProof/>
          </w:rPr>
          <w:t>40</w:t>
        </w:r>
      </w:ins>
      <w:ins w:id="491" w:author="Ericsson JL - Rapporteur" w:date="2024-08-28T13:53:00Z">
        <w:r>
          <w:rPr>
            <w:noProof/>
          </w:rPr>
          <w:fldChar w:fldCharType="end"/>
        </w:r>
      </w:ins>
    </w:p>
    <w:p w14:paraId="395CFE21" w14:textId="61F0CA11" w:rsidR="006F41E3" w:rsidRDefault="006F41E3">
      <w:pPr>
        <w:pStyle w:val="TOC5"/>
        <w:rPr>
          <w:ins w:id="4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93" w:author="Ericsson JL - Rapporteur" w:date="2024-08-28T13:53: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_Toc175745747 \h </w:instrText>
        </w:r>
      </w:ins>
      <w:ins w:id="494" w:author="Ericsson JL - Rapporteur" w:date="2024-08-28T13:54:00Z">
        <w:r>
          <w:rPr>
            <w:noProof/>
          </w:rPr>
        </w:r>
      </w:ins>
      <w:r>
        <w:rPr>
          <w:noProof/>
        </w:rPr>
        <w:fldChar w:fldCharType="separate"/>
      </w:r>
      <w:ins w:id="495" w:author="Ericsson JL - Rapporteur" w:date="2024-08-28T13:54:00Z">
        <w:r>
          <w:rPr>
            <w:noProof/>
          </w:rPr>
          <w:t>40</w:t>
        </w:r>
      </w:ins>
      <w:ins w:id="496" w:author="Ericsson JL - Rapporteur" w:date="2024-08-28T13:53:00Z">
        <w:r>
          <w:rPr>
            <w:noProof/>
          </w:rPr>
          <w:fldChar w:fldCharType="end"/>
        </w:r>
      </w:ins>
    </w:p>
    <w:p w14:paraId="3F8E0038" w14:textId="46630628" w:rsidR="006F41E3" w:rsidRDefault="006F41E3">
      <w:pPr>
        <w:pStyle w:val="TOC5"/>
        <w:rPr>
          <w:ins w:id="4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498" w:author="Ericsson JL - Rapporteur" w:date="2024-08-28T13:53: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_Toc175745748 \h </w:instrText>
        </w:r>
      </w:ins>
      <w:ins w:id="499" w:author="Ericsson JL - Rapporteur" w:date="2024-08-28T13:54:00Z">
        <w:r>
          <w:rPr>
            <w:noProof/>
          </w:rPr>
        </w:r>
      </w:ins>
      <w:r>
        <w:rPr>
          <w:noProof/>
        </w:rPr>
        <w:fldChar w:fldCharType="separate"/>
      </w:r>
      <w:ins w:id="500" w:author="Ericsson JL - Rapporteur" w:date="2024-08-28T13:54:00Z">
        <w:r>
          <w:rPr>
            <w:noProof/>
          </w:rPr>
          <w:t>40</w:t>
        </w:r>
      </w:ins>
      <w:ins w:id="501" w:author="Ericsson JL - Rapporteur" w:date="2024-08-28T13:53:00Z">
        <w:r>
          <w:rPr>
            <w:noProof/>
          </w:rPr>
          <w:fldChar w:fldCharType="end"/>
        </w:r>
      </w:ins>
    </w:p>
    <w:p w14:paraId="45AB4214" w14:textId="13EE8579" w:rsidR="006F41E3" w:rsidRDefault="006F41E3">
      <w:pPr>
        <w:pStyle w:val="TOC5"/>
        <w:rPr>
          <w:ins w:id="5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03" w:author="Ericsson JL - Rapporteur" w:date="2024-08-28T13:53:00Z">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_Toc175745749 \h </w:instrText>
        </w:r>
      </w:ins>
      <w:ins w:id="504" w:author="Ericsson JL - Rapporteur" w:date="2024-08-28T13:54:00Z">
        <w:r>
          <w:rPr>
            <w:noProof/>
          </w:rPr>
        </w:r>
      </w:ins>
      <w:r>
        <w:rPr>
          <w:noProof/>
        </w:rPr>
        <w:fldChar w:fldCharType="separate"/>
      </w:r>
      <w:ins w:id="505" w:author="Ericsson JL - Rapporteur" w:date="2024-08-28T13:54:00Z">
        <w:r>
          <w:rPr>
            <w:noProof/>
          </w:rPr>
          <w:t>41</w:t>
        </w:r>
      </w:ins>
      <w:ins w:id="506" w:author="Ericsson JL - Rapporteur" w:date="2024-08-28T13:53:00Z">
        <w:r>
          <w:rPr>
            <w:noProof/>
          </w:rPr>
          <w:fldChar w:fldCharType="end"/>
        </w:r>
      </w:ins>
    </w:p>
    <w:p w14:paraId="5612DC05" w14:textId="0C271111" w:rsidR="006F41E3" w:rsidRDefault="006F41E3">
      <w:pPr>
        <w:pStyle w:val="TOC3"/>
        <w:rPr>
          <w:ins w:id="5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08" w:author="Ericsson JL - Rapporteur" w:date="2024-08-28T13:53: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_Toc175745750 \h </w:instrText>
        </w:r>
      </w:ins>
      <w:ins w:id="509" w:author="Ericsson JL - Rapporteur" w:date="2024-08-28T13:54:00Z">
        <w:r>
          <w:rPr>
            <w:noProof/>
          </w:rPr>
        </w:r>
      </w:ins>
      <w:r>
        <w:rPr>
          <w:noProof/>
        </w:rPr>
        <w:fldChar w:fldCharType="separate"/>
      </w:r>
      <w:ins w:id="510" w:author="Ericsson JL - Rapporteur" w:date="2024-08-28T13:54:00Z">
        <w:r>
          <w:rPr>
            <w:noProof/>
          </w:rPr>
          <w:t>42</w:t>
        </w:r>
      </w:ins>
      <w:ins w:id="511" w:author="Ericsson JL - Rapporteur" w:date="2024-08-28T13:53:00Z">
        <w:r>
          <w:rPr>
            <w:noProof/>
          </w:rPr>
          <w:fldChar w:fldCharType="end"/>
        </w:r>
      </w:ins>
    </w:p>
    <w:p w14:paraId="2C8F9518" w14:textId="7FC4361A" w:rsidR="006F41E3" w:rsidRDefault="006F41E3">
      <w:pPr>
        <w:pStyle w:val="TOC4"/>
        <w:rPr>
          <w:ins w:id="5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13" w:author="Ericsson JL - Rapporteur" w:date="2024-08-28T13:53: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_Toc175745751 \h </w:instrText>
        </w:r>
      </w:ins>
      <w:ins w:id="514" w:author="Ericsson JL - Rapporteur" w:date="2024-08-28T13:54:00Z">
        <w:r>
          <w:rPr>
            <w:noProof/>
          </w:rPr>
        </w:r>
      </w:ins>
      <w:r>
        <w:rPr>
          <w:noProof/>
        </w:rPr>
        <w:fldChar w:fldCharType="separate"/>
      </w:r>
      <w:ins w:id="515" w:author="Ericsson JL - Rapporteur" w:date="2024-08-28T13:54:00Z">
        <w:r>
          <w:rPr>
            <w:noProof/>
          </w:rPr>
          <w:t>42</w:t>
        </w:r>
      </w:ins>
      <w:ins w:id="516" w:author="Ericsson JL - Rapporteur" w:date="2024-08-28T13:53:00Z">
        <w:r>
          <w:rPr>
            <w:noProof/>
          </w:rPr>
          <w:fldChar w:fldCharType="end"/>
        </w:r>
      </w:ins>
    </w:p>
    <w:p w14:paraId="1B577511" w14:textId="5B888696" w:rsidR="006F41E3" w:rsidRDefault="006F41E3">
      <w:pPr>
        <w:pStyle w:val="TOC4"/>
        <w:rPr>
          <w:ins w:id="5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18" w:author="Ericsson JL - Rapporteur" w:date="2024-08-28T13:53:00Z">
        <w:r w:rsidRPr="0040729E">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Structured data types</w:t>
        </w:r>
        <w:r>
          <w:rPr>
            <w:noProof/>
          </w:rPr>
          <w:tab/>
        </w:r>
        <w:r>
          <w:rPr>
            <w:noProof/>
          </w:rPr>
          <w:fldChar w:fldCharType="begin"/>
        </w:r>
        <w:r>
          <w:rPr>
            <w:noProof/>
          </w:rPr>
          <w:instrText xml:space="preserve"> PAGEREF _Toc175745752 \h </w:instrText>
        </w:r>
      </w:ins>
      <w:ins w:id="519" w:author="Ericsson JL - Rapporteur" w:date="2024-08-28T13:54:00Z">
        <w:r>
          <w:rPr>
            <w:noProof/>
          </w:rPr>
        </w:r>
      </w:ins>
      <w:r>
        <w:rPr>
          <w:noProof/>
        </w:rPr>
        <w:fldChar w:fldCharType="separate"/>
      </w:r>
      <w:ins w:id="520" w:author="Ericsson JL - Rapporteur" w:date="2024-08-28T13:54:00Z">
        <w:r>
          <w:rPr>
            <w:noProof/>
          </w:rPr>
          <w:t>46</w:t>
        </w:r>
      </w:ins>
      <w:ins w:id="521" w:author="Ericsson JL - Rapporteur" w:date="2024-08-28T13:53:00Z">
        <w:r>
          <w:rPr>
            <w:noProof/>
          </w:rPr>
          <w:fldChar w:fldCharType="end"/>
        </w:r>
      </w:ins>
    </w:p>
    <w:p w14:paraId="0532BB43" w14:textId="289B39DE" w:rsidR="006F41E3" w:rsidRDefault="006F41E3">
      <w:pPr>
        <w:pStyle w:val="TOC5"/>
        <w:rPr>
          <w:ins w:id="5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23" w:author="Ericsson JL - Rapporteur" w:date="2024-08-28T13:53: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_Toc175745753 \h </w:instrText>
        </w:r>
      </w:ins>
      <w:ins w:id="524" w:author="Ericsson JL - Rapporteur" w:date="2024-08-28T13:54:00Z">
        <w:r>
          <w:rPr>
            <w:noProof/>
          </w:rPr>
        </w:r>
      </w:ins>
      <w:r>
        <w:rPr>
          <w:noProof/>
        </w:rPr>
        <w:fldChar w:fldCharType="separate"/>
      </w:r>
      <w:ins w:id="525" w:author="Ericsson JL - Rapporteur" w:date="2024-08-28T13:54:00Z">
        <w:r>
          <w:rPr>
            <w:noProof/>
          </w:rPr>
          <w:t>46</w:t>
        </w:r>
      </w:ins>
      <w:ins w:id="526" w:author="Ericsson JL - Rapporteur" w:date="2024-08-28T13:53:00Z">
        <w:r>
          <w:rPr>
            <w:noProof/>
          </w:rPr>
          <w:fldChar w:fldCharType="end"/>
        </w:r>
      </w:ins>
    </w:p>
    <w:p w14:paraId="0646A1A8" w14:textId="70EF7235" w:rsidR="006F41E3" w:rsidRDefault="006F41E3">
      <w:pPr>
        <w:pStyle w:val="TOC5"/>
        <w:rPr>
          <w:ins w:id="5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28" w:author="Ericsson JL - Rapporteur" w:date="2024-08-28T13:53: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InputData</w:t>
        </w:r>
        <w:r>
          <w:rPr>
            <w:noProof/>
          </w:rPr>
          <w:tab/>
        </w:r>
        <w:r>
          <w:rPr>
            <w:noProof/>
          </w:rPr>
          <w:fldChar w:fldCharType="begin"/>
        </w:r>
        <w:r>
          <w:rPr>
            <w:noProof/>
          </w:rPr>
          <w:instrText xml:space="preserve"> PAGEREF _Toc175745754 \h </w:instrText>
        </w:r>
      </w:ins>
      <w:ins w:id="529" w:author="Ericsson JL - Rapporteur" w:date="2024-08-28T13:54:00Z">
        <w:r>
          <w:rPr>
            <w:noProof/>
          </w:rPr>
        </w:r>
      </w:ins>
      <w:r>
        <w:rPr>
          <w:noProof/>
        </w:rPr>
        <w:fldChar w:fldCharType="separate"/>
      </w:r>
      <w:ins w:id="530" w:author="Ericsson JL - Rapporteur" w:date="2024-08-28T13:54:00Z">
        <w:r>
          <w:rPr>
            <w:noProof/>
          </w:rPr>
          <w:t>47</w:t>
        </w:r>
      </w:ins>
      <w:ins w:id="531" w:author="Ericsson JL - Rapporteur" w:date="2024-08-28T13:53:00Z">
        <w:r>
          <w:rPr>
            <w:noProof/>
          </w:rPr>
          <w:fldChar w:fldCharType="end"/>
        </w:r>
      </w:ins>
    </w:p>
    <w:p w14:paraId="5EB452DE" w14:textId="0B3BA395" w:rsidR="006F41E3" w:rsidRDefault="006F41E3">
      <w:pPr>
        <w:pStyle w:val="TOC5"/>
        <w:rPr>
          <w:ins w:id="5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33" w:author="Ericsson JL - Rapporteur" w:date="2024-08-28T13:53: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rPr>
          <w:tab/>
        </w:r>
        <w:r>
          <w:rPr>
            <w:noProof/>
          </w:rPr>
          <w:fldChar w:fldCharType="begin"/>
        </w:r>
        <w:r>
          <w:rPr>
            <w:noProof/>
          </w:rPr>
          <w:instrText xml:space="preserve"> PAGEREF _Toc175745755 \h </w:instrText>
        </w:r>
      </w:ins>
      <w:ins w:id="534" w:author="Ericsson JL - Rapporteur" w:date="2024-08-28T13:54:00Z">
        <w:r>
          <w:rPr>
            <w:noProof/>
          </w:rPr>
        </w:r>
      </w:ins>
      <w:r>
        <w:rPr>
          <w:noProof/>
        </w:rPr>
        <w:fldChar w:fldCharType="separate"/>
      </w:r>
      <w:ins w:id="535" w:author="Ericsson JL - Rapporteur" w:date="2024-08-28T13:54:00Z">
        <w:r>
          <w:rPr>
            <w:noProof/>
          </w:rPr>
          <w:t>52</w:t>
        </w:r>
      </w:ins>
      <w:ins w:id="536" w:author="Ericsson JL - Rapporteur" w:date="2024-08-28T13:53:00Z">
        <w:r>
          <w:rPr>
            <w:noProof/>
          </w:rPr>
          <w:fldChar w:fldCharType="end"/>
        </w:r>
      </w:ins>
    </w:p>
    <w:p w14:paraId="46DBE843" w14:textId="7A9A6962" w:rsidR="006F41E3" w:rsidRDefault="006F41E3">
      <w:pPr>
        <w:pStyle w:val="TOC5"/>
        <w:rPr>
          <w:ins w:id="5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38" w:author="Ericsson JL - Rapporteur" w:date="2024-08-28T13:53:00Z">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_Toc175745756 \h </w:instrText>
        </w:r>
      </w:ins>
      <w:ins w:id="539" w:author="Ericsson JL - Rapporteur" w:date="2024-08-28T13:54:00Z">
        <w:r>
          <w:rPr>
            <w:noProof/>
          </w:rPr>
        </w:r>
      </w:ins>
      <w:r>
        <w:rPr>
          <w:noProof/>
        </w:rPr>
        <w:fldChar w:fldCharType="separate"/>
      </w:r>
      <w:ins w:id="540" w:author="Ericsson JL - Rapporteur" w:date="2024-08-28T13:54:00Z">
        <w:r>
          <w:rPr>
            <w:noProof/>
          </w:rPr>
          <w:t>56</w:t>
        </w:r>
      </w:ins>
      <w:ins w:id="541" w:author="Ericsson JL - Rapporteur" w:date="2024-08-28T13:53:00Z">
        <w:r>
          <w:rPr>
            <w:noProof/>
          </w:rPr>
          <w:fldChar w:fldCharType="end"/>
        </w:r>
      </w:ins>
    </w:p>
    <w:p w14:paraId="7D6A3577" w14:textId="20F9F8A2" w:rsidR="006F41E3" w:rsidRDefault="006F41E3">
      <w:pPr>
        <w:pStyle w:val="TOC5"/>
        <w:rPr>
          <w:ins w:id="5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43" w:author="Ericsson JL - Rapporteur" w:date="2024-08-28T13:53: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GeographicArea</w:t>
        </w:r>
        <w:r>
          <w:rPr>
            <w:noProof/>
          </w:rPr>
          <w:tab/>
        </w:r>
        <w:r>
          <w:rPr>
            <w:noProof/>
          </w:rPr>
          <w:fldChar w:fldCharType="begin"/>
        </w:r>
        <w:r>
          <w:rPr>
            <w:noProof/>
          </w:rPr>
          <w:instrText xml:space="preserve"> PAGEREF _Toc175745757 \h </w:instrText>
        </w:r>
      </w:ins>
      <w:ins w:id="544" w:author="Ericsson JL - Rapporteur" w:date="2024-08-28T13:54:00Z">
        <w:r>
          <w:rPr>
            <w:noProof/>
          </w:rPr>
        </w:r>
      </w:ins>
      <w:r>
        <w:rPr>
          <w:noProof/>
        </w:rPr>
        <w:fldChar w:fldCharType="separate"/>
      </w:r>
      <w:ins w:id="545" w:author="Ericsson JL - Rapporteur" w:date="2024-08-28T13:54:00Z">
        <w:r>
          <w:rPr>
            <w:noProof/>
          </w:rPr>
          <w:t>56</w:t>
        </w:r>
      </w:ins>
      <w:ins w:id="546" w:author="Ericsson JL - Rapporteur" w:date="2024-08-28T13:53:00Z">
        <w:r>
          <w:rPr>
            <w:noProof/>
          </w:rPr>
          <w:fldChar w:fldCharType="end"/>
        </w:r>
      </w:ins>
    </w:p>
    <w:p w14:paraId="6E922258" w14:textId="0488DFDE" w:rsidR="006F41E3" w:rsidRDefault="006F41E3">
      <w:pPr>
        <w:pStyle w:val="TOC5"/>
        <w:rPr>
          <w:ins w:id="5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48" w:author="Ericsson JL - Rapporteur" w:date="2024-08-28T13:53: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Point</w:t>
        </w:r>
        <w:r>
          <w:rPr>
            <w:noProof/>
          </w:rPr>
          <w:tab/>
        </w:r>
        <w:r>
          <w:rPr>
            <w:noProof/>
          </w:rPr>
          <w:fldChar w:fldCharType="begin"/>
        </w:r>
        <w:r>
          <w:rPr>
            <w:noProof/>
          </w:rPr>
          <w:instrText xml:space="preserve"> PAGEREF _Toc175745758 \h </w:instrText>
        </w:r>
      </w:ins>
      <w:ins w:id="549" w:author="Ericsson JL - Rapporteur" w:date="2024-08-28T13:54:00Z">
        <w:r>
          <w:rPr>
            <w:noProof/>
          </w:rPr>
        </w:r>
      </w:ins>
      <w:r>
        <w:rPr>
          <w:noProof/>
        </w:rPr>
        <w:fldChar w:fldCharType="separate"/>
      </w:r>
      <w:ins w:id="550" w:author="Ericsson JL - Rapporteur" w:date="2024-08-28T13:54:00Z">
        <w:r>
          <w:rPr>
            <w:noProof/>
          </w:rPr>
          <w:t>56</w:t>
        </w:r>
      </w:ins>
      <w:ins w:id="551" w:author="Ericsson JL - Rapporteur" w:date="2024-08-28T13:53:00Z">
        <w:r>
          <w:rPr>
            <w:noProof/>
          </w:rPr>
          <w:fldChar w:fldCharType="end"/>
        </w:r>
      </w:ins>
    </w:p>
    <w:p w14:paraId="773C7D94" w14:textId="687674FD" w:rsidR="006F41E3" w:rsidRDefault="006F41E3">
      <w:pPr>
        <w:pStyle w:val="TOC5"/>
        <w:rPr>
          <w:ins w:id="5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53" w:author="Ericsson JL - Rapporteur" w:date="2024-08-28T13:53:00Z">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_Toc175745759 \h </w:instrText>
        </w:r>
      </w:ins>
      <w:ins w:id="554" w:author="Ericsson JL - Rapporteur" w:date="2024-08-28T13:54:00Z">
        <w:r>
          <w:rPr>
            <w:noProof/>
          </w:rPr>
        </w:r>
      </w:ins>
      <w:r>
        <w:rPr>
          <w:noProof/>
        </w:rPr>
        <w:fldChar w:fldCharType="separate"/>
      </w:r>
      <w:ins w:id="555" w:author="Ericsson JL - Rapporteur" w:date="2024-08-28T13:54:00Z">
        <w:r>
          <w:rPr>
            <w:noProof/>
          </w:rPr>
          <w:t>57</w:t>
        </w:r>
      </w:ins>
      <w:ins w:id="556" w:author="Ericsson JL - Rapporteur" w:date="2024-08-28T13:53:00Z">
        <w:r>
          <w:rPr>
            <w:noProof/>
          </w:rPr>
          <w:fldChar w:fldCharType="end"/>
        </w:r>
      </w:ins>
    </w:p>
    <w:p w14:paraId="66AAA175" w14:textId="2A2D0995" w:rsidR="006F41E3" w:rsidRDefault="006F41E3">
      <w:pPr>
        <w:pStyle w:val="TOC5"/>
        <w:rPr>
          <w:ins w:id="5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58" w:author="Ericsson JL - Rapporteur" w:date="2024-08-28T13:53:00Z">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_Toc175745760 \h </w:instrText>
        </w:r>
      </w:ins>
      <w:ins w:id="559" w:author="Ericsson JL - Rapporteur" w:date="2024-08-28T13:54:00Z">
        <w:r>
          <w:rPr>
            <w:noProof/>
          </w:rPr>
        </w:r>
      </w:ins>
      <w:r>
        <w:rPr>
          <w:noProof/>
        </w:rPr>
        <w:fldChar w:fldCharType="separate"/>
      </w:r>
      <w:ins w:id="560" w:author="Ericsson JL - Rapporteur" w:date="2024-08-28T13:54:00Z">
        <w:r>
          <w:rPr>
            <w:noProof/>
          </w:rPr>
          <w:t>57</w:t>
        </w:r>
      </w:ins>
      <w:ins w:id="561" w:author="Ericsson JL - Rapporteur" w:date="2024-08-28T13:53:00Z">
        <w:r>
          <w:rPr>
            <w:noProof/>
          </w:rPr>
          <w:fldChar w:fldCharType="end"/>
        </w:r>
      </w:ins>
    </w:p>
    <w:p w14:paraId="3B00E7BC" w14:textId="65C5E74E" w:rsidR="006F41E3" w:rsidRDefault="006F41E3">
      <w:pPr>
        <w:pStyle w:val="TOC5"/>
        <w:rPr>
          <w:ins w:id="5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63" w:author="Ericsson JL - Rapporteur" w:date="2024-08-28T13:53:00Z">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Polygon</w:t>
        </w:r>
        <w:r>
          <w:rPr>
            <w:noProof/>
          </w:rPr>
          <w:tab/>
        </w:r>
        <w:r>
          <w:rPr>
            <w:noProof/>
          </w:rPr>
          <w:fldChar w:fldCharType="begin"/>
        </w:r>
        <w:r>
          <w:rPr>
            <w:noProof/>
          </w:rPr>
          <w:instrText xml:space="preserve"> PAGEREF _Toc175745761 \h </w:instrText>
        </w:r>
      </w:ins>
      <w:ins w:id="564" w:author="Ericsson JL - Rapporteur" w:date="2024-08-28T13:54:00Z">
        <w:r>
          <w:rPr>
            <w:noProof/>
          </w:rPr>
        </w:r>
      </w:ins>
      <w:r>
        <w:rPr>
          <w:noProof/>
        </w:rPr>
        <w:fldChar w:fldCharType="separate"/>
      </w:r>
      <w:ins w:id="565" w:author="Ericsson JL - Rapporteur" w:date="2024-08-28T13:54:00Z">
        <w:r>
          <w:rPr>
            <w:noProof/>
          </w:rPr>
          <w:t>57</w:t>
        </w:r>
      </w:ins>
      <w:ins w:id="566" w:author="Ericsson JL - Rapporteur" w:date="2024-08-28T13:53:00Z">
        <w:r>
          <w:rPr>
            <w:noProof/>
          </w:rPr>
          <w:fldChar w:fldCharType="end"/>
        </w:r>
      </w:ins>
    </w:p>
    <w:p w14:paraId="2CC6F628" w14:textId="1B3F2DD5" w:rsidR="006F41E3" w:rsidRDefault="006F41E3">
      <w:pPr>
        <w:pStyle w:val="TOC5"/>
        <w:rPr>
          <w:ins w:id="5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68" w:author="Ericsson JL - Rapporteur" w:date="2024-08-28T13:53:00Z">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PointAltitude</w:t>
        </w:r>
        <w:r>
          <w:rPr>
            <w:noProof/>
          </w:rPr>
          <w:tab/>
        </w:r>
        <w:r>
          <w:rPr>
            <w:noProof/>
          </w:rPr>
          <w:fldChar w:fldCharType="begin"/>
        </w:r>
        <w:r>
          <w:rPr>
            <w:noProof/>
          </w:rPr>
          <w:instrText xml:space="preserve"> PAGEREF _Toc175745762 \h </w:instrText>
        </w:r>
      </w:ins>
      <w:ins w:id="569" w:author="Ericsson JL - Rapporteur" w:date="2024-08-28T13:54:00Z">
        <w:r>
          <w:rPr>
            <w:noProof/>
          </w:rPr>
        </w:r>
      </w:ins>
      <w:r>
        <w:rPr>
          <w:noProof/>
        </w:rPr>
        <w:fldChar w:fldCharType="separate"/>
      </w:r>
      <w:ins w:id="570" w:author="Ericsson JL - Rapporteur" w:date="2024-08-28T13:54:00Z">
        <w:r>
          <w:rPr>
            <w:noProof/>
          </w:rPr>
          <w:t>57</w:t>
        </w:r>
      </w:ins>
      <w:ins w:id="571" w:author="Ericsson JL - Rapporteur" w:date="2024-08-28T13:53:00Z">
        <w:r>
          <w:rPr>
            <w:noProof/>
          </w:rPr>
          <w:fldChar w:fldCharType="end"/>
        </w:r>
      </w:ins>
    </w:p>
    <w:p w14:paraId="67DE34B8" w14:textId="304AA13D" w:rsidR="006F41E3" w:rsidRDefault="006F41E3">
      <w:pPr>
        <w:pStyle w:val="TOC5"/>
        <w:rPr>
          <w:ins w:id="5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73" w:author="Ericsson JL - Rapporteur" w:date="2024-08-28T13:53:00Z">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_Toc175745763 \h </w:instrText>
        </w:r>
      </w:ins>
      <w:ins w:id="574" w:author="Ericsson JL - Rapporteur" w:date="2024-08-28T13:54:00Z">
        <w:r>
          <w:rPr>
            <w:noProof/>
          </w:rPr>
        </w:r>
      </w:ins>
      <w:r>
        <w:rPr>
          <w:noProof/>
        </w:rPr>
        <w:fldChar w:fldCharType="separate"/>
      </w:r>
      <w:ins w:id="575" w:author="Ericsson JL - Rapporteur" w:date="2024-08-28T13:54:00Z">
        <w:r>
          <w:rPr>
            <w:noProof/>
          </w:rPr>
          <w:t>58</w:t>
        </w:r>
      </w:ins>
      <w:ins w:id="576" w:author="Ericsson JL - Rapporteur" w:date="2024-08-28T13:53:00Z">
        <w:r>
          <w:rPr>
            <w:noProof/>
          </w:rPr>
          <w:fldChar w:fldCharType="end"/>
        </w:r>
      </w:ins>
    </w:p>
    <w:p w14:paraId="52996F07" w14:textId="6A6266DB" w:rsidR="006F41E3" w:rsidRDefault="006F41E3">
      <w:pPr>
        <w:pStyle w:val="TOC5"/>
        <w:rPr>
          <w:ins w:id="5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78" w:author="Ericsson JL - Rapporteur" w:date="2024-08-28T13:53:00Z">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EllipsoidArc</w:t>
        </w:r>
        <w:r>
          <w:rPr>
            <w:noProof/>
          </w:rPr>
          <w:tab/>
        </w:r>
        <w:r>
          <w:rPr>
            <w:noProof/>
          </w:rPr>
          <w:fldChar w:fldCharType="begin"/>
        </w:r>
        <w:r>
          <w:rPr>
            <w:noProof/>
          </w:rPr>
          <w:instrText xml:space="preserve"> PAGEREF _Toc175745764 \h </w:instrText>
        </w:r>
      </w:ins>
      <w:ins w:id="579" w:author="Ericsson JL - Rapporteur" w:date="2024-08-28T13:54:00Z">
        <w:r>
          <w:rPr>
            <w:noProof/>
          </w:rPr>
        </w:r>
      </w:ins>
      <w:r>
        <w:rPr>
          <w:noProof/>
        </w:rPr>
        <w:fldChar w:fldCharType="separate"/>
      </w:r>
      <w:ins w:id="580" w:author="Ericsson JL - Rapporteur" w:date="2024-08-28T13:54:00Z">
        <w:r>
          <w:rPr>
            <w:noProof/>
          </w:rPr>
          <w:t>58</w:t>
        </w:r>
      </w:ins>
      <w:ins w:id="581" w:author="Ericsson JL - Rapporteur" w:date="2024-08-28T13:53:00Z">
        <w:r>
          <w:rPr>
            <w:noProof/>
          </w:rPr>
          <w:fldChar w:fldCharType="end"/>
        </w:r>
      </w:ins>
    </w:p>
    <w:p w14:paraId="634546DE" w14:textId="2EC179D9" w:rsidR="006F41E3" w:rsidRDefault="006F41E3">
      <w:pPr>
        <w:pStyle w:val="TOC5"/>
        <w:rPr>
          <w:ins w:id="5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83" w:author="Ericsson JL - Rapporteur" w:date="2024-08-28T13:53:00Z">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LocationQoS</w:t>
        </w:r>
        <w:r>
          <w:rPr>
            <w:noProof/>
          </w:rPr>
          <w:tab/>
        </w:r>
        <w:r>
          <w:rPr>
            <w:noProof/>
          </w:rPr>
          <w:fldChar w:fldCharType="begin"/>
        </w:r>
        <w:r>
          <w:rPr>
            <w:noProof/>
          </w:rPr>
          <w:instrText xml:space="preserve"> PAGEREF _Toc175745765 \h </w:instrText>
        </w:r>
      </w:ins>
      <w:ins w:id="584" w:author="Ericsson JL - Rapporteur" w:date="2024-08-28T13:54:00Z">
        <w:r>
          <w:rPr>
            <w:noProof/>
          </w:rPr>
        </w:r>
      </w:ins>
      <w:r>
        <w:rPr>
          <w:noProof/>
        </w:rPr>
        <w:fldChar w:fldCharType="separate"/>
      </w:r>
      <w:ins w:id="585" w:author="Ericsson JL - Rapporteur" w:date="2024-08-28T13:54:00Z">
        <w:r>
          <w:rPr>
            <w:noProof/>
          </w:rPr>
          <w:t>59</w:t>
        </w:r>
      </w:ins>
      <w:ins w:id="586" w:author="Ericsson JL - Rapporteur" w:date="2024-08-28T13:53:00Z">
        <w:r>
          <w:rPr>
            <w:noProof/>
          </w:rPr>
          <w:fldChar w:fldCharType="end"/>
        </w:r>
      </w:ins>
    </w:p>
    <w:p w14:paraId="73BC9EFE" w14:textId="06F40B3F" w:rsidR="006F41E3" w:rsidRDefault="006F41E3">
      <w:pPr>
        <w:pStyle w:val="TOC5"/>
        <w:rPr>
          <w:ins w:id="5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88" w:author="Ericsson JL - Rapporteur" w:date="2024-08-28T13:53:00Z">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CivicAddress</w:t>
        </w:r>
        <w:r>
          <w:rPr>
            <w:noProof/>
          </w:rPr>
          <w:tab/>
        </w:r>
        <w:r>
          <w:rPr>
            <w:noProof/>
          </w:rPr>
          <w:fldChar w:fldCharType="begin"/>
        </w:r>
        <w:r>
          <w:rPr>
            <w:noProof/>
          </w:rPr>
          <w:instrText xml:space="preserve"> PAGEREF _Toc175745766 \h </w:instrText>
        </w:r>
      </w:ins>
      <w:ins w:id="589" w:author="Ericsson JL - Rapporteur" w:date="2024-08-28T13:54:00Z">
        <w:r>
          <w:rPr>
            <w:noProof/>
          </w:rPr>
        </w:r>
      </w:ins>
      <w:r>
        <w:rPr>
          <w:noProof/>
        </w:rPr>
        <w:fldChar w:fldCharType="separate"/>
      </w:r>
      <w:ins w:id="590" w:author="Ericsson JL - Rapporteur" w:date="2024-08-28T13:54:00Z">
        <w:r>
          <w:rPr>
            <w:noProof/>
          </w:rPr>
          <w:t>60</w:t>
        </w:r>
      </w:ins>
      <w:ins w:id="591" w:author="Ericsson JL - Rapporteur" w:date="2024-08-28T13:53:00Z">
        <w:r>
          <w:rPr>
            <w:noProof/>
          </w:rPr>
          <w:fldChar w:fldCharType="end"/>
        </w:r>
      </w:ins>
    </w:p>
    <w:p w14:paraId="262C6924" w14:textId="70AB7E7E" w:rsidR="006F41E3" w:rsidRDefault="006F41E3">
      <w:pPr>
        <w:pStyle w:val="TOC5"/>
        <w:rPr>
          <w:ins w:id="5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93" w:author="Ericsson JL - Rapporteur" w:date="2024-08-28T13:53:00Z">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_Toc175745767 \h </w:instrText>
        </w:r>
      </w:ins>
      <w:ins w:id="594" w:author="Ericsson JL - Rapporteur" w:date="2024-08-28T13:54:00Z">
        <w:r>
          <w:rPr>
            <w:noProof/>
          </w:rPr>
        </w:r>
      </w:ins>
      <w:r>
        <w:rPr>
          <w:noProof/>
        </w:rPr>
        <w:fldChar w:fldCharType="separate"/>
      </w:r>
      <w:ins w:id="595" w:author="Ericsson JL - Rapporteur" w:date="2024-08-28T13:54:00Z">
        <w:r>
          <w:rPr>
            <w:noProof/>
          </w:rPr>
          <w:t>62</w:t>
        </w:r>
      </w:ins>
      <w:ins w:id="596" w:author="Ericsson JL - Rapporteur" w:date="2024-08-28T13:53:00Z">
        <w:r>
          <w:rPr>
            <w:noProof/>
          </w:rPr>
          <w:fldChar w:fldCharType="end"/>
        </w:r>
      </w:ins>
    </w:p>
    <w:p w14:paraId="10CA4F17" w14:textId="3B0CABE6" w:rsidR="006F41E3" w:rsidRDefault="006F41E3">
      <w:pPr>
        <w:pStyle w:val="TOC5"/>
        <w:rPr>
          <w:ins w:id="5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598" w:author="Ericsson JL - Rapporteur" w:date="2024-08-28T13:53:00Z">
        <w:r>
          <w:rPr>
            <w:noProof/>
          </w:rPr>
          <w:lastRenderedPageBreak/>
          <w:t>6.1.6.2.16</w:t>
        </w:r>
        <w:r>
          <w:rPr>
            <w:rFonts w:asciiTheme="minorHAnsi" w:eastAsiaTheme="minorEastAsia" w:hAnsiTheme="minorHAnsi" w:cstheme="minorBidi"/>
            <w:noProof/>
            <w:kern w:val="2"/>
            <w:sz w:val="22"/>
            <w:szCs w:val="22"/>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_Toc175745768 \h </w:instrText>
        </w:r>
      </w:ins>
      <w:ins w:id="599" w:author="Ericsson JL - Rapporteur" w:date="2024-08-28T13:54:00Z">
        <w:r>
          <w:rPr>
            <w:noProof/>
          </w:rPr>
        </w:r>
      </w:ins>
      <w:r>
        <w:rPr>
          <w:noProof/>
        </w:rPr>
        <w:fldChar w:fldCharType="separate"/>
      </w:r>
      <w:ins w:id="600" w:author="Ericsson JL - Rapporteur" w:date="2024-08-28T13:54:00Z">
        <w:r>
          <w:rPr>
            <w:noProof/>
          </w:rPr>
          <w:t>63</w:t>
        </w:r>
      </w:ins>
      <w:ins w:id="601" w:author="Ericsson JL - Rapporteur" w:date="2024-08-28T13:53:00Z">
        <w:r>
          <w:rPr>
            <w:noProof/>
          </w:rPr>
          <w:fldChar w:fldCharType="end"/>
        </w:r>
      </w:ins>
    </w:p>
    <w:p w14:paraId="3C48E3FF" w14:textId="7FE291A9" w:rsidR="006F41E3" w:rsidRDefault="006F41E3">
      <w:pPr>
        <w:pStyle w:val="TOC5"/>
        <w:rPr>
          <w:ins w:id="6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03" w:author="Ericsson JL - Rapporteur" w:date="2024-08-28T13:53:00Z">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VelocityEstimate</w:t>
        </w:r>
        <w:r>
          <w:rPr>
            <w:noProof/>
          </w:rPr>
          <w:tab/>
        </w:r>
        <w:r>
          <w:rPr>
            <w:noProof/>
          </w:rPr>
          <w:fldChar w:fldCharType="begin"/>
        </w:r>
        <w:r>
          <w:rPr>
            <w:noProof/>
          </w:rPr>
          <w:instrText xml:space="preserve"> PAGEREF _Toc175745769 \h </w:instrText>
        </w:r>
      </w:ins>
      <w:ins w:id="604" w:author="Ericsson JL - Rapporteur" w:date="2024-08-28T13:54:00Z">
        <w:r>
          <w:rPr>
            <w:noProof/>
          </w:rPr>
        </w:r>
      </w:ins>
      <w:r>
        <w:rPr>
          <w:noProof/>
        </w:rPr>
        <w:fldChar w:fldCharType="separate"/>
      </w:r>
      <w:ins w:id="605" w:author="Ericsson JL - Rapporteur" w:date="2024-08-28T13:54:00Z">
        <w:r>
          <w:rPr>
            <w:noProof/>
          </w:rPr>
          <w:t>63</w:t>
        </w:r>
      </w:ins>
      <w:ins w:id="606" w:author="Ericsson JL - Rapporteur" w:date="2024-08-28T13:53:00Z">
        <w:r>
          <w:rPr>
            <w:noProof/>
          </w:rPr>
          <w:fldChar w:fldCharType="end"/>
        </w:r>
      </w:ins>
    </w:p>
    <w:p w14:paraId="535F81C8" w14:textId="2F2BEAE4" w:rsidR="006F41E3" w:rsidRDefault="006F41E3">
      <w:pPr>
        <w:pStyle w:val="TOC5"/>
        <w:rPr>
          <w:ins w:id="6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08" w:author="Ericsson JL - Rapporteur" w:date="2024-08-28T13:53:00Z">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t>
        </w:r>
        <w:r>
          <w:rPr>
            <w:noProof/>
          </w:rPr>
          <w:tab/>
        </w:r>
        <w:r>
          <w:rPr>
            <w:noProof/>
          </w:rPr>
          <w:fldChar w:fldCharType="begin"/>
        </w:r>
        <w:r>
          <w:rPr>
            <w:noProof/>
          </w:rPr>
          <w:instrText xml:space="preserve"> PAGEREF _Toc175745770 \h </w:instrText>
        </w:r>
      </w:ins>
      <w:ins w:id="609" w:author="Ericsson JL - Rapporteur" w:date="2024-08-28T13:54:00Z">
        <w:r>
          <w:rPr>
            <w:noProof/>
          </w:rPr>
        </w:r>
      </w:ins>
      <w:r>
        <w:rPr>
          <w:noProof/>
        </w:rPr>
        <w:fldChar w:fldCharType="separate"/>
      </w:r>
      <w:ins w:id="610" w:author="Ericsson JL - Rapporteur" w:date="2024-08-28T13:54:00Z">
        <w:r>
          <w:rPr>
            <w:noProof/>
          </w:rPr>
          <w:t>63</w:t>
        </w:r>
      </w:ins>
      <w:ins w:id="611" w:author="Ericsson JL - Rapporteur" w:date="2024-08-28T13:53:00Z">
        <w:r>
          <w:rPr>
            <w:noProof/>
          </w:rPr>
          <w:fldChar w:fldCharType="end"/>
        </w:r>
      </w:ins>
    </w:p>
    <w:p w14:paraId="1202AED3" w14:textId="66FF678B" w:rsidR="006F41E3" w:rsidRDefault="006F41E3">
      <w:pPr>
        <w:pStyle w:val="TOC5"/>
        <w:rPr>
          <w:ins w:id="6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13" w:author="Ericsson JL - Rapporteur" w:date="2024-08-28T13:53:00Z">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_Toc175745771 \h </w:instrText>
        </w:r>
      </w:ins>
      <w:ins w:id="614" w:author="Ericsson JL - Rapporteur" w:date="2024-08-28T13:54:00Z">
        <w:r>
          <w:rPr>
            <w:noProof/>
          </w:rPr>
        </w:r>
      </w:ins>
      <w:r>
        <w:rPr>
          <w:noProof/>
        </w:rPr>
        <w:fldChar w:fldCharType="separate"/>
      </w:r>
      <w:ins w:id="615" w:author="Ericsson JL - Rapporteur" w:date="2024-08-28T13:54:00Z">
        <w:r>
          <w:rPr>
            <w:noProof/>
          </w:rPr>
          <w:t>63</w:t>
        </w:r>
      </w:ins>
      <w:ins w:id="616" w:author="Ericsson JL - Rapporteur" w:date="2024-08-28T13:53:00Z">
        <w:r>
          <w:rPr>
            <w:noProof/>
          </w:rPr>
          <w:fldChar w:fldCharType="end"/>
        </w:r>
      </w:ins>
    </w:p>
    <w:p w14:paraId="0BF98DFA" w14:textId="64737BBF" w:rsidR="006F41E3" w:rsidRDefault="006F41E3">
      <w:pPr>
        <w:pStyle w:val="TOC5"/>
        <w:rPr>
          <w:ins w:id="6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18" w:author="Ericsson JL - Rapporteur" w:date="2024-08-28T13:53:00Z">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_Toc175745772 \h </w:instrText>
        </w:r>
      </w:ins>
      <w:ins w:id="619" w:author="Ericsson JL - Rapporteur" w:date="2024-08-28T13:54:00Z">
        <w:r>
          <w:rPr>
            <w:noProof/>
          </w:rPr>
        </w:r>
      </w:ins>
      <w:r>
        <w:rPr>
          <w:noProof/>
        </w:rPr>
        <w:fldChar w:fldCharType="separate"/>
      </w:r>
      <w:ins w:id="620" w:author="Ericsson JL - Rapporteur" w:date="2024-08-28T13:54:00Z">
        <w:r>
          <w:rPr>
            <w:noProof/>
          </w:rPr>
          <w:t>64</w:t>
        </w:r>
      </w:ins>
      <w:ins w:id="621" w:author="Ericsson JL - Rapporteur" w:date="2024-08-28T13:53:00Z">
        <w:r>
          <w:rPr>
            <w:noProof/>
          </w:rPr>
          <w:fldChar w:fldCharType="end"/>
        </w:r>
      </w:ins>
    </w:p>
    <w:p w14:paraId="7FC86192" w14:textId="2C584957" w:rsidR="006F41E3" w:rsidRDefault="006F41E3">
      <w:pPr>
        <w:pStyle w:val="TOC5"/>
        <w:rPr>
          <w:ins w:id="6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23" w:author="Ericsson JL - Rapporteur" w:date="2024-08-28T13:53:00Z">
        <w:r>
          <w:rPr>
            <w:noProof/>
          </w:rPr>
          <w:t>6.1.6.2.21</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_Toc175745773 \h </w:instrText>
        </w:r>
      </w:ins>
      <w:ins w:id="624" w:author="Ericsson JL - Rapporteur" w:date="2024-08-28T13:54:00Z">
        <w:r>
          <w:rPr>
            <w:noProof/>
          </w:rPr>
        </w:r>
      </w:ins>
      <w:r>
        <w:rPr>
          <w:noProof/>
        </w:rPr>
        <w:fldChar w:fldCharType="separate"/>
      </w:r>
      <w:ins w:id="625" w:author="Ericsson JL - Rapporteur" w:date="2024-08-28T13:54:00Z">
        <w:r>
          <w:rPr>
            <w:noProof/>
          </w:rPr>
          <w:t>64</w:t>
        </w:r>
      </w:ins>
      <w:ins w:id="626" w:author="Ericsson JL - Rapporteur" w:date="2024-08-28T13:53:00Z">
        <w:r>
          <w:rPr>
            <w:noProof/>
          </w:rPr>
          <w:fldChar w:fldCharType="end"/>
        </w:r>
      </w:ins>
    </w:p>
    <w:p w14:paraId="45540F41" w14:textId="1A927BF0" w:rsidR="006F41E3" w:rsidRDefault="006F41E3">
      <w:pPr>
        <w:pStyle w:val="TOC5"/>
        <w:rPr>
          <w:ins w:id="6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28" w:author="Ericsson JL - Rapporteur" w:date="2024-08-28T13:53:00Z">
        <w:r>
          <w:rPr>
            <w:noProof/>
          </w:rPr>
          <w:t>6.1.6.2.22</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UncertaintyEllipse</w:t>
        </w:r>
        <w:r>
          <w:rPr>
            <w:noProof/>
          </w:rPr>
          <w:tab/>
        </w:r>
        <w:r>
          <w:rPr>
            <w:noProof/>
          </w:rPr>
          <w:fldChar w:fldCharType="begin"/>
        </w:r>
        <w:r>
          <w:rPr>
            <w:noProof/>
          </w:rPr>
          <w:instrText xml:space="preserve"> PAGEREF _Toc175745774 \h </w:instrText>
        </w:r>
      </w:ins>
      <w:ins w:id="629" w:author="Ericsson JL - Rapporteur" w:date="2024-08-28T13:54:00Z">
        <w:r>
          <w:rPr>
            <w:noProof/>
          </w:rPr>
        </w:r>
      </w:ins>
      <w:r>
        <w:rPr>
          <w:noProof/>
        </w:rPr>
        <w:fldChar w:fldCharType="separate"/>
      </w:r>
      <w:ins w:id="630" w:author="Ericsson JL - Rapporteur" w:date="2024-08-28T13:54:00Z">
        <w:r>
          <w:rPr>
            <w:noProof/>
          </w:rPr>
          <w:t>64</w:t>
        </w:r>
      </w:ins>
      <w:ins w:id="631" w:author="Ericsson JL - Rapporteur" w:date="2024-08-28T13:53:00Z">
        <w:r>
          <w:rPr>
            <w:noProof/>
          </w:rPr>
          <w:fldChar w:fldCharType="end"/>
        </w:r>
      </w:ins>
    </w:p>
    <w:p w14:paraId="44DA1C23" w14:textId="391C821F" w:rsidR="006F41E3" w:rsidRDefault="006F41E3">
      <w:pPr>
        <w:pStyle w:val="TOC5"/>
        <w:rPr>
          <w:ins w:id="6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33" w:author="Ericsson JL - Rapporteur" w:date="2024-08-28T13:53:00Z">
        <w:r>
          <w:rPr>
            <w:noProof/>
          </w:rPr>
          <w:t>6.1.6.2.23</w:t>
        </w:r>
        <w:r>
          <w:rPr>
            <w:rFonts w:asciiTheme="minorHAnsi" w:eastAsiaTheme="minorEastAsia" w:hAnsiTheme="minorHAnsi" w:cstheme="minorBidi"/>
            <w:noProof/>
            <w:kern w:val="2"/>
            <w:sz w:val="22"/>
            <w:szCs w:val="22"/>
            <w:lang w:val="en-US" w:eastAsia="zh-CN"/>
            <w14:ligatures w14:val="standardContextual"/>
          </w:rPr>
          <w:tab/>
        </w:r>
        <w:r>
          <w:rPr>
            <w:noProof/>
          </w:rPr>
          <w:t>Type: UeLcsCapability</w:t>
        </w:r>
        <w:r>
          <w:rPr>
            <w:noProof/>
          </w:rPr>
          <w:tab/>
        </w:r>
        <w:r>
          <w:rPr>
            <w:noProof/>
          </w:rPr>
          <w:fldChar w:fldCharType="begin"/>
        </w:r>
        <w:r>
          <w:rPr>
            <w:noProof/>
          </w:rPr>
          <w:instrText xml:space="preserve"> PAGEREF _Toc175745775 \h </w:instrText>
        </w:r>
      </w:ins>
      <w:ins w:id="634" w:author="Ericsson JL - Rapporteur" w:date="2024-08-28T13:54:00Z">
        <w:r>
          <w:rPr>
            <w:noProof/>
          </w:rPr>
        </w:r>
      </w:ins>
      <w:r>
        <w:rPr>
          <w:noProof/>
        </w:rPr>
        <w:fldChar w:fldCharType="separate"/>
      </w:r>
      <w:ins w:id="635" w:author="Ericsson JL - Rapporteur" w:date="2024-08-28T13:54:00Z">
        <w:r>
          <w:rPr>
            <w:noProof/>
          </w:rPr>
          <w:t>64</w:t>
        </w:r>
      </w:ins>
      <w:ins w:id="636" w:author="Ericsson JL - Rapporteur" w:date="2024-08-28T13:53:00Z">
        <w:r>
          <w:rPr>
            <w:noProof/>
          </w:rPr>
          <w:fldChar w:fldCharType="end"/>
        </w:r>
      </w:ins>
    </w:p>
    <w:p w14:paraId="7E76374A" w14:textId="023A223C" w:rsidR="006F41E3" w:rsidRDefault="006F41E3">
      <w:pPr>
        <w:pStyle w:val="TOC5"/>
        <w:rPr>
          <w:ins w:id="6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38" w:author="Ericsson JL - Rapporteur" w:date="2024-08-28T13:53:00Z">
        <w:r>
          <w:rPr>
            <w:noProof/>
          </w:rPr>
          <w:t>6.1.6.2.24</w:t>
        </w:r>
        <w:r>
          <w:rPr>
            <w:rFonts w:asciiTheme="minorHAnsi" w:eastAsiaTheme="minorEastAsia" w:hAnsiTheme="minorHAnsi" w:cstheme="minorBidi"/>
            <w:noProof/>
            <w:kern w:val="2"/>
            <w:sz w:val="22"/>
            <w:szCs w:val="22"/>
            <w:lang w:val="en-US" w:eastAsia="zh-CN"/>
            <w14:ligatures w14:val="standardContextual"/>
          </w:rPr>
          <w:tab/>
        </w:r>
        <w:r>
          <w:rPr>
            <w:noProof/>
          </w:rPr>
          <w:t>Type: PeriodicEventInfo</w:t>
        </w:r>
        <w:r>
          <w:rPr>
            <w:noProof/>
          </w:rPr>
          <w:tab/>
        </w:r>
        <w:r>
          <w:rPr>
            <w:noProof/>
          </w:rPr>
          <w:fldChar w:fldCharType="begin"/>
        </w:r>
        <w:r>
          <w:rPr>
            <w:noProof/>
          </w:rPr>
          <w:instrText xml:space="preserve"> PAGEREF _Toc175745776 \h </w:instrText>
        </w:r>
      </w:ins>
      <w:ins w:id="639" w:author="Ericsson JL - Rapporteur" w:date="2024-08-28T13:54:00Z">
        <w:r>
          <w:rPr>
            <w:noProof/>
          </w:rPr>
        </w:r>
      </w:ins>
      <w:r>
        <w:rPr>
          <w:noProof/>
        </w:rPr>
        <w:fldChar w:fldCharType="separate"/>
      </w:r>
      <w:ins w:id="640" w:author="Ericsson JL - Rapporteur" w:date="2024-08-28T13:54:00Z">
        <w:r>
          <w:rPr>
            <w:noProof/>
          </w:rPr>
          <w:t>65</w:t>
        </w:r>
      </w:ins>
      <w:ins w:id="641" w:author="Ericsson JL - Rapporteur" w:date="2024-08-28T13:53:00Z">
        <w:r>
          <w:rPr>
            <w:noProof/>
          </w:rPr>
          <w:fldChar w:fldCharType="end"/>
        </w:r>
      </w:ins>
    </w:p>
    <w:p w14:paraId="18340427" w14:textId="7E00F659" w:rsidR="006F41E3" w:rsidRDefault="006F41E3">
      <w:pPr>
        <w:pStyle w:val="TOC5"/>
        <w:rPr>
          <w:ins w:id="6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43" w:author="Ericsson JL - Rapporteur" w:date="2024-08-28T13:53:00Z">
        <w:r>
          <w:rPr>
            <w:noProof/>
          </w:rPr>
          <w:t>6.1.6.2.25</w:t>
        </w:r>
        <w:r>
          <w:rPr>
            <w:rFonts w:asciiTheme="minorHAnsi" w:eastAsiaTheme="minorEastAsia" w:hAnsiTheme="minorHAnsi" w:cstheme="minorBidi"/>
            <w:noProof/>
            <w:kern w:val="2"/>
            <w:sz w:val="22"/>
            <w:szCs w:val="22"/>
            <w:lang w:val="en-US" w:eastAsia="zh-CN"/>
            <w14:ligatures w14:val="standardContextual"/>
          </w:rPr>
          <w:tab/>
        </w:r>
        <w:r>
          <w:rPr>
            <w:noProof/>
          </w:rPr>
          <w:t>Type: AreaEventInfo</w:t>
        </w:r>
        <w:r>
          <w:rPr>
            <w:noProof/>
          </w:rPr>
          <w:tab/>
        </w:r>
        <w:r>
          <w:rPr>
            <w:noProof/>
          </w:rPr>
          <w:fldChar w:fldCharType="begin"/>
        </w:r>
        <w:r>
          <w:rPr>
            <w:noProof/>
          </w:rPr>
          <w:instrText xml:space="preserve"> PAGEREF _Toc175745777 \h </w:instrText>
        </w:r>
      </w:ins>
      <w:ins w:id="644" w:author="Ericsson JL - Rapporteur" w:date="2024-08-28T13:54:00Z">
        <w:r>
          <w:rPr>
            <w:noProof/>
          </w:rPr>
        </w:r>
      </w:ins>
      <w:r>
        <w:rPr>
          <w:noProof/>
        </w:rPr>
        <w:fldChar w:fldCharType="separate"/>
      </w:r>
      <w:ins w:id="645" w:author="Ericsson JL - Rapporteur" w:date="2024-08-28T13:54:00Z">
        <w:r>
          <w:rPr>
            <w:noProof/>
          </w:rPr>
          <w:t>66</w:t>
        </w:r>
      </w:ins>
      <w:ins w:id="646" w:author="Ericsson JL - Rapporteur" w:date="2024-08-28T13:53:00Z">
        <w:r>
          <w:rPr>
            <w:noProof/>
          </w:rPr>
          <w:fldChar w:fldCharType="end"/>
        </w:r>
      </w:ins>
    </w:p>
    <w:p w14:paraId="1E8FFFCC" w14:textId="2F1CD77B" w:rsidR="006F41E3" w:rsidRDefault="006F41E3">
      <w:pPr>
        <w:pStyle w:val="TOC5"/>
        <w:rPr>
          <w:ins w:id="6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48" w:author="Ericsson JL - Rapporteur" w:date="2024-08-28T13:53:00Z">
        <w:r>
          <w:rPr>
            <w:noProof/>
          </w:rPr>
          <w:t>6.1.6.2.26</w:t>
        </w:r>
        <w:r>
          <w:rPr>
            <w:rFonts w:asciiTheme="minorHAnsi" w:eastAsiaTheme="minorEastAsia" w:hAnsiTheme="minorHAnsi" w:cstheme="minorBidi"/>
            <w:noProof/>
            <w:kern w:val="2"/>
            <w:sz w:val="22"/>
            <w:szCs w:val="22"/>
            <w:lang w:val="en-US" w:eastAsia="zh-CN"/>
            <w14:ligatures w14:val="standardContextual"/>
          </w:rPr>
          <w:tab/>
        </w:r>
        <w:r>
          <w:rPr>
            <w:noProof/>
          </w:rPr>
          <w:t>Type: ReportingArea</w:t>
        </w:r>
        <w:r>
          <w:rPr>
            <w:noProof/>
          </w:rPr>
          <w:tab/>
        </w:r>
        <w:r>
          <w:rPr>
            <w:noProof/>
          </w:rPr>
          <w:fldChar w:fldCharType="begin"/>
        </w:r>
        <w:r>
          <w:rPr>
            <w:noProof/>
          </w:rPr>
          <w:instrText xml:space="preserve"> PAGEREF _Toc175745778 \h </w:instrText>
        </w:r>
      </w:ins>
      <w:ins w:id="649" w:author="Ericsson JL - Rapporteur" w:date="2024-08-28T13:54:00Z">
        <w:r>
          <w:rPr>
            <w:noProof/>
          </w:rPr>
        </w:r>
      </w:ins>
      <w:r>
        <w:rPr>
          <w:noProof/>
        </w:rPr>
        <w:fldChar w:fldCharType="separate"/>
      </w:r>
      <w:ins w:id="650" w:author="Ericsson JL - Rapporteur" w:date="2024-08-28T13:54:00Z">
        <w:r>
          <w:rPr>
            <w:noProof/>
          </w:rPr>
          <w:t>66</w:t>
        </w:r>
      </w:ins>
      <w:ins w:id="651" w:author="Ericsson JL - Rapporteur" w:date="2024-08-28T13:53:00Z">
        <w:r>
          <w:rPr>
            <w:noProof/>
          </w:rPr>
          <w:fldChar w:fldCharType="end"/>
        </w:r>
      </w:ins>
    </w:p>
    <w:p w14:paraId="1554EE5C" w14:textId="4C470C8B" w:rsidR="006F41E3" w:rsidRDefault="006F41E3">
      <w:pPr>
        <w:pStyle w:val="TOC5"/>
        <w:rPr>
          <w:ins w:id="6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53" w:author="Ericsson JL - Rapporteur" w:date="2024-08-28T13:53:00Z">
        <w:r>
          <w:rPr>
            <w:noProof/>
          </w:rPr>
          <w:t>6.1.6.2.27</w:t>
        </w:r>
        <w:r>
          <w:rPr>
            <w:rFonts w:asciiTheme="minorHAnsi" w:eastAsiaTheme="minorEastAsia" w:hAnsiTheme="minorHAnsi" w:cstheme="minorBidi"/>
            <w:noProof/>
            <w:kern w:val="2"/>
            <w:sz w:val="22"/>
            <w:szCs w:val="22"/>
            <w:lang w:val="en-US" w:eastAsia="zh-CN"/>
            <w14:ligatures w14:val="standardContextual"/>
          </w:rPr>
          <w:tab/>
        </w:r>
        <w:r>
          <w:rPr>
            <w:noProof/>
          </w:rPr>
          <w:t>Type: MotionEventInfo</w:t>
        </w:r>
        <w:r>
          <w:rPr>
            <w:noProof/>
          </w:rPr>
          <w:tab/>
        </w:r>
        <w:r>
          <w:rPr>
            <w:noProof/>
          </w:rPr>
          <w:fldChar w:fldCharType="begin"/>
        </w:r>
        <w:r>
          <w:rPr>
            <w:noProof/>
          </w:rPr>
          <w:instrText xml:space="preserve"> PAGEREF _Toc175745779 \h </w:instrText>
        </w:r>
      </w:ins>
      <w:ins w:id="654" w:author="Ericsson JL - Rapporteur" w:date="2024-08-28T13:54:00Z">
        <w:r>
          <w:rPr>
            <w:noProof/>
          </w:rPr>
        </w:r>
      </w:ins>
      <w:r>
        <w:rPr>
          <w:noProof/>
        </w:rPr>
        <w:fldChar w:fldCharType="separate"/>
      </w:r>
      <w:ins w:id="655" w:author="Ericsson JL - Rapporteur" w:date="2024-08-28T13:54:00Z">
        <w:r>
          <w:rPr>
            <w:noProof/>
          </w:rPr>
          <w:t>67</w:t>
        </w:r>
      </w:ins>
      <w:ins w:id="656" w:author="Ericsson JL - Rapporteur" w:date="2024-08-28T13:53:00Z">
        <w:r>
          <w:rPr>
            <w:noProof/>
          </w:rPr>
          <w:fldChar w:fldCharType="end"/>
        </w:r>
      </w:ins>
    </w:p>
    <w:p w14:paraId="7648EA34" w14:textId="5D02CFF5" w:rsidR="006F41E3" w:rsidRDefault="006F41E3">
      <w:pPr>
        <w:pStyle w:val="TOC5"/>
        <w:rPr>
          <w:ins w:id="6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58" w:author="Ericsson JL - Rapporteur" w:date="2024-08-28T13:53:00Z">
        <w:r>
          <w:rPr>
            <w:noProof/>
          </w:rPr>
          <w:t>6.1.6.2.28</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_Toc175745780 \h </w:instrText>
        </w:r>
      </w:ins>
      <w:ins w:id="659" w:author="Ericsson JL - Rapporteur" w:date="2024-08-28T13:54:00Z">
        <w:r>
          <w:rPr>
            <w:noProof/>
          </w:rPr>
        </w:r>
      </w:ins>
      <w:r>
        <w:rPr>
          <w:noProof/>
        </w:rPr>
        <w:fldChar w:fldCharType="separate"/>
      </w:r>
      <w:ins w:id="660" w:author="Ericsson JL - Rapporteur" w:date="2024-08-28T13:54:00Z">
        <w:r>
          <w:rPr>
            <w:noProof/>
          </w:rPr>
          <w:t>67</w:t>
        </w:r>
      </w:ins>
      <w:ins w:id="661" w:author="Ericsson JL - Rapporteur" w:date="2024-08-28T13:53:00Z">
        <w:r>
          <w:rPr>
            <w:noProof/>
          </w:rPr>
          <w:fldChar w:fldCharType="end"/>
        </w:r>
      </w:ins>
    </w:p>
    <w:p w14:paraId="664DC23A" w14:textId="164EBA40" w:rsidR="006F41E3" w:rsidRDefault="006F41E3">
      <w:pPr>
        <w:pStyle w:val="TOC5"/>
        <w:rPr>
          <w:ins w:id="6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63" w:author="Ericsson JL - Rapporteur" w:date="2024-08-28T13:53:00Z">
        <w:r>
          <w:rPr>
            <w:noProof/>
          </w:rPr>
          <w:t>6.1.6.2.29</w:t>
        </w:r>
        <w:r>
          <w:rPr>
            <w:rFonts w:asciiTheme="minorHAnsi" w:eastAsiaTheme="minorEastAsia" w:hAnsiTheme="minorHAnsi" w:cstheme="minorBidi"/>
            <w:noProof/>
            <w:kern w:val="2"/>
            <w:sz w:val="22"/>
            <w:szCs w:val="22"/>
            <w:lang w:val="en-US" w:eastAsia="zh-CN"/>
            <w14:ligatures w14:val="standardContextual"/>
          </w:rPr>
          <w:tab/>
        </w:r>
        <w:r>
          <w:rPr>
            <w:noProof/>
          </w:rPr>
          <w:t>Type: CancelLocData</w:t>
        </w:r>
        <w:r>
          <w:rPr>
            <w:noProof/>
          </w:rPr>
          <w:tab/>
        </w:r>
        <w:r>
          <w:rPr>
            <w:noProof/>
          </w:rPr>
          <w:fldChar w:fldCharType="begin"/>
        </w:r>
        <w:r>
          <w:rPr>
            <w:noProof/>
          </w:rPr>
          <w:instrText xml:space="preserve"> PAGEREF _Toc175745781 \h </w:instrText>
        </w:r>
      </w:ins>
      <w:ins w:id="664" w:author="Ericsson JL - Rapporteur" w:date="2024-08-28T13:54:00Z">
        <w:r>
          <w:rPr>
            <w:noProof/>
          </w:rPr>
        </w:r>
      </w:ins>
      <w:r>
        <w:rPr>
          <w:noProof/>
        </w:rPr>
        <w:fldChar w:fldCharType="separate"/>
      </w:r>
      <w:ins w:id="665" w:author="Ericsson JL - Rapporteur" w:date="2024-08-28T13:54:00Z">
        <w:r>
          <w:rPr>
            <w:noProof/>
          </w:rPr>
          <w:t>67</w:t>
        </w:r>
      </w:ins>
      <w:ins w:id="666" w:author="Ericsson JL - Rapporteur" w:date="2024-08-28T13:53:00Z">
        <w:r>
          <w:rPr>
            <w:noProof/>
          </w:rPr>
          <w:fldChar w:fldCharType="end"/>
        </w:r>
      </w:ins>
    </w:p>
    <w:p w14:paraId="5021164B" w14:textId="427C6BB4" w:rsidR="006F41E3" w:rsidRDefault="006F41E3">
      <w:pPr>
        <w:pStyle w:val="TOC5"/>
        <w:rPr>
          <w:ins w:id="6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68" w:author="Ericsson JL - Rapporteur" w:date="2024-08-28T13:53:00Z">
        <w:r>
          <w:rPr>
            <w:noProof/>
          </w:rPr>
          <w:t>6.1.6.2.30</w:t>
        </w:r>
        <w:r>
          <w:rPr>
            <w:rFonts w:asciiTheme="minorHAnsi" w:eastAsiaTheme="minorEastAsia" w:hAnsiTheme="minorHAnsi" w:cstheme="minorBidi"/>
            <w:noProof/>
            <w:kern w:val="2"/>
            <w:sz w:val="22"/>
            <w:szCs w:val="22"/>
            <w:lang w:val="en-US" w:eastAsia="zh-CN"/>
            <w14:ligatures w14:val="standardContextual"/>
          </w:rPr>
          <w:tab/>
        </w:r>
        <w:r>
          <w:rPr>
            <w:noProof/>
          </w:rPr>
          <w:t>Type: LocContextData</w:t>
        </w:r>
        <w:r>
          <w:rPr>
            <w:noProof/>
          </w:rPr>
          <w:tab/>
        </w:r>
        <w:r>
          <w:rPr>
            <w:noProof/>
          </w:rPr>
          <w:fldChar w:fldCharType="begin"/>
        </w:r>
        <w:r>
          <w:rPr>
            <w:noProof/>
          </w:rPr>
          <w:instrText xml:space="preserve"> PAGEREF _Toc175745782 \h </w:instrText>
        </w:r>
      </w:ins>
      <w:ins w:id="669" w:author="Ericsson JL - Rapporteur" w:date="2024-08-28T13:54:00Z">
        <w:r>
          <w:rPr>
            <w:noProof/>
          </w:rPr>
        </w:r>
      </w:ins>
      <w:r>
        <w:rPr>
          <w:noProof/>
        </w:rPr>
        <w:fldChar w:fldCharType="separate"/>
      </w:r>
      <w:ins w:id="670" w:author="Ericsson JL - Rapporteur" w:date="2024-08-28T13:54:00Z">
        <w:r>
          <w:rPr>
            <w:noProof/>
          </w:rPr>
          <w:t>68</w:t>
        </w:r>
      </w:ins>
      <w:ins w:id="671" w:author="Ericsson JL - Rapporteur" w:date="2024-08-28T13:53:00Z">
        <w:r>
          <w:rPr>
            <w:noProof/>
          </w:rPr>
          <w:fldChar w:fldCharType="end"/>
        </w:r>
      </w:ins>
    </w:p>
    <w:p w14:paraId="20611251" w14:textId="789A990C" w:rsidR="006F41E3" w:rsidRDefault="006F41E3">
      <w:pPr>
        <w:pStyle w:val="TOC5"/>
        <w:rPr>
          <w:ins w:id="6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73" w:author="Ericsson JL - Rapporteur" w:date="2024-08-28T13:53:00Z">
        <w:r>
          <w:rPr>
            <w:noProof/>
          </w:rPr>
          <w:t>6.1.6.2.31</w:t>
        </w:r>
        <w:r>
          <w:rPr>
            <w:rFonts w:asciiTheme="minorHAnsi" w:eastAsiaTheme="minorEastAsia" w:hAnsiTheme="minorHAnsi" w:cstheme="minorBidi"/>
            <w:noProof/>
            <w:kern w:val="2"/>
            <w:sz w:val="22"/>
            <w:szCs w:val="22"/>
            <w:lang w:val="en-US" w:eastAsia="zh-CN"/>
            <w14:ligatures w14:val="standardContextual"/>
          </w:rPr>
          <w:tab/>
        </w:r>
        <w:r>
          <w:rPr>
            <w:noProof/>
          </w:rPr>
          <w:t>Type: EventReportMessage</w:t>
        </w:r>
        <w:r>
          <w:rPr>
            <w:noProof/>
          </w:rPr>
          <w:tab/>
        </w:r>
        <w:r>
          <w:rPr>
            <w:noProof/>
          </w:rPr>
          <w:fldChar w:fldCharType="begin"/>
        </w:r>
        <w:r>
          <w:rPr>
            <w:noProof/>
          </w:rPr>
          <w:instrText xml:space="preserve"> PAGEREF _Toc175745783 \h </w:instrText>
        </w:r>
      </w:ins>
      <w:ins w:id="674" w:author="Ericsson JL - Rapporteur" w:date="2024-08-28T13:54:00Z">
        <w:r>
          <w:rPr>
            <w:noProof/>
          </w:rPr>
        </w:r>
      </w:ins>
      <w:r>
        <w:rPr>
          <w:noProof/>
        </w:rPr>
        <w:fldChar w:fldCharType="separate"/>
      </w:r>
      <w:ins w:id="675" w:author="Ericsson JL - Rapporteur" w:date="2024-08-28T13:54:00Z">
        <w:r>
          <w:rPr>
            <w:noProof/>
          </w:rPr>
          <w:t>69</w:t>
        </w:r>
      </w:ins>
      <w:ins w:id="676" w:author="Ericsson JL - Rapporteur" w:date="2024-08-28T13:53:00Z">
        <w:r>
          <w:rPr>
            <w:noProof/>
          </w:rPr>
          <w:fldChar w:fldCharType="end"/>
        </w:r>
      </w:ins>
    </w:p>
    <w:p w14:paraId="47086373" w14:textId="5E108A0C" w:rsidR="006F41E3" w:rsidRDefault="006F41E3">
      <w:pPr>
        <w:pStyle w:val="TOC5"/>
        <w:rPr>
          <w:ins w:id="6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78" w:author="Ericsson JL - Rapporteur" w:date="2024-08-28T13:53:00Z">
        <w:r>
          <w:rPr>
            <w:noProof/>
          </w:rPr>
          <w:t>6.1.6.2.32</w:t>
        </w:r>
        <w:r>
          <w:rPr>
            <w:rFonts w:asciiTheme="minorHAnsi" w:eastAsiaTheme="minorEastAsia" w:hAnsiTheme="minorHAnsi" w:cstheme="minorBidi"/>
            <w:noProof/>
            <w:kern w:val="2"/>
            <w:sz w:val="22"/>
            <w:szCs w:val="22"/>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_Toc175745784 \h </w:instrText>
        </w:r>
      </w:ins>
      <w:ins w:id="679" w:author="Ericsson JL - Rapporteur" w:date="2024-08-28T13:54:00Z">
        <w:r>
          <w:rPr>
            <w:noProof/>
          </w:rPr>
        </w:r>
      </w:ins>
      <w:r>
        <w:rPr>
          <w:noProof/>
        </w:rPr>
        <w:fldChar w:fldCharType="separate"/>
      </w:r>
      <w:ins w:id="680" w:author="Ericsson JL - Rapporteur" w:date="2024-08-28T13:54:00Z">
        <w:r>
          <w:rPr>
            <w:noProof/>
          </w:rPr>
          <w:t>69</w:t>
        </w:r>
      </w:ins>
      <w:ins w:id="681" w:author="Ericsson JL - Rapporteur" w:date="2024-08-28T13:53:00Z">
        <w:r>
          <w:rPr>
            <w:noProof/>
          </w:rPr>
          <w:fldChar w:fldCharType="end"/>
        </w:r>
      </w:ins>
    </w:p>
    <w:p w14:paraId="27DC0B32" w14:textId="02E4DF28" w:rsidR="006F41E3" w:rsidRDefault="006F41E3">
      <w:pPr>
        <w:pStyle w:val="TOC5"/>
        <w:rPr>
          <w:ins w:id="6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83" w:author="Ericsson JL - Rapporteur" w:date="2024-08-28T13:53:00Z">
        <w:r>
          <w:rPr>
            <w:noProof/>
          </w:rPr>
          <w:t>6.1.6.2.33</w:t>
        </w:r>
        <w:r>
          <w:rPr>
            <w:rFonts w:asciiTheme="minorHAnsi" w:eastAsiaTheme="minorEastAsia" w:hAnsiTheme="minorHAnsi" w:cstheme="minorBidi"/>
            <w:noProof/>
            <w:kern w:val="2"/>
            <w:sz w:val="22"/>
            <w:szCs w:val="22"/>
            <w:lang w:val="en-US" w:eastAsia="zh-CN"/>
            <w14:ligatures w14:val="standardContextual"/>
          </w:rPr>
          <w:tab/>
        </w:r>
        <w:r>
          <w:rPr>
            <w:noProof/>
          </w:rPr>
          <w:t>Type: UELocationInfo</w:t>
        </w:r>
        <w:r>
          <w:rPr>
            <w:noProof/>
          </w:rPr>
          <w:tab/>
        </w:r>
        <w:r>
          <w:rPr>
            <w:noProof/>
          </w:rPr>
          <w:fldChar w:fldCharType="begin"/>
        </w:r>
        <w:r>
          <w:rPr>
            <w:noProof/>
          </w:rPr>
          <w:instrText xml:space="preserve"> PAGEREF _Toc175745785 \h </w:instrText>
        </w:r>
      </w:ins>
      <w:ins w:id="684" w:author="Ericsson JL - Rapporteur" w:date="2024-08-28T13:54:00Z">
        <w:r>
          <w:rPr>
            <w:noProof/>
          </w:rPr>
        </w:r>
      </w:ins>
      <w:r>
        <w:rPr>
          <w:noProof/>
        </w:rPr>
        <w:fldChar w:fldCharType="separate"/>
      </w:r>
      <w:ins w:id="685" w:author="Ericsson JL - Rapporteur" w:date="2024-08-28T13:54:00Z">
        <w:r>
          <w:rPr>
            <w:noProof/>
          </w:rPr>
          <w:t>69</w:t>
        </w:r>
      </w:ins>
      <w:ins w:id="686" w:author="Ericsson JL - Rapporteur" w:date="2024-08-28T13:53:00Z">
        <w:r>
          <w:rPr>
            <w:noProof/>
          </w:rPr>
          <w:fldChar w:fldCharType="end"/>
        </w:r>
      </w:ins>
    </w:p>
    <w:p w14:paraId="3FA63D87" w14:textId="09896780" w:rsidR="006F41E3" w:rsidRDefault="006F41E3">
      <w:pPr>
        <w:pStyle w:val="TOC5"/>
        <w:rPr>
          <w:ins w:id="6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88" w:author="Ericsson JL - Rapporteur" w:date="2024-08-28T13:53:00Z">
        <w:r>
          <w:rPr>
            <w:noProof/>
          </w:rPr>
          <w:t>6.1.6.2.34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_Toc175745786 \h </w:instrText>
        </w:r>
      </w:ins>
      <w:ins w:id="689" w:author="Ericsson JL - Rapporteur" w:date="2024-08-28T13:54:00Z">
        <w:r>
          <w:rPr>
            <w:noProof/>
          </w:rPr>
        </w:r>
      </w:ins>
      <w:r>
        <w:rPr>
          <w:noProof/>
        </w:rPr>
        <w:fldChar w:fldCharType="separate"/>
      </w:r>
      <w:ins w:id="690" w:author="Ericsson JL - Rapporteur" w:date="2024-08-28T13:54:00Z">
        <w:r>
          <w:rPr>
            <w:noProof/>
          </w:rPr>
          <w:t>70</w:t>
        </w:r>
      </w:ins>
      <w:ins w:id="691" w:author="Ericsson JL - Rapporteur" w:date="2024-08-28T13:53:00Z">
        <w:r>
          <w:rPr>
            <w:noProof/>
          </w:rPr>
          <w:fldChar w:fldCharType="end"/>
        </w:r>
      </w:ins>
    </w:p>
    <w:p w14:paraId="67933F01" w14:textId="57973CA7" w:rsidR="006F41E3" w:rsidRDefault="006F41E3">
      <w:pPr>
        <w:pStyle w:val="TOC5"/>
        <w:rPr>
          <w:ins w:id="6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93" w:author="Ericsson JL - Rapporteur" w:date="2024-08-28T13:53:00Z">
        <w:r>
          <w:rPr>
            <w:noProof/>
          </w:rPr>
          <w:t>6.1.6.2.35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_Toc175745787 \h </w:instrText>
        </w:r>
      </w:ins>
      <w:ins w:id="694" w:author="Ericsson JL - Rapporteur" w:date="2024-08-28T13:54:00Z">
        <w:r>
          <w:rPr>
            <w:noProof/>
          </w:rPr>
        </w:r>
      </w:ins>
      <w:r>
        <w:rPr>
          <w:noProof/>
        </w:rPr>
        <w:fldChar w:fldCharType="separate"/>
      </w:r>
      <w:ins w:id="695" w:author="Ericsson JL - Rapporteur" w:date="2024-08-28T13:54:00Z">
        <w:r>
          <w:rPr>
            <w:noProof/>
          </w:rPr>
          <w:t>73</w:t>
        </w:r>
      </w:ins>
      <w:ins w:id="696" w:author="Ericsson JL - Rapporteur" w:date="2024-08-28T13:53:00Z">
        <w:r>
          <w:rPr>
            <w:noProof/>
          </w:rPr>
          <w:fldChar w:fldCharType="end"/>
        </w:r>
      </w:ins>
    </w:p>
    <w:p w14:paraId="16E4F6D6" w14:textId="1C1AB0BD" w:rsidR="006F41E3" w:rsidRDefault="006F41E3">
      <w:pPr>
        <w:pStyle w:val="TOC5"/>
        <w:rPr>
          <w:ins w:id="6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698" w:author="Ericsson JL - Rapporteur" w:date="2024-08-28T13:53:00Z">
        <w:r>
          <w:rPr>
            <w:noProof/>
          </w:rPr>
          <w:t>6.1.6.2.</w:t>
        </w:r>
        <w:r>
          <w:rPr>
            <w:noProof/>
            <w:lang w:eastAsia="zh-CN"/>
          </w:rPr>
          <w:t>36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_Toc175745788 \h </w:instrText>
        </w:r>
      </w:ins>
      <w:ins w:id="699" w:author="Ericsson JL - Rapporteur" w:date="2024-08-28T13:54:00Z">
        <w:r>
          <w:rPr>
            <w:noProof/>
          </w:rPr>
        </w:r>
      </w:ins>
      <w:r>
        <w:rPr>
          <w:noProof/>
        </w:rPr>
        <w:fldChar w:fldCharType="separate"/>
      </w:r>
      <w:ins w:id="700" w:author="Ericsson JL - Rapporteur" w:date="2024-08-28T13:54:00Z">
        <w:r>
          <w:rPr>
            <w:noProof/>
          </w:rPr>
          <w:t>73</w:t>
        </w:r>
      </w:ins>
      <w:ins w:id="701" w:author="Ericsson JL - Rapporteur" w:date="2024-08-28T13:53:00Z">
        <w:r>
          <w:rPr>
            <w:noProof/>
          </w:rPr>
          <w:fldChar w:fldCharType="end"/>
        </w:r>
      </w:ins>
    </w:p>
    <w:p w14:paraId="68DE31AD" w14:textId="7C3C8F37" w:rsidR="006F41E3" w:rsidRDefault="006F41E3">
      <w:pPr>
        <w:pStyle w:val="TOC5"/>
        <w:rPr>
          <w:ins w:id="7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03" w:author="Ericsson JL - Rapporteur" w:date="2024-08-28T13:53:00Z">
        <w:r>
          <w:rPr>
            <w:noProof/>
          </w:rPr>
          <w:t>6.1.6.2.</w:t>
        </w:r>
        <w:r>
          <w:rPr>
            <w:noProof/>
            <w:lang w:eastAsia="zh-CN"/>
          </w:rPr>
          <w:t>37</w:t>
        </w:r>
        <w:r>
          <w:rPr>
            <w:rFonts w:asciiTheme="minorHAnsi" w:eastAsiaTheme="minorEastAsia" w:hAnsiTheme="minorHAnsi" w:cstheme="minorBidi"/>
            <w:noProof/>
            <w:kern w:val="2"/>
            <w:sz w:val="22"/>
            <w:szCs w:val="22"/>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_Toc175745789 \h </w:instrText>
        </w:r>
      </w:ins>
      <w:ins w:id="704" w:author="Ericsson JL - Rapporteur" w:date="2024-08-28T13:54:00Z">
        <w:r>
          <w:rPr>
            <w:noProof/>
          </w:rPr>
        </w:r>
      </w:ins>
      <w:r>
        <w:rPr>
          <w:noProof/>
        </w:rPr>
        <w:fldChar w:fldCharType="separate"/>
      </w:r>
      <w:ins w:id="705" w:author="Ericsson JL - Rapporteur" w:date="2024-08-28T13:54:00Z">
        <w:r>
          <w:rPr>
            <w:noProof/>
          </w:rPr>
          <w:t>74</w:t>
        </w:r>
      </w:ins>
      <w:ins w:id="706" w:author="Ericsson JL - Rapporteur" w:date="2024-08-28T13:53:00Z">
        <w:r>
          <w:rPr>
            <w:noProof/>
          </w:rPr>
          <w:fldChar w:fldCharType="end"/>
        </w:r>
      </w:ins>
    </w:p>
    <w:p w14:paraId="2F24B40F" w14:textId="739769E4" w:rsidR="006F41E3" w:rsidRDefault="006F41E3">
      <w:pPr>
        <w:pStyle w:val="TOC5"/>
        <w:rPr>
          <w:ins w:id="7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08" w:author="Ericsson JL - Rapporteur" w:date="2024-08-28T13:53:00Z">
        <w:r>
          <w:rPr>
            <w:noProof/>
          </w:rPr>
          <w:t>6.1.6.2.</w:t>
        </w:r>
        <w:r>
          <w:rPr>
            <w:noProof/>
            <w:lang w:eastAsia="zh-CN"/>
          </w:rPr>
          <w:t>38</w:t>
        </w:r>
        <w:r>
          <w:rPr>
            <w:rFonts w:asciiTheme="minorHAnsi" w:eastAsiaTheme="minorEastAsia" w:hAnsiTheme="minorHAnsi" w:cstheme="minorBidi"/>
            <w:noProof/>
            <w:kern w:val="2"/>
            <w:sz w:val="22"/>
            <w:szCs w:val="22"/>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_Toc175745790 \h </w:instrText>
        </w:r>
      </w:ins>
      <w:ins w:id="709" w:author="Ericsson JL - Rapporteur" w:date="2024-08-28T13:54:00Z">
        <w:r>
          <w:rPr>
            <w:noProof/>
          </w:rPr>
        </w:r>
      </w:ins>
      <w:r>
        <w:rPr>
          <w:noProof/>
        </w:rPr>
        <w:fldChar w:fldCharType="separate"/>
      </w:r>
      <w:ins w:id="710" w:author="Ericsson JL - Rapporteur" w:date="2024-08-28T13:54:00Z">
        <w:r>
          <w:rPr>
            <w:noProof/>
          </w:rPr>
          <w:t>74</w:t>
        </w:r>
      </w:ins>
      <w:ins w:id="711" w:author="Ericsson JL - Rapporteur" w:date="2024-08-28T13:53:00Z">
        <w:r>
          <w:rPr>
            <w:noProof/>
          </w:rPr>
          <w:fldChar w:fldCharType="end"/>
        </w:r>
      </w:ins>
    </w:p>
    <w:p w14:paraId="2E1C60BE" w14:textId="37A3733C" w:rsidR="006F41E3" w:rsidRDefault="006F41E3">
      <w:pPr>
        <w:pStyle w:val="TOC5"/>
        <w:rPr>
          <w:ins w:id="7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13" w:author="Ericsson JL - Rapporteur" w:date="2024-08-28T13:53:00Z">
        <w:r>
          <w:rPr>
            <w:noProof/>
          </w:rPr>
          <w:t>6.1.6.2.</w:t>
        </w:r>
        <w:r>
          <w:rPr>
            <w:noProof/>
            <w:lang w:eastAsia="zh-CN"/>
          </w:rPr>
          <w:t>39</w:t>
        </w:r>
        <w:r>
          <w:rPr>
            <w:rFonts w:asciiTheme="minorHAnsi" w:eastAsiaTheme="minorEastAsia" w:hAnsiTheme="minorHAnsi" w:cstheme="minorBidi"/>
            <w:noProof/>
            <w:kern w:val="2"/>
            <w:sz w:val="22"/>
            <w:szCs w:val="22"/>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_Toc175745791 \h </w:instrText>
        </w:r>
      </w:ins>
      <w:ins w:id="714" w:author="Ericsson JL - Rapporteur" w:date="2024-08-28T13:54:00Z">
        <w:r>
          <w:rPr>
            <w:noProof/>
          </w:rPr>
        </w:r>
      </w:ins>
      <w:r>
        <w:rPr>
          <w:noProof/>
        </w:rPr>
        <w:fldChar w:fldCharType="separate"/>
      </w:r>
      <w:ins w:id="715" w:author="Ericsson JL - Rapporteur" w:date="2024-08-28T13:54:00Z">
        <w:r>
          <w:rPr>
            <w:noProof/>
          </w:rPr>
          <w:t>75</w:t>
        </w:r>
      </w:ins>
      <w:ins w:id="716" w:author="Ericsson JL - Rapporteur" w:date="2024-08-28T13:53:00Z">
        <w:r>
          <w:rPr>
            <w:noProof/>
          </w:rPr>
          <w:fldChar w:fldCharType="end"/>
        </w:r>
      </w:ins>
    </w:p>
    <w:p w14:paraId="11B822D5" w14:textId="5EBB55EB" w:rsidR="006F41E3" w:rsidRDefault="006F41E3">
      <w:pPr>
        <w:pStyle w:val="TOC5"/>
        <w:rPr>
          <w:ins w:id="7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18" w:author="Ericsson JL - Rapporteur" w:date="2024-08-28T13:53:00Z">
        <w:r>
          <w:rPr>
            <w:noProof/>
          </w:rPr>
          <w:t>6.1.6.2.</w:t>
        </w:r>
        <w:r>
          <w:rPr>
            <w:noProof/>
            <w:lang w:eastAsia="zh-CN"/>
          </w:rPr>
          <w:t>40</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_Toc175745792 \h </w:instrText>
        </w:r>
      </w:ins>
      <w:ins w:id="719" w:author="Ericsson JL - Rapporteur" w:date="2024-08-28T13:54:00Z">
        <w:r>
          <w:rPr>
            <w:noProof/>
          </w:rPr>
        </w:r>
      </w:ins>
      <w:r>
        <w:rPr>
          <w:noProof/>
        </w:rPr>
        <w:fldChar w:fldCharType="separate"/>
      </w:r>
      <w:ins w:id="720" w:author="Ericsson JL - Rapporteur" w:date="2024-08-28T13:54:00Z">
        <w:r>
          <w:rPr>
            <w:noProof/>
          </w:rPr>
          <w:t>75</w:t>
        </w:r>
      </w:ins>
      <w:ins w:id="721" w:author="Ericsson JL - Rapporteur" w:date="2024-08-28T13:53:00Z">
        <w:r>
          <w:rPr>
            <w:noProof/>
          </w:rPr>
          <w:fldChar w:fldCharType="end"/>
        </w:r>
      </w:ins>
    </w:p>
    <w:p w14:paraId="601CF5A2" w14:textId="1881EE8B" w:rsidR="006F41E3" w:rsidRDefault="006F41E3">
      <w:pPr>
        <w:pStyle w:val="TOC5"/>
        <w:rPr>
          <w:ins w:id="7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23" w:author="Ericsson JL - Rapporteur" w:date="2024-08-28T13:53:00Z">
        <w:r>
          <w:rPr>
            <w:noProof/>
          </w:rPr>
          <w:t>6.1.6.2.</w:t>
        </w:r>
        <w:r>
          <w:rPr>
            <w:noProof/>
            <w:lang w:eastAsia="zh-CN"/>
          </w:rPr>
          <w:t>41</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_Toc175745793 \h </w:instrText>
        </w:r>
      </w:ins>
      <w:ins w:id="724" w:author="Ericsson JL - Rapporteur" w:date="2024-08-28T13:54:00Z">
        <w:r>
          <w:rPr>
            <w:noProof/>
          </w:rPr>
        </w:r>
      </w:ins>
      <w:r>
        <w:rPr>
          <w:noProof/>
        </w:rPr>
        <w:fldChar w:fldCharType="separate"/>
      </w:r>
      <w:ins w:id="725" w:author="Ericsson JL - Rapporteur" w:date="2024-08-28T13:54:00Z">
        <w:r>
          <w:rPr>
            <w:noProof/>
          </w:rPr>
          <w:t>76</w:t>
        </w:r>
      </w:ins>
      <w:ins w:id="726" w:author="Ericsson JL - Rapporteur" w:date="2024-08-28T13:53:00Z">
        <w:r>
          <w:rPr>
            <w:noProof/>
          </w:rPr>
          <w:fldChar w:fldCharType="end"/>
        </w:r>
      </w:ins>
    </w:p>
    <w:p w14:paraId="520820CA" w14:textId="6E8B61A8" w:rsidR="006F41E3" w:rsidRDefault="006F41E3">
      <w:pPr>
        <w:pStyle w:val="TOC5"/>
        <w:rPr>
          <w:ins w:id="7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28" w:author="Ericsson JL - Rapporteur" w:date="2024-08-28T13:53:00Z">
        <w:r>
          <w:rPr>
            <w:noProof/>
          </w:rPr>
          <w:t>6.1.6.2.42</w:t>
        </w:r>
        <w:r>
          <w:rPr>
            <w:rFonts w:asciiTheme="minorHAnsi" w:eastAsiaTheme="minorEastAsia" w:hAnsiTheme="minorHAnsi" w:cstheme="minorBidi"/>
            <w:noProof/>
            <w:kern w:val="2"/>
            <w:sz w:val="22"/>
            <w:szCs w:val="22"/>
            <w:lang w:val="en-US" w:eastAsia="zh-CN"/>
            <w14:ligatures w14:val="standardContextual"/>
          </w:rPr>
          <w:tab/>
        </w:r>
        <w:r>
          <w:rPr>
            <w:noProof/>
          </w:rPr>
          <w:t>Type: UeAreaIndication</w:t>
        </w:r>
        <w:r>
          <w:rPr>
            <w:noProof/>
          </w:rPr>
          <w:tab/>
        </w:r>
        <w:r>
          <w:rPr>
            <w:noProof/>
          </w:rPr>
          <w:fldChar w:fldCharType="begin"/>
        </w:r>
        <w:r>
          <w:rPr>
            <w:noProof/>
          </w:rPr>
          <w:instrText xml:space="preserve"> PAGEREF _Toc175745794 \h </w:instrText>
        </w:r>
      </w:ins>
      <w:ins w:id="729" w:author="Ericsson JL - Rapporteur" w:date="2024-08-28T13:54:00Z">
        <w:r>
          <w:rPr>
            <w:noProof/>
          </w:rPr>
        </w:r>
      </w:ins>
      <w:r>
        <w:rPr>
          <w:noProof/>
        </w:rPr>
        <w:fldChar w:fldCharType="separate"/>
      </w:r>
      <w:ins w:id="730" w:author="Ericsson JL - Rapporteur" w:date="2024-08-28T13:54:00Z">
        <w:r>
          <w:rPr>
            <w:noProof/>
          </w:rPr>
          <w:t>76</w:t>
        </w:r>
      </w:ins>
      <w:ins w:id="731" w:author="Ericsson JL - Rapporteur" w:date="2024-08-28T13:53:00Z">
        <w:r>
          <w:rPr>
            <w:noProof/>
          </w:rPr>
          <w:fldChar w:fldCharType="end"/>
        </w:r>
      </w:ins>
    </w:p>
    <w:p w14:paraId="1CDED687" w14:textId="5F99D925" w:rsidR="006F41E3" w:rsidRDefault="006F41E3">
      <w:pPr>
        <w:pStyle w:val="TOC5"/>
        <w:rPr>
          <w:ins w:id="7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33" w:author="Ericsson JL - Rapporteur" w:date="2024-08-28T13:53:00Z">
        <w:r>
          <w:rPr>
            <w:noProof/>
          </w:rPr>
          <w:t>6.1.6.2.43</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_Toc175745795 \h </w:instrText>
        </w:r>
      </w:ins>
      <w:ins w:id="734" w:author="Ericsson JL - Rapporteur" w:date="2024-08-28T13:54:00Z">
        <w:r>
          <w:rPr>
            <w:noProof/>
          </w:rPr>
        </w:r>
      </w:ins>
      <w:r>
        <w:rPr>
          <w:noProof/>
        </w:rPr>
        <w:fldChar w:fldCharType="separate"/>
      </w:r>
      <w:ins w:id="735" w:author="Ericsson JL - Rapporteur" w:date="2024-08-28T13:54:00Z">
        <w:r>
          <w:rPr>
            <w:noProof/>
          </w:rPr>
          <w:t>76</w:t>
        </w:r>
      </w:ins>
      <w:ins w:id="736" w:author="Ericsson JL - Rapporteur" w:date="2024-08-28T13:53:00Z">
        <w:r>
          <w:rPr>
            <w:noProof/>
          </w:rPr>
          <w:fldChar w:fldCharType="end"/>
        </w:r>
      </w:ins>
    </w:p>
    <w:p w14:paraId="2BD8B729" w14:textId="41D8A707" w:rsidR="006F41E3" w:rsidRDefault="006F41E3">
      <w:pPr>
        <w:pStyle w:val="TOC5"/>
        <w:rPr>
          <w:ins w:id="7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38" w:author="Ericsson JL - Rapporteur" w:date="2024-08-28T13:53:00Z">
        <w:r>
          <w:rPr>
            <w:noProof/>
          </w:rPr>
          <w:t>6.1.</w:t>
        </w:r>
        <w:r>
          <w:rPr>
            <w:noProof/>
            <w:lang w:eastAsia="zh-CN"/>
          </w:rPr>
          <w:t>6</w:t>
        </w:r>
        <w:r>
          <w:rPr>
            <w:noProof/>
          </w:rPr>
          <w:t>.2.44</w:t>
        </w:r>
        <w:r>
          <w:rPr>
            <w:rFonts w:asciiTheme="minorHAnsi" w:eastAsiaTheme="minorEastAsia" w:hAnsiTheme="minorHAnsi" w:cstheme="minorBidi"/>
            <w:noProof/>
            <w:kern w:val="2"/>
            <w:sz w:val="22"/>
            <w:szCs w:val="22"/>
            <w:lang w:val="en-US" w:eastAsia="zh-CN"/>
            <w14:ligatures w14:val="standardContextual"/>
          </w:rPr>
          <w:tab/>
        </w:r>
        <w:r>
          <w:rPr>
            <w:noProof/>
          </w:rPr>
          <w:t>Type: MbsrInfo</w:t>
        </w:r>
        <w:r>
          <w:rPr>
            <w:noProof/>
          </w:rPr>
          <w:tab/>
        </w:r>
        <w:r>
          <w:rPr>
            <w:noProof/>
          </w:rPr>
          <w:fldChar w:fldCharType="begin"/>
        </w:r>
        <w:r>
          <w:rPr>
            <w:noProof/>
          </w:rPr>
          <w:instrText xml:space="preserve"> PAGEREF _Toc175745796 \h </w:instrText>
        </w:r>
      </w:ins>
      <w:ins w:id="739" w:author="Ericsson JL - Rapporteur" w:date="2024-08-28T13:54:00Z">
        <w:r>
          <w:rPr>
            <w:noProof/>
          </w:rPr>
        </w:r>
      </w:ins>
      <w:r>
        <w:rPr>
          <w:noProof/>
        </w:rPr>
        <w:fldChar w:fldCharType="separate"/>
      </w:r>
      <w:ins w:id="740" w:author="Ericsson JL - Rapporteur" w:date="2024-08-28T13:54:00Z">
        <w:r>
          <w:rPr>
            <w:noProof/>
          </w:rPr>
          <w:t>76</w:t>
        </w:r>
      </w:ins>
      <w:ins w:id="741" w:author="Ericsson JL - Rapporteur" w:date="2024-08-28T13:53:00Z">
        <w:r>
          <w:rPr>
            <w:noProof/>
          </w:rPr>
          <w:fldChar w:fldCharType="end"/>
        </w:r>
      </w:ins>
    </w:p>
    <w:p w14:paraId="33F769A0" w14:textId="664085D2" w:rsidR="006F41E3" w:rsidRDefault="006F41E3">
      <w:pPr>
        <w:pStyle w:val="TOC5"/>
        <w:rPr>
          <w:ins w:id="7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43" w:author="Ericsson JL - Rapporteur" w:date="2024-08-28T13:53:00Z">
        <w:r>
          <w:rPr>
            <w:noProof/>
          </w:rPr>
          <w:t>6.1.6.2.45</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LocMeasurementReq</w:t>
        </w:r>
        <w:r>
          <w:rPr>
            <w:noProof/>
          </w:rPr>
          <w:tab/>
        </w:r>
        <w:r>
          <w:rPr>
            <w:noProof/>
          </w:rPr>
          <w:fldChar w:fldCharType="begin"/>
        </w:r>
        <w:r>
          <w:rPr>
            <w:noProof/>
          </w:rPr>
          <w:instrText xml:space="preserve"> PAGEREF _Toc175745797 \h </w:instrText>
        </w:r>
      </w:ins>
      <w:ins w:id="744" w:author="Ericsson JL - Rapporteur" w:date="2024-08-28T13:54:00Z">
        <w:r>
          <w:rPr>
            <w:noProof/>
          </w:rPr>
        </w:r>
      </w:ins>
      <w:r>
        <w:rPr>
          <w:noProof/>
        </w:rPr>
        <w:fldChar w:fldCharType="separate"/>
      </w:r>
      <w:ins w:id="745" w:author="Ericsson JL - Rapporteur" w:date="2024-08-28T13:54:00Z">
        <w:r>
          <w:rPr>
            <w:noProof/>
          </w:rPr>
          <w:t>77</w:t>
        </w:r>
      </w:ins>
      <w:ins w:id="746" w:author="Ericsson JL - Rapporteur" w:date="2024-08-28T13:53:00Z">
        <w:r>
          <w:rPr>
            <w:noProof/>
          </w:rPr>
          <w:fldChar w:fldCharType="end"/>
        </w:r>
      </w:ins>
    </w:p>
    <w:p w14:paraId="359BEEC6" w14:textId="696F3EBE" w:rsidR="006F41E3" w:rsidRDefault="006F41E3">
      <w:pPr>
        <w:pStyle w:val="TOC5"/>
        <w:rPr>
          <w:ins w:id="7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48" w:author="Ericsson JL - Rapporteur" w:date="2024-08-28T13:53:00Z">
        <w:r>
          <w:rPr>
            <w:noProof/>
          </w:rPr>
          <w:t>6.1.6.2.46</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LocMeasurementResp</w:t>
        </w:r>
        <w:r>
          <w:rPr>
            <w:noProof/>
          </w:rPr>
          <w:tab/>
        </w:r>
        <w:r>
          <w:rPr>
            <w:noProof/>
          </w:rPr>
          <w:fldChar w:fldCharType="begin"/>
        </w:r>
        <w:r>
          <w:rPr>
            <w:noProof/>
          </w:rPr>
          <w:instrText xml:space="preserve"> PAGEREF _Toc175745798 \h </w:instrText>
        </w:r>
      </w:ins>
      <w:ins w:id="749" w:author="Ericsson JL - Rapporteur" w:date="2024-08-28T13:54:00Z">
        <w:r>
          <w:rPr>
            <w:noProof/>
          </w:rPr>
        </w:r>
      </w:ins>
      <w:r>
        <w:rPr>
          <w:noProof/>
        </w:rPr>
        <w:fldChar w:fldCharType="separate"/>
      </w:r>
      <w:ins w:id="750" w:author="Ericsson JL - Rapporteur" w:date="2024-08-28T13:54:00Z">
        <w:r>
          <w:rPr>
            <w:noProof/>
          </w:rPr>
          <w:t>77</w:t>
        </w:r>
      </w:ins>
      <w:ins w:id="751" w:author="Ericsson JL - Rapporteur" w:date="2024-08-28T13:53:00Z">
        <w:r>
          <w:rPr>
            <w:noProof/>
          </w:rPr>
          <w:fldChar w:fldCharType="end"/>
        </w:r>
      </w:ins>
    </w:p>
    <w:p w14:paraId="3A23FEFE" w14:textId="7068561E" w:rsidR="006F41E3" w:rsidRDefault="006F41E3">
      <w:pPr>
        <w:pStyle w:val="TOC5"/>
        <w:rPr>
          <w:ins w:id="7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53" w:author="Ericsson JL - Rapporteur" w:date="2024-08-28T13:53:00Z">
        <w:r>
          <w:rPr>
            <w:noProof/>
          </w:rPr>
          <w:t>6.1.6.2.47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_Toc175745799 \h </w:instrText>
        </w:r>
      </w:ins>
      <w:ins w:id="754" w:author="Ericsson JL - Rapporteur" w:date="2024-08-28T13:54:00Z">
        <w:r>
          <w:rPr>
            <w:noProof/>
          </w:rPr>
        </w:r>
      </w:ins>
      <w:r>
        <w:rPr>
          <w:noProof/>
        </w:rPr>
        <w:fldChar w:fldCharType="separate"/>
      </w:r>
      <w:ins w:id="755" w:author="Ericsson JL - Rapporteur" w:date="2024-08-28T13:54:00Z">
        <w:r>
          <w:rPr>
            <w:noProof/>
          </w:rPr>
          <w:t>77</w:t>
        </w:r>
      </w:ins>
      <w:ins w:id="756" w:author="Ericsson JL - Rapporteur" w:date="2024-08-28T13:53:00Z">
        <w:r>
          <w:rPr>
            <w:noProof/>
          </w:rPr>
          <w:fldChar w:fldCharType="end"/>
        </w:r>
      </w:ins>
    </w:p>
    <w:p w14:paraId="11FA20AE" w14:textId="5E0E10A2" w:rsidR="006F41E3" w:rsidRDefault="006F41E3">
      <w:pPr>
        <w:pStyle w:val="TOC5"/>
        <w:rPr>
          <w:ins w:id="7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58" w:author="Ericsson JL - Rapporteur" w:date="2024-08-28T13:53:00Z">
        <w:r>
          <w:rPr>
            <w:noProof/>
          </w:rPr>
          <w:t>6.1.6.2.48</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_Toc175745800 \h </w:instrText>
        </w:r>
      </w:ins>
      <w:ins w:id="759" w:author="Ericsson JL - Rapporteur" w:date="2024-08-28T13:54:00Z">
        <w:r>
          <w:rPr>
            <w:noProof/>
          </w:rPr>
        </w:r>
      </w:ins>
      <w:r>
        <w:rPr>
          <w:noProof/>
        </w:rPr>
        <w:fldChar w:fldCharType="separate"/>
      </w:r>
      <w:ins w:id="760" w:author="Ericsson JL - Rapporteur" w:date="2024-08-28T13:54:00Z">
        <w:r>
          <w:rPr>
            <w:noProof/>
          </w:rPr>
          <w:t>78</w:t>
        </w:r>
      </w:ins>
      <w:ins w:id="761" w:author="Ericsson JL - Rapporteur" w:date="2024-08-28T13:53:00Z">
        <w:r>
          <w:rPr>
            <w:noProof/>
          </w:rPr>
          <w:fldChar w:fldCharType="end"/>
        </w:r>
      </w:ins>
    </w:p>
    <w:p w14:paraId="43C474D9" w14:textId="2D12DC4D" w:rsidR="006F41E3" w:rsidRDefault="006F41E3">
      <w:pPr>
        <w:pStyle w:val="TOC5"/>
        <w:rPr>
          <w:ins w:id="7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63" w:author="Ericsson JL - Rapporteur" w:date="2024-08-28T13:53:00Z">
        <w:r>
          <w:rPr>
            <w:noProof/>
          </w:rPr>
          <w:t>6.1.6.2.49</w:t>
        </w:r>
        <w:r>
          <w:rPr>
            <w:rFonts w:asciiTheme="minorHAnsi" w:eastAsiaTheme="minorEastAsia" w:hAnsiTheme="minorHAnsi" w:cstheme="minorBidi"/>
            <w:noProof/>
            <w:kern w:val="2"/>
            <w:sz w:val="22"/>
            <w:szCs w:val="22"/>
            <w:lang w:val="en-US" w:eastAsia="zh-CN"/>
            <w14:ligatures w14:val="standardContextual"/>
          </w:rPr>
          <w:tab/>
        </w:r>
        <w:r>
          <w:rPr>
            <w:noProof/>
          </w:rPr>
          <w:t>Type: UpNotifyData</w:t>
        </w:r>
        <w:r>
          <w:rPr>
            <w:noProof/>
          </w:rPr>
          <w:tab/>
        </w:r>
        <w:r>
          <w:rPr>
            <w:noProof/>
          </w:rPr>
          <w:fldChar w:fldCharType="begin"/>
        </w:r>
        <w:r>
          <w:rPr>
            <w:noProof/>
          </w:rPr>
          <w:instrText xml:space="preserve"> PAGEREF _Toc175745801 \h </w:instrText>
        </w:r>
      </w:ins>
      <w:ins w:id="764" w:author="Ericsson JL - Rapporteur" w:date="2024-08-28T13:54:00Z">
        <w:r>
          <w:rPr>
            <w:noProof/>
          </w:rPr>
        </w:r>
      </w:ins>
      <w:r>
        <w:rPr>
          <w:noProof/>
        </w:rPr>
        <w:fldChar w:fldCharType="separate"/>
      </w:r>
      <w:ins w:id="765" w:author="Ericsson JL - Rapporteur" w:date="2024-08-28T13:54:00Z">
        <w:r>
          <w:rPr>
            <w:noProof/>
          </w:rPr>
          <w:t>78</w:t>
        </w:r>
      </w:ins>
      <w:ins w:id="766" w:author="Ericsson JL - Rapporteur" w:date="2024-08-28T13:53:00Z">
        <w:r>
          <w:rPr>
            <w:noProof/>
          </w:rPr>
          <w:fldChar w:fldCharType="end"/>
        </w:r>
      </w:ins>
    </w:p>
    <w:p w14:paraId="62C3872A" w14:textId="69C6CF53" w:rsidR="006F41E3" w:rsidRDefault="006F41E3">
      <w:pPr>
        <w:pStyle w:val="TOC5"/>
        <w:rPr>
          <w:ins w:id="7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68" w:author="Ericsson JL - Rapporteur" w:date="2024-08-28T13:53:00Z">
        <w:r>
          <w:rPr>
            <w:noProof/>
          </w:rPr>
          <w:t>6.1.6.2.50</w:t>
        </w:r>
        <w:r>
          <w:rPr>
            <w:rFonts w:asciiTheme="minorHAnsi" w:eastAsiaTheme="minorEastAsia" w:hAnsiTheme="minorHAnsi" w:cstheme="minorBidi"/>
            <w:noProof/>
            <w:kern w:val="2"/>
            <w:sz w:val="22"/>
            <w:szCs w:val="22"/>
            <w:lang w:val="en-US" w:eastAsia="zh-CN"/>
            <w14:ligatures w14:val="standardContextual"/>
          </w:rPr>
          <w:tab/>
        </w:r>
        <w:r>
          <w:rPr>
            <w:noProof/>
          </w:rPr>
          <w:t>Type: UpSubscription</w:t>
        </w:r>
        <w:r>
          <w:rPr>
            <w:noProof/>
          </w:rPr>
          <w:tab/>
        </w:r>
        <w:r>
          <w:rPr>
            <w:noProof/>
          </w:rPr>
          <w:fldChar w:fldCharType="begin"/>
        </w:r>
        <w:r>
          <w:rPr>
            <w:noProof/>
          </w:rPr>
          <w:instrText xml:space="preserve"> PAGEREF _Toc175745802 \h </w:instrText>
        </w:r>
      </w:ins>
      <w:ins w:id="769" w:author="Ericsson JL - Rapporteur" w:date="2024-08-28T13:54:00Z">
        <w:r>
          <w:rPr>
            <w:noProof/>
          </w:rPr>
        </w:r>
      </w:ins>
      <w:r>
        <w:rPr>
          <w:noProof/>
        </w:rPr>
        <w:fldChar w:fldCharType="separate"/>
      </w:r>
      <w:ins w:id="770" w:author="Ericsson JL - Rapporteur" w:date="2024-08-28T13:54:00Z">
        <w:r>
          <w:rPr>
            <w:noProof/>
          </w:rPr>
          <w:t>78</w:t>
        </w:r>
      </w:ins>
      <w:ins w:id="771" w:author="Ericsson JL - Rapporteur" w:date="2024-08-28T13:53:00Z">
        <w:r>
          <w:rPr>
            <w:noProof/>
          </w:rPr>
          <w:fldChar w:fldCharType="end"/>
        </w:r>
      </w:ins>
    </w:p>
    <w:p w14:paraId="02254A67" w14:textId="57FF09FA" w:rsidR="006F41E3" w:rsidRDefault="006F41E3">
      <w:pPr>
        <w:pStyle w:val="TOC5"/>
        <w:rPr>
          <w:ins w:id="7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73" w:author="Ericsson JL - Rapporteur" w:date="2024-08-28T13:53:00Z">
        <w:r>
          <w:rPr>
            <w:noProof/>
          </w:rPr>
          <w:t>6.1.6.2.52</w:t>
        </w:r>
        <w:r>
          <w:rPr>
            <w:rFonts w:asciiTheme="minorHAnsi" w:eastAsiaTheme="minorEastAsia" w:hAnsiTheme="minorHAnsi" w:cstheme="minorBidi"/>
            <w:noProof/>
            <w:kern w:val="2"/>
            <w:sz w:val="22"/>
            <w:szCs w:val="22"/>
            <w:lang w:val="en-US" w:eastAsia="zh-CN"/>
            <w14:ligatures w14:val="standardContextual"/>
          </w:rPr>
          <w:tab/>
        </w:r>
        <w:r>
          <w:rPr>
            <w:noProof/>
          </w:rPr>
          <w:t>Type: UpConfig</w:t>
        </w:r>
        <w:r>
          <w:rPr>
            <w:noProof/>
          </w:rPr>
          <w:tab/>
        </w:r>
        <w:r>
          <w:rPr>
            <w:noProof/>
          </w:rPr>
          <w:fldChar w:fldCharType="begin"/>
        </w:r>
        <w:r>
          <w:rPr>
            <w:noProof/>
          </w:rPr>
          <w:instrText xml:space="preserve"> PAGEREF _Toc175745803 \h </w:instrText>
        </w:r>
      </w:ins>
      <w:ins w:id="774" w:author="Ericsson JL - Rapporteur" w:date="2024-08-28T13:54:00Z">
        <w:r>
          <w:rPr>
            <w:noProof/>
          </w:rPr>
        </w:r>
      </w:ins>
      <w:r>
        <w:rPr>
          <w:noProof/>
        </w:rPr>
        <w:fldChar w:fldCharType="separate"/>
      </w:r>
      <w:ins w:id="775" w:author="Ericsson JL - Rapporteur" w:date="2024-08-28T13:54:00Z">
        <w:r>
          <w:rPr>
            <w:noProof/>
          </w:rPr>
          <w:t>79</w:t>
        </w:r>
      </w:ins>
      <w:ins w:id="776" w:author="Ericsson JL - Rapporteur" w:date="2024-08-28T13:53:00Z">
        <w:r>
          <w:rPr>
            <w:noProof/>
          </w:rPr>
          <w:fldChar w:fldCharType="end"/>
        </w:r>
      </w:ins>
    </w:p>
    <w:p w14:paraId="6BA3F35C" w14:textId="253022D8" w:rsidR="006F41E3" w:rsidRDefault="006F41E3">
      <w:pPr>
        <w:pStyle w:val="TOC5"/>
        <w:rPr>
          <w:ins w:id="7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78" w:author="Ericsson JL - Rapporteur" w:date="2024-08-28T13:53:00Z">
        <w:r>
          <w:rPr>
            <w:noProof/>
          </w:rPr>
          <w:t>6.1.6.2.58</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_Toc175745804 \h </w:instrText>
        </w:r>
      </w:ins>
      <w:ins w:id="779" w:author="Ericsson JL - Rapporteur" w:date="2024-08-28T13:54:00Z">
        <w:r>
          <w:rPr>
            <w:noProof/>
          </w:rPr>
        </w:r>
      </w:ins>
      <w:r>
        <w:rPr>
          <w:noProof/>
        </w:rPr>
        <w:fldChar w:fldCharType="separate"/>
      </w:r>
      <w:ins w:id="780" w:author="Ericsson JL - Rapporteur" w:date="2024-08-28T13:54:00Z">
        <w:r>
          <w:rPr>
            <w:noProof/>
          </w:rPr>
          <w:t>80</w:t>
        </w:r>
      </w:ins>
      <w:ins w:id="781" w:author="Ericsson JL - Rapporteur" w:date="2024-08-28T13:53:00Z">
        <w:r>
          <w:rPr>
            <w:noProof/>
          </w:rPr>
          <w:fldChar w:fldCharType="end"/>
        </w:r>
      </w:ins>
    </w:p>
    <w:p w14:paraId="0BBBF522" w14:textId="000D561F" w:rsidR="006F41E3" w:rsidRDefault="006F41E3">
      <w:pPr>
        <w:pStyle w:val="TOC5"/>
        <w:rPr>
          <w:ins w:id="7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83" w:author="Ericsson JL - Rapporteur" w:date="2024-08-28T13:53:00Z">
        <w:r>
          <w:rPr>
            <w:noProof/>
          </w:rPr>
          <w:t>6.1.6.2.59</w:t>
        </w:r>
        <w:r>
          <w:rPr>
            <w:rFonts w:asciiTheme="minorHAnsi" w:eastAsiaTheme="minorEastAsia" w:hAnsiTheme="minorHAnsi" w:cstheme="minorBidi"/>
            <w:noProof/>
            <w:kern w:val="2"/>
            <w:sz w:val="22"/>
            <w:szCs w:val="22"/>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_Toc175745805 \h </w:instrText>
        </w:r>
      </w:ins>
      <w:ins w:id="784" w:author="Ericsson JL - Rapporteur" w:date="2024-08-28T13:54:00Z">
        <w:r>
          <w:rPr>
            <w:noProof/>
          </w:rPr>
        </w:r>
      </w:ins>
      <w:r>
        <w:rPr>
          <w:noProof/>
        </w:rPr>
        <w:fldChar w:fldCharType="separate"/>
      </w:r>
      <w:ins w:id="785" w:author="Ericsson JL - Rapporteur" w:date="2024-08-28T13:54:00Z">
        <w:r>
          <w:rPr>
            <w:noProof/>
          </w:rPr>
          <w:t>80</w:t>
        </w:r>
      </w:ins>
      <w:ins w:id="786" w:author="Ericsson JL - Rapporteur" w:date="2024-08-28T13:53:00Z">
        <w:r>
          <w:rPr>
            <w:noProof/>
          </w:rPr>
          <w:fldChar w:fldCharType="end"/>
        </w:r>
      </w:ins>
    </w:p>
    <w:p w14:paraId="44B7C256" w14:textId="3F6F380F" w:rsidR="006F41E3" w:rsidRDefault="006F41E3">
      <w:pPr>
        <w:pStyle w:val="TOC5"/>
        <w:rPr>
          <w:ins w:id="7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88" w:author="Ericsson JL - Rapporteur" w:date="2024-08-28T13:53:00Z">
        <w:r>
          <w:rPr>
            <w:noProof/>
          </w:rPr>
          <w:t>6.1.6.2.60</w:t>
        </w:r>
        <w:r>
          <w:rPr>
            <w:rFonts w:asciiTheme="minorHAnsi" w:eastAsiaTheme="minorEastAsia" w:hAnsiTheme="minorHAnsi" w:cstheme="minorBidi"/>
            <w:noProof/>
            <w:kern w:val="2"/>
            <w:sz w:val="22"/>
            <w:szCs w:val="22"/>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_Toc175745806 \h </w:instrText>
        </w:r>
      </w:ins>
      <w:ins w:id="789" w:author="Ericsson JL - Rapporteur" w:date="2024-08-28T13:54:00Z">
        <w:r>
          <w:rPr>
            <w:noProof/>
          </w:rPr>
        </w:r>
      </w:ins>
      <w:r>
        <w:rPr>
          <w:noProof/>
        </w:rPr>
        <w:fldChar w:fldCharType="separate"/>
      </w:r>
      <w:ins w:id="790" w:author="Ericsson JL - Rapporteur" w:date="2024-08-28T13:54:00Z">
        <w:r>
          <w:rPr>
            <w:noProof/>
          </w:rPr>
          <w:t>80</w:t>
        </w:r>
      </w:ins>
      <w:ins w:id="791" w:author="Ericsson JL - Rapporteur" w:date="2024-08-28T13:53:00Z">
        <w:r>
          <w:rPr>
            <w:noProof/>
          </w:rPr>
          <w:fldChar w:fldCharType="end"/>
        </w:r>
      </w:ins>
    </w:p>
    <w:p w14:paraId="58A744CB" w14:textId="0530F442" w:rsidR="006F41E3" w:rsidRDefault="006F41E3">
      <w:pPr>
        <w:pStyle w:val="TOC5"/>
        <w:rPr>
          <w:ins w:id="7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93" w:author="Ericsson JL - Rapporteur" w:date="2024-08-28T13:53:00Z">
        <w:r>
          <w:rPr>
            <w:noProof/>
          </w:rPr>
          <w:t>6.1.</w:t>
        </w:r>
        <w:r>
          <w:rPr>
            <w:noProof/>
            <w:lang w:eastAsia="zh-CN"/>
          </w:rPr>
          <w:t>6</w:t>
        </w:r>
        <w:r>
          <w:rPr>
            <w:noProof/>
          </w:rPr>
          <w:t>.2.61</w:t>
        </w:r>
        <w:r>
          <w:rPr>
            <w:rFonts w:asciiTheme="minorHAnsi" w:eastAsiaTheme="minorEastAsia" w:hAnsiTheme="minorHAnsi" w:cstheme="minorBidi"/>
            <w:noProof/>
            <w:kern w:val="2"/>
            <w:sz w:val="22"/>
            <w:szCs w:val="22"/>
            <w:lang w:val="en-US" w:eastAsia="zh-CN"/>
            <w14:ligatures w14:val="standardContextual"/>
          </w:rPr>
          <w:tab/>
        </w:r>
        <w:r>
          <w:rPr>
            <w:noProof/>
          </w:rPr>
          <w:t>Type: AdditionalUeInfo</w:t>
        </w:r>
        <w:r>
          <w:rPr>
            <w:noProof/>
          </w:rPr>
          <w:tab/>
        </w:r>
        <w:r>
          <w:rPr>
            <w:noProof/>
          </w:rPr>
          <w:fldChar w:fldCharType="begin"/>
        </w:r>
        <w:r>
          <w:rPr>
            <w:noProof/>
          </w:rPr>
          <w:instrText xml:space="preserve"> PAGEREF _Toc175745807 \h </w:instrText>
        </w:r>
      </w:ins>
      <w:ins w:id="794" w:author="Ericsson JL - Rapporteur" w:date="2024-08-28T13:54:00Z">
        <w:r>
          <w:rPr>
            <w:noProof/>
          </w:rPr>
        </w:r>
      </w:ins>
      <w:r>
        <w:rPr>
          <w:noProof/>
        </w:rPr>
        <w:fldChar w:fldCharType="separate"/>
      </w:r>
      <w:ins w:id="795" w:author="Ericsson JL - Rapporteur" w:date="2024-08-28T13:54:00Z">
        <w:r>
          <w:rPr>
            <w:noProof/>
          </w:rPr>
          <w:t>80</w:t>
        </w:r>
      </w:ins>
      <w:ins w:id="796" w:author="Ericsson JL - Rapporteur" w:date="2024-08-28T13:53:00Z">
        <w:r>
          <w:rPr>
            <w:noProof/>
          </w:rPr>
          <w:fldChar w:fldCharType="end"/>
        </w:r>
      </w:ins>
    </w:p>
    <w:p w14:paraId="2406FAA3" w14:textId="5D8C2729" w:rsidR="006F41E3" w:rsidRDefault="006F41E3">
      <w:pPr>
        <w:pStyle w:val="TOC4"/>
        <w:rPr>
          <w:ins w:id="7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798" w:author="Ericsson JL - Rapporteur" w:date="2024-08-28T13:53:00Z">
        <w:r w:rsidRPr="0040729E">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Simple data types and enumerations</w:t>
        </w:r>
        <w:r>
          <w:rPr>
            <w:noProof/>
          </w:rPr>
          <w:tab/>
        </w:r>
        <w:r>
          <w:rPr>
            <w:noProof/>
          </w:rPr>
          <w:fldChar w:fldCharType="begin"/>
        </w:r>
        <w:r>
          <w:rPr>
            <w:noProof/>
          </w:rPr>
          <w:instrText xml:space="preserve"> PAGEREF _Toc175745808 \h </w:instrText>
        </w:r>
      </w:ins>
      <w:ins w:id="799" w:author="Ericsson JL - Rapporteur" w:date="2024-08-28T13:54:00Z">
        <w:r>
          <w:rPr>
            <w:noProof/>
          </w:rPr>
        </w:r>
      </w:ins>
      <w:r>
        <w:rPr>
          <w:noProof/>
        </w:rPr>
        <w:fldChar w:fldCharType="separate"/>
      </w:r>
      <w:ins w:id="800" w:author="Ericsson JL - Rapporteur" w:date="2024-08-28T13:54:00Z">
        <w:r>
          <w:rPr>
            <w:noProof/>
          </w:rPr>
          <w:t>81</w:t>
        </w:r>
      </w:ins>
      <w:ins w:id="801" w:author="Ericsson JL - Rapporteur" w:date="2024-08-28T13:53:00Z">
        <w:r>
          <w:rPr>
            <w:noProof/>
          </w:rPr>
          <w:fldChar w:fldCharType="end"/>
        </w:r>
      </w:ins>
    </w:p>
    <w:p w14:paraId="3AC9FF5B" w14:textId="024FC18A" w:rsidR="006F41E3" w:rsidRDefault="006F41E3">
      <w:pPr>
        <w:pStyle w:val="TOC5"/>
        <w:rPr>
          <w:ins w:id="8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03" w:author="Ericsson JL - Rapporteur" w:date="2024-08-28T13:53: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_Toc175745809 \h </w:instrText>
        </w:r>
      </w:ins>
      <w:ins w:id="804" w:author="Ericsson JL - Rapporteur" w:date="2024-08-28T13:54:00Z">
        <w:r>
          <w:rPr>
            <w:noProof/>
          </w:rPr>
        </w:r>
      </w:ins>
      <w:r>
        <w:rPr>
          <w:noProof/>
        </w:rPr>
        <w:fldChar w:fldCharType="separate"/>
      </w:r>
      <w:ins w:id="805" w:author="Ericsson JL - Rapporteur" w:date="2024-08-28T13:54:00Z">
        <w:r>
          <w:rPr>
            <w:noProof/>
          </w:rPr>
          <w:t>81</w:t>
        </w:r>
      </w:ins>
      <w:ins w:id="806" w:author="Ericsson JL - Rapporteur" w:date="2024-08-28T13:53:00Z">
        <w:r>
          <w:rPr>
            <w:noProof/>
          </w:rPr>
          <w:fldChar w:fldCharType="end"/>
        </w:r>
      </w:ins>
    </w:p>
    <w:p w14:paraId="72560C1D" w14:textId="4285878A" w:rsidR="006F41E3" w:rsidRDefault="006F41E3">
      <w:pPr>
        <w:pStyle w:val="TOC5"/>
        <w:rPr>
          <w:ins w:id="8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08" w:author="Ericsson JL - Rapporteur" w:date="2024-08-28T13:53: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_Toc175745810 \h </w:instrText>
        </w:r>
      </w:ins>
      <w:ins w:id="809" w:author="Ericsson JL - Rapporteur" w:date="2024-08-28T13:54:00Z">
        <w:r>
          <w:rPr>
            <w:noProof/>
          </w:rPr>
        </w:r>
      </w:ins>
      <w:r>
        <w:rPr>
          <w:noProof/>
        </w:rPr>
        <w:fldChar w:fldCharType="separate"/>
      </w:r>
      <w:ins w:id="810" w:author="Ericsson JL - Rapporteur" w:date="2024-08-28T13:54:00Z">
        <w:r>
          <w:rPr>
            <w:noProof/>
          </w:rPr>
          <w:t>81</w:t>
        </w:r>
      </w:ins>
      <w:ins w:id="811" w:author="Ericsson JL - Rapporteur" w:date="2024-08-28T13:53:00Z">
        <w:r>
          <w:rPr>
            <w:noProof/>
          </w:rPr>
          <w:fldChar w:fldCharType="end"/>
        </w:r>
      </w:ins>
    </w:p>
    <w:p w14:paraId="6A1BAE5E" w14:textId="3E688183" w:rsidR="006F41E3" w:rsidRDefault="006F41E3">
      <w:pPr>
        <w:pStyle w:val="TOC5"/>
        <w:rPr>
          <w:ins w:id="8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13" w:author="Ericsson JL - Rapporteur" w:date="2024-08-28T13:53: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_Toc175745811 \h </w:instrText>
        </w:r>
      </w:ins>
      <w:ins w:id="814" w:author="Ericsson JL - Rapporteur" w:date="2024-08-28T13:54:00Z">
        <w:r>
          <w:rPr>
            <w:noProof/>
          </w:rPr>
        </w:r>
      </w:ins>
      <w:r>
        <w:rPr>
          <w:noProof/>
        </w:rPr>
        <w:fldChar w:fldCharType="separate"/>
      </w:r>
      <w:ins w:id="815" w:author="Ericsson JL - Rapporteur" w:date="2024-08-28T13:54:00Z">
        <w:r>
          <w:rPr>
            <w:noProof/>
          </w:rPr>
          <w:t>85</w:t>
        </w:r>
      </w:ins>
      <w:ins w:id="816" w:author="Ericsson JL - Rapporteur" w:date="2024-08-28T13:53:00Z">
        <w:r>
          <w:rPr>
            <w:noProof/>
          </w:rPr>
          <w:fldChar w:fldCharType="end"/>
        </w:r>
      </w:ins>
    </w:p>
    <w:p w14:paraId="42FD337A" w14:textId="5D6490B4" w:rsidR="006F41E3" w:rsidRDefault="006F41E3">
      <w:pPr>
        <w:pStyle w:val="TOC5"/>
        <w:rPr>
          <w:ins w:id="8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18" w:author="Ericsson JL - Rapporteur" w:date="2024-08-28T13:53: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_Toc175745812 \h </w:instrText>
        </w:r>
      </w:ins>
      <w:ins w:id="819" w:author="Ericsson JL - Rapporteur" w:date="2024-08-28T13:54:00Z">
        <w:r>
          <w:rPr>
            <w:noProof/>
          </w:rPr>
        </w:r>
      </w:ins>
      <w:r>
        <w:rPr>
          <w:noProof/>
        </w:rPr>
        <w:fldChar w:fldCharType="separate"/>
      </w:r>
      <w:ins w:id="820" w:author="Ericsson JL - Rapporteur" w:date="2024-08-28T13:54:00Z">
        <w:r>
          <w:rPr>
            <w:noProof/>
          </w:rPr>
          <w:t>85</w:t>
        </w:r>
      </w:ins>
      <w:ins w:id="821" w:author="Ericsson JL - Rapporteur" w:date="2024-08-28T13:53:00Z">
        <w:r>
          <w:rPr>
            <w:noProof/>
          </w:rPr>
          <w:fldChar w:fldCharType="end"/>
        </w:r>
      </w:ins>
    </w:p>
    <w:p w14:paraId="06AC954F" w14:textId="56C11591" w:rsidR="006F41E3" w:rsidRDefault="006F41E3">
      <w:pPr>
        <w:pStyle w:val="TOC5"/>
        <w:rPr>
          <w:ins w:id="8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23" w:author="Ericsson JL - Rapporteur" w:date="2024-08-28T13:53: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ResponseTime</w:t>
        </w:r>
        <w:r>
          <w:rPr>
            <w:noProof/>
          </w:rPr>
          <w:tab/>
        </w:r>
        <w:r>
          <w:rPr>
            <w:noProof/>
          </w:rPr>
          <w:fldChar w:fldCharType="begin"/>
        </w:r>
        <w:r>
          <w:rPr>
            <w:noProof/>
          </w:rPr>
          <w:instrText xml:space="preserve"> PAGEREF _Toc175745813 \h </w:instrText>
        </w:r>
      </w:ins>
      <w:ins w:id="824" w:author="Ericsson JL - Rapporteur" w:date="2024-08-28T13:54:00Z">
        <w:r>
          <w:rPr>
            <w:noProof/>
          </w:rPr>
        </w:r>
      </w:ins>
      <w:r>
        <w:rPr>
          <w:noProof/>
        </w:rPr>
        <w:fldChar w:fldCharType="separate"/>
      </w:r>
      <w:ins w:id="825" w:author="Ericsson JL - Rapporteur" w:date="2024-08-28T13:54:00Z">
        <w:r>
          <w:rPr>
            <w:noProof/>
          </w:rPr>
          <w:t>86</w:t>
        </w:r>
      </w:ins>
      <w:ins w:id="826" w:author="Ericsson JL - Rapporteur" w:date="2024-08-28T13:53:00Z">
        <w:r>
          <w:rPr>
            <w:noProof/>
          </w:rPr>
          <w:fldChar w:fldCharType="end"/>
        </w:r>
      </w:ins>
    </w:p>
    <w:p w14:paraId="25E89DD7" w14:textId="042EB9CC" w:rsidR="006F41E3" w:rsidRDefault="006F41E3">
      <w:pPr>
        <w:pStyle w:val="TOC5"/>
        <w:rPr>
          <w:ins w:id="8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28" w:author="Ericsson JL - Rapporteur" w:date="2024-08-28T13:53: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_Toc175745814 \h </w:instrText>
        </w:r>
      </w:ins>
      <w:ins w:id="829" w:author="Ericsson JL - Rapporteur" w:date="2024-08-28T13:54:00Z">
        <w:r>
          <w:rPr>
            <w:noProof/>
          </w:rPr>
        </w:r>
      </w:ins>
      <w:r>
        <w:rPr>
          <w:noProof/>
        </w:rPr>
        <w:fldChar w:fldCharType="separate"/>
      </w:r>
      <w:ins w:id="830" w:author="Ericsson JL - Rapporteur" w:date="2024-08-28T13:54:00Z">
        <w:r>
          <w:rPr>
            <w:noProof/>
          </w:rPr>
          <w:t>86</w:t>
        </w:r>
      </w:ins>
      <w:ins w:id="831" w:author="Ericsson JL - Rapporteur" w:date="2024-08-28T13:53:00Z">
        <w:r>
          <w:rPr>
            <w:noProof/>
          </w:rPr>
          <w:fldChar w:fldCharType="end"/>
        </w:r>
      </w:ins>
    </w:p>
    <w:p w14:paraId="67FC060A" w14:textId="08706EB7" w:rsidR="006F41E3" w:rsidRDefault="006F41E3">
      <w:pPr>
        <w:pStyle w:val="TOC5"/>
        <w:rPr>
          <w:ins w:id="8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33" w:author="Ericsson JL - Rapporteur" w:date="2024-08-28T13:53:00Z">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_Toc175745815 \h </w:instrText>
        </w:r>
      </w:ins>
      <w:ins w:id="834" w:author="Ericsson JL - Rapporteur" w:date="2024-08-28T13:54:00Z">
        <w:r>
          <w:rPr>
            <w:noProof/>
          </w:rPr>
        </w:r>
      </w:ins>
      <w:r>
        <w:rPr>
          <w:noProof/>
        </w:rPr>
        <w:fldChar w:fldCharType="separate"/>
      </w:r>
      <w:ins w:id="835" w:author="Ericsson JL - Rapporteur" w:date="2024-08-28T13:54:00Z">
        <w:r>
          <w:rPr>
            <w:noProof/>
          </w:rPr>
          <w:t>87</w:t>
        </w:r>
      </w:ins>
      <w:ins w:id="836" w:author="Ericsson JL - Rapporteur" w:date="2024-08-28T13:53:00Z">
        <w:r>
          <w:rPr>
            <w:noProof/>
          </w:rPr>
          <w:fldChar w:fldCharType="end"/>
        </w:r>
      </w:ins>
    </w:p>
    <w:p w14:paraId="4A808BAB" w14:textId="57BB0281" w:rsidR="006F41E3" w:rsidRDefault="006F41E3">
      <w:pPr>
        <w:pStyle w:val="TOC5"/>
        <w:rPr>
          <w:ins w:id="8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38" w:author="Ericsson JL - Rapporteur" w:date="2024-08-28T13:53:00Z">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Enumeration: GnssId</w:t>
        </w:r>
        <w:r>
          <w:rPr>
            <w:noProof/>
          </w:rPr>
          <w:tab/>
        </w:r>
        <w:r>
          <w:rPr>
            <w:noProof/>
          </w:rPr>
          <w:fldChar w:fldCharType="begin"/>
        </w:r>
        <w:r>
          <w:rPr>
            <w:noProof/>
          </w:rPr>
          <w:instrText xml:space="preserve"> PAGEREF _Toc175745816 \h </w:instrText>
        </w:r>
      </w:ins>
      <w:ins w:id="839" w:author="Ericsson JL - Rapporteur" w:date="2024-08-28T13:54:00Z">
        <w:r>
          <w:rPr>
            <w:noProof/>
          </w:rPr>
        </w:r>
      </w:ins>
      <w:r>
        <w:rPr>
          <w:noProof/>
        </w:rPr>
        <w:fldChar w:fldCharType="separate"/>
      </w:r>
      <w:ins w:id="840" w:author="Ericsson JL - Rapporteur" w:date="2024-08-28T13:54:00Z">
        <w:r>
          <w:rPr>
            <w:noProof/>
          </w:rPr>
          <w:t>87</w:t>
        </w:r>
      </w:ins>
      <w:ins w:id="841" w:author="Ericsson JL - Rapporteur" w:date="2024-08-28T13:53:00Z">
        <w:r>
          <w:rPr>
            <w:noProof/>
          </w:rPr>
          <w:fldChar w:fldCharType="end"/>
        </w:r>
      </w:ins>
    </w:p>
    <w:p w14:paraId="407AF763" w14:textId="4AD6BD7B" w:rsidR="006F41E3" w:rsidRDefault="006F41E3">
      <w:pPr>
        <w:pStyle w:val="TOC5"/>
        <w:rPr>
          <w:ins w:id="8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43" w:author="Ericsson JL - Rapporteur" w:date="2024-08-28T13:53:00Z">
        <w:r>
          <w:rPr>
            <w:noProof/>
          </w:rPr>
          <w:t>6.1.6.3.9</w:t>
        </w:r>
        <w:r>
          <w:rPr>
            <w:rFonts w:asciiTheme="minorHAnsi" w:eastAsiaTheme="minorEastAsia" w:hAnsiTheme="minorHAnsi" w:cstheme="minorBidi"/>
            <w:noProof/>
            <w:kern w:val="2"/>
            <w:sz w:val="22"/>
            <w:szCs w:val="22"/>
            <w:lang w:val="en-US" w:eastAsia="zh-CN"/>
            <w14:ligatures w14:val="standardContextual"/>
          </w:rPr>
          <w:tab/>
        </w:r>
        <w:r>
          <w:rPr>
            <w:noProof/>
          </w:rPr>
          <w:t>Enumeration: Usage</w:t>
        </w:r>
        <w:r>
          <w:rPr>
            <w:noProof/>
          </w:rPr>
          <w:tab/>
        </w:r>
        <w:r>
          <w:rPr>
            <w:noProof/>
          </w:rPr>
          <w:fldChar w:fldCharType="begin"/>
        </w:r>
        <w:r>
          <w:rPr>
            <w:noProof/>
          </w:rPr>
          <w:instrText xml:space="preserve"> PAGEREF _Toc175745817 \h </w:instrText>
        </w:r>
      </w:ins>
      <w:ins w:id="844" w:author="Ericsson JL - Rapporteur" w:date="2024-08-28T13:54:00Z">
        <w:r>
          <w:rPr>
            <w:noProof/>
          </w:rPr>
        </w:r>
      </w:ins>
      <w:r>
        <w:rPr>
          <w:noProof/>
        </w:rPr>
        <w:fldChar w:fldCharType="separate"/>
      </w:r>
      <w:ins w:id="845" w:author="Ericsson JL - Rapporteur" w:date="2024-08-28T13:54:00Z">
        <w:r>
          <w:rPr>
            <w:noProof/>
          </w:rPr>
          <w:t>88</w:t>
        </w:r>
      </w:ins>
      <w:ins w:id="846" w:author="Ericsson JL - Rapporteur" w:date="2024-08-28T13:53:00Z">
        <w:r>
          <w:rPr>
            <w:noProof/>
          </w:rPr>
          <w:fldChar w:fldCharType="end"/>
        </w:r>
      </w:ins>
    </w:p>
    <w:p w14:paraId="487169C1" w14:textId="1FB2BC74" w:rsidR="006F41E3" w:rsidRDefault="006F41E3">
      <w:pPr>
        <w:pStyle w:val="TOC5"/>
        <w:rPr>
          <w:ins w:id="8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48" w:author="Ericsson JL - Rapporteur" w:date="2024-08-28T13:53:00Z">
        <w:r>
          <w:rPr>
            <w:noProof/>
          </w:rPr>
          <w:t>6.1.6.3.10</w:t>
        </w:r>
        <w:r>
          <w:rPr>
            <w:rFonts w:asciiTheme="minorHAnsi" w:eastAsiaTheme="minorEastAsia" w:hAnsiTheme="minorHAnsi" w:cstheme="minorBidi"/>
            <w:noProof/>
            <w:kern w:val="2"/>
            <w:sz w:val="22"/>
            <w:szCs w:val="22"/>
            <w:lang w:val="en-US" w:eastAsia="zh-CN"/>
            <w14:ligatures w14:val="standardContextual"/>
          </w:rPr>
          <w:tab/>
        </w:r>
        <w:r>
          <w:rPr>
            <w:noProof/>
          </w:rPr>
          <w:t>Enumeration: LcsPriority</w:t>
        </w:r>
        <w:r>
          <w:rPr>
            <w:noProof/>
          </w:rPr>
          <w:tab/>
        </w:r>
        <w:r>
          <w:rPr>
            <w:noProof/>
          </w:rPr>
          <w:fldChar w:fldCharType="begin"/>
        </w:r>
        <w:r>
          <w:rPr>
            <w:noProof/>
          </w:rPr>
          <w:instrText xml:space="preserve"> PAGEREF _Toc175745818 \h </w:instrText>
        </w:r>
      </w:ins>
      <w:ins w:id="849" w:author="Ericsson JL - Rapporteur" w:date="2024-08-28T13:54:00Z">
        <w:r>
          <w:rPr>
            <w:noProof/>
          </w:rPr>
        </w:r>
      </w:ins>
      <w:r>
        <w:rPr>
          <w:noProof/>
        </w:rPr>
        <w:fldChar w:fldCharType="separate"/>
      </w:r>
      <w:ins w:id="850" w:author="Ericsson JL - Rapporteur" w:date="2024-08-28T13:54:00Z">
        <w:r>
          <w:rPr>
            <w:noProof/>
          </w:rPr>
          <w:t>88</w:t>
        </w:r>
      </w:ins>
      <w:ins w:id="851" w:author="Ericsson JL - Rapporteur" w:date="2024-08-28T13:53:00Z">
        <w:r>
          <w:rPr>
            <w:noProof/>
          </w:rPr>
          <w:fldChar w:fldCharType="end"/>
        </w:r>
      </w:ins>
    </w:p>
    <w:p w14:paraId="41F2F452" w14:textId="47E10FB1" w:rsidR="006F41E3" w:rsidRDefault="006F41E3">
      <w:pPr>
        <w:pStyle w:val="TOC5"/>
        <w:rPr>
          <w:ins w:id="8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53" w:author="Ericsson JL - Rapporteur" w:date="2024-08-28T13:53:00Z">
        <w:r>
          <w:rPr>
            <w:noProof/>
          </w:rPr>
          <w:t>6.1.6.3.11</w:t>
        </w:r>
        <w:r>
          <w:rPr>
            <w:rFonts w:asciiTheme="minorHAnsi" w:eastAsiaTheme="minorEastAsia" w:hAnsiTheme="minorHAnsi" w:cstheme="minorBidi"/>
            <w:noProof/>
            <w:kern w:val="2"/>
            <w:sz w:val="22"/>
            <w:szCs w:val="22"/>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_Toc175745819 \h </w:instrText>
        </w:r>
      </w:ins>
      <w:ins w:id="854" w:author="Ericsson JL - Rapporteur" w:date="2024-08-28T13:54:00Z">
        <w:r>
          <w:rPr>
            <w:noProof/>
          </w:rPr>
        </w:r>
      </w:ins>
      <w:r>
        <w:rPr>
          <w:noProof/>
        </w:rPr>
        <w:fldChar w:fldCharType="separate"/>
      </w:r>
      <w:ins w:id="855" w:author="Ericsson JL - Rapporteur" w:date="2024-08-28T13:54:00Z">
        <w:r>
          <w:rPr>
            <w:noProof/>
          </w:rPr>
          <w:t>88</w:t>
        </w:r>
      </w:ins>
      <w:ins w:id="856" w:author="Ericsson JL - Rapporteur" w:date="2024-08-28T13:53:00Z">
        <w:r>
          <w:rPr>
            <w:noProof/>
          </w:rPr>
          <w:fldChar w:fldCharType="end"/>
        </w:r>
      </w:ins>
    </w:p>
    <w:p w14:paraId="2093B426" w14:textId="6FAE89D8" w:rsidR="006F41E3" w:rsidRDefault="006F41E3">
      <w:pPr>
        <w:pStyle w:val="TOC5"/>
        <w:rPr>
          <w:ins w:id="8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58" w:author="Ericsson JL - Rapporteur" w:date="2024-08-28T13:53:00Z">
        <w:r>
          <w:rPr>
            <w:noProof/>
          </w:rPr>
          <w:t>6.1.6.3.12</w:t>
        </w:r>
        <w:r>
          <w:rPr>
            <w:rFonts w:asciiTheme="minorHAnsi" w:eastAsiaTheme="minorEastAsia" w:hAnsiTheme="minorHAnsi" w:cstheme="minorBidi"/>
            <w:noProof/>
            <w:kern w:val="2"/>
            <w:sz w:val="22"/>
            <w:szCs w:val="22"/>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_Toc175745820 \h </w:instrText>
        </w:r>
      </w:ins>
      <w:ins w:id="859" w:author="Ericsson JL - Rapporteur" w:date="2024-08-28T13:54:00Z">
        <w:r>
          <w:rPr>
            <w:noProof/>
          </w:rPr>
        </w:r>
      </w:ins>
      <w:r>
        <w:rPr>
          <w:noProof/>
        </w:rPr>
        <w:fldChar w:fldCharType="separate"/>
      </w:r>
      <w:ins w:id="860" w:author="Ericsson JL - Rapporteur" w:date="2024-08-28T13:54:00Z">
        <w:r>
          <w:rPr>
            <w:noProof/>
          </w:rPr>
          <w:t>88</w:t>
        </w:r>
      </w:ins>
      <w:ins w:id="861" w:author="Ericsson JL - Rapporteur" w:date="2024-08-28T13:53:00Z">
        <w:r>
          <w:rPr>
            <w:noProof/>
          </w:rPr>
          <w:fldChar w:fldCharType="end"/>
        </w:r>
      </w:ins>
    </w:p>
    <w:p w14:paraId="5D72DEC9" w14:textId="3794AE44" w:rsidR="006F41E3" w:rsidRDefault="006F41E3">
      <w:pPr>
        <w:pStyle w:val="TOC5"/>
        <w:rPr>
          <w:ins w:id="8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63" w:author="Ericsson JL - Rapporteur" w:date="2024-08-28T13:53:00Z">
        <w:r>
          <w:rPr>
            <w:noProof/>
          </w:rPr>
          <w:t>6.1.6.3.13</w:t>
        </w:r>
        <w:r>
          <w:rPr>
            <w:rFonts w:asciiTheme="minorHAnsi" w:eastAsiaTheme="minorEastAsia" w:hAnsiTheme="minorHAnsi" w:cstheme="minorBidi"/>
            <w:noProof/>
            <w:kern w:val="2"/>
            <w:sz w:val="22"/>
            <w:szCs w:val="22"/>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_Toc175745821 \h </w:instrText>
        </w:r>
      </w:ins>
      <w:ins w:id="864" w:author="Ericsson JL - Rapporteur" w:date="2024-08-28T13:54:00Z">
        <w:r>
          <w:rPr>
            <w:noProof/>
          </w:rPr>
        </w:r>
      </w:ins>
      <w:r>
        <w:rPr>
          <w:noProof/>
        </w:rPr>
        <w:fldChar w:fldCharType="separate"/>
      </w:r>
      <w:ins w:id="865" w:author="Ericsson JL - Rapporteur" w:date="2024-08-28T13:54:00Z">
        <w:r>
          <w:rPr>
            <w:noProof/>
          </w:rPr>
          <w:t>89</w:t>
        </w:r>
      </w:ins>
      <w:ins w:id="866" w:author="Ericsson JL - Rapporteur" w:date="2024-08-28T13:53:00Z">
        <w:r>
          <w:rPr>
            <w:noProof/>
          </w:rPr>
          <w:fldChar w:fldCharType="end"/>
        </w:r>
      </w:ins>
    </w:p>
    <w:p w14:paraId="1AD99BB7" w14:textId="56EF854F" w:rsidR="006F41E3" w:rsidRDefault="006F41E3">
      <w:pPr>
        <w:pStyle w:val="TOC5"/>
        <w:rPr>
          <w:ins w:id="8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68" w:author="Ericsson JL - Rapporteur" w:date="2024-08-28T13:53:00Z">
        <w:r>
          <w:rPr>
            <w:noProof/>
          </w:rPr>
          <w:t>6.1.6.3.14</w:t>
        </w:r>
        <w:r>
          <w:rPr>
            <w:rFonts w:asciiTheme="minorHAnsi" w:eastAsiaTheme="minorEastAsia" w:hAnsiTheme="minorHAnsi" w:cstheme="minorBidi"/>
            <w:noProof/>
            <w:kern w:val="2"/>
            <w:sz w:val="22"/>
            <w:szCs w:val="22"/>
            <w:lang w:val="en-US" w:eastAsia="zh-CN"/>
            <w14:ligatures w14:val="standardContextual"/>
          </w:rPr>
          <w:tab/>
        </w:r>
        <w:r>
          <w:rPr>
            <w:noProof/>
          </w:rPr>
          <w:t>Enumeration: LdrType</w:t>
        </w:r>
        <w:r>
          <w:rPr>
            <w:noProof/>
          </w:rPr>
          <w:tab/>
        </w:r>
        <w:r>
          <w:rPr>
            <w:noProof/>
          </w:rPr>
          <w:fldChar w:fldCharType="begin"/>
        </w:r>
        <w:r>
          <w:rPr>
            <w:noProof/>
          </w:rPr>
          <w:instrText xml:space="preserve"> PAGEREF _Toc175745822 \h </w:instrText>
        </w:r>
      </w:ins>
      <w:ins w:id="869" w:author="Ericsson JL - Rapporteur" w:date="2024-08-28T13:54:00Z">
        <w:r>
          <w:rPr>
            <w:noProof/>
          </w:rPr>
        </w:r>
      </w:ins>
      <w:r>
        <w:rPr>
          <w:noProof/>
        </w:rPr>
        <w:fldChar w:fldCharType="separate"/>
      </w:r>
      <w:ins w:id="870" w:author="Ericsson JL - Rapporteur" w:date="2024-08-28T13:54:00Z">
        <w:r>
          <w:rPr>
            <w:noProof/>
          </w:rPr>
          <w:t>89</w:t>
        </w:r>
      </w:ins>
      <w:ins w:id="871" w:author="Ericsson JL - Rapporteur" w:date="2024-08-28T13:53:00Z">
        <w:r>
          <w:rPr>
            <w:noProof/>
          </w:rPr>
          <w:fldChar w:fldCharType="end"/>
        </w:r>
      </w:ins>
    </w:p>
    <w:p w14:paraId="29377507" w14:textId="0F2F04C1" w:rsidR="006F41E3" w:rsidRDefault="006F41E3">
      <w:pPr>
        <w:pStyle w:val="TOC5"/>
        <w:rPr>
          <w:ins w:id="8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73" w:author="Ericsson JL - Rapporteur" w:date="2024-08-28T13:53:00Z">
        <w:r>
          <w:rPr>
            <w:noProof/>
          </w:rPr>
          <w:t>6.1.6.3.15</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_Toc175745823 \h </w:instrText>
        </w:r>
      </w:ins>
      <w:ins w:id="874" w:author="Ericsson JL - Rapporteur" w:date="2024-08-28T13:54:00Z">
        <w:r>
          <w:rPr>
            <w:noProof/>
          </w:rPr>
        </w:r>
      </w:ins>
      <w:r>
        <w:rPr>
          <w:noProof/>
        </w:rPr>
        <w:fldChar w:fldCharType="separate"/>
      </w:r>
      <w:ins w:id="875" w:author="Ericsson JL - Rapporteur" w:date="2024-08-28T13:54:00Z">
        <w:r>
          <w:rPr>
            <w:noProof/>
          </w:rPr>
          <w:t>89</w:t>
        </w:r>
      </w:ins>
      <w:ins w:id="876" w:author="Ericsson JL - Rapporteur" w:date="2024-08-28T13:53:00Z">
        <w:r>
          <w:rPr>
            <w:noProof/>
          </w:rPr>
          <w:fldChar w:fldCharType="end"/>
        </w:r>
      </w:ins>
    </w:p>
    <w:p w14:paraId="4F915433" w14:textId="10BC72BF" w:rsidR="006F41E3" w:rsidRDefault="006F41E3">
      <w:pPr>
        <w:pStyle w:val="TOC5"/>
        <w:rPr>
          <w:ins w:id="8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78" w:author="Ericsson JL - Rapporteur" w:date="2024-08-28T13:53:00Z">
        <w:r>
          <w:rPr>
            <w:noProof/>
          </w:rPr>
          <w:t>6.1.6.3.16</w:t>
        </w:r>
        <w:r>
          <w:rPr>
            <w:rFonts w:asciiTheme="minorHAnsi" w:eastAsiaTheme="minorEastAsia" w:hAnsiTheme="minorHAnsi" w:cstheme="minorBidi"/>
            <w:noProof/>
            <w:kern w:val="2"/>
            <w:sz w:val="22"/>
            <w:szCs w:val="22"/>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_Toc175745824 \h </w:instrText>
        </w:r>
      </w:ins>
      <w:ins w:id="879" w:author="Ericsson JL - Rapporteur" w:date="2024-08-28T13:54:00Z">
        <w:r>
          <w:rPr>
            <w:noProof/>
          </w:rPr>
        </w:r>
      </w:ins>
      <w:r>
        <w:rPr>
          <w:noProof/>
        </w:rPr>
        <w:fldChar w:fldCharType="separate"/>
      </w:r>
      <w:ins w:id="880" w:author="Ericsson JL - Rapporteur" w:date="2024-08-28T13:54:00Z">
        <w:r>
          <w:rPr>
            <w:noProof/>
          </w:rPr>
          <w:t>89</w:t>
        </w:r>
      </w:ins>
      <w:ins w:id="881" w:author="Ericsson JL - Rapporteur" w:date="2024-08-28T13:53:00Z">
        <w:r>
          <w:rPr>
            <w:noProof/>
          </w:rPr>
          <w:fldChar w:fldCharType="end"/>
        </w:r>
      </w:ins>
    </w:p>
    <w:p w14:paraId="15580D62" w14:textId="41C5D8EC" w:rsidR="006F41E3" w:rsidRDefault="006F41E3">
      <w:pPr>
        <w:pStyle w:val="TOC5"/>
        <w:rPr>
          <w:ins w:id="8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83" w:author="Ericsson JL - Rapporteur" w:date="2024-08-28T13:53:00Z">
        <w:r>
          <w:rPr>
            <w:noProof/>
          </w:rPr>
          <w:t>6.1.6.3.17</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_Toc175745825 \h </w:instrText>
        </w:r>
      </w:ins>
      <w:ins w:id="884" w:author="Ericsson JL - Rapporteur" w:date="2024-08-28T13:54:00Z">
        <w:r>
          <w:rPr>
            <w:noProof/>
          </w:rPr>
        </w:r>
      </w:ins>
      <w:r>
        <w:rPr>
          <w:noProof/>
        </w:rPr>
        <w:fldChar w:fldCharType="separate"/>
      </w:r>
      <w:ins w:id="885" w:author="Ericsson JL - Rapporteur" w:date="2024-08-28T13:54:00Z">
        <w:r>
          <w:rPr>
            <w:noProof/>
          </w:rPr>
          <w:t>90</w:t>
        </w:r>
      </w:ins>
      <w:ins w:id="886" w:author="Ericsson JL - Rapporteur" w:date="2024-08-28T13:53:00Z">
        <w:r>
          <w:rPr>
            <w:noProof/>
          </w:rPr>
          <w:fldChar w:fldCharType="end"/>
        </w:r>
      </w:ins>
    </w:p>
    <w:p w14:paraId="6E062ECF" w14:textId="1EE58C99" w:rsidR="006F41E3" w:rsidRDefault="006F41E3">
      <w:pPr>
        <w:pStyle w:val="TOC5"/>
        <w:rPr>
          <w:ins w:id="8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88" w:author="Ericsson JL - Rapporteur" w:date="2024-08-28T13:53:00Z">
        <w:r>
          <w:rPr>
            <w:noProof/>
          </w:rPr>
          <w:t>6.1.6.3.18</w:t>
        </w:r>
        <w:r>
          <w:rPr>
            <w:rFonts w:asciiTheme="minorHAnsi" w:eastAsiaTheme="minorEastAsia" w:hAnsiTheme="minorHAnsi" w:cstheme="minorBidi"/>
            <w:noProof/>
            <w:kern w:val="2"/>
            <w:sz w:val="22"/>
            <w:szCs w:val="22"/>
            <w:lang w:val="en-US" w:eastAsia="zh-CN"/>
            <w14:ligatures w14:val="standardContextual"/>
          </w:rPr>
          <w:tab/>
        </w:r>
        <w:r>
          <w:rPr>
            <w:noProof/>
          </w:rPr>
          <w:t>Enumeration: EventClass</w:t>
        </w:r>
        <w:r>
          <w:rPr>
            <w:noProof/>
          </w:rPr>
          <w:tab/>
        </w:r>
        <w:r>
          <w:rPr>
            <w:noProof/>
          </w:rPr>
          <w:fldChar w:fldCharType="begin"/>
        </w:r>
        <w:r>
          <w:rPr>
            <w:noProof/>
          </w:rPr>
          <w:instrText xml:space="preserve"> PAGEREF _Toc175745826 \h </w:instrText>
        </w:r>
      </w:ins>
      <w:ins w:id="889" w:author="Ericsson JL - Rapporteur" w:date="2024-08-28T13:54:00Z">
        <w:r>
          <w:rPr>
            <w:noProof/>
          </w:rPr>
        </w:r>
      </w:ins>
      <w:r>
        <w:rPr>
          <w:noProof/>
        </w:rPr>
        <w:fldChar w:fldCharType="separate"/>
      </w:r>
      <w:ins w:id="890" w:author="Ericsson JL - Rapporteur" w:date="2024-08-28T13:54:00Z">
        <w:r>
          <w:rPr>
            <w:noProof/>
          </w:rPr>
          <w:t>90</w:t>
        </w:r>
      </w:ins>
      <w:ins w:id="891" w:author="Ericsson JL - Rapporteur" w:date="2024-08-28T13:53:00Z">
        <w:r>
          <w:rPr>
            <w:noProof/>
          </w:rPr>
          <w:fldChar w:fldCharType="end"/>
        </w:r>
      </w:ins>
    </w:p>
    <w:p w14:paraId="7E3E9C9A" w14:textId="2B548D13" w:rsidR="006F41E3" w:rsidRDefault="006F41E3">
      <w:pPr>
        <w:pStyle w:val="TOC5"/>
        <w:rPr>
          <w:ins w:id="8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93" w:author="Ericsson JL - Rapporteur" w:date="2024-08-28T13:53:00Z">
        <w:r>
          <w:rPr>
            <w:noProof/>
          </w:rPr>
          <w:t>6.1.6.3.19</w:t>
        </w:r>
        <w:r>
          <w:rPr>
            <w:rFonts w:asciiTheme="minorHAnsi" w:eastAsiaTheme="minorEastAsia" w:hAnsiTheme="minorHAnsi" w:cstheme="minorBidi"/>
            <w:noProof/>
            <w:kern w:val="2"/>
            <w:sz w:val="22"/>
            <w:szCs w:val="22"/>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_Toc175745827 \h </w:instrText>
        </w:r>
      </w:ins>
      <w:ins w:id="894" w:author="Ericsson JL - Rapporteur" w:date="2024-08-28T13:54:00Z">
        <w:r>
          <w:rPr>
            <w:noProof/>
          </w:rPr>
        </w:r>
      </w:ins>
      <w:r>
        <w:rPr>
          <w:noProof/>
        </w:rPr>
        <w:fldChar w:fldCharType="separate"/>
      </w:r>
      <w:ins w:id="895" w:author="Ericsson JL - Rapporteur" w:date="2024-08-28T13:54:00Z">
        <w:r>
          <w:rPr>
            <w:noProof/>
          </w:rPr>
          <w:t>90</w:t>
        </w:r>
      </w:ins>
      <w:ins w:id="896" w:author="Ericsson JL - Rapporteur" w:date="2024-08-28T13:53:00Z">
        <w:r>
          <w:rPr>
            <w:noProof/>
          </w:rPr>
          <w:fldChar w:fldCharType="end"/>
        </w:r>
      </w:ins>
    </w:p>
    <w:p w14:paraId="430AC53E" w14:textId="7FDCC5E9" w:rsidR="006F41E3" w:rsidRDefault="006F41E3">
      <w:pPr>
        <w:pStyle w:val="TOC5"/>
        <w:rPr>
          <w:ins w:id="8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898" w:author="Ericsson JL - Rapporteur" w:date="2024-08-28T13:53:00Z">
        <w:r>
          <w:rPr>
            <w:noProof/>
          </w:rPr>
          <w:t>6.1.6.3.20</w:t>
        </w:r>
        <w:r>
          <w:rPr>
            <w:rFonts w:asciiTheme="minorHAnsi" w:eastAsiaTheme="minorEastAsia" w:hAnsiTheme="minorHAnsi" w:cstheme="minorBidi"/>
            <w:noProof/>
            <w:kern w:val="2"/>
            <w:sz w:val="22"/>
            <w:szCs w:val="22"/>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_Toc175745828 \h </w:instrText>
        </w:r>
      </w:ins>
      <w:ins w:id="899" w:author="Ericsson JL - Rapporteur" w:date="2024-08-28T13:54:00Z">
        <w:r>
          <w:rPr>
            <w:noProof/>
          </w:rPr>
        </w:r>
      </w:ins>
      <w:r>
        <w:rPr>
          <w:noProof/>
        </w:rPr>
        <w:fldChar w:fldCharType="separate"/>
      </w:r>
      <w:ins w:id="900" w:author="Ericsson JL - Rapporteur" w:date="2024-08-28T13:54:00Z">
        <w:r>
          <w:rPr>
            <w:noProof/>
          </w:rPr>
          <w:t>90</w:t>
        </w:r>
      </w:ins>
      <w:ins w:id="901" w:author="Ericsson JL - Rapporteur" w:date="2024-08-28T13:53:00Z">
        <w:r>
          <w:rPr>
            <w:noProof/>
          </w:rPr>
          <w:fldChar w:fldCharType="end"/>
        </w:r>
      </w:ins>
    </w:p>
    <w:p w14:paraId="0F3DBAC3" w14:textId="7F874893" w:rsidR="006F41E3" w:rsidRDefault="006F41E3">
      <w:pPr>
        <w:pStyle w:val="TOC5"/>
        <w:rPr>
          <w:ins w:id="9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03" w:author="Ericsson JL - Rapporteur" w:date="2024-08-28T13:53:00Z">
        <w:r>
          <w:rPr>
            <w:noProof/>
          </w:rPr>
          <w:t>6.1.6.3.21</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_Toc175745829 \h </w:instrText>
        </w:r>
      </w:ins>
      <w:ins w:id="904" w:author="Ericsson JL - Rapporteur" w:date="2024-08-28T13:54:00Z">
        <w:r>
          <w:rPr>
            <w:noProof/>
          </w:rPr>
        </w:r>
      </w:ins>
      <w:r>
        <w:rPr>
          <w:noProof/>
        </w:rPr>
        <w:fldChar w:fldCharType="separate"/>
      </w:r>
      <w:ins w:id="905" w:author="Ericsson JL - Rapporteur" w:date="2024-08-28T13:54:00Z">
        <w:r>
          <w:rPr>
            <w:noProof/>
          </w:rPr>
          <w:t>91</w:t>
        </w:r>
      </w:ins>
      <w:ins w:id="906" w:author="Ericsson JL - Rapporteur" w:date="2024-08-28T13:53:00Z">
        <w:r>
          <w:rPr>
            <w:noProof/>
          </w:rPr>
          <w:fldChar w:fldCharType="end"/>
        </w:r>
      </w:ins>
    </w:p>
    <w:p w14:paraId="4E327925" w14:textId="111929D3" w:rsidR="006F41E3" w:rsidRDefault="006F41E3">
      <w:pPr>
        <w:pStyle w:val="TOC5"/>
        <w:rPr>
          <w:ins w:id="9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08" w:author="Ericsson JL - Rapporteur" w:date="2024-08-28T13:53:00Z">
        <w:r>
          <w:rPr>
            <w:noProof/>
          </w:rPr>
          <w:lastRenderedPageBreak/>
          <w:t>6.1.6.3.22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_Toc175745830 \h </w:instrText>
        </w:r>
      </w:ins>
      <w:ins w:id="909" w:author="Ericsson JL - Rapporteur" w:date="2024-08-28T13:54:00Z">
        <w:r>
          <w:rPr>
            <w:noProof/>
          </w:rPr>
        </w:r>
      </w:ins>
      <w:r>
        <w:rPr>
          <w:noProof/>
        </w:rPr>
        <w:fldChar w:fldCharType="separate"/>
      </w:r>
      <w:ins w:id="910" w:author="Ericsson JL - Rapporteur" w:date="2024-08-28T13:54:00Z">
        <w:r>
          <w:rPr>
            <w:noProof/>
          </w:rPr>
          <w:t>91</w:t>
        </w:r>
      </w:ins>
      <w:ins w:id="911" w:author="Ericsson JL - Rapporteur" w:date="2024-08-28T13:53:00Z">
        <w:r>
          <w:rPr>
            <w:noProof/>
          </w:rPr>
          <w:fldChar w:fldCharType="end"/>
        </w:r>
      </w:ins>
    </w:p>
    <w:p w14:paraId="015E6406" w14:textId="53A6F8A0" w:rsidR="006F41E3" w:rsidRDefault="006F41E3">
      <w:pPr>
        <w:pStyle w:val="TOC5"/>
        <w:rPr>
          <w:ins w:id="9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13" w:author="Ericsson JL - Rapporteur" w:date="2024-08-28T13:53:00Z">
        <w:r>
          <w:rPr>
            <w:noProof/>
          </w:rPr>
          <w:t>6.1.6.3.23</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_Toc175745831 \h </w:instrText>
        </w:r>
      </w:ins>
      <w:ins w:id="914" w:author="Ericsson JL - Rapporteur" w:date="2024-08-28T13:54:00Z">
        <w:r>
          <w:rPr>
            <w:noProof/>
          </w:rPr>
        </w:r>
      </w:ins>
      <w:r>
        <w:rPr>
          <w:noProof/>
        </w:rPr>
        <w:fldChar w:fldCharType="separate"/>
      </w:r>
      <w:ins w:id="915" w:author="Ericsson JL - Rapporteur" w:date="2024-08-28T13:54:00Z">
        <w:r>
          <w:rPr>
            <w:noProof/>
          </w:rPr>
          <w:t>91</w:t>
        </w:r>
      </w:ins>
      <w:ins w:id="916" w:author="Ericsson JL - Rapporteur" w:date="2024-08-28T13:53:00Z">
        <w:r>
          <w:rPr>
            <w:noProof/>
          </w:rPr>
          <w:fldChar w:fldCharType="end"/>
        </w:r>
      </w:ins>
    </w:p>
    <w:p w14:paraId="1D2FFD05" w14:textId="3AF3B4FA" w:rsidR="006F41E3" w:rsidRDefault="006F41E3">
      <w:pPr>
        <w:pStyle w:val="TOC5"/>
        <w:rPr>
          <w:ins w:id="9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18" w:author="Ericsson JL - Rapporteur" w:date="2024-08-28T13:53:00Z">
        <w:r>
          <w:rPr>
            <w:noProof/>
          </w:rPr>
          <w:t>6.1.6.3.24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_Toc175745832 \h </w:instrText>
        </w:r>
      </w:ins>
      <w:ins w:id="919" w:author="Ericsson JL - Rapporteur" w:date="2024-08-28T13:54:00Z">
        <w:r>
          <w:rPr>
            <w:noProof/>
          </w:rPr>
        </w:r>
      </w:ins>
      <w:r>
        <w:rPr>
          <w:noProof/>
        </w:rPr>
        <w:fldChar w:fldCharType="separate"/>
      </w:r>
      <w:ins w:id="920" w:author="Ericsson JL - Rapporteur" w:date="2024-08-28T13:54:00Z">
        <w:r>
          <w:rPr>
            <w:noProof/>
          </w:rPr>
          <w:t>91</w:t>
        </w:r>
      </w:ins>
      <w:ins w:id="921" w:author="Ericsson JL - Rapporteur" w:date="2024-08-28T13:53:00Z">
        <w:r>
          <w:rPr>
            <w:noProof/>
          </w:rPr>
          <w:fldChar w:fldCharType="end"/>
        </w:r>
      </w:ins>
    </w:p>
    <w:p w14:paraId="550A5D31" w14:textId="32A77E60" w:rsidR="006F41E3" w:rsidRDefault="006F41E3">
      <w:pPr>
        <w:pStyle w:val="TOC5"/>
        <w:rPr>
          <w:ins w:id="9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23" w:author="Ericsson JL - Rapporteur" w:date="2024-08-28T13:53:00Z">
        <w:r>
          <w:rPr>
            <w:noProof/>
          </w:rPr>
          <w:t>6.1.6.3.25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_Toc175745833 \h </w:instrText>
        </w:r>
      </w:ins>
      <w:ins w:id="924" w:author="Ericsson JL - Rapporteur" w:date="2024-08-28T13:54:00Z">
        <w:r>
          <w:rPr>
            <w:noProof/>
          </w:rPr>
        </w:r>
      </w:ins>
      <w:r>
        <w:rPr>
          <w:noProof/>
        </w:rPr>
        <w:fldChar w:fldCharType="separate"/>
      </w:r>
      <w:ins w:id="925" w:author="Ericsson JL - Rapporteur" w:date="2024-08-28T13:54:00Z">
        <w:r>
          <w:rPr>
            <w:noProof/>
          </w:rPr>
          <w:t>91</w:t>
        </w:r>
      </w:ins>
      <w:ins w:id="926" w:author="Ericsson JL - Rapporteur" w:date="2024-08-28T13:53:00Z">
        <w:r>
          <w:rPr>
            <w:noProof/>
          </w:rPr>
          <w:fldChar w:fldCharType="end"/>
        </w:r>
      </w:ins>
    </w:p>
    <w:p w14:paraId="09A604DF" w14:textId="65398174" w:rsidR="006F41E3" w:rsidRDefault="006F41E3">
      <w:pPr>
        <w:pStyle w:val="TOC5"/>
        <w:rPr>
          <w:ins w:id="9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28" w:author="Ericsson JL - Rapporteur" w:date="2024-08-28T13:53:00Z">
        <w:r>
          <w:rPr>
            <w:noProof/>
          </w:rPr>
          <w:t>6.1.6.3.26</w:t>
        </w:r>
        <w:r>
          <w:rPr>
            <w:rFonts w:asciiTheme="minorHAnsi" w:eastAsiaTheme="minorEastAsia" w:hAnsiTheme="minorHAnsi" w:cstheme="minorBidi"/>
            <w:noProof/>
            <w:kern w:val="2"/>
            <w:sz w:val="22"/>
            <w:szCs w:val="22"/>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_Toc175745834 \h </w:instrText>
        </w:r>
      </w:ins>
      <w:ins w:id="929" w:author="Ericsson JL - Rapporteur" w:date="2024-08-28T13:54:00Z">
        <w:r>
          <w:rPr>
            <w:noProof/>
          </w:rPr>
        </w:r>
      </w:ins>
      <w:r>
        <w:rPr>
          <w:noProof/>
        </w:rPr>
        <w:fldChar w:fldCharType="separate"/>
      </w:r>
      <w:ins w:id="930" w:author="Ericsson JL - Rapporteur" w:date="2024-08-28T13:54:00Z">
        <w:r>
          <w:rPr>
            <w:noProof/>
          </w:rPr>
          <w:t>91</w:t>
        </w:r>
      </w:ins>
      <w:ins w:id="931" w:author="Ericsson JL - Rapporteur" w:date="2024-08-28T13:53:00Z">
        <w:r>
          <w:rPr>
            <w:noProof/>
          </w:rPr>
          <w:fldChar w:fldCharType="end"/>
        </w:r>
      </w:ins>
    </w:p>
    <w:p w14:paraId="4115958F" w14:textId="25D9B558" w:rsidR="006F41E3" w:rsidRDefault="006F41E3">
      <w:pPr>
        <w:pStyle w:val="TOC5"/>
        <w:rPr>
          <w:ins w:id="9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33" w:author="Ericsson JL - Rapporteur" w:date="2024-08-28T13:53:00Z">
        <w:r>
          <w:rPr>
            <w:noProof/>
          </w:rPr>
          <w:t>6.1.6.3.27</w:t>
        </w:r>
        <w:r>
          <w:rPr>
            <w:rFonts w:asciiTheme="minorHAnsi" w:eastAsiaTheme="minorEastAsia" w:hAnsiTheme="minorHAnsi" w:cstheme="minorBidi"/>
            <w:noProof/>
            <w:kern w:val="2"/>
            <w:sz w:val="22"/>
            <w:szCs w:val="22"/>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_Toc175745835 \h </w:instrText>
        </w:r>
      </w:ins>
      <w:ins w:id="934" w:author="Ericsson JL - Rapporteur" w:date="2024-08-28T13:54:00Z">
        <w:r>
          <w:rPr>
            <w:noProof/>
          </w:rPr>
        </w:r>
      </w:ins>
      <w:r>
        <w:rPr>
          <w:noProof/>
        </w:rPr>
        <w:fldChar w:fldCharType="separate"/>
      </w:r>
      <w:ins w:id="935" w:author="Ericsson JL - Rapporteur" w:date="2024-08-28T13:54:00Z">
        <w:r>
          <w:rPr>
            <w:noProof/>
          </w:rPr>
          <w:t>92</w:t>
        </w:r>
      </w:ins>
      <w:ins w:id="936" w:author="Ericsson JL - Rapporteur" w:date="2024-08-28T13:53:00Z">
        <w:r>
          <w:rPr>
            <w:noProof/>
          </w:rPr>
          <w:fldChar w:fldCharType="end"/>
        </w:r>
      </w:ins>
    </w:p>
    <w:p w14:paraId="741771C7" w14:textId="48F8C537" w:rsidR="006F41E3" w:rsidRDefault="006F41E3">
      <w:pPr>
        <w:pStyle w:val="TOC5"/>
        <w:rPr>
          <w:ins w:id="9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38" w:author="Ericsson JL - Rapporteur" w:date="2024-08-28T13:53:00Z">
        <w:r>
          <w:rPr>
            <w:noProof/>
          </w:rPr>
          <w:t>6.1.6.3.28</w:t>
        </w:r>
        <w:r>
          <w:rPr>
            <w:rFonts w:asciiTheme="minorHAnsi" w:eastAsiaTheme="minorEastAsia" w:hAnsiTheme="minorHAnsi" w:cstheme="minorBidi"/>
            <w:noProof/>
            <w:kern w:val="2"/>
            <w:sz w:val="22"/>
            <w:szCs w:val="22"/>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_Toc175745836 \h </w:instrText>
        </w:r>
      </w:ins>
      <w:ins w:id="939" w:author="Ericsson JL - Rapporteur" w:date="2024-08-28T13:54:00Z">
        <w:r>
          <w:rPr>
            <w:noProof/>
          </w:rPr>
        </w:r>
      </w:ins>
      <w:r>
        <w:rPr>
          <w:noProof/>
        </w:rPr>
        <w:fldChar w:fldCharType="separate"/>
      </w:r>
      <w:ins w:id="940" w:author="Ericsson JL - Rapporteur" w:date="2024-08-28T13:54:00Z">
        <w:r>
          <w:rPr>
            <w:noProof/>
          </w:rPr>
          <w:t>92</w:t>
        </w:r>
      </w:ins>
      <w:ins w:id="941" w:author="Ericsson JL - Rapporteur" w:date="2024-08-28T13:53:00Z">
        <w:r>
          <w:rPr>
            <w:noProof/>
          </w:rPr>
          <w:fldChar w:fldCharType="end"/>
        </w:r>
      </w:ins>
    </w:p>
    <w:p w14:paraId="4274CF89" w14:textId="05E0F2DC" w:rsidR="006F41E3" w:rsidRDefault="006F41E3">
      <w:pPr>
        <w:pStyle w:val="TOC5"/>
        <w:rPr>
          <w:ins w:id="9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43" w:author="Ericsson JL - Rapporteur" w:date="2024-08-28T13:53:00Z">
        <w:r>
          <w:rPr>
            <w:noProof/>
          </w:rPr>
          <w:t>6.1.6.3.29</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_Toc175745837 \h </w:instrText>
        </w:r>
      </w:ins>
      <w:ins w:id="944" w:author="Ericsson JL - Rapporteur" w:date="2024-08-28T13:54:00Z">
        <w:r>
          <w:rPr>
            <w:noProof/>
          </w:rPr>
        </w:r>
      </w:ins>
      <w:r>
        <w:rPr>
          <w:noProof/>
        </w:rPr>
        <w:fldChar w:fldCharType="separate"/>
      </w:r>
      <w:ins w:id="945" w:author="Ericsson JL - Rapporteur" w:date="2024-08-28T13:54:00Z">
        <w:r>
          <w:rPr>
            <w:noProof/>
          </w:rPr>
          <w:t>92</w:t>
        </w:r>
      </w:ins>
      <w:ins w:id="946" w:author="Ericsson JL - Rapporteur" w:date="2024-08-28T13:53:00Z">
        <w:r>
          <w:rPr>
            <w:noProof/>
          </w:rPr>
          <w:fldChar w:fldCharType="end"/>
        </w:r>
      </w:ins>
    </w:p>
    <w:p w14:paraId="164A9882" w14:textId="689B4E60" w:rsidR="006F41E3" w:rsidRDefault="006F41E3">
      <w:pPr>
        <w:pStyle w:val="TOC5"/>
        <w:rPr>
          <w:ins w:id="9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48" w:author="Ericsson JL - Rapporteur" w:date="2024-08-28T13:53:00Z">
        <w:r>
          <w:rPr>
            <w:noProof/>
          </w:rPr>
          <w:t>6.1.6.3.30</w:t>
        </w:r>
        <w:r>
          <w:rPr>
            <w:rFonts w:asciiTheme="minorHAnsi" w:eastAsiaTheme="minorEastAsia" w:hAnsiTheme="minorHAnsi" w:cstheme="minorBidi"/>
            <w:noProof/>
            <w:kern w:val="2"/>
            <w:sz w:val="22"/>
            <w:szCs w:val="22"/>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_Toc175745838 \h </w:instrText>
        </w:r>
      </w:ins>
      <w:ins w:id="949" w:author="Ericsson JL - Rapporteur" w:date="2024-08-28T13:54:00Z">
        <w:r>
          <w:rPr>
            <w:noProof/>
          </w:rPr>
        </w:r>
      </w:ins>
      <w:r>
        <w:rPr>
          <w:noProof/>
        </w:rPr>
        <w:fldChar w:fldCharType="separate"/>
      </w:r>
      <w:ins w:id="950" w:author="Ericsson JL - Rapporteur" w:date="2024-08-28T13:54:00Z">
        <w:r>
          <w:rPr>
            <w:noProof/>
          </w:rPr>
          <w:t>93</w:t>
        </w:r>
      </w:ins>
      <w:ins w:id="951" w:author="Ericsson JL - Rapporteur" w:date="2024-08-28T13:53:00Z">
        <w:r>
          <w:rPr>
            <w:noProof/>
          </w:rPr>
          <w:fldChar w:fldCharType="end"/>
        </w:r>
      </w:ins>
    </w:p>
    <w:p w14:paraId="46C96F9E" w14:textId="40AC0CA3" w:rsidR="006F41E3" w:rsidRDefault="006F41E3">
      <w:pPr>
        <w:pStyle w:val="TOC5"/>
        <w:rPr>
          <w:ins w:id="9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53" w:author="Ericsson JL - Rapporteur" w:date="2024-08-28T13:53:00Z">
        <w:r>
          <w:rPr>
            <w:noProof/>
          </w:rPr>
          <w:t>6.1.6.3.31</w:t>
        </w:r>
        <w:r>
          <w:rPr>
            <w:rFonts w:asciiTheme="minorHAnsi" w:eastAsiaTheme="minorEastAsia" w:hAnsiTheme="minorHAnsi" w:cstheme="minorBidi"/>
            <w:noProof/>
            <w:kern w:val="2"/>
            <w:sz w:val="22"/>
            <w:szCs w:val="22"/>
            <w:lang w:val="en-US" w:eastAsia="zh-CN"/>
            <w14:ligatures w14:val="standardContextual"/>
          </w:rPr>
          <w:tab/>
        </w:r>
        <w:r>
          <w:rPr>
            <w:noProof/>
          </w:rPr>
          <w:t>Enumeration: SlPositioningCapability</w:t>
        </w:r>
        <w:r>
          <w:rPr>
            <w:noProof/>
          </w:rPr>
          <w:tab/>
        </w:r>
        <w:r>
          <w:rPr>
            <w:noProof/>
          </w:rPr>
          <w:fldChar w:fldCharType="begin"/>
        </w:r>
        <w:r>
          <w:rPr>
            <w:noProof/>
          </w:rPr>
          <w:instrText xml:space="preserve"> PAGEREF _Toc175745839 \h </w:instrText>
        </w:r>
      </w:ins>
      <w:ins w:id="954" w:author="Ericsson JL - Rapporteur" w:date="2024-08-28T13:54:00Z">
        <w:r>
          <w:rPr>
            <w:noProof/>
          </w:rPr>
        </w:r>
      </w:ins>
      <w:r>
        <w:rPr>
          <w:noProof/>
        </w:rPr>
        <w:fldChar w:fldCharType="separate"/>
      </w:r>
      <w:ins w:id="955" w:author="Ericsson JL - Rapporteur" w:date="2024-08-28T13:54:00Z">
        <w:r>
          <w:rPr>
            <w:noProof/>
          </w:rPr>
          <w:t>93</w:t>
        </w:r>
      </w:ins>
      <w:ins w:id="956" w:author="Ericsson JL - Rapporteur" w:date="2024-08-28T13:53:00Z">
        <w:r>
          <w:rPr>
            <w:noProof/>
          </w:rPr>
          <w:fldChar w:fldCharType="end"/>
        </w:r>
      </w:ins>
    </w:p>
    <w:p w14:paraId="38CBE9AC" w14:textId="0124775B" w:rsidR="006F41E3" w:rsidRDefault="006F41E3">
      <w:pPr>
        <w:pStyle w:val="TOC4"/>
        <w:rPr>
          <w:ins w:id="9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58" w:author="Ericsson JL - Rapporteur" w:date="2024-08-28T13:53:00Z">
        <w:r>
          <w:rPr>
            <w:noProof/>
          </w:rPr>
          <w:t>6.1.6.4</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_Toc175745840 \h </w:instrText>
        </w:r>
      </w:ins>
      <w:ins w:id="959" w:author="Ericsson JL - Rapporteur" w:date="2024-08-28T13:54:00Z">
        <w:r>
          <w:rPr>
            <w:noProof/>
          </w:rPr>
        </w:r>
      </w:ins>
      <w:r>
        <w:rPr>
          <w:noProof/>
        </w:rPr>
        <w:fldChar w:fldCharType="separate"/>
      </w:r>
      <w:ins w:id="960" w:author="Ericsson JL - Rapporteur" w:date="2024-08-28T13:54:00Z">
        <w:r>
          <w:rPr>
            <w:noProof/>
          </w:rPr>
          <w:t>93</w:t>
        </w:r>
      </w:ins>
      <w:ins w:id="961" w:author="Ericsson JL - Rapporteur" w:date="2024-08-28T13:53:00Z">
        <w:r>
          <w:rPr>
            <w:noProof/>
          </w:rPr>
          <w:fldChar w:fldCharType="end"/>
        </w:r>
      </w:ins>
    </w:p>
    <w:p w14:paraId="01D04D32" w14:textId="63EDAABB" w:rsidR="006F41E3" w:rsidRDefault="006F41E3">
      <w:pPr>
        <w:pStyle w:val="TOC5"/>
        <w:rPr>
          <w:ins w:id="9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63" w:author="Ericsson JL - Rapporteur" w:date="2024-08-28T13:53:00Z">
        <w:r w:rsidRPr="0040729E">
          <w:rPr>
            <w:noProof/>
            <w:lang w:val="en-US"/>
          </w:rPr>
          <w:t>6.1.6.4.1</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Introduction</w:t>
        </w:r>
        <w:r>
          <w:rPr>
            <w:noProof/>
          </w:rPr>
          <w:tab/>
        </w:r>
        <w:r>
          <w:rPr>
            <w:noProof/>
          </w:rPr>
          <w:fldChar w:fldCharType="begin"/>
        </w:r>
        <w:r>
          <w:rPr>
            <w:noProof/>
          </w:rPr>
          <w:instrText xml:space="preserve"> PAGEREF _Toc175745841 \h </w:instrText>
        </w:r>
      </w:ins>
      <w:ins w:id="964" w:author="Ericsson JL - Rapporteur" w:date="2024-08-28T13:54:00Z">
        <w:r>
          <w:rPr>
            <w:noProof/>
          </w:rPr>
        </w:r>
      </w:ins>
      <w:r>
        <w:rPr>
          <w:noProof/>
        </w:rPr>
        <w:fldChar w:fldCharType="separate"/>
      </w:r>
      <w:ins w:id="965" w:author="Ericsson JL - Rapporteur" w:date="2024-08-28T13:54:00Z">
        <w:r>
          <w:rPr>
            <w:noProof/>
          </w:rPr>
          <w:t>93</w:t>
        </w:r>
      </w:ins>
      <w:ins w:id="966" w:author="Ericsson JL - Rapporteur" w:date="2024-08-28T13:53:00Z">
        <w:r>
          <w:rPr>
            <w:noProof/>
          </w:rPr>
          <w:fldChar w:fldCharType="end"/>
        </w:r>
      </w:ins>
    </w:p>
    <w:p w14:paraId="2F2E253F" w14:textId="0A083CEA" w:rsidR="006F41E3" w:rsidRDefault="006F41E3">
      <w:pPr>
        <w:pStyle w:val="TOC5"/>
        <w:rPr>
          <w:ins w:id="9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68" w:author="Ericsson JL - Rapporteur" w:date="2024-08-28T13:53:00Z">
        <w:r w:rsidRPr="0040729E">
          <w:rPr>
            <w:noProof/>
            <w:lang w:val="en-US"/>
          </w:rPr>
          <w:t>6.1.6.4.2</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LPP Message</w:t>
        </w:r>
        <w:r>
          <w:rPr>
            <w:noProof/>
          </w:rPr>
          <w:tab/>
        </w:r>
        <w:r>
          <w:rPr>
            <w:noProof/>
          </w:rPr>
          <w:fldChar w:fldCharType="begin"/>
        </w:r>
        <w:r>
          <w:rPr>
            <w:noProof/>
          </w:rPr>
          <w:instrText xml:space="preserve"> PAGEREF _Toc175745842 \h </w:instrText>
        </w:r>
      </w:ins>
      <w:ins w:id="969" w:author="Ericsson JL - Rapporteur" w:date="2024-08-28T13:54:00Z">
        <w:r>
          <w:rPr>
            <w:noProof/>
          </w:rPr>
        </w:r>
      </w:ins>
      <w:r>
        <w:rPr>
          <w:noProof/>
        </w:rPr>
        <w:fldChar w:fldCharType="separate"/>
      </w:r>
      <w:ins w:id="970" w:author="Ericsson JL - Rapporteur" w:date="2024-08-28T13:54:00Z">
        <w:r>
          <w:rPr>
            <w:noProof/>
          </w:rPr>
          <w:t>93</w:t>
        </w:r>
      </w:ins>
      <w:ins w:id="971" w:author="Ericsson JL - Rapporteur" w:date="2024-08-28T13:53:00Z">
        <w:r>
          <w:rPr>
            <w:noProof/>
          </w:rPr>
          <w:fldChar w:fldCharType="end"/>
        </w:r>
      </w:ins>
    </w:p>
    <w:p w14:paraId="1857B091" w14:textId="4E6F8915" w:rsidR="006F41E3" w:rsidRDefault="006F41E3">
      <w:pPr>
        <w:pStyle w:val="TOC3"/>
        <w:rPr>
          <w:ins w:id="9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73" w:author="Ericsson JL - Rapporteur" w:date="2024-08-28T13:53: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_Toc175745843 \h </w:instrText>
        </w:r>
      </w:ins>
      <w:ins w:id="974" w:author="Ericsson JL - Rapporteur" w:date="2024-08-28T13:54:00Z">
        <w:r>
          <w:rPr>
            <w:noProof/>
          </w:rPr>
        </w:r>
      </w:ins>
      <w:r>
        <w:rPr>
          <w:noProof/>
        </w:rPr>
        <w:fldChar w:fldCharType="separate"/>
      </w:r>
      <w:ins w:id="975" w:author="Ericsson JL - Rapporteur" w:date="2024-08-28T13:54:00Z">
        <w:r>
          <w:rPr>
            <w:noProof/>
          </w:rPr>
          <w:t>93</w:t>
        </w:r>
      </w:ins>
      <w:ins w:id="976" w:author="Ericsson JL - Rapporteur" w:date="2024-08-28T13:53:00Z">
        <w:r>
          <w:rPr>
            <w:noProof/>
          </w:rPr>
          <w:fldChar w:fldCharType="end"/>
        </w:r>
      </w:ins>
    </w:p>
    <w:p w14:paraId="771D6A83" w14:textId="6B792BB5" w:rsidR="006F41E3" w:rsidRDefault="006F41E3">
      <w:pPr>
        <w:pStyle w:val="TOC4"/>
        <w:rPr>
          <w:ins w:id="9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78" w:author="Ericsson JL - Rapporteur" w:date="2024-08-28T13:53: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_Toc175745844 \h </w:instrText>
        </w:r>
      </w:ins>
      <w:ins w:id="979" w:author="Ericsson JL - Rapporteur" w:date="2024-08-28T13:54:00Z">
        <w:r>
          <w:rPr>
            <w:noProof/>
          </w:rPr>
        </w:r>
      </w:ins>
      <w:r>
        <w:rPr>
          <w:noProof/>
        </w:rPr>
        <w:fldChar w:fldCharType="separate"/>
      </w:r>
      <w:ins w:id="980" w:author="Ericsson JL - Rapporteur" w:date="2024-08-28T13:54:00Z">
        <w:r>
          <w:rPr>
            <w:noProof/>
          </w:rPr>
          <w:t>93</w:t>
        </w:r>
      </w:ins>
      <w:ins w:id="981" w:author="Ericsson JL - Rapporteur" w:date="2024-08-28T13:53:00Z">
        <w:r>
          <w:rPr>
            <w:noProof/>
          </w:rPr>
          <w:fldChar w:fldCharType="end"/>
        </w:r>
      </w:ins>
    </w:p>
    <w:p w14:paraId="3E8C1A80" w14:textId="33126618" w:rsidR="006F41E3" w:rsidRDefault="006F41E3">
      <w:pPr>
        <w:pStyle w:val="TOC4"/>
        <w:rPr>
          <w:ins w:id="9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83" w:author="Ericsson JL - Rapporteur" w:date="2024-08-28T13:53: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_Toc175745845 \h </w:instrText>
        </w:r>
      </w:ins>
      <w:ins w:id="984" w:author="Ericsson JL - Rapporteur" w:date="2024-08-28T13:54:00Z">
        <w:r>
          <w:rPr>
            <w:noProof/>
          </w:rPr>
        </w:r>
      </w:ins>
      <w:r>
        <w:rPr>
          <w:noProof/>
        </w:rPr>
        <w:fldChar w:fldCharType="separate"/>
      </w:r>
      <w:ins w:id="985" w:author="Ericsson JL - Rapporteur" w:date="2024-08-28T13:54:00Z">
        <w:r>
          <w:rPr>
            <w:noProof/>
          </w:rPr>
          <w:t>93</w:t>
        </w:r>
      </w:ins>
      <w:ins w:id="986" w:author="Ericsson JL - Rapporteur" w:date="2024-08-28T13:53:00Z">
        <w:r>
          <w:rPr>
            <w:noProof/>
          </w:rPr>
          <w:fldChar w:fldCharType="end"/>
        </w:r>
      </w:ins>
    </w:p>
    <w:p w14:paraId="1FE18488" w14:textId="1C81251F" w:rsidR="006F41E3" w:rsidRDefault="006F41E3">
      <w:pPr>
        <w:pStyle w:val="TOC4"/>
        <w:rPr>
          <w:ins w:id="9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88" w:author="Ericsson JL - Rapporteur" w:date="2024-08-28T13:53: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_Toc175745846 \h </w:instrText>
        </w:r>
      </w:ins>
      <w:ins w:id="989" w:author="Ericsson JL - Rapporteur" w:date="2024-08-28T13:54:00Z">
        <w:r>
          <w:rPr>
            <w:noProof/>
          </w:rPr>
        </w:r>
      </w:ins>
      <w:r>
        <w:rPr>
          <w:noProof/>
        </w:rPr>
        <w:fldChar w:fldCharType="separate"/>
      </w:r>
      <w:ins w:id="990" w:author="Ericsson JL - Rapporteur" w:date="2024-08-28T13:54:00Z">
        <w:r>
          <w:rPr>
            <w:noProof/>
          </w:rPr>
          <w:t>93</w:t>
        </w:r>
      </w:ins>
      <w:ins w:id="991" w:author="Ericsson JL - Rapporteur" w:date="2024-08-28T13:53:00Z">
        <w:r>
          <w:rPr>
            <w:noProof/>
          </w:rPr>
          <w:fldChar w:fldCharType="end"/>
        </w:r>
      </w:ins>
    </w:p>
    <w:p w14:paraId="29A61BB1" w14:textId="68D38F10" w:rsidR="006F41E3" w:rsidRDefault="006F41E3">
      <w:pPr>
        <w:pStyle w:val="TOC3"/>
        <w:rPr>
          <w:ins w:id="9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93" w:author="Ericsson JL - Rapporteur" w:date="2024-08-28T13:53:00Z">
        <w:r w:rsidRPr="0040729E">
          <w:rPr>
            <w:noProof/>
            <w:lang w:val="en-US"/>
          </w:rPr>
          <w:t>6.1.8</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Security</w:t>
        </w:r>
        <w:r>
          <w:rPr>
            <w:noProof/>
          </w:rPr>
          <w:tab/>
        </w:r>
        <w:r>
          <w:rPr>
            <w:noProof/>
          </w:rPr>
          <w:fldChar w:fldCharType="begin"/>
        </w:r>
        <w:r>
          <w:rPr>
            <w:noProof/>
          </w:rPr>
          <w:instrText xml:space="preserve"> PAGEREF _Toc175745847 \h </w:instrText>
        </w:r>
      </w:ins>
      <w:ins w:id="994" w:author="Ericsson JL - Rapporteur" w:date="2024-08-28T13:54:00Z">
        <w:r>
          <w:rPr>
            <w:noProof/>
          </w:rPr>
        </w:r>
      </w:ins>
      <w:r>
        <w:rPr>
          <w:noProof/>
        </w:rPr>
        <w:fldChar w:fldCharType="separate"/>
      </w:r>
      <w:ins w:id="995" w:author="Ericsson JL - Rapporteur" w:date="2024-08-28T13:54:00Z">
        <w:r>
          <w:rPr>
            <w:noProof/>
          </w:rPr>
          <w:t>94</w:t>
        </w:r>
      </w:ins>
      <w:ins w:id="996" w:author="Ericsson JL - Rapporteur" w:date="2024-08-28T13:53:00Z">
        <w:r>
          <w:rPr>
            <w:noProof/>
          </w:rPr>
          <w:fldChar w:fldCharType="end"/>
        </w:r>
      </w:ins>
    </w:p>
    <w:p w14:paraId="64811750" w14:textId="698CAAEF" w:rsidR="006F41E3" w:rsidRDefault="006F41E3">
      <w:pPr>
        <w:pStyle w:val="TOC3"/>
        <w:rPr>
          <w:ins w:id="9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998" w:author="Ericsson JL - Rapporteur" w:date="2024-08-28T13:53:00Z">
        <w:r>
          <w:rPr>
            <w:noProof/>
            <w:lang w:eastAsia="zh-CN"/>
          </w:rPr>
          <w:t>6.1.9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_Toc175745848 \h </w:instrText>
        </w:r>
      </w:ins>
      <w:ins w:id="999" w:author="Ericsson JL - Rapporteur" w:date="2024-08-28T13:54:00Z">
        <w:r>
          <w:rPr>
            <w:noProof/>
          </w:rPr>
        </w:r>
      </w:ins>
      <w:r>
        <w:rPr>
          <w:noProof/>
        </w:rPr>
        <w:fldChar w:fldCharType="separate"/>
      </w:r>
      <w:ins w:id="1000" w:author="Ericsson JL - Rapporteur" w:date="2024-08-28T13:54:00Z">
        <w:r>
          <w:rPr>
            <w:noProof/>
          </w:rPr>
          <w:t>94</w:t>
        </w:r>
      </w:ins>
      <w:ins w:id="1001" w:author="Ericsson JL - Rapporteur" w:date="2024-08-28T13:53:00Z">
        <w:r>
          <w:rPr>
            <w:noProof/>
          </w:rPr>
          <w:fldChar w:fldCharType="end"/>
        </w:r>
      </w:ins>
    </w:p>
    <w:p w14:paraId="476832E0" w14:textId="38538901" w:rsidR="006F41E3" w:rsidRDefault="006F41E3">
      <w:pPr>
        <w:pStyle w:val="TOC3"/>
        <w:rPr>
          <w:ins w:id="10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03" w:author="Ericsson JL - Rapporteur" w:date="2024-08-28T13:53:00Z">
        <w:r w:rsidRPr="0040729E">
          <w:rPr>
            <w:noProof/>
            <w:lang w:val="en-US"/>
          </w:rPr>
          <w:t>6.1.10</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HTTP redirection</w:t>
        </w:r>
        <w:r>
          <w:rPr>
            <w:noProof/>
          </w:rPr>
          <w:tab/>
        </w:r>
        <w:r>
          <w:rPr>
            <w:noProof/>
          </w:rPr>
          <w:fldChar w:fldCharType="begin"/>
        </w:r>
        <w:r>
          <w:rPr>
            <w:noProof/>
          </w:rPr>
          <w:instrText xml:space="preserve"> PAGEREF _Toc175745849 \h </w:instrText>
        </w:r>
      </w:ins>
      <w:ins w:id="1004" w:author="Ericsson JL - Rapporteur" w:date="2024-08-28T13:54:00Z">
        <w:r>
          <w:rPr>
            <w:noProof/>
          </w:rPr>
        </w:r>
      </w:ins>
      <w:r>
        <w:rPr>
          <w:noProof/>
        </w:rPr>
        <w:fldChar w:fldCharType="separate"/>
      </w:r>
      <w:ins w:id="1005" w:author="Ericsson JL - Rapporteur" w:date="2024-08-28T13:54:00Z">
        <w:r>
          <w:rPr>
            <w:noProof/>
          </w:rPr>
          <w:t>95</w:t>
        </w:r>
      </w:ins>
      <w:ins w:id="1006" w:author="Ericsson JL - Rapporteur" w:date="2024-08-28T13:53:00Z">
        <w:r>
          <w:rPr>
            <w:noProof/>
          </w:rPr>
          <w:fldChar w:fldCharType="end"/>
        </w:r>
      </w:ins>
    </w:p>
    <w:p w14:paraId="03749AEA" w14:textId="1CFD1CDB" w:rsidR="006F41E3" w:rsidRDefault="006F41E3">
      <w:pPr>
        <w:pStyle w:val="TOC2"/>
        <w:rPr>
          <w:ins w:id="10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08" w:author="Ericsson JL - Rapporteur" w:date="2024-08-28T13:53:00Z">
        <w:r>
          <w:rPr>
            <w:noProof/>
            <w:lang w:eastAsia="zh-CN"/>
          </w:rPr>
          <w:t>6.2</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_Toc175745850 \h </w:instrText>
        </w:r>
      </w:ins>
      <w:ins w:id="1009" w:author="Ericsson JL - Rapporteur" w:date="2024-08-28T13:54:00Z">
        <w:r>
          <w:rPr>
            <w:noProof/>
          </w:rPr>
        </w:r>
      </w:ins>
      <w:r>
        <w:rPr>
          <w:noProof/>
        </w:rPr>
        <w:fldChar w:fldCharType="separate"/>
      </w:r>
      <w:ins w:id="1010" w:author="Ericsson JL - Rapporteur" w:date="2024-08-28T13:54:00Z">
        <w:r>
          <w:rPr>
            <w:noProof/>
          </w:rPr>
          <w:t>95</w:t>
        </w:r>
      </w:ins>
      <w:ins w:id="1011" w:author="Ericsson JL - Rapporteur" w:date="2024-08-28T13:53:00Z">
        <w:r>
          <w:rPr>
            <w:noProof/>
          </w:rPr>
          <w:fldChar w:fldCharType="end"/>
        </w:r>
      </w:ins>
    </w:p>
    <w:p w14:paraId="2B67A6D3" w14:textId="5452BD91" w:rsidR="006F41E3" w:rsidRDefault="006F41E3">
      <w:pPr>
        <w:pStyle w:val="TOC3"/>
        <w:rPr>
          <w:ins w:id="10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13" w:author="Ericsson JL - Rapporteur" w:date="2024-08-28T13:53: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_Toc175745851 \h </w:instrText>
        </w:r>
      </w:ins>
      <w:ins w:id="1014" w:author="Ericsson JL - Rapporteur" w:date="2024-08-28T13:54:00Z">
        <w:r>
          <w:rPr>
            <w:noProof/>
          </w:rPr>
        </w:r>
      </w:ins>
      <w:r>
        <w:rPr>
          <w:noProof/>
        </w:rPr>
        <w:fldChar w:fldCharType="separate"/>
      </w:r>
      <w:ins w:id="1015" w:author="Ericsson JL - Rapporteur" w:date="2024-08-28T13:54:00Z">
        <w:r>
          <w:rPr>
            <w:noProof/>
          </w:rPr>
          <w:t>95</w:t>
        </w:r>
      </w:ins>
      <w:ins w:id="1016" w:author="Ericsson JL - Rapporteur" w:date="2024-08-28T13:53:00Z">
        <w:r>
          <w:rPr>
            <w:noProof/>
          </w:rPr>
          <w:fldChar w:fldCharType="end"/>
        </w:r>
      </w:ins>
    </w:p>
    <w:p w14:paraId="4277BFBF" w14:textId="00C2EA99" w:rsidR="006F41E3" w:rsidRDefault="006F41E3">
      <w:pPr>
        <w:pStyle w:val="TOC3"/>
        <w:rPr>
          <w:ins w:id="10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18" w:author="Ericsson JL - Rapporteur" w:date="2024-08-28T13:53: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_Toc175745852 \h </w:instrText>
        </w:r>
      </w:ins>
      <w:ins w:id="1019" w:author="Ericsson JL - Rapporteur" w:date="2024-08-28T13:54:00Z">
        <w:r>
          <w:rPr>
            <w:noProof/>
          </w:rPr>
        </w:r>
      </w:ins>
      <w:r>
        <w:rPr>
          <w:noProof/>
        </w:rPr>
        <w:fldChar w:fldCharType="separate"/>
      </w:r>
      <w:ins w:id="1020" w:author="Ericsson JL - Rapporteur" w:date="2024-08-28T13:54:00Z">
        <w:r>
          <w:rPr>
            <w:noProof/>
          </w:rPr>
          <w:t>96</w:t>
        </w:r>
      </w:ins>
      <w:ins w:id="1021" w:author="Ericsson JL - Rapporteur" w:date="2024-08-28T13:53:00Z">
        <w:r>
          <w:rPr>
            <w:noProof/>
          </w:rPr>
          <w:fldChar w:fldCharType="end"/>
        </w:r>
      </w:ins>
    </w:p>
    <w:p w14:paraId="0703ED17" w14:textId="37C6A676" w:rsidR="006F41E3" w:rsidRDefault="006F41E3">
      <w:pPr>
        <w:pStyle w:val="TOC4"/>
        <w:rPr>
          <w:ins w:id="10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23" w:author="Ericsson JL - Rapporteur" w:date="2024-08-28T13:53: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_Toc175745853 \h </w:instrText>
        </w:r>
      </w:ins>
      <w:ins w:id="1024" w:author="Ericsson JL - Rapporteur" w:date="2024-08-28T13:54:00Z">
        <w:r>
          <w:rPr>
            <w:noProof/>
          </w:rPr>
        </w:r>
      </w:ins>
      <w:r>
        <w:rPr>
          <w:noProof/>
        </w:rPr>
        <w:fldChar w:fldCharType="separate"/>
      </w:r>
      <w:ins w:id="1025" w:author="Ericsson JL - Rapporteur" w:date="2024-08-28T13:54:00Z">
        <w:r>
          <w:rPr>
            <w:noProof/>
          </w:rPr>
          <w:t>96</w:t>
        </w:r>
      </w:ins>
      <w:ins w:id="1026" w:author="Ericsson JL - Rapporteur" w:date="2024-08-28T13:53:00Z">
        <w:r>
          <w:rPr>
            <w:noProof/>
          </w:rPr>
          <w:fldChar w:fldCharType="end"/>
        </w:r>
      </w:ins>
    </w:p>
    <w:p w14:paraId="3CAB31A5" w14:textId="368C285E" w:rsidR="006F41E3" w:rsidRDefault="006F41E3">
      <w:pPr>
        <w:pStyle w:val="TOC4"/>
        <w:rPr>
          <w:ins w:id="10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28" w:author="Ericsson JL - Rapporteur" w:date="2024-08-28T13:53: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_Toc175745854 \h </w:instrText>
        </w:r>
      </w:ins>
      <w:ins w:id="1029" w:author="Ericsson JL - Rapporteur" w:date="2024-08-28T13:54:00Z">
        <w:r>
          <w:rPr>
            <w:noProof/>
          </w:rPr>
        </w:r>
      </w:ins>
      <w:r>
        <w:rPr>
          <w:noProof/>
        </w:rPr>
        <w:fldChar w:fldCharType="separate"/>
      </w:r>
      <w:ins w:id="1030" w:author="Ericsson JL - Rapporteur" w:date="2024-08-28T13:54:00Z">
        <w:r>
          <w:rPr>
            <w:noProof/>
          </w:rPr>
          <w:t>96</w:t>
        </w:r>
      </w:ins>
      <w:ins w:id="1031" w:author="Ericsson JL - Rapporteur" w:date="2024-08-28T13:53:00Z">
        <w:r>
          <w:rPr>
            <w:noProof/>
          </w:rPr>
          <w:fldChar w:fldCharType="end"/>
        </w:r>
      </w:ins>
    </w:p>
    <w:p w14:paraId="0E9C59D1" w14:textId="3F78A657" w:rsidR="006F41E3" w:rsidRDefault="006F41E3">
      <w:pPr>
        <w:pStyle w:val="TOC5"/>
        <w:rPr>
          <w:ins w:id="10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33" w:author="Ericsson JL - Rapporteur" w:date="2024-08-28T13:53: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_Toc175745855 \h </w:instrText>
        </w:r>
      </w:ins>
      <w:ins w:id="1034" w:author="Ericsson JL - Rapporteur" w:date="2024-08-28T13:54:00Z">
        <w:r>
          <w:rPr>
            <w:noProof/>
          </w:rPr>
        </w:r>
      </w:ins>
      <w:r>
        <w:rPr>
          <w:noProof/>
        </w:rPr>
        <w:fldChar w:fldCharType="separate"/>
      </w:r>
      <w:ins w:id="1035" w:author="Ericsson JL - Rapporteur" w:date="2024-08-28T13:54:00Z">
        <w:r>
          <w:rPr>
            <w:noProof/>
          </w:rPr>
          <w:t>96</w:t>
        </w:r>
      </w:ins>
      <w:ins w:id="1036" w:author="Ericsson JL - Rapporteur" w:date="2024-08-28T13:53:00Z">
        <w:r>
          <w:rPr>
            <w:noProof/>
          </w:rPr>
          <w:fldChar w:fldCharType="end"/>
        </w:r>
      </w:ins>
    </w:p>
    <w:p w14:paraId="1F2E565C" w14:textId="62028277" w:rsidR="006F41E3" w:rsidRDefault="006F41E3">
      <w:pPr>
        <w:pStyle w:val="TOC5"/>
        <w:rPr>
          <w:ins w:id="10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38" w:author="Ericsson JL - Rapporteur" w:date="2024-08-28T13:53: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_Toc175745856 \h </w:instrText>
        </w:r>
      </w:ins>
      <w:ins w:id="1039" w:author="Ericsson JL - Rapporteur" w:date="2024-08-28T13:54:00Z">
        <w:r>
          <w:rPr>
            <w:noProof/>
          </w:rPr>
        </w:r>
      </w:ins>
      <w:r>
        <w:rPr>
          <w:noProof/>
        </w:rPr>
        <w:fldChar w:fldCharType="separate"/>
      </w:r>
      <w:ins w:id="1040" w:author="Ericsson JL - Rapporteur" w:date="2024-08-28T13:54:00Z">
        <w:r>
          <w:rPr>
            <w:noProof/>
          </w:rPr>
          <w:t>96</w:t>
        </w:r>
      </w:ins>
      <w:ins w:id="1041" w:author="Ericsson JL - Rapporteur" w:date="2024-08-28T13:53:00Z">
        <w:r>
          <w:rPr>
            <w:noProof/>
          </w:rPr>
          <w:fldChar w:fldCharType="end"/>
        </w:r>
      </w:ins>
    </w:p>
    <w:p w14:paraId="4FB3BA13" w14:textId="3E3DEE6E" w:rsidR="006F41E3" w:rsidRDefault="006F41E3">
      <w:pPr>
        <w:pStyle w:val="TOC4"/>
        <w:rPr>
          <w:ins w:id="10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43" w:author="Ericsson JL - Rapporteur" w:date="2024-08-28T13:53: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_Toc175745857 \h </w:instrText>
        </w:r>
      </w:ins>
      <w:ins w:id="1044" w:author="Ericsson JL - Rapporteur" w:date="2024-08-28T13:54:00Z">
        <w:r>
          <w:rPr>
            <w:noProof/>
          </w:rPr>
        </w:r>
      </w:ins>
      <w:r>
        <w:rPr>
          <w:noProof/>
        </w:rPr>
        <w:fldChar w:fldCharType="separate"/>
      </w:r>
      <w:ins w:id="1045" w:author="Ericsson JL - Rapporteur" w:date="2024-08-28T13:54:00Z">
        <w:r>
          <w:rPr>
            <w:noProof/>
          </w:rPr>
          <w:t>96</w:t>
        </w:r>
      </w:ins>
      <w:ins w:id="1046" w:author="Ericsson JL - Rapporteur" w:date="2024-08-28T13:53:00Z">
        <w:r>
          <w:rPr>
            <w:noProof/>
          </w:rPr>
          <w:fldChar w:fldCharType="end"/>
        </w:r>
      </w:ins>
    </w:p>
    <w:p w14:paraId="3CF63CA6" w14:textId="23CF46E6" w:rsidR="006F41E3" w:rsidRDefault="006F41E3">
      <w:pPr>
        <w:pStyle w:val="TOC5"/>
        <w:rPr>
          <w:ins w:id="10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48" w:author="Ericsson JL - Rapporteur" w:date="2024-08-28T13:53:00Z">
        <w:r>
          <w:rPr>
            <w:noProof/>
          </w:rPr>
          <w:t>6.2.2.3.1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_Toc175745858 \h </w:instrText>
        </w:r>
      </w:ins>
      <w:ins w:id="1049" w:author="Ericsson JL - Rapporteur" w:date="2024-08-28T13:54:00Z">
        <w:r>
          <w:rPr>
            <w:noProof/>
          </w:rPr>
        </w:r>
      </w:ins>
      <w:r>
        <w:rPr>
          <w:noProof/>
        </w:rPr>
        <w:fldChar w:fldCharType="separate"/>
      </w:r>
      <w:ins w:id="1050" w:author="Ericsson JL - Rapporteur" w:date="2024-08-28T13:54:00Z">
        <w:r>
          <w:rPr>
            <w:noProof/>
          </w:rPr>
          <w:t>96</w:t>
        </w:r>
      </w:ins>
      <w:ins w:id="1051" w:author="Ericsson JL - Rapporteur" w:date="2024-08-28T13:53:00Z">
        <w:r>
          <w:rPr>
            <w:noProof/>
          </w:rPr>
          <w:fldChar w:fldCharType="end"/>
        </w:r>
      </w:ins>
    </w:p>
    <w:p w14:paraId="4D818CA9" w14:textId="2281BA54" w:rsidR="006F41E3" w:rsidRDefault="006F41E3">
      <w:pPr>
        <w:pStyle w:val="TOC3"/>
        <w:rPr>
          <w:ins w:id="10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53" w:author="Ericsson JL - Rapporteur" w:date="2024-08-28T13:53:00Z">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_Toc175745859 \h </w:instrText>
        </w:r>
      </w:ins>
      <w:ins w:id="1054" w:author="Ericsson JL - Rapporteur" w:date="2024-08-28T13:54:00Z">
        <w:r>
          <w:rPr>
            <w:noProof/>
          </w:rPr>
        </w:r>
      </w:ins>
      <w:r>
        <w:rPr>
          <w:noProof/>
        </w:rPr>
        <w:fldChar w:fldCharType="separate"/>
      </w:r>
      <w:ins w:id="1055" w:author="Ericsson JL - Rapporteur" w:date="2024-08-28T13:54:00Z">
        <w:r>
          <w:rPr>
            <w:noProof/>
          </w:rPr>
          <w:t>96</w:t>
        </w:r>
      </w:ins>
      <w:ins w:id="1056" w:author="Ericsson JL - Rapporteur" w:date="2024-08-28T13:53:00Z">
        <w:r>
          <w:rPr>
            <w:noProof/>
          </w:rPr>
          <w:fldChar w:fldCharType="end"/>
        </w:r>
      </w:ins>
    </w:p>
    <w:p w14:paraId="7DFE1FDC" w14:textId="1364EF0B" w:rsidR="006F41E3" w:rsidRDefault="006F41E3">
      <w:pPr>
        <w:pStyle w:val="TOC4"/>
        <w:rPr>
          <w:ins w:id="10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58" w:author="Ericsson JL - Rapporteur" w:date="2024-08-28T13:53: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_Toc175745860 \h </w:instrText>
        </w:r>
      </w:ins>
      <w:ins w:id="1059" w:author="Ericsson JL - Rapporteur" w:date="2024-08-28T13:54:00Z">
        <w:r>
          <w:rPr>
            <w:noProof/>
          </w:rPr>
        </w:r>
      </w:ins>
      <w:r>
        <w:rPr>
          <w:noProof/>
        </w:rPr>
        <w:fldChar w:fldCharType="separate"/>
      </w:r>
      <w:ins w:id="1060" w:author="Ericsson JL - Rapporteur" w:date="2024-08-28T13:54:00Z">
        <w:r>
          <w:rPr>
            <w:noProof/>
          </w:rPr>
          <w:t>96</w:t>
        </w:r>
      </w:ins>
      <w:ins w:id="1061" w:author="Ericsson JL - Rapporteur" w:date="2024-08-28T13:53:00Z">
        <w:r>
          <w:rPr>
            <w:noProof/>
          </w:rPr>
          <w:fldChar w:fldCharType="end"/>
        </w:r>
      </w:ins>
    </w:p>
    <w:p w14:paraId="19192D6A" w14:textId="3E1F5881" w:rsidR="006F41E3" w:rsidRDefault="006F41E3">
      <w:pPr>
        <w:pStyle w:val="TOC3"/>
        <w:rPr>
          <w:ins w:id="10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63" w:author="Ericsson JL - Rapporteur" w:date="2024-08-28T13:53: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_Toc175745861 \h </w:instrText>
        </w:r>
      </w:ins>
      <w:ins w:id="1064" w:author="Ericsson JL - Rapporteur" w:date="2024-08-28T13:54:00Z">
        <w:r>
          <w:rPr>
            <w:noProof/>
          </w:rPr>
        </w:r>
      </w:ins>
      <w:r>
        <w:rPr>
          <w:noProof/>
        </w:rPr>
        <w:fldChar w:fldCharType="separate"/>
      </w:r>
      <w:ins w:id="1065" w:author="Ericsson JL - Rapporteur" w:date="2024-08-28T13:54:00Z">
        <w:r>
          <w:rPr>
            <w:noProof/>
          </w:rPr>
          <w:t>97</w:t>
        </w:r>
      </w:ins>
      <w:ins w:id="1066" w:author="Ericsson JL - Rapporteur" w:date="2024-08-28T13:53:00Z">
        <w:r>
          <w:rPr>
            <w:noProof/>
          </w:rPr>
          <w:fldChar w:fldCharType="end"/>
        </w:r>
      </w:ins>
    </w:p>
    <w:p w14:paraId="75F003F6" w14:textId="5E9D7148" w:rsidR="006F41E3" w:rsidRDefault="006F41E3">
      <w:pPr>
        <w:pStyle w:val="TOC4"/>
        <w:rPr>
          <w:ins w:id="10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68" w:author="Ericsson JL - Rapporteur" w:date="2024-08-28T13:53:00Z">
        <w:r>
          <w:rPr>
            <w:noProof/>
          </w:rPr>
          <w:t>6.2.4.1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_Toc175745862 \h </w:instrText>
        </w:r>
      </w:ins>
      <w:ins w:id="1069" w:author="Ericsson JL - Rapporteur" w:date="2024-08-28T13:54:00Z">
        <w:r>
          <w:rPr>
            <w:noProof/>
          </w:rPr>
        </w:r>
      </w:ins>
      <w:r>
        <w:rPr>
          <w:noProof/>
        </w:rPr>
        <w:fldChar w:fldCharType="separate"/>
      </w:r>
      <w:ins w:id="1070" w:author="Ericsson JL - Rapporteur" w:date="2024-08-28T13:54:00Z">
        <w:r>
          <w:rPr>
            <w:noProof/>
          </w:rPr>
          <w:t>97</w:t>
        </w:r>
      </w:ins>
      <w:ins w:id="1071" w:author="Ericsson JL - Rapporteur" w:date="2024-08-28T13:53:00Z">
        <w:r>
          <w:rPr>
            <w:noProof/>
          </w:rPr>
          <w:fldChar w:fldCharType="end"/>
        </w:r>
      </w:ins>
    </w:p>
    <w:p w14:paraId="13D4E703" w14:textId="0954BC70" w:rsidR="006F41E3" w:rsidRDefault="006F41E3">
      <w:pPr>
        <w:pStyle w:val="TOC4"/>
        <w:rPr>
          <w:ins w:id="10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73" w:author="Ericsson JL - Rapporteur" w:date="2024-08-28T13:53:00Z">
        <w:r>
          <w:rPr>
            <w:noProof/>
          </w:rPr>
          <w:t>6.2.4.4</w:t>
        </w:r>
        <w:r>
          <w:rPr>
            <w:rFonts w:asciiTheme="minorHAnsi" w:eastAsiaTheme="minorEastAsia" w:hAnsiTheme="minorHAnsi" w:cstheme="minorBidi"/>
            <w:noProof/>
            <w:kern w:val="2"/>
            <w:sz w:val="22"/>
            <w:szCs w:val="22"/>
            <w:lang w:val="en-US" w:eastAsia="zh-CN"/>
            <w14:ligatures w14:val="standardContextual"/>
          </w:rPr>
          <w:tab/>
        </w:r>
        <w:r>
          <w:rPr>
            <w:noProof/>
          </w:rPr>
          <w:t>Operation: cipher-key-data</w:t>
        </w:r>
        <w:r>
          <w:rPr>
            <w:noProof/>
          </w:rPr>
          <w:tab/>
        </w:r>
        <w:r>
          <w:rPr>
            <w:noProof/>
          </w:rPr>
          <w:fldChar w:fldCharType="begin"/>
        </w:r>
        <w:r>
          <w:rPr>
            <w:noProof/>
          </w:rPr>
          <w:instrText xml:space="preserve"> PAGEREF _Toc175745863 \h </w:instrText>
        </w:r>
      </w:ins>
      <w:ins w:id="1074" w:author="Ericsson JL - Rapporteur" w:date="2024-08-28T13:54:00Z">
        <w:r>
          <w:rPr>
            <w:noProof/>
          </w:rPr>
        </w:r>
      </w:ins>
      <w:r>
        <w:rPr>
          <w:noProof/>
        </w:rPr>
        <w:fldChar w:fldCharType="separate"/>
      </w:r>
      <w:ins w:id="1075" w:author="Ericsson JL - Rapporteur" w:date="2024-08-28T13:54:00Z">
        <w:r>
          <w:rPr>
            <w:noProof/>
          </w:rPr>
          <w:t>97</w:t>
        </w:r>
      </w:ins>
      <w:ins w:id="1076" w:author="Ericsson JL - Rapporteur" w:date="2024-08-28T13:53:00Z">
        <w:r>
          <w:rPr>
            <w:noProof/>
          </w:rPr>
          <w:fldChar w:fldCharType="end"/>
        </w:r>
      </w:ins>
    </w:p>
    <w:p w14:paraId="69AF0E44" w14:textId="2F266088" w:rsidR="006F41E3" w:rsidRDefault="006F41E3">
      <w:pPr>
        <w:pStyle w:val="TOC5"/>
        <w:rPr>
          <w:ins w:id="10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78" w:author="Ericsson JL - Rapporteur" w:date="2024-08-28T13:53:00Z">
        <w:r>
          <w:rPr>
            <w:noProof/>
          </w:rPr>
          <w:t>6.2.4.4.1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_Toc175745864 \h </w:instrText>
        </w:r>
      </w:ins>
      <w:ins w:id="1079" w:author="Ericsson JL - Rapporteur" w:date="2024-08-28T13:54:00Z">
        <w:r>
          <w:rPr>
            <w:noProof/>
          </w:rPr>
        </w:r>
      </w:ins>
      <w:r>
        <w:rPr>
          <w:noProof/>
        </w:rPr>
        <w:fldChar w:fldCharType="separate"/>
      </w:r>
      <w:ins w:id="1080" w:author="Ericsson JL - Rapporteur" w:date="2024-08-28T13:54:00Z">
        <w:r>
          <w:rPr>
            <w:noProof/>
          </w:rPr>
          <w:t>97</w:t>
        </w:r>
      </w:ins>
      <w:ins w:id="1081" w:author="Ericsson JL - Rapporteur" w:date="2024-08-28T13:53:00Z">
        <w:r>
          <w:rPr>
            <w:noProof/>
          </w:rPr>
          <w:fldChar w:fldCharType="end"/>
        </w:r>
      </w:ins>
    </w:p>
    <w:p w14:paraId="7BC33F09" w14:textId="414E12CB" w:rsidR="006F41E3" w:rsidRDefault="006F41E3">
      <w:pPr>
        <w:pStyle w:val="TOC5"/>
        <w:rPr>
          <w:ins w:id="10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83" w:author="Ericsson JL - Rapporteur" w:date="2024-08-28T13:53:00Z">
        <w:r>
          <w:rPr>
            <w:noProof/>
          </w:rPr>
          <w:t>6.2.4.4.2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_Toc175745865 \h </w:instrText>
        </w:r>
      </w:ins>
      <w:ins w:id="1084" w:author="Ericsson JL - Rapporteur" w:date="2024-08-28T13:54:00Z">
        <w:r>
          <w:rPr>
            <w:noProof/>
          </w:rPr>
        </w:r>
      </w:ins>
      <w:r>
        <w:rPr>
          <w:noProof/>
        </w:rPr>
        <w:fldChar w:fldCharType="separate"/>
      </w:r>
      <w:ins w:id="1085" w:author="Ericsson JL - Rapporteur" w:date="2024-08-28T13:54:00Z">
        <w:r>
          <w:rPr>
            <w:noProof/>
          </w:rPr>
          <w:t>97</w:t>
        </w:r>
      </w:ins>
      <w:ins w:id="1086" w:author="Ericsson JL - Rapporteur" w:date="2024-08-28T13:53:00Z">
        <w:r>
          <w:rPr>
            <w:noProof/>
          </w:rPr>
          <w:fldChar w:fldCharType="end"/>
        </w:r>
      </w:ins>
    </w:p>
    <w:p w14:paraId="0C563189" w14:textId="244EC1E6" w:rsidR="006F41E3" w:rsidRDefault="006F41E3">
      <w:pPr>
        <w:pStyle w:val="TOC3"/>
        <w:rPr>
          <w:ins w:id="10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88" w:author="Ericsson JL - Rapporteur" w:date="2024-08-28T13:53: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_Toc175745866 \h </w:instrText>
        </w:r>
      </w:ins>
      <w:ins w:id="1089" w:author="Ericsson JL - Rapporteur" w:date="2024-08-28T13:54:00Z">
        <w:r>
          <w:rPr>
            <w:noProof/>
          </w:rPr>
        </w:r>
      </w:ins>
      <w:r>
        <w:rPr>
          <w:noProof/>
        </w:rPr>
        <w:fldChar w:fldCharType="separate"/>
      </w:r>
      <w:ins w:id="1090" w:author="Ericsson JL - Rapporteur" w:date="2024-08-28T13:54:00Z">
        <w:r>
          <w:rPr>
            <w:noProof/>
          </w:rPr>
          <w:t>98</w:t>
        </w:r>
      </w:ins>
      <w:ins w:id="1091" w:author="Ericsson JL - Rapporteur" w:date="2024-08-28T13:53:00Z">
        <w:r>
          <w:rPr>
            <w:noProof/>
          </w:rPr>
          <w:fldChar w:fldCharType="end"/>
        </w:r>
      </w:ins>
    </w:p>
    <w:p w14:paraId="61B71295" w14:textId="4000C0E0" w:rsidR="006F41E3" w:rsidRDefault="006F41E3">
      <w:pPr>
        <w:pStyle w:val="TOC4"/>
        <w:rPr>
          <w:ins w:id="10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93" w:author="Ericsson JL - Rapporteur" w:date="2024-08-28T13:53:00Z">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_Toc175745867 \h </w:instrText>
        </w:r>
      </w:ins>
      <w:ins w:id="1094" w:author="Ericsson JL - Rapporteur" w:date="2024-08-28T13:54:00Z">
        <w:r>
          <w:rPr>
            <w:noProof/>
          </w:rPr>
        </w:r>
      </w:ins>
      <w:r>
        <w:rPr>
          <w:noProof/>
        </w:rPr>
        <w:fldChar w:fldCharType="separate"/>
      </w:r>
      <w:ins w:id="1095" w:author="Ericsson JL - Rapporteur" w:date="2024-08-28T13:54:00Z">
        <w:r>
          <w:rPr>
            <w:noProof/>
          </w:rPr>
          <w:t>98</w:t>
        </w:r>
      </w:ins>
      <w:ins w:id="1096" w:author="Ericsson JL - Rapporteur" w:date="2024-08-28T13:53:00Z">
        <w:r>
          <w:rPr>
            <w:noProof/>
          </w:rPr>
          <w:fldChar w:fldCharType="end"/>
        </w:r>
      </w:ins>
    </w:p>
    <w:p w14:paraId="4750D8B6" w14:textId="39015D1E" w:rsidR="006F41E3" w:rsidRDefault="006F41E3">
      <w:pPr>
        <w:pStyle w:val="TOC5"/>
        <w:rPr>
          <w:ins w:id="10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098" w:author="Ericsson JL - Rapporteur" w:date="2024-08-28T13:53:00Z">
        <w:r>
          <w:rPr>
            <w:noProof/>
          </w:rPr>
          <w:t>6.2.5.1.1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_Toc175745868 \h </w:instrText>
        </w:r>
      </w:ins>
      <w:ins w:id="1099" w:author="Ericsson JL - Rapporteur" w:date="2024-08-28T13:54:00Z">
        <w:r>
          <w:rPr>
            <w:noProof/>
          </w:rPr>
        </w:r>
      </w:ins>
      <w:r>
        <w:rPr>
          <w:noProof/>
        </w:rPr>
        <w:fldChar w:fldCharType="separate"/>
      </w:r>
      <w:ins w:id="1100" w:author="Ericsson JL - Rapporteur" w:date="2024-08-28T13:54:00Z">
        <w:r>
          <w:rPr>
            <w:noProof/>
          </w:rPr>
          <w:t>98</w:t>
        </w:r>
      </w:ins>
      <w:ins w:id="1101" w:author="Ericsson JL - Rapporteur" w:date="2024-08-28T13:53:00Z">
        <w:r>
          <w:rPr>
            <w:noProof/>
          </w:rPr>
          <w:fldChar w:fldCharType="end"/>
        </w:r>
      </w:ins>
    </w:p>
    <w:p w14:paraId="03969E41" w14:textId="7680BADB" w:rsidR="006F41E3" w:rsidRDefault="006F41E3">
      <w:pPr>
        <w:pStyle w:val="TOC5"/>
        <w:rPr>
          <w:ins w:id="11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03" w:author="Ericsson JL - Rapporteur" w:date="2024-08-28T13:53:00Z">
        <w:r>
          <w:rPr>
            <w:noProof/>
          </w:rPr>
          <w:t>6.2.5.1.2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_Toc175745869 \h </w:instrText>
        </w:r>
      </w:ins>
      <w:ins w:id="1104" w:author="Ericsson JL - Rapporteur" w:date="2024-08-28T13:54:00Z">
        <w:r>
          <w:rPr>
            <w:noProof/>
          </w:rPr>
        </w:r>
      </w:ins>
      <w:r>
        <w:rPr>
          <w:noProof/>
        </w:rPr>
        <w:fldChar w:fldCharType="separate"/>
      </w:r>
      <w:ins w:id="1105" w:author="Ericsson JL - Rapporteur" w:date="2024-08-28T13:54:00Z">
        <w:r>
          <w:rPr>
            <w:noProof/>
          </w:rPr>
          <w:t>98</w:t>
        </w:r>
      </w:ins>
      <w:ins w:id="1106" w:author="Ericsson JL - Rapporteur" w:date="2024-08-28T13:53:00Z">
        <w:r>
          <w:rPr>
            <w:noProof/>
          </w:rPr>
          <w:fldChar w:fldCharType="end"/>
        </w:r>
      </w:ins>
    </w:p>
    <w:p w14:paraId="4441D8D0" w14:textId="7A6C08A2" w:rsidR="006F41E3" w:rsidRDefault="006F41E3">
      <w:pPr>
        <w:pStyle w:val="TOC5"/>
        <w:rPr>
          <w:ins w:id="11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08" w:author="Ericsson JL - Rapporteur" w:date="2024-08-28T13:53:00Z">
        <w:r>
          <w:rPr>
            <w:noProof/>
          </w:rPr>
          <w:t>6.2.5.1.3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_Toc175745870 \h </w:instrText>
        </w:r>
      </w:ins>
      <w:ins w:id="1109" w:author="Ericsson JL - Rapporteur" w:date="2024-08-28T13:54:00Z">
        <w:r>
          <w:rPr>
            <w:noProof/>
          </w:rPr>
        </w:r>
      </w:ins>
      <w:r>
        <w:rPr>
          <w:noProof/>
        </w:rPr>
        <w:fldChar w:fldCharType="separate"/>
      </w:r>
      <w:ins w:id="1110" w:author="Ericsson JL - Rapporteur" w:date="2024-08-28T13:54:00Z">
        <w:r>
          <w:rPr>
            <w:noProof/>
          </w:rPr>
          <w:t>99</w:t>
        </w:r>
      </w:ins>
      <w:ins w:id="1111" w:author="Ericsson JL - Rapporteur" w:date="2024-08-28T13:53:00Z">
        <w:r>
          <w:rPr>
            <w:noProof/>
          </w:rPr>
          <w:fldChar w:fldCharType="end"/>
        </w:r>
      </w:ins>
    </w:p>
    <w:p w14:paraId="2D277C0E" w14:textId="2E37DC54" w:rsidR="006F41E3" w:rsidRDefault="006F41E3">
      <w:pPr>
        <w:pStyle w:val="TOC3"/>
        <w:rPr>
          <w:ins w:id="11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13" w:author="Ericsson JL - Rapporteur" w:date="2024-08-28T13:53: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_Toc175745871 \h </w:instrText>
        </w:r>
      </w:ins>
      <w:ins w:id="1114" w:author="Ericsson JL - Rapporteur" w:date="2024-08-28T13:54:00Z">
        <w:r>
          <w:rPr>
            <w:noProof/>
          </w:rPr>
        </w:r>
      </w:ins>
      <w:r>
        <w:rPr>
          <w:noProof/>
        </w:rPr>
        <w:fldChar w:fldCharType="separate"/>
      </w:r>
      <w:ins w:id="1115" w:author="Ericsson JL - Rapporteur" w:date="2024-08-28T13:54:00Z">
        <w:r>
          <w:rPr>
            <w:noProof/>
          </w:rPr>
          <w:t>100</w:t>
        </w:r>
      </w:ins>
      <w:ins w:id="1116" w:author="Ericsson JL - Rapporteur" w:date="2024-08-28T13:53:00Z">
        <w:r>
          <w:rPr>
            <w:noProof/>
          </w:rPr>
          <w:fldChar w:fldCharType="end"/>
        </w:r>
      </w:ins>
    </w:p>
    <w:p w14:paraId="5ECEEC6B" w14:textId="27E6F041" w:rsidR="006F41E3" w:rsidRDefault="006F41E3">
      <w:pPr>
        <w:pStyle w:val="TOC4"/>
        <w:rPr>
          <w:ins w:id="11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18" w:author="Ericsson JL - Rapporteur" w:date="2024-08-28T13:53: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_Toc175745872 \h </w:instrText>
        </w:r>
      </w:ins>
      <w:ins w:id="1119" w:author="Ericsson JL - Rapporteur" w:date="2024-08-28T13:54:00Z">
        <w:r>
          <w:rPr>
            <w:noProof/>
          </w:rPr>
        </w:r>
      </w:ins>
      <w:r>
        <w:rPr>
          <w:noProof/>
        </w:rPr>
        <w:fldChar w:fldCharType="separate"/>
      </w:r>
      <w:ins w:id="1120" w:author="Ericsson JL - Rapporteur" w:date="2024-08-28T13:54:00Z">
        <w:r>
          <w:rPr>
            <w:noProof/>
          </w:rPr>
          <w:t>100</w:t>
        </w:r>
      </w:ins>
      <w:ins w:id="1121" w:author="Ericsson JL - Rapporteur" w:date="2024-08-28T13:53:00Z">
        <w:r>
          <w:rPr>
            <w:noProof/>
          </w:rPr>
          <w:fldChar w:fldCharType="end"/>
        </w:r>
      </w:ins>
    </w:p>
    <w:p w14:paraId="43509BB7" w14:textId="5266B295" w:rsidR="006F41E3" w:rsidRDefault="006F41E3">
      <w:pPr>
        <w:pStyle w:val="TOC4"/>
        <w:rPr>
          <w:ins w:id="112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23" w:author="Ericsson JL - Rapporteur" w:date="2024-08-28T13:53:00Z">
        <w:r w:rsidRPr="0040729E">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Structured data types</w:t>
        </w:r>
        <w:r>
          <w:rPr>
            <w:noProof/>
          </w:rPr>
          <w:tab/>
        </w:r>
        <w:r>
          <w:rPr>
            <w:noProof/>
          </w:rPr>
          <w:fldChar w:fldCharType="begin"/>
        </w:r>
        <w:r>
          <w:rPr>
            <w:noProof/>
          </w:rPr>
          <w:instrText xml:space="preserve"> PAGEREF _Toc175745873 \h </w:instrText>
        </w:r>
      </w:ins>
      <w:ins w:id="1124" w:author="Ericsson JL - Rapporteur" w:date="2024-08-28T13:54:00Z">
        <w:r>
          <w:rPr>
            <w:noProof/>
          </w:rPr>
        </w:r>
      </w:ins>
      <w:r>
        <w:rPr>
          <w:noProof/>
        </w:rPr>
        <w:fldChar w:fldCharType="separate"/>
      </w:r>
      <w:ins w:id="1125" w:author="Ericsson JL - Rapporteur" w:date="2024-08-28T13:54:00Z">
        <w:r>
          <w:rPr>
            <w:noProof/>
          </w:rPr>
          <w:t>100</w:t>
        </w:r>
      </w:ins>
      <w:ins w:id="1126" w:author="Ericsson JL - Rapporteur" w:date="2024-08-28T13:53:00Z">
        <w:r>
          <w:rPr>
            <w:noProof/>
          </w:rPr>
          <w:fldChar w:fldCharType="end"/>
        </w:r>
      </w:ins>
    </w:p>
    <w:p w14:paraId="067282F7" w14:textId="01A3F7C1" w:rsidR="006F41E3" w:rsidRDefault="006F41E3">
      <w:pPr>
        <w:pStyle w:val="TOC5"/>
        <w:rPr>
          <w:ins w:id="112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28" w:author="Ericsson JL - Rapporteur" w:date="2024-08-28T13:53: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_Toc175745874 \h </w:instrText>
        </w:r>
      </w:ins>
      <w:ins w:id="1129" w:author="Ericsson JL - Rapporteur" w:date="2024-08-28T13:54:00Z">
        <w:r>
          <w:rPr>
            <w:noProof/>
          </w:rPr>
        </w:r>
      </w:ins>
      <w:r>
        <w:rPr>
          <w:noProof/>
        </w:rPr>
        <w:fldChar w:fldCharType="separate"/>
      </w:r>
      <w:ins w:id="1130" w:author="Ericsson JL - Rapporteur" w:date="2024-08-28T13:54:00Z">
        <w:r>
          <w:rPr>
            <w:noProof/>
          </w:rPr>
          <w:t>100</w:t>
        </w:r>
      </w:ins>
      <w:ins w:id="1131" w:author="Ericsson JL - Rapporteur" w:date="2024-08-28T13:53:00Z">
        <w:r>
          <w:rPr>
            <w:noProof/>
          </w:rPr>
          <w:fldChar w:fldCharType="end"/>
        </w:r>
      </w:ins>
    </w:p>
    <w:p w14:paraId="7216FC25" w14:textId="5DBC0FF9" w:rsidR="006F41E3" w:rsidRDefault="006F41E3">
      <w:pPr>
        <w:pStyle w:val="TOC5"/>
        <w:rPr>
          <w:ins w:id="113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33" w:author="Ericsson JL - Rapporteur" w:date="2024-08-28T13:53: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CipheringKeyInfo</w:t>
        </w:r>
        <w:r>
          <w:rPr>
            <w:noProof/>
          </w:rPr>
          <w:tab/>
        </w:r>
        <w:r>
          <w:rPr>
            <w:noProof/>
          </w:rPr>
          <w:fldChar w:fldCharType="begin"/>
        </w:r>
        <w:r>
          <w:rPr>
            <w:noProof/>
          </w:rPr>
          <w:instrText xml:space="preserve"> PAGEREF _Toc175745875 \h </w:instrText>
        </w:r>
      </w:ins>
      <w:ins w:id="1134" w:author="Ericsson JL - Rapporteur" w:date="2024-08-28T13:54:00Z">
        <w:r>
          <w:rPr>
            <w:noProof/>
          </w:rPr>
        </w:r>
      </w:ins>
      <w:r>
        <w:rPr>
          <w:noProof/>
        </w:rPr>
        <w:fldChar w:fldCharType="separate"/>
      </w:r>
      <w:ins w:id="1135" w:author="Ericsson JL - Rapporteur" w:date="2024-08-28T13:54:00Z">
        <w:r>
          <w:rPr>
            <w:noProof/>
          </w:rPr>
          <w:t>101</w:t>
        </w:r>
      </w:ins>
      <w:ins w:id="1136" w:author="Ericsson JL - Rapporteur" w:date="2024-08-28T13:53:00Z">
        <w:r>
          <w:rPr>
            <w:noProof/>
          </w:rPr>
          <w:fldChar w:fldCharType="end"/>
        </w:r>
      </w:ins>
    </w:p>
    <w:p w14:paraId="76D3FD0B" w14:textId="126CAF52" w:rsidR="006F41E3" w:rsidRDefault="006F41E3">
      <w:pPr>
        <w:pStyle w:val="TOC5"/>
        <w:rPr>
          <w:ins w:id="113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38" w:author="Ericsson JL - Rapporteur" w:date="2024-08-28T13:53:00Z">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_Toc175745876 \h </w:instrText>
        </w:r>
      </w:ins>
      <w:ins w:id="1139" w:author="Ericsson JL - Rapporteur" w:date="2024-08-28T13:54:00Z">
        <w:r>
          <w:rPr>
            <w:noProof/>
          </w:rPr>
        </w:r>
      </w:ins>
      <w:r>
        <w:rPr>
          <w:noProof/>
        </w:rPr>
        <w:fldChar w:fldCharType="separate"/>
      </w:r>
      <w:ins w:id="1140" w:author="Ericsson JL - Rapporteur" w:date="2024-08-28T13:54:00Z">
        <w:r>
          <w:rPr>
            <w:noProof/>
          </w:rPr>
          <w:t>101</w:t>
        </w:r>
      </w:ins>
      <w:ins w:id="1141" w:author="Ericsson JL - Rapporteur" w:date="2024-08-28T13:53:00Z">
        <w:r>
          <w:rPr>
            <w:noProof/>
          </w:rPr>
          <w:fldChar w:fldCharType="end"/>
        </w:r>
      </w:ins>
    </w:p>
    <w:p w14:paraId="3D9F7486" w14:textId="7DF8BE0D" w:rsidR="006F41E3" w:rsidRDefault="006F41E3">
      <w:pPr>
        <w:pStyle w:val="TOC5"/>
        <w:rPr>
          <w:ins w:id="114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43" w:author="Ericsson JL - Rapporteur" w:date="2024-08-28T13:53:00Z">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Type: CipheringDataSet</w:t>
        </w:r>
        <w:r>
          <w:rPr>
            <w:noProof/>
          </w:rPr>
          <w:tab/>
        </w:r>
        <w:r>
          <w:rPr>
            <w:noProof/>
          </w:rPr>
          <w:fldChar w:fldCharType="begin"/>
        </w:r>
        <w:r>
          <w:rPr>
            <w:noProof/>
          </w:rPr>
          <w:instrText xml:space="preserve"> PAGEREF _Toc175745877 \h </w:instrText>
        </w:r>
      </w:ins>
      <w:ins w:id="1144" w:author="Ericsson JL - Rapporteur" w:date="2024-08-28T13:54:00Z">
        <w:r>
          <w:rPr>
            <w:noProof/>
          </w:rPr>
        </w:r>
      </w:ins>
      <w:r>
        <w:rPr>
          <w:noProof/>
        </w:rPr>
        <w:fldChar w:fldCharType="separate"/>
      </w:r>
      <w:ins w:id="1145" w:author="Ericsson JL - Rapporteur" w:date="2024-08-28T13:54:00Z">
        <w:r>
          <w:rPr>
            <w:noProof/>
          </w:rPr>
          <w:t>102</w:t>
        </w:r>
      </w:ins>
      <w:ins w:id="1146" w:author="Ericsson JL - Rapporteur" w:date="2024-08-28T13:53:00Z">
        <w:r>
          <w:rPr>
            <w:noProof/>
          </w:rPr>
          <w:fldChar w:fldCharType="end"/>
        </w:r>
      </w:ins>
    </w:p>
    <w:p w14:paraId="29461751" w14:textId="20DA2B95" w:rsidR="006F41E3" w:rsidRDefault="006F41E3">
      <w:pPr>
        <w:pStyle w:val="TOC5"/>
        <w:rPr>
          <w:ins w:id="114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48" w:author="Ericsson JL - Rapporteur" w:date="2024-08-28T13:53:00Z">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Type: CipheringSetReport</w:t>
        </w:r>
        <w:r>
          <w:rPr>
            <w:noProof/>
          </w:rPr>
          <w:tab/>
        </w:r>
        <w:r>
          <w:rPr>
            <w:noProof/>
          </w:rPr>
          <w:fldChar w:fldCharType="begin"/>
        </w:r>
        <w:r>
          <w:rPr>
            <w:noProof/>
          </w:rPr>
          <w:instrText xml:space="preserve"> PAGEREF _Toc175745878 \h </w:instrText>
        </w:r>
      </w:ins>
      <w:ins w:id="1149" w:author="Ericsson JL - Rapporteur" w:date="2024-08-28T13:54:00Z">
        <w:r>
          <w:rPr>
            <w:noProof/>
          </w:rPr>
        </w:r>
      </w:ins>
      <w:r>
        <w:rPr>
          <w:noProof/>
        </w:rPr>
        <w:fldChar w:fldCharType="separate"/>
      </w:r>
      <w:ins w:id="1150" w:author="Ericsson JL - Rapporteur" w:date="2024-08-28T13:54:00Z">
        <w:r>
          <w:rPr>
            <w:noProof/>
          </w:rPr>
          <w:t>107</w:t>
        </w:r>
      </w:ins>
      <w:ins w:id="1151" w:author="Ericsson JL - Rapporteur" w:date="2024-08-28T13:53:00Z">
        <w:r>
          <w:rPr>
            <w:noProof/>
          </w:rPr>
          <w:fldChar w:fldCharType="end"/>
        </w:r>
      </w:ins>
    </w:p>
    <w:p w14:paraId="00F941B7" w14:textId="5C44653C" w:rsidR="006F41E3" w:rsidRDefault="006F41E3">
      <w:pPr>
        <w:pStyle w:val="TOC5"/>
        <w:rPr>
          <w:ins w:id="115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53" w:author="Ericsson JL - Rapporteur" w:date="2024-08-28T13:53:00Z">
        <w:r>
          <w:rPr>
            <w:noProof/>
          </w:rPr>
          <w:t>6.2.6.2.6</w:t>
        </w:r>
        <w:r>
          <w:rPr>
            <w:rFonts w:asciiTheme="minorHAnsi" w:eastAsiaTheme="minorEastAsia" w:hAnsiTheme="minorHAnsi" w:cstheme="minorBidi"/>
            <w:noProof/>
            <w:kern w:val="2"/>
            <w:sz w:val="22"/>
            <w:szCs w:val="22"/>
            <w:lang w:val="en-US" w:eastAsia="zh-CN"/>
            <w14:ligatures w14:val="standardContextual"/>
          </w:rPr>
          <w:tab/>
        </w:r>
        <w:r>
          <w:rPr>
            <w:noProof/>
          </w:rPr>
          <w:t>Type: CipherRequestData</w:t>
        </w:r>
        <w:r>
          <w:rPr>
            <w:noProof/>
          </w:rPr>
          <w:tab/>
        </w:r>
        <w:r>
          <w:rPr>
            <w:noProof/>
          </w:rPr>
          <w:fldChar w:fldCharType="begin"/>
        </w:r>
        <w:r>
          <w:rPr>
            <w:noProof/>
          </w:rPr>
          <w:instrText xml:space="preserve"> PAGEREF _Toc175745879 \h </w:instrText>
        </w:r>
      </w:ins>
      <w:ins w:id="1154" w:author="Ericsson JL - Rapporteur" w:date="2024-08-28T13:54:00Z">
        <w:r>
          <w:rPr>
            <w:noProof/>
          </w:rPr>
        </w:r>
      </w:ins>
      <w:r>
        <w:rPr>
          <w:noProof/>
        </w:rPr>
        <w:fldChar w:fldCharType="separate"/>
      </w:r>
      <w:ins w:id="1155" w:author="Ericsson JL - Rapporteur" w:date="2024-08-28T13:54:00Z">
        <w:r>
          <w:rPr>
            <w:noProof/>
          </w:rPr>
          <w:t>108</w:t>
        </w:r>
      </w:ins>
      <w:ins w:id="1156" w:author="Ericsson JL - Rapporteur" w:date="2024-08-28T13:53:00Z">
        <w:r>
          <w:rPr>
            <w:noProof/>
          </w:rPr>
          <w:fldChar w:fldCharType="end"/>
        </w:r>
      </w:ins>
    </w:p>
    <w:p w14:paraId="755AC14D" w14:textId="1F2CA5FA" w:rsidR="006F41E3" w:rsidRDefault="006F41E3">
      <w:pPr>
        <w:pStyle w:val="TOC5"/>
        <w:rPr>
          <w:ins w:id="115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58" w:author="Ericsson JL - Rapporteur" w:date="2024-08-28T13:53:00Z">
        <w:r>
          <w:rPr>
            <w:noProof/>
          </w:rPr>
          <w:t>6.2.6.2.7</w:t>
        </w:r>
        <w:r>
          <w:rPr>
            <w:rFonts w:asciiTheme="minorHAnsi" w:eastAsiaTheme="minorEastAsia" w:hAnsiTheme="minorHAnsi" w:cstheme="minorBidi"/>
            <w:noProof/>
            <w:kern w:val="2"/>
            <w:sz w:val="22"/>
            <w:szCs w:val="22"/>
            <w:lang w:val="en-US" w:eastAsia="zh-CN"/>
            <w14:ligatures w14:val="standardContextual"/>
          </w:rPr>
          <w:tab/>
        </w:r>
        <w:r>
          <w:rPr>
            <w:noProof/>
          </w:rPr>
          <w:t>Type: CipherResponseData</w:t>
        </w:r>
        <w:r>
          <w:rPr>
            <w:noProof/>
          </w:rPr>
          <w:tab/>
        </w:r>
        <w:r>
          <w:rPr>
            <w:noProof/>
          </w:rPr>
          <w:fldChar w:fldCharType="begin"/>
        </w:r>
        <w:r>
          <w:rPr>
            <w:noProof/>
          </w:rPr>
          <w:instrText xml:space="preserve"> PAGEREF _Toc175745880 \h </w:instrText>
        </w:r>
      </w:ins>
      <w:ins w:id="1159" w:author="Ericsson JL - Rapporteur" w:date="2024-08-28T13:54:00Z">
        <w:r>
          <w:rPr>
            <w:noProof/>
          </w:rPr>
        </w:r>
      </w:ins>
      <w:r>
        <w:rPr>
          <w:noProof/>
        </w:rPr>
        <w:fldChar w:fldCharType="separate"/>
      </w:r>
      <w:ins w:id="1160" w:author="Ericsson JL - Rapporteur" w:date="2024-08-28T13:54:00Z">
        <w:r>
          <w:rPr>
            <w:noProof/>
          </w:rPr>
          <w:t>108</w:t>
        </w:r>
      </w:ins>
      <w:ins w:id="1161" w:author="Ericsson JL - Rapporteur" w:date="2024-08-28T13:53:00Z">
        <w:r>
          <w:rPr>
            <w:noProof/>
          </w:rPr>
          <w:fldChar w:fldCharType="end"/>
        </w:r>
      </w:ins>
    </w:p>
    <w:p w14:paraId="35B68D2D" w14:textId="1A54CD0D" w:rsidR="006F41E3" w:rsidRDefault="006F41E3">
      <w:pPr>
        <w:pStyle w:val="TOC4"/>
        <w:rPr>
          <w:ins w:id="116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63" w:author="Ericsson JL - Rapporteur" w:date="2024-08-28T13:53:00Z">
        <w:r w:rsidRPr="0040729E">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Simple data types and enumerations</w:t>
        </w:r>
        <w:r>
          <w:rPr>
            <w:noProof/>
          </w:rPr>
          <w:tab/>
        </w:r>
        <w:r>
          <w:rPr>
            <w:noProof/>
          </w:rPr>
          <w:fldChar w:fldCharType="begin"/>
        </w:r>
        <w:r>
          <w:rPr>
            <w:noProof/>
          </w:rPr>
          <w:instrText xml:space="preserve"> PAGEREF _Toc175745881 \h </w:instrText>
        </w:r>
      </w:ins>
      <w:ins w:id="1164" w:author="Ericsson JL - Rapporteur" w:date="2024-08-28T13:54:00Z">
        <w:r>
          <w:rPr>
            <w:noProof/>
          </w:rPr>
        </w:r>
      </w:ins>
      <w:r>
        <w:rPr>
          <w:noProof/>
        </w:rPr>
        <w:fldChar w:fldCharType="separate"/>
      </w:r>
      <w:ins w:id="1165" w:author="Ericsson JL - Rapporteur" w:date="2024-08-28T13:54:00Z">
        <w:r>
          <w:rPr>
            <w:noProof/>
          </w:rPr>
          <w:t>108</w:t>
        </w:r>
      </w:ins>
      <w:ins w:id="1166" w:author="Ericsson JL - Rapporteur" w:date="2024-08-28T13:53:00Z">
        <w:r>
          <w:rPr>
            <w:noProof/>
          </w:rPr>
          <w:fldChar w:fldCharType="end"/>
        </w:r>
      </w:ins>
    </w:p>
    <w:p w14:paraId="3752D36F" w14:textId="0C908B47" w:rsidR="006F41E3" w:rsidRDefault="006F41E3">
      <w:pPr>
        <w:pStyle w:val="TOC5"/>
        <w:rPr>
          <w:ins w:id="116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68" w:author="Ericsson JL - Rapporteur" w:date="2024-08-28T13:53: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_Toc175745882 \h </w:instrText>
        </w:r>
      </w:ins>
      <w:ins w:id="1169" w:author="Ericsson JL - Rapporteur" w:date="2024-08-28T13:54:00Z">
        <w:r>
          <w:rPr>
            <w:noProof/>
          </w:rPr>
        </w:r>
      </w:ins>
      <w:r>
        <w:rPr>
          <w:noProof/>
        </w:rPr>
        <w:fldChar w:fldCharType="separate"/>
      </w:r>
      <w:ins w:id="1170" w:author="Ericsson JL - Rapporteur" w:date="2024-08-28T13:54:00Z">
        <w:r>
          <w:rPr>
            <w:noProof/>
          </w:rPr>
          <w:t>108</w:t>
        </w:r>
      </w:ins>
      <w:ins w:id="1171" w:author="Ericsson JL - Rapporteur" w:date="2024-08-28T13:53:00Z">
        <w:r>
          <w:rPr>
            <w:noProof/>
          </w:rPr>
          <w:fldChar w:fldCharType="end"/>
        </w:r>
      </w:ins>
    </w:p>
    <w:p w14:paraId="7F862C3A" w14:textId="41B47EB8" w:rsidR="006F41E3" w:rsidRDefault="006F41E3">
      <w:pPr>
        <w:pStyle w:val="TOC5"/>
        <w:rPr>
          <w:ins w:id="117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73" w:author="Ericsson JL - Rapporteur" w:date="2024-08-28T13:53:00Z">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_Toc175745883 \h </w:instrText>
        </w:r>
      </w:ins>
      <w:ins w:id="1174" w:author="Ericsson JL - Rapporteur" w:date="2024-08-28T13:54:00Z">
        <w:r>
          <w:rPr>
            <w:noProof/>
          </w:rPr>
        </w:r>
      </w:ins>
      <w:r>
        <w:rPr>
          <w:noProof/>
        </w:rPr>
        <w:fldChar w:fldCharType="separate"/>
      </w:r>
      <w:ins w:id="1175" w:author="Ericsson JL - Rapporteur" w:date="2024-08-28T13:54:00Z">
        <w:r>
          <w:rPr>
            <w:noProof/>
          </w:rPr>
          <w:t>108</w:t>
        </w:r>
      </w:ins>
      <w:ins w:id="1176" w:author="Ericsson JL - Rapporteur" w:date="2024-08-28T13:53:00Z">
        <w:r>
          <w:rPr>
            <w:noProof/>
          </w:rPr>
          <w:fldChar w:fldCharType="end"/>
        </w:r>
      </w:ins>
    </w:p>
    <w:p w14:paraId="595BA448" w14:textId="0DA40D98" w:rsidR="006F41E3" w:rsidRDefault="006F41E3">
      <w:pPr>
        <w:pStyle w:val="TOC5"/>
        <w:rPr>
          <w:ins w:id="117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78" w:author="Ericsson JL - Rapporteur" w:date="2024-08-28T13:53:00Z">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_Toc175745884 \h </w:instrText>
        </w:r>
      </w:ins>
      <w:ins w:id="1179" w:author="Ericsson JL - Rapporteur" w:date="2024-08-28T13:54:00Z">
        <w:r>
          <w:rPr>
            <w:noProof/>
          </w:rPr>
        </w:r>
      </w:ins>
      <w:r>
        <w:rPr>
          <w:noProof/>
        </w:rPr>
        <w:fldChar w:fldCharType="separate"/>
      </w:r>
      <w:ins w:id="1180" w:author="Ericsson JL - Rapporteur" w:date="2024-08-28T13:54:00Z">
        <w:r>
          <w:rPr>
            <w:noProof/>
          </w:rPr>
          <w:t>108</w:t>
        </w:r>
      </w:ins>
      <w:ins w:id="1181" w:author="Ericsson JL - Rapporteur" w:date="2024-08-28T13:53:00Z">
        <w:r>
          <w:rPr>
            <w:noProof/>
          </w:rPr>
          <w:fldChar w:fldCharType="end"/>
        </w:r>
      </w:ins>
    </w:p>
    <w:p w14:paraId="2BBA37B2" w14:textId="3B50FC27" w:rsidR="006F41E3" w:rsidRDefault="006F41E3">
      <w:pPr>
        <w:pStyle w:val="TOC5"/>
        <w:rPr>
          <w:ins w:id="118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83" w:author="Ericsson JL - Rapporteur" w:date="2024-08-28T13:53:00Z">
        <w:r>
          <w:rPr>
            <w:noProof/>
          </w:rPr>
          <w:t>6.2.6.3.4</w:t>
        </w:r>
        <w:r>
          <w:rPr>
            <w:rFonts w:asciiTheme="minorHAnsi" w:eastAsiaTheme="minorEastAsia" w:hAnsiTheme="minorHAnsi" w:cstheme="minorBidi"/>
            <w:noProof/>
            <w:kern w:val="2"/>
            <w:sz w:val="22"/>
            <w:szCs w:val="22"/>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_Toc175745885 \h </w:instrText>
        </w:r>
      </w:ins>
      <w:ins w:id="1184" w:author="Ericsson JL - Rapporteur" w:date="2024-08-28T13:54:00Z">
        <w:r>
          <w:rPr>
            <w:noProof/>
          </w:rPr>
        </w:r>
      </w:ins>
      <w:r>
        <w:rPr>
          <w:noProof/>
        </w:rPr>
        <w:fldChar w:fldCharType="separate"/>
      </w:r>
      <w:ins w:id="1185" w:author="Ericsson JL - Rapporteur" w:date="2024-08-28T13:54:00Z">
        <w:r>
          <w:rPr>
            <w:noProof/>
          </w:rPr>
          <w:t>108</w:t>
        </w:r>
      </w:ins>
      <w:ins w:id="1186" w:author="Ericsson JL - Rapporteur" w:date="2024-08-28T13:53:00Z">
        <w:r>
          <w:rPr>
            <w:noProof/>
          </w:rPr>
          <w:fldChar w:fldCharType="end"/>
        </w:r>
      </w:ins>
    </w:p>
    <w:p w14:paraId="21F783D4" w14:textId="34D1F9F9" w:rsidR="006F41E3" w:rsidRDefault="006F41E3">
      <w:pPr>
        <w:pStyle w:val="TOC3"/>
        <w:rPr>
          <w:ins w:id="118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88" w:author="Ericsson JL - Rapporteur" w:date="2024-08-28T13:53: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_Toc175745886 \h </w:instrText>
        </w:r>
      </w:ins>
      <w:ins w:id="1189" w:author="Ericsson JL - Rapporteur" w:date="2024-08-28T13:54:00Z">
        <w:r>
          <w:rPr>
            <w:noProof/>
          </w:rPr>
        </w:r>
      </w:ins>
      <w:r>
        <w:rPr>
          <w:noProof/>
        </w:rPr>
        <w:fldChar w:fldCharType="separate"/>
      </w:r>
      <w:ins w:id="1190" w:author="Ericsson JL - Rapporteur" w:date="2024-08-28T13:54:00Z">
        <w:r>
          <w:rPr>
            <w:noProof/>
          </w:rPr>
          <w:t>109</w:t>
        </w:r>
      </w:ins>
      <w:ins w:id="1191" w:author="Ericsson JL - Rapporteur" w:date="2024-08-28T13:53:00Z">
        <w:r>
          <w:rPr>
            <w:noProof/>
          </w:rPr>
          <w:fldChar w:fldCharType="end"/>
        </w:r>
      </w:ins>
    </w:p>
    <w:p w14:paraId="2F891F87" w14:textId="02AFB838" w:rsidR="006F41E3" w:rsidRDefault="006F41E3">
      <w:pPr>
        <w:pStyle w:val="TOC4"/>
        <w:rPr>
          <w:ins w:id="119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93" w:author="Ericsson JL - Rapporteur" w:date="2024-08-28T13:53: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_Toc175745887 \h </w:instrText>
        </w:r>
      </w:ins>
      <w:ins w:id="1194" w:author="Ericsson JL - Rapporteur" w:date="2024-08-28T13:54:00Z">
        <w:r>
          <w:rPr>
            <w:noProof/>
          </w:rPr>
        </w:r>
      </w:ins>
      <w:r>
        <w:rPr>
          <w:noProof/>
        </w:rPr>
        <w:fldChar w:fldCharType="separate"/>
      </w:r>
      <w:ins w:id="1195" w:author="Ericsson JL - Rapporteur" w:date="2024-08-28T13:54:00Z">
        <w:r>
          <w:rPr>
            <w:noProof/>
          </w:rPr>
          <w:t>109</w:t>
        </w:r>
      </w:ins>
      <w:ins w:id="1196" w:author="Ericsson JL - Rapporteur" w:date="2024-08-28T13:53:00Z">
        <w:r>
          <w:rPr>
            <w:noProof/>
          </w:rPr>
          <w:fldChar w:fldCharType="end"/>
        </w:r>
      </w:ins>
    </w:p>
    <w:p w14:paraId="3A8B4AC5" w14:textId="3BA06399" w:rsidR="006F41E3" w:rsidRDefault="006F41E3">
      <w:pPr>
        <w:pStyle w:val="TOC4"/>
        <w:rPr>
          <w:ins w:id="119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198" w:author="Ericsson JL - Rapporteur" w:date="2024-08-28T13:53: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_Toc175745888 \h </w:instrText>
        </w:r>
      </w:ins>
      <w:ins w:id="1199" w:author="Ericsson JL - Rapporteur" w:date="2024-08-28T13:54:00Z">
        <w:r>
          <w:rPr>
            <w:noProof/>
          </w:rPr>
        </w:r>
      </w:ins>
      <w:r>
        <w:rPr>
          <w:noProof/>
        </w:rPr>
        <w:fldChar w:fldCharType="separate"/>
      </w:r>
      <w:ins w:id="1200" w:author="Ericsson JL - Rapporteur" w:date="2024-08-28T13:54:00Z">
        <w:r>
          <w:rPr>
            <w:noProof/>
          </w:rPr>
          <w:t>109</w:t>
        </w:r>
      </w:ins>
      <w:ins w:id="1201" w:author="Ericsson JL - Rapporteur" w:date="2024-08-28T13:53:00Z">
        <w:r>
          <w:rPr>
            <w:noProof/>
          </w:rPr>
          <w:fldChar w:fldCharType="end"/>
        </w:r>
      </w:ins>
    </w:p>
    <w:p w14:paraId="0CC04169" w14:textId="059222FF" w:rsidR="006F41E3" w:rsidRDefault="006F41E3">
      <w:pPr>
        <w:pStyle w:val="TOC4"/>
        <w:rPr>
          <w:ins w:id="120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203" w:author="Ericsson JL - Rapporteur" w:date="2024-08-28T13:53: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_Toc175745889 \h </w:instrText>
        </w:r>
      </w:ins>
      <w:ins w:id="1204" w:author="Ericsson JL - Rapporteur" w:date="2024-08-28T13:54:00Z">
        <w:r>
          <w:rPr>
            <w:noProof/>
          </w:rPr>
        </w:r>
      </w:ins>
      <w:r>
        <w:rPr>
          <w:noProof/>
        </w:rPr>
        <w:fldChar w:fldCharType="separate"/>
      </w:r>
      <w:ins w:id="1205" w:author="Ericsson JL - Rapporteur" w:date="2024-08-28T13:54:00Z">
        <w:r>
          <w:rPr>
            <w:noProof/>
          </w:rPr>
          <w:t>109</w:t>
        </w:r>
      </w:ins>
      <w:ins w:id="1206" w:author="Ericsson JL - Rapporteur" w:date="2024-08-28T13:53:00Z">
        <w:r>
          <w:rPr>
            <w:noProof/>
          </w:rPr>
          <w:fldChar w:fldCharType="end"/>
        </w:r>
      </w:ins>
    </w:p>
    <w:p w14:paraId="469A0474" w14:textId="278B983C" w:rsidR="006F41E3" w:rsidRDefault="006F41E3">
      <w:pPr>
        <w:pStyle w:val="TOC3"/>
        <w:rPr>
          <w:ins w:id="120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208" w:author="Ericsson JL - Rapporteur" w:date="2024-08-28T13:53:00Z">
        <w:r w:rsidRPr="0040729E">
          <w:rPr>
            <w:noProof/>
            <w:lang w:val="en-US"/>
          </w:rPr>
          <w:t>6.2.8</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Security</w:t>
        </w:r>
        <w:r>
          <w:rPr>
            <w:noProof/>
          </w:rPr>
          <w:tab/>
        </w:r>
        <w:r>
          <w:rPr>
            <w:noProof/>
          </w:rPr>
          <w:fldChar w:fldCharType="begin"/>
        </w:r>
        <w:r>
          <w:rPr>
            <w:noProof/>
          </w:rPr>
          <w:instrText xml:space="preserve"> PAGEREF _Toc175745890 \h </w:instrText>
        </w:r>
      </w:ins>
      <w:ins w:id="1209" w:author="Ericsson JL - Rapporteur" w:date="2024-08-28T13:54:00Z">
        <w:r>
          <w:rPr>
            <w:noProof/>
          </w:rPr>
        </w:r>
      </w:ins>
      <w:r>
        <w:rPr>
          <w:noProof/>
        </w:rPr>
        <w:fldChar w:fldCharType="separate"/>
      </w:r>
      <w:ins w:id="1210" w:author="Ericsson JL - Rapporteur" w:date="2024-08-28T13:54:00Z">
        <w:r>
          <w:rPr>
            <w:noProof/>
          </w:rPr>
          <w:t>109</w:t>
        </w:r>
      </w:ins>
      <w:ins w:id="1211" w:author="Ericsson JL - Rapporteur" w:date="2024-08-28T13:53:00Z">
        <w:r>
          <w:rPr>
            <w:noProof/>
          </w:rPr>
          <w:fldChar w:fldCharType="end"/>
        </w:r>
      </w:ins>
    </w:p>
    <w:p w14:paraId="1DA9AF88" w14:textId="62AF9BC5" w:rsidR="006F41E3" w:rsidRDefault="006F41E3">
      <w:pPr>
        <w:pStyle w:val="TOC3"/>
        <w:rPr>
          <w:ins w:id="1212"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213" w:author="Ericsson JL - Rapporteur" w:date="2024-08-28T13:53:00Z">
        <w:r>
          <w:rPr>
            <w:noProof/>
            <w:lang w:eastAsia="zh-CN"/>
          </w:rPr>
          <w:t>6.2.9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_Toc175745891 \h </w:instrText>
        </w:r>
      </w:ins>
      <w:ins w:id="1214" w:author="Ericsson JL - Rapporteur" w:date="2024-08-28T13:54:00Z">
        <w:r>
          <w:rPr>
            <w:noProof/>
          </w:rPr>
        </w:r>
      </w:ins>
      <w:r>
        <w:rPr>
          <w:noProof/>
        </w:rPr>
        <w:fldChar w:fldCharType="separate"/>
      </w:r>
      <w:ins w:id="1215" w:author="Ericsson JL - Rapporteur" w:date="2024-08-28T13:54:00Z">
        <w:r>
          <w:rPr>
            <w:noProof/>
          </w:rPr>
          <w:t>109</w:t>
        </w:r>
      </w:ins>
      <w:ins w:id="1216" w:author="Ericsson JL - Rapporteur" w:date="2024-08-28T13:53:00Z">
        <w:r>
          <w:rPr>
            <w:noProof/>
          </w:rPr>
          <w:fldChar w:fldCharType="end"/>
        </w:r>
      </w:ins>
    </w:p>
    <w:p w14:paraId="11BFC2A2" w14:textId="41C0EC18" w:rsidR="006F41E3" w:rsidRDefault="006F41E3">
      <w:pPr>
        <w:pStyle w:val="TOC3"/>
        <w:rPr>
          <w:ins w:id="1217" w:author="Ericsson JL - Rapporteur" w:date="2024-08-28T13:53:00Z"/>
          <w:rFonts w:asciiTheme="minorHAnsi" w:eastAsiaTheme="minorEastAsia" w:hAnsiTheme="minorHAnsi" w:cstheme="minorBidi"/>
          <w:noProof/>
          <w:kern w:val="2"/>
          <w:sz w:val="22"/>
          <w:szCs w:val="22"/>
          <w:lang w:val="en-US" w:eastAsia="zh-CN"/>
          <w14:ligatures w14:val="standardContextual"/>
        </w:rPr>
      </w:pPr>
      <w:ins w:id="1218" w:author="Ericsson JL - Rapporteur" w:date="2024-08-28T13:53:00Z">
        <w:r w:rsidRPr="0040729E">
          <w:rPr>
            <w:noProof/>
            <w:lang w:val="en-US"/>
          </w:rPr>
          <w:lastRenderedPageBreak/>
          <w:t>6.2.10</w:t>
        </w:r>
        <w:r>
          <w:rPr>
            <w:rFonts w:asciiTheme="minorHAnsi" w:eastAsiaTheme="minorEastAsia" w:hAnsiTheme="minorHAnsi" w:cstheme="minorBidi"/>
            <w:noProof/>
            <w:kern w:val="2"/>
            <w:sz w:val="22"/>
            <w:szCs w:val="22"/>
            <w:lang w:val="en-US" w:eastAsia="zh-CN"/>
            <w14:ligatures w14:val="standardContextual"/>
          </w:rPr>
          <w:tab/>
        </w:r>
        <w:r w:rsidRPr="0040729E">
          <w:rPr>
            <w:noProof/>
            <w:lang w:val="en-US"/>
          </w:rPr>
          <w:t>HTTP redirection</w:t>
        </w:r>
        <w:r>
          <w:rPr>
            <w:noProof/>
          </w:rPr>
          <w:tab/>
        </w:r>
        <w:r>
          <w:rPr>
            <w:noProof/>
          </w:rPr>
          <w:fldChar w:fldCharType="begin"/>
        </w:r>
        <w:r>
          <w:rPr>
            <w:noProof/>
          </w:rPr>
          <w:instrText xml:space="preserve"> PAGEREF _Toc175745892 \h </w:instrText>
        </w:r>
      </w:ins>
      <w:ins w:id="1219" w:author="Ericsson JL - Rapporteur" w:date="2024-08-28T13:54:00Z">
        <w:r>
          <w:rPr>
            <w:noProof/>
          </w:rPr>
        </w:r>
      </w:ins>
      <w:r>
        <w:rPr>
          <w:noProof/>
        </w:rPr>
        <w:fldChar w:fldCharType="separate"/>
      </w:r>
      <w:ins w:id="1220" w:author="Ericsson JL - Rapporteur" w:date="2024-08-28T13:54:00Z">
        <w:r>
          <w:rPr>
            <w:noProof/>
          </w:rPr>
          <w:t>110</w:t>
        </w:r>
      </w:ins>
      <w:ins w:id="1221" w:author="Ericsson JL - Rapporteur" w:date="2024-08-28T13:53:00Z">
        <w:r>
          <w:rPr>
            <w:noProof/>
          </w:rPr>
          <w:fldChar w:fldCharType="end"/>
        </w:r>
      </w:ins>
    </w:p>
    <w:p w14:paraId="049A8C9C" w14:textId="5C05D6E9" w:rsidR="006F41E3" w:rsidRDefault="006F41E3">
      <w:pPr>
        <w:pStyle w:val="TOC8"/>
        <w:rPr>
          <w:ins w:id="1222" w:author="Ericsson JL - Rapporteur" w:date="2024-08-28T13:53:00Z"/>
          <w:rFonts w:asciiTheme="minorHAnsi" w:eastAsiaTheme="minorEastAsia" w:hAnsiTheme="minorHAnsi" w:cstheme="minorBidi"/>
          <w:b w:val="0"/>
          <w:noProof/>
          <w:kern w:val="2"/>
          <w:szCs w:val="22"/>
          <w:lang w:val="en-US" w:eastAsia="zh-CN"/>
          <w14:ligatures w14:val="standardContextual"/>
        </w:rPr>
      </w:pPr>
      <w:ins w:id="1223" w:author="Ericsson JL - Rapporteur" w:date="2024-08-28T13:53:00Z">
        <w:r>
          <w:rPr>
            <w:noProof/>
          </w:rPr>
          <w:t>Annex A (normative): OpenAPI specification</w:t>
        </w:r>
        <w:r>
          <w:rPr>
            <w:noProof/>
          </w:rPr>
          <w:tab/>
        </w:r>
        <w:r>
          <w:rPr>
            <w:noProof/>
          </w:rPr>
          <w:fldChar w:fldCharType="begin"/>
        </w:r>
        <w:r>
          <w:rPr>
            <w:noProof/>
          </w:rPr>
          <w:instrText xml:space="preserve"> PAGEREF _Toc175745893 \h </w:instrText>
        </w:r>
      </w:ins>
      <w:ins w:id="1224" w:author="Ericsson JL - Rapporteur" w:date="2024-08-28T13:54:00Z">
        <w:r>
          <w:rPr>
            <w:noProof/>
          </w:rPr>
        </w:r>
      </w:ins>
      <w:r>
        <w:rPr>
          <w:noProof/>
        </w:rPr>
        <w:fldChar w:fldCharType="separate"/>
      </w:r>
      <w:ins w:id="1225" w:author="Ericsson JL - Rapporteur" w:date="2024-08-28T13:54:00Z">
        <w:r>
          <w:rPr>
            <w:noProof/>
          </w:rPr>
          <w:t>110</w:t>
        </w:r>
      </w:ins>
      <w:ins w:id="1226" w:author="Ericsson JL - Rapporteur" w:date="2024-08-28T13:53:00Z">
        <w:r>
          <w:rPr>
            <w:noProof/>
          </w:rPr>
          <w:fldChar w:fldCharType="end"/>
        </w:r>
      </w:ins>
    </w:p>
    <w:p w14:paraId="3810E249" w14:textId="49054352" w:rsidR="006F41E3" w:rsidRDefault="006F41E3">
      <w:pPr>
        <w:pStyle w:val="TOC1"/>
        <w:rPr>
          <w:ins w:id="1227" w:author="Ericsson JL - Rapporteur" w:date="2024-08-28T13:53:00Z"/>
          <w:rFonts w:asciiTheme="minorHAnsi" w:eastAsiaTheme="minorEastAsia" w:hAnsiTheme="minorHAnsi" w:cstheme="minorBidi"/>
          <w:noProof/>
          <w:kern w:val="2"/>
          <w:szCs w:val="22"/>
          <w:lang w:val="en-US" w:eastAsia="zh-CN"/>
          <w14:ligatures w14:val="standardContextual"/>
        </w:rPr>
      </w:pPr>
      <w:ins w:id="1228" w:author="Ericsson JL - Rapporteur" w:date="2024-08-28T13:53: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_Toc175745894 \h </w:instrText>
        </w:r>
      </w:ins>
      <w:ins w:id="1229" w:author="Ericsson JL - Rapporteur" w:date="2024-08-28T13:54:00Z">
        <w:r>
          <w:rPr>
            <w:noProof/>
          </w:rPr>
        </w:r>
      </w:ins>
      <w:r>
        <w:rPr>
          <w:noProof/>
        </w:rPr>
        <w:fldChar w:fldCharType="separate"/>
      </w:r>
      <w:ins w:id="1230" w:author="Ericsson JL - Rapporteur" w:date="2024-08-28T13:54:00Z">
        <w:r>
          <w:rPr>
            <w:noProof/>
          </w:rPr>
          <w:t>110</w:t>
        </w:r>
      </w:ins>
      <w:ins w:id="1231" w:author="Ericsson JL - Rapporteur" w:date="2024-08-28T13:53:00Z">
        <w:r>
          <w:rPr>
            <w:noProof/>
          </w:rPr>
          <w:fldChar w:fldCharType="end"/>
        </w:r>
      </w:ins>
    </w:p>
    <w:p w14:paraId="7AC5EB66" w14:textId="5DFACBEE" w:rsidR="006F41E3" w:rsidRDefault="006F41E3">
      <w:pPr>
        <w:pStyle w:val="TOC1"/>
        <w:rPr>
          <w:ins w:id="1232" w:author="Ericsson JL - Rapporteur" w:date="2024-08-28T13:53:00Z"/>
          <w:rFonts w:asciiTheme="minorHAnsi" w:eastAsiaTheme="minorEastAsia" w:hAnsiTheme="minorHAnsi" w:cstheme="minorBidi"/>
          <w:noProof/>
          <w:kern w:val="2"/>
          <w:szCs w:val="22"/>
          <w:lang w:val="en-US" w:eastAsia="zh-CN"/>
          <w14:ligatures w14:val="standardContextual"/>
        </w:rPr>
      </w:pPr>
      <w:ins w:id="1233" w:author="Ericsson JL - Rapporteur" w:date="2024-08-28T13:53: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Nlmf_Location API</w:t>
        </w:r>
        <w:r>
          <w:rPr>
            <w:noProof/>
          </w:rPr>
          <w:tab/>
        </w:r>
        <w:r>
          <w:rPr>
            <w:noProof/>
          </w:rPr>
          <w:fldChar w:fldCharType="begin"/>
        </w:r>
        <w:r>
          <w:rPr>
            <w:noProof/>
          </w:rPr>
          <w:instrText xml:space="preserve"> PAGEREF _Toc175745895 \h </w:instrText>
        </w:r>
      </w:ins>
      <w:ins w:id="1234" w:author="Ericsson JL - Rapporteur" w:date="2024-08-28T13:54:00Z">
        <w:r>
          <w:rPr>
            <w:noProof/>
          </w:rPr>
        </w:r>
      </w:ins>
      <w:r>
        <w:rPr>
          <w:noProof/>
        </w:rPr>
        <w:fldChar w:fldCharType="separate"/>
      </w:r>
      <w:ins w:id="1235" w:author="Ericsson JL - Rapporteur" w:date="2024-08-28T13:54:00Z">
        <w:r>
          <w:rPr>
            <w:noProof/>
          </w:rPr>
          <w:t>110</w:t>
        </w:r>
      </w:ins>
      <w:ins w:id="1236" w:author="Ericsson JL - Rapporteur" w:date="2024-08-28T13:53:00Z">
        <w:r>
          <w:rPr>
            <w:noProof/>
          </w:rPr>
          <w:fldChar w:fldCharType="end"/>
        </w:r>
      </w:ins>
    </w:p>
    <w:p w14:paraId="15E4A2F1" w14:textId="3A15F8A8" w:rsidR="006F41E3" w:rsidRDefault="006F41E3">
      <w:pPr>
        <w:pStyle w:val="TOC1"/>
        <w:rPr>
          <w:ins w:id="1237" w:author="Ericsson JL - Rapporteur" w:date="2024-08-28T13:53:00Z"/>
          <w:rFonts w:asciiTheme="minorHAnsi" w:eastAsiaTheme="minorEastAsia" w:hAnsiTheme="minorHAnsi" w:cstheme="minorBidi"/>
          <w:noProof/>
          <w:kern w:val="2"/>
          <w:szCs w:val="22"/>
          <w:lang w:val="en-US" w:eastAsia="zh-CN"/>
          <w14:ligatures w14:val="standardContextual"/>
        </w:rPr>
      </w:pPr>
      <w:ins w:id="1238" w:author="Ericsson JL - Rapporteur" w:date="2024-08-28T13:53:00Z">
        <w:r>
          <w:rPr>
            <w:noProof/>
          </w:rPr>
          <w:t>A.3</w:t>
        </w:r>
        <w:r>
          <w:rPr>
            <w:rFonts w:asciiTheme="minorHAnsi" w:eastAsiaTheme="minorEastAsia" w:hAnsiTheme="minorHAnsi" w:cstheme="minorBidi"/>
            <w:noProof/>
            <w:kern w:val="2"/>
            <w:szCs w:val="22"/>
            <w:lang w:val="en-US" w:eastAsia="zh-CN"/>
            <w14:ligatures w14:val="standardContextual"/>
          </w:rPr>
          <w:tab/>
        </w:r>
        <w:r>
          <w:rPr>
            <w:noProof/>
          </w:rPr>
          <w:t>Nlmf_Broadcast API</w:t>
        </w:r>
        <w:r>
          <w:rPr>
            <w:noProof/>
          </w:rPr>
          <w:tab/>
        </w:r>
        <w:r>
          <w:rPr>
            <w:noProof/>
          </w:rPr>
          <w:fldChar w:fldCharType="begin"/>
        </w:r>
        <w:r>
          <w:rPr>
            <w:noProof/>
          </w:rPr>
          <w:instrText xml:space="preserve"> PAGEREF _Toc175745896 \h </w:instrText>
        </w:r>
      </w:ins>
      <w:ins w:id="1239" w:author="Ericsson JL - Rapporteur" w:date="2024-08-28T13:54:00Z">
        <w:r>
          <w:rPr>
            <w:noProof/>
          </w:rPr>
        </w:r>
      </w:ins>
      <w:r>
        <w:rPr>
          <w:noProof/>
        </w:rPr>
        <w:fldChar w:fldCharType="separate"/>
      </w:r>
      <w:ins w:id="1240" w:author="Ericsson JL - Rapporteur" w:date="2024-08-28T13:54:00Z">
        <w:r>
          <w:rPr>
            <w:noProof/>
          </w:rPr>
          <w:t>140</w:t>
        </w:r>
      </w:ins>
      <w:ins w:id="1241" w:author="Ericsson JL - Rapporteur" w:date="2024-08-28T13:53:00Z">
        <w:r>
          <w:rPr>
            <w:noProof/>
          </w:rPr>
          <w:fldChar w:fldCharType="end"/>
        </w:r>
      </w:ins>
    </w:p>
    <w:p w14:paraId="7F4BA6D4" w14:textId="24AF4FFD" w:rsidR="006F41E3" w:rsidRDefault="006F41E3">
      <w:pPr>
        <w:pStyle w:val="TOC8"/>
        <w:rPr>
          <w:ins w:id="1242" w:author="Ericsson JL - Rapporteur" w:date="2024-08-28T13:53:00Z"/>
          <w:rFonts w:asciiTheme="minorHAnsi" w:eastAsiaTheme="minorEastAsia" w:hAnsiTheme="minorHAnsi" w:cstheme="minorBidi"/>
          <w:b w:val="0"/>
          <w:noProof/>
          <w:kern w:val="2"/>
          <w:szCs w:val="22"/>
          <w:lang w:val="en-US" w:eastAsia="zh-CN"/>
          <w14:ligatures w14:val="standardContextual"/>
        </w:rPr>
      </w:pPr>
      <w:ins w:id="1243" w:author="Ericsson JL - Rapporteur" w:date="2024-08-28T13:53: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_Toc175745897 \h </w:instrText>
        </w:r>
      </w:ins>
      <w:ins w:id="1244" w:author="Ericsson JL - Rapporteur" w:date="2024-08-28T13:54:00Z">
        <w:r>
          <w:rPr>
            <w:noProof/>
          </w:rPr>
        </w:r>
      </w:ins>
      <w:r>
        <w:rPr>
          <w:noProof/>
        </w:rPr>
        <w:fldChar w:fldCharType="separate"/>
      </w:r>
      <w:ins w:id="1245" w:author="Ericsson JL - Rapporteur" w:date="2024-08-28T13:54:00Z">
        <w:r>
          <w:rPr>
            <w:noProof/>
          </w:rPr>
          <w:t>145</w:t>
        </w:r>
      </w:ins>
      <w:ins w:id="1246" w:author="Ericsson JL - Rapporteur" w:date="2024-08-28T13:53:00Z">
        <w:r>
          <w:rPr>
            <w:noProof/>
          </w:rPr>
          <w:fldChar w:fldCharType="end"/>
        </w:r>
      </w:ins>
    </w:p>
    <w:p w14:paraId="593E6F70" w14:textId="144C0476" w:rsidR="00A00040" w:rsidDel="006F41E3" w:rsidRDefault="006F41E3">
      <w:pPr>
        <w:pStyle w:val="TOC1"/>
        <w:rPr>
          <w:del w:id="1247" w:author="Ericsson JL - Rapporteur" w:date="2024-08-28T13:53:00Z"/>
          <w:rFonts w:asciiTheme="minorHAnsi" w:eastAsiaTheme="minorEastAsia" w:hAnsiTheme="minorHAnsi" w:cstheme="minorBidi"/>
          <w:noProof/>
          <w:kern w:val="2"/>
          <w:sz w:val="24"/>
          <w:szCs w:val="24"/>
          <w:lang w:eastAsia="en-GB"/>
          <w14:ligatures w14:val="standardContextual"/>
        </w:rPr>
      </w:pPr>
      <w:ins w:id="1248" w:author="Ericsson JL - Rapporteur" w:date="2024-08-28T13:53:00Z">
        <w:r>
          <w:fldChar w:fldCharType="end"/>
        </w:r>
      </w:ins>
      <w:del w:id="1249" w:author="Ericsson JL - Rapporteur" w:date="2024-08-28T13:53:00Z">
        <w:r w:rsidR="00FF73A6" w:rsidDel="006F41E3">
          <w:fldChar w:fldCharType="begin" w:fldLock="1"/>
        </w:r>
        <w:r w:rsidR="00FF73A6" w:rsidDel="006F41E3">
          <w:delInstrText xml:space="preserve"> TOC \o "1-9" </w:delInstrText>
        </w:r>
        <w:r w:rsidR="00FF73A6" w:rsidDel="006F41E3">
          <w:fldChar w:fldCharType="separate"/>
        </w:r>
        <w:r w:rsidR="00A00040" w:rsidDel="006F41E3">
          <w:rPr>
            <w:noProof/>
          </w:rPr>
          <w:delText>Foreword</w:delText>
        </w:r>
        <w:r w:rsidR="00A00040" w:rsidDel="006F41E3">
          <w:rPr>
            <w:noProof/>
          </w:rPr>
          <w:tab/>
        </w:r>
        <w:r w:rsidR="00A00040" w:rsidDel="006F41E3">
          <w:rPr>
            <w:noProof/>
          </w:rPr>
          <w:fldChar w:fldCharType="begin" w:fldLock="1"/>
        </w:r>
        <w:r w:rsidR="00A00040" w:rsidDel="006F41E3">
          <w:rPr>
            <w:noProof/>
          </w:rPr>
          <w:delInstrText xml:space="preserve"> PAGEREF _Toc170209873 \h </w:delInstrText>
        </w:r>
        <w:r w:rsidR="00A00040" w:rsidDel="006F41E3">
          <w:rPr>
            <w:noProof/>
          </w:rPr>
        </w:r>
        <w:r w:rsidR="00A00040" w:rsidDel="006F41E3">
          <w:rPr>
            <w:noProof/>
          </w:rPr>
          <w:fldChar w:fldCharType="separate"/>
        </w:r>
        <w:r w:rsidR="00A00040" w:rsidDel="006F41E3">
          <w:rPr>
            <w:noProof/>
          </w:rPr>
          <w:delText>8</w:delText>
        </w:r>
        <w:r w:rsidR="00A00040" w:rsidDel="006F41E3">
          <w:rPr>
            <w:noProof/>
          </w:rPr>
          <w:fldChar w:fldCharType="end"/>
        </w:r>
      </w:del>
    </w:p>
    <w:p w14:paraId="4B45FB85" w14:textId="231C02A1" w:rsidR="00A00040" w:rsidDel="006F41E3" w:rsidRDefault="00A00040">
      <w:pPr>
        <w:pStyle w:val="TOC1"/>
        <w:rPr>
          <w:del w:id="1250" w:author="Ericsson JL - Rapporteur" w:date="2024-08-28T13:53:00Z"/>
          <w:rFonts w:asciiTheme="minorHAnsi" w:eastAsiaTheme="minorEastAsia" w:hAnsiTheme="minorHAnsi" w:cstheme="minorBidi"/>
          <w:noProof/>
          <w:kern w:val="2"/>
          <w:sz w:val="24"/>
          <w:szCs w:val="24"/>
          <w:lang w:eastAsia="en-GB"/>
          <w14:ligatures w14:val="standardContextual"/>
        </w:rPr>
      </w:pPr>
      <w:del w:id="1251" w:author="Ericsson JL - Rapporteur" w:date="2024-08-28T13:53:00Z">
        <w:r w:rsidDel="006F41E3">
          <w:rPr>
            <w:noProof/>
          </w:rPr>
          <w:delText>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Scope</w:delText>
        </w:r>
        <w:r w:rsidDel="006F41E3">
          <w:rPr>
            <w:noProof/>
          </w:rPr>
          <w:tab/>
        </w:r>
        <w:r w:rsidDel="006F41E3">
          <w:rPr>
            <w:noProof/>
          </w:rPr>
          <w:fldChar w:fldCharType="begin" w:fldLock="1"/>
        </w:r>
        <w:r w:rsidDel="006F41E3">
          <w:rPr>
            <w:noProof/>
          </w:rPr>
          <w:delInstrText xml:space="preserve"> PAGEREF _Toc170209874 \h </w:delInstrText>
        </w:r>
        <w:r w:rsidDel="006F41E3">
          <w:rPr>
            <w:noProof/>
          </w:rPr>
        </w:r>
        <w:r w:rsidDel="006F41E3">
          <w:rPr>
            <w:noProof/>
          </w:rPr>
          <w:fldChar w:fldCharType="separate"/>
        </w:r>
        <w:r w:rsidDel="006F41E3">
          <w:rPr>
            <w:noProof/>
          </w:rPr>
          <w:delText>9</w:delText>
        </w:r>
        <w:r w:rsidDel="006F41E3">
          <w:rPr>
            <w:noProof/>
          </w:rPr>
          <w:fldChar w:fldCharType="end"/>
        </w:r>
      </w:del>
    </w:p>
    <w:p w14:paraId="56CF035E" w14:textId="01B32B9E" w:rsidR="00A00040" w:rsidDel="006F41E3" w:rsidRDefault="00A00040">
      <w:pPr>
        <w:pStyle w:val="TOC1"/>
        <w:rPr>
          <w:del w:id="1252" w:author="Ericsson JL - Rapporteur" w:date="2024-08-28T13:53:00Z"/>
          <w:rFonts w:asciiTheme="minorHAnsi" w:eastAsiaTheme="minorEastAsia" w:hAnsiTheme="minorHAnsi" w:cstheme="minorBidi"/>
          <w:noProof/>
          <w:kern w:val="2"/>
          <w:sz w:val="24"/>
          <w:szCs w:val="24"/>
          <w:lang w:eastAsia="en-GB"/>
          <w14:ligatures w14:val="standardContextual"/>
        </w:rPr>
      </w:pPr>
      <w:del w:id="1253" w:author="Ericsson JL - Rapporteur" w:date="2024-08-28T13:53:00Z">
        <w:r w:rsidDel="006F41E3">
          <w:rPr>
            <w:noProof/>
          </w:rPr>
          <w:delText>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References</w:delText>
        </w:r>
        <w:r w:rsidDel="006F41E3">
          <w:rPr>
            <w:noProof/>
          </w:rPr>
          <w:tab/>
        </w:r>
        <w:r w:rsidDel="006F41E3">
          <w:rPr>
            <w:noProof/>
          </w:rPr>
          <w:fldChar w:fldCharType="begin" w:fldLock="1"/>
        </w:r>
        <w:r w:rsidDel="006F41E3">
          <w:rPr>
            <w:noProof/>
          </w:rPr>
          <w:delInstrText xml:space="preserve"> PAGEREF _Toc170209875 \h </w:delInstrText>
        </w:r>
        <w:r w:rsidDel="006F41E3">
          <w:rPr>
            <w:noProof/>
          </w:rPr>
        </w:r>
        <w:r w:rsidDel="006F41E3">
          <w:rPr>
            <w:noProof/>
          </w:rPr>
          <w:fldChar w:fldCharType="separate"/>
        </w:r>
        <w:r w:rsidDel="006F41E3">
          <w:rPr>
            <w:noProof/>
          </w:rPr>
          <w:delText>9</w:delText>
        </w:r>
        <w:r w:rsidDel="006F41E3">
          <w:rPr>
            <w:noProof/>
          </w:rPr>
          <w:fldChar w:fldCharType="end"/>
        </w:r>
      </w:del>
    </w:p>
    <w:p w14:paraId="5EC1161F" w14:textId="0C220F92" w:rsidR="00A00040" w:rsidDel="006F41E3" w:rsidRDefault="00A00040">
      <w:pPr>
        <w:pStyle w:val="TOC1"/>
        <w:rPr>
          <w:del w:id="1254" w:author="Ericsson JL - Rapporteur" w:date="2024-08-28T13:53:00Z"/>
          <w:rFonts w:asciiTheme="minorHAnsi" w:eastAsiaTheme="minorEastAsia" w:hAnsiTheme="minorHAnsi" w:cstheme="minorBidi"/>
          <w:noProof/>
          <w:kern w:val="2"/>
          <w:sz w:val="24"/>
          <w:szCs w:val="24"/>
          <w:lang w:eastAsia="en-GB"/>
          <w14:ligatures w14:val="standardContextual"/>
        </w:rPr>
      </w:pPr>
      <w:del w:id="1255" w:author="Ericsson JL - Rapporteur" w:date="2024-08-28T13:53:00Z">
        <w:r w:rsidDel="006F41E3">
          <w:rPr>
            <w:noProof/>
          </w:rPr>
          <w:delText>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Definitions</w:delText>
        </w:r>
        <w:r w:rsidDel="006F41E3">
          <w:rPr>
            <w:noProof/>
            <w:lang w:eastAsia="zh-CN"/>
          </w:rPr>
          <w:delText xml:space="preserve"> </w:delText>
        </w:r>
        <w:r w:rsidDel="006F41E3">
          <w:rPr>
            <w:noProof/>
          </w:rPr>
          <w:delText>and abbreviations</w:delText>
        </w:r>
        <w:r w:rsidDel="006F41E3">
          <w:rPr>
            <w:noProof/>
          </w:rPr>
          <w:tab/>
        </w:r>
        <w:r w:rsidDel="006F41E3">
          <w:rPr>
            <w:noProof/>
          </w:rPr>
          <w:fldChar w:fldCharType="begin" w:fldLock="1"/>
        </w:r>
        <w:r w:rsidDel="006F41E3">
          <w:rPr>
            <w:noProof/>
          </w:rPr>
          <w:delInstrText xml:space="preserve"> PAGEREF _Toc170209876 \h </w:delInstrText>
        </w:r>
        <w:r w:rsidDel="006F41E3">
          <w:rPr>
            <w:noProof/>
          </w:rPr>
        </w:r>
        <w:r w:rsidDel="006F41E3">
          <w:rPr>
            <w:noProof/>
          </w:rPr>
          <w:fldChar w:fldCharType="separate"/>
        </w:r>
        <w:r w:rsidDel="006F41E3">
          <w:rPr>
            <w:noProof/>
          </w:rPr>
          <w:delText>10</w:delText>
        </w:r>
        <w:r w:rsidDel="006F41E3">
          <w:rPr>
            <w:noProof/>
          </w:rPr>
          <w:fldChar w:fldCharType="end"/>
        </w:r>
      </w:del>
    </w:p>
    <w:p w14:paraId="307A8F76" w14:textId="43829D90" w:rsidR="00A00040" w:rsidDel="006F41E3" w:rsidRDefault="00A00040">
      <w:pPr>
        <w:pStyle w:val="TOC2"/>
        <w:rPr>
          <w:del w:id="1256" w:author="Ericsson JL - Rapporteur" w:date="2024-08-28T13:53:00Z"/>
          <w:rFonts w:asciiTheme="minorHAnsi" w:eastAsiaTheme="minorEastAsia" w:hAnsiTheme="minorHAnsi" w:cstheme="minorBidi"/>
          <w:noProof/>
          <w:kern w:val="2"/>
          <w:sz w:val="24"/>
          <w:szCs w:val="24"/>
          <w:lang w:eastAsia="en-GB"/>
          <w14:ligatures w14:val="standardContextual"/>
        </w:rPr>
      </w:pPr>
      <w:del w:id="1257" w:author="Ericsson JL - Rapporteur" w:date="2024-08-28T13:53:00Z">
        <w:r w:rsidDel="006F41E3">
          <w:rPr>
            <w:noProof/>
          </w:rPr>
          <w:delText>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Definitions</w:delText>
        </w:r>
        <w:r w:rsidDel="006F41E3">
          <w:rPr>
            <w:noProof/>
          </w:rPr>
          <w:tab/>
        </w:r>
        <w:r w:rsidDel="006F41E3">
          <w:rPr>
            <w:noProof/>
          </w:rPr>
          <w:fldChar w:fldCharType="begin" w:fldLock="1"/>
        </w:r>
        <w:r w:rsidDel="006F41E3">
          <w:rPr>
            <w:noProof/>
          </w:rPr>
          <w:delInstrText xml:space="preserve"> PAGEREF _Toc170209877 \h </w:delInstrText>
        </w:r>
        <w:r w:rsidDel="006F41E3">
          <w:rPr>
            <w:noProof/>
          </w:rPr>
        </w:r>
        <w:r w:rsidDel="006F41E3">
          <w:rPr>
            <w:noProof/>
          </w:rPr>
          <w:fldChar w:fldCharType="separate"/>
        </w:r>
        <w:r w:rsidDel="006F41E3">
          <w:rPr>
            <w:noProof/>
          </w:rPr>
          <w:delText>10</w:delText>
        </w:r>
        <w:r w:rsidDel="006F41E3">
          <w:rPr>
            <w:noProof/>
          </w:rPr>
          <w:fldChar w:fldCharType="end"/>
        </w:r>
      </w:del>
    </w:p>
    <w:p w14:paraId="68DE606E" w14:textId="2ED432E2" w:rsidR="00A00040" w:rsidDel="006F41E3" w:rsidRDefault="00A00040">
      <w:pPr>
        <w:pStyle w:val="TOC2"/>
        <w:rPr>
          <w:del w:id="1258" w:author="Ericsson JL - Rapporteur" w:date="2024-08-28T13:53:00Z"/>
          <w:rFonts w:asciiTheme="minorHAnsi" w:eastAsiaTheme="minorEastAsia" w:hAnsiTheme="minorHAnsi" w:cstheme="minorBidi"/>
          <w:noProof/>
          <w:kern w:val="2"/>
          <w:sz w:val="24"/>
          <w:szCs w:val="24"/>
          <w:lang w:eastAsia="en-GB"/>
          <w14:ligatures w14:val="standardContextual"/>
        </w:rPr>
      </w:pPr>
      <w:del w:id="1259" w:author="Ericsson JL - Rapporteur" w:date="2024-08-28T13:53:00Z">
        <w:r w:rsidDel="006F41E3">
          <w:rPr>
            <w:noProof/>
          </w:rPr>
          <w:delText>3.2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Abbreviations</w:delText>
        </w:r>
        <w:r w:rsidDel="006F41E3">
          <w:rPr>
            <w:noProof/>
          </w:rPr>
          <w:tab/>
        </w:r>
        <w:r w:rsidDel="006F41E3">
          <w:rPr>
            <w:noProof/>
          </w:rPr>
          <w:fldChar w:fldCharType="begin" w:fldLock="1"/>
        </w:r>
        <w:r w:rsidDel="006F41E3">
          <w:rPr>
            <w:noProof/>
          </w:rPr>
          <w:delInstrText xml:space="preserve"> PAGEREF _Toc170209878 \h </w:delInstrText>
        </w:r>
        <w:r w:rsidDel="006F41E3">
          <w:rPr>
            <w:noProof/>
          </w:rPr>
        </w:r>
        <w:r w:rsidDel="006F41E3">
          <w:rPr>
            <w:noProof/>
          </w:rPr>
          <w:fldChar w:fldCharType="separate"/>
        </w:r>
        <w:r w:rsidDel="006F41E3">
          <w:rPr>
            <w:noProof/>
          </w:rPr>
          <w:delText>10</w:delText>
        </w:r>
        <w:r w:rsidDel="006F41E3">
          <w:rPr>
            <w:noProof/>
          </w:rPr>
          <w:fldChar w:fldCharType="end"/>
        </w:r>
      </w:del>
    </w:p>
    <w:p w14:paraId="36264F80" w14:textId="658D8445" w:rsidR="00A00040" w:rsidDel="006F41E3" w:rsidRDefault="00A00040">
      <w:pPr>
        <w:pStyle w:val="TOC1"/>
        <w:rPr>
          <w:del w:id="1260" w:author="Ericsson JL - Rapporteur" w:date="2024-08-28T13:53:00Z"/>
          <w:rFonts w:asciiTheme="minorHAnsi" w:eastAsiaTheme="minorEastAsia" w:hAnsiTheme="minorHAnsi" w:cstheme="minorBidi"/>
          <w:noProof/>
          <w:kern w:val="2"/>
          <w:sz w:val="24"/>
          <w:szCs w:val="24"/>
          <w:lang w:eastAsia="en-GB"/>
          <w14:ligatures w14:val="standardContextual"/>
        </w:rPr>
      </w:pPr>
      <w:del w:id="1261" w:author="Ericsson JL - Rapporteur" w:date="2024-08-28T13:53:00Z">
        <w:r w:rsidDel="006F41E3">
          <w:rPr>
            <w:noProof/>
          </w:rPr>
          <w:delText>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Overview</w:delText>
        </w:r>
        <w:r w:rsidDel="006F41E3">
          <w:rPr>
            <w:noProof/>
          </w:rPr>
          <w:tab/>
        </w:r>
        <w:r w:rsidDel="006F41E3">
          <w:rPr>
            <w:noProof/>
          </w:rPr>
          <w:fldChar w:fldCharType="begin" w:fldLock="1"/>
        </w:r>
        <w:r w:rsidDel="006F41E3">
          <w:rPr>
            <w:noProof/>
          </w:rPr>
          <w:delInstrText xml:space="preserve"> PAGEREF _Toc170209879 \h </w:delInstrText>
        </w:r>
        <w:r w:rsidDel="006F41E3">
          <w:rPr>
            <w:noProof/>
          </w:rPr>
        </w:r>
        <w:r w:rsidDel="006F41E3">
          <w:rPr>
            <w:noProof/>
          </w:rPr>
          <w:fldChar w:fldCharType="separate"/>
        </w:r>
        <w:r w:rsidDel="006F41E3">
          <w:rPr>
            <w:noProof/>
          </w:rPr>
          <w:delText>11</w:delText>
        </w:r>
        <w:r w:rsidDel="006F41E3">
          <w:rPr>
            <w:noProof/>
          </w:rPr>
          <w:fldChar w:fldCharType="end"/>
        </w:r>
      </w:del>
    </w:p>
    <w:p w14:paraId="76C4BEC8" w14:textId="67FBB572" w:rsidR="00A00040" w:rsidDel="006F41E3" w:rsidRDefault="00A00040">
      <w:pPr>
        <w:pStyle w:val="TOC1"/>
        <w:rPr>
          <w:del w:id="1262" w:author="Ericsson JL - Rapporteur" w:date="2024-08-28T13:53:00Z"/>
          <w:rFonts w:asciiTheme="minorHAnsi" w:eastAsiaTheme="minorEastAsia" w:hAnsiTheme="minorHAnsi" w:cstheme="minorBidi"/>
          <w:noProof/>
          <w:kern w:val="2"/>
          <w:sz w:val="24"/>
          <w:szCs w:val="24"/>
          <w:lang w:eastAsia="en-GB"/>
          <w14:ligatures w14:val="standardContextual"/>
        </w:rPr>
      </w:pPr>
      <w:del w:id="1263" w:author="Ericsson JL - Rapporteur" w:date="2024-08-28T13:53:00Z">
        <w:r w:rsidDel="006F41E3">
          <w:rPr>
            <w:noProof/>
          </w:rPr>
          <w:delText>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Services Offered by the LMF</w:delText>
        </w:r>
        <w:r w:rsidDel="006F41E3">
          <w:rPr>
            <w:noProof/>
          </w:rPr>
          <w:tab/>
        </w:r>
        <w:r w:rsidDel="006F41E3">
          <w:rPr>
            <w:noProof/>
          </w:rPr>
          <w:fldChar w:fldCharType="begin" w:fldLock="1"/>
        </w:r>
        <w:r w:rsidDel="006F41E3">
          <w:rPr>
            <w:noProof/>
          </w:rPr>
          <w:delInstrText xml:space="preserve"> PAGEREF _Toc170209880 \h </w:delInstrText>
        </w:r>
        <w:r w:rsidDel="006F41E3">
          <w:rPr>
            <w:noProof/>
          </w:rPr>
        </w:r>
        <w:r w:rsidDel="006F41E3">
          <w:rPr>
            <w:noProof/>
          </w:rPr>
          <w:fldChar w:fldCharType="separate"/>
        </w:r>
        <w:r w:rsidDel="006F41E3">
          <w:rPr>
            <w:noProof/>
          </w:rPr>
          <w:delText>11</w:delText>
        </w:r>
        <w:r w:rsidDel="006F41E3">
          <w:rPr>
            <w:noProof/>
          </w:rPr>
          <w:fldChar w:fldCharType="end"/>
        </w:r>
      </w:del>
    </w:p>
    <w:p w14:paraId="74D80453" w14:textId="3E85F6FE" w:rsidR="00A00040" w:rsidDel="006F41E3" w:rsidRDefault="00A00040">
      <w:pPr>
        <w:pStyle w:val="TOC2"/>
        <w:rPr>
          <w:del w:id="1264" w:author="Ericsson JL - Rapporteur" w:date="2024-08-28T13:53:00Z"/>
          <w:rFonts w:asciiTheme="minorHAnsi" w:eastAsiaTheme="minorEastAsia" w:hAnsiTheme="minorHAnsi" w:cstheme="minorBidi"/>
          <w:noProof/>
          <w:kern w:val="2"/>
          <w:sz w:val="24"/>
          <w:szCs w:val="24"/>
          <w:lang w:eastAsia="en-GB"/>
          <w14:ligatures w14:val="standardContextual"/>
        </w:rPr>
      </w:pPr>
      <w:del w:id="1265" w:author="Ericsson JL - Rapporteur" w:date="2024-08-28T13:53:00Z">
        <w:r w:rsidRPr="00FA74B0" w:rsidDel="006F41E3">
          <w:rPr>
            <w:noProof/>
            <w:lang w:val="en-US"/>
          </w:rPr>
          <w:delText>5.1</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Introduction</w:delText>
        </w:r>
        <w:r w:rsidDel="006F41E3">
          <w:rPr>
            <w:noProof/>
          </w:rPr>
          <w:tab/>
        </w:r>
        <w:r w:rsidDel="006F41E3">
          <w:rPr>
            <w:noProof/>
          </w:rPr>
          <w:fldChar w:fldCharType="begin" w:fldLock="1"/>
        </w:r>
        <w:r w:rsidDel="006F41E3">
          <w:rPr>
            <w:noProof/>
          </w:rPr>
          <w:delInstrText xml:space="preserve"> PAGEREF _Toc170209881 \h </w:delInstrText>
        </w:r>
        <w:r w:rsidDel="006F41E3">
          <w:rPr>
            <w:noProof/>
          </w:rPr>
        </w:r>
        <w:r w:rsidDel="006F41E3">
          <w:rPr>
            <w:noProof/>
          </w:rPr>
          <w:fldChar w:fldCharType="separate"/>
        </w:r>
        <w:r w:rsidDel="006F41E3">
          <w:rPr>
            <w:noProof/>
          </w:rPr>
          <w:delText>11</w:delText>
        </w:r>
        <w:r w:rsidDel="006F41E3">
          <w:rPr>
            <w:noProof/>
          </w:rPr>
          <w:fldChar w:fldCharType="end"/>
        </w:r>
      </w:del>
    </w:p>
    <w:p w14:paraId="1E2AE628" w14:textId="299B39A6" w:rsidR="00A00040" w:rsidDel="006F41E3" w:rsidRDefault="00A00040">
      <w:pPr>
        <w:pStyle w:val="TOC2"/>
        <w:rPr>
          <w:del w:id="1266" w:author="Ericsson JL - Rapporteur" w:date="2024-08-28T13:53:00Z"/>
          <w:rFonts w:asciiTheme="minorHAnsi" w:eastAsiaTheme="minorEastAsia" w:hAnsiTheme="minorHAnsi" w:cstheme="minorBidi"/>
          <w:noProof/>
          <w:kern w:val="2"/>
          <w:sz w:val="24"/>
          <w:szCs w:val="24"/>
          <w:lang w:eastAsia="en-GB"/>
          <w14:ligatures w14:val="standardContextual"/>
        </w:rPr>
      </w:pPr>
      <w:del w:id="1267" w:author="Ericsson JL - Rapporteur" w:date="2024-08-28T13:53:00Z">
        <w:r w:rsidDel="006F41E3">
          <w:rPr>
            <w:noProof/>
          </w:rPr>
          <w:delText>5.2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Nlmf_Location Service</w:delText>
        </w:r>
        <w:r w:rsidDel="006F41E3">
          <w:rPr>
            <w:noProof/>
          </w:rPr>
          <w:tab/>
        </w:r>
        <w:r w:rsidDel="006F41E3">
          <w:rPr>
            <w:noProof/>
          </w:rPr>
          <w:fldChar w:fldCharType="begin" w:fldLock="1"/>
        </w:r>
        <w:r w:rsidDel="006F41E3">
          <w:rPr>
            <w:noProof/>
          </w:rPr>
          <w:delInstrText xml:space="preserve"> PAGEREF _Toc170209882 \h </w:delInstrText>
        </w:r>
        <w:r w:rsidDel="006F41E3">
          <w:rPr>
            <w:noProof/>
          </w:rPr>
        </w:r>
        <w:r w:rsidDel="006F41E3">
          <w:rPr>
            <w:noProof/>
          </w:rPr>
          <w:fldChar w:fldCharType="separate"/>
        </w:r>
        <w:r w:rsidDel="006F41E3">
          <w:rPr>
            <w:noProof/>
          </w:rPr>
          <w:delText>12</w:delText>
        </w:r>
        <w:r w:rsidDel="006F41E3">
          <w:rPr>
            <w:noProof/>
          </w:rPr>
          <w:fldChar w:fldCharType="end"/>
        </w:r>
      </w:del>
    </w:p>
    <w:p w14:paraId="6ECC45B3" w14:textId="526FB712" w:rsidR="00A00040" w:rsidDel="006F41E3" w:rsidRDefault="00A00040">
      <w:pPr>
        <w:pStyle w:val="TOC3"/>
        <w:rPr>
          <w:del w:id="1268" w:author="Ericsson JL - Rapporteur" w:date="2024-08-28T13:53:00Z"/>
          <w:rFonts w:asciiTheme="minorHAnsi" w:eastAsiaTheme="minorEastAsia" w:hAnsiTheme="minorHAnsi" w:cstheme="minorBidi"/>
          <w:noProof/>
          <w:kern w:val="2"/>
          <w:sz w:val="24"/>
          <w:szCs w:val="24"/>
          <w:lang w:eastAsia="en-GB"/>
          <w14:ligatures w14:val="standardContextual"/>
        </w:rPr>
      </w:pPr>
      <w:del w:id="1269" w:author="Ericsson JL - Rapporteur" w:date="2024-08-28T13:53:00Z">
        <w:r w:rsidDel="006F41E3">
          <w:rPr>
            <w:noProof/>
          </w:rPr>
          <w:delText>5.2.1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Service Description</w:delText>
        </w:r>
        <w:r w:rsidDel="006F41E3">
          <w:rPr>
            <w:noProof/>
          </w:rPr>
          <w:tab/>
        </w:r>
        <w:r w:rsidDel="006F41E3">
          <w:rPr>
            <w:noProof/>
          </w:rPr>
          <w:fldChar w:fldCharType="begin" w:fldLock="1"/>
        </w:r>
        <w:r w:rsidDel="006F41E3">
          <w:rPr>
            <w:noProof/>
          </w:rPr>
          <w:delInstrText xml:space="preserve"> PAGEREF _Toc170209883 \h </w:delInstrText>
        </w:r>
        <w:r w:rsidDel="006F41E3">
          <w:rPr>
            <w:noProof/>
          </w:rPr>
        </w:r>
        <w:r w:rsidDel="006F41E3">
          <w:rPr>
            <w:noProof/>
          </w:rPr>
          <w:fldChar w:fldCharType="separate"/>
        </w:r>
        <w:r w:rsidDel="006F41E3">
          <w:rPr>
            <w:noProof/>
          </w:rPr>
          <w:delText>12</w:delText>
        </w:r>
        <w:r w:rsidDel="006F41E3">
          <w:rPr>
            <w:noProof/>
          </w:rPr>
          <w:fldChar w:fldCharType="end"/>
        </w:r>
      </w:del>
    </w:p>
    <w:p w14:paraId="2D9AD492" w14:textId="519A17C0" w:rsidR="00A00040" w:rsidDel="006F41E3" w:rsidRDefault="00A00040">
      <w:pPr>
        <w:pStyle w:val="TOC3"/>
        <w:rPr>
          <w:del w:id="1270" w:author="Ericsson JL - Rapporteur" w:date="2024-08-28T13:53:00Z"/>
          <w:rFonts w:asciiTheme="minorHAnsi" w:eastAsiaTheme="minorEastAsia" w:hAnsiTheme="minorHAnsi" w:cstheme="minorBidi"/>
          <w:noProof/>
          <w:kern w:val="2"/>
          <w:sz w:val="24"/>
          <w:szCs w:val="24"/>
          <w:lang w:eastAsia="en-GB"/>
          <w14:ligatures w14:val="standardContextual"/>
        </w:rPr>
      </w:pPr>
      <w:del w:id="1271" w:author="Ericsson JL - Rapporteur" w:date="2024-08-28T13:53:00Z">
        <w:r w:rsidDel="006F41E3">
          <w:rPr>
            <w:noProof/>
          </w:rPr>
          <w:delText>5.2.2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Service Operations</w:delText>
        </w:r>
        <w:r w:rsidDel="006F41E3">
          <w:rPr>
            <w:noProof/>
          </w:rPr>
          <w:tab/>
        </w:r>
        <w:r w:rsidDel="006F41E3">
          <w:rPr>
            <w:noProof/>
          </w:rPr>
          <w:fldChar w:fldCharType="begin" w:fldLock="1"/>
        </w:r>
        <w:r w:rsidDel="006F41E3">
          <w:rPr>
            <w:noProof/>
          </w:rPr>
          <w:delInstrText xml:space="preserve"> PAGEREF _Toc170209884 \h </w:delInstrText>
        </w:r>
        <w:r w:rsidDel="006F41E3">
          <w:rPr>
            <w:noProof/>
          </w:rPr>
        </w:r>
        <w:r w:rsidDel="006F41E3">
          <w:rPr>
            <w:noProof/>
          </w:rPr>
          <w:fldChar w:fldCharType="separate"/>
        </w:r>
        <w:r w:rsidDel="006F41E3">
          <w:rPr>
            <w:noProof/>
          </w:rPr>
          <w:delText>12</w:delText>
        </w:r>
        <w:r w:rsidDel="006F41E3">
          <w:rPr>
            <w:noProof/>
          </w:rPr>
          <w:fldChar w:fldCharType="end"/>
        </w:r>
      </w:del>
    </w:p>
    <w:p w14:paraId="27D9B849" w14:textId="7FAFF15B" w:rsidR="00A00040" w:rsidDel="006F41E3" w:rsidRDefault="00A00040">
      <w:pPr>
        <w:pStyle w:val="TOC4"/>
        <w:rPr>
          <w:del w:id="1272" w:author="Ericsson JL - Rapporteur" w:date="2024-08-28T13:53:00Z"/>
          <w:rFonts w:asciiTheme="minorHAnsi" w:eastAsiaTheme="minorEastAsia" w:hAnsiTheme="minorHAnsi" w:cstheme="minorBidi"/>
          <w:noProof/>
          <w:kern w:val="2"/>
          <w:sz w:val="24"/>
          <w:szCs w:val="24"/>
          <w:lang w:eastAsia="en-GB"/>
          <w14:ligatures w14:val="standardContextual"/>
        </w:rPr>
      </w:pPr>
      <w:del w:id="1273" w:author="Ericsson JL - Rapporteur" w:date="2024-08-28T13:53:00Z">
        <w:r w:rsidDel="006F41E3">
          <w:rPr>
            <w:noProof/>
          </w:rPr>
          <w:delText>5.2.2.1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Introduction</w:delText>
        </w:r>
        <w:r w:rsidDel="006F41E3">
          <w:rPr>
            <w:noProof/>
          </w:rPr>
          <w:tab/>
        </w:r>
        <w:r w:rsidDel="006F41E3">
          <w:rPr>
            <w:noProof/>
          </w:rPr>
          <w:fldChar w:fldCharType="begin" w:fldLock="1"/>
        </w:r>
        <w:r w:rsidDel="006F41E3">
          <w:rPr>
            <w:noProof/>
          </w:rPr>
          <w:delInstrText xml:space="preserve"> PAGEREF _Toc170209885 \h </w:delInstrText>
        </w:r>
        <w:r w:rsidDel="006F41E3">
          <w:rPr>
            <w:noProof/>
          </w:rPr>
        </w:r>
        <w:r w:rsidDel="006F41E3">
          <w:rPr>
            <w:noProof/>
          </w:rPr>
          <w:fldChar w:fldCharType="separate"/>
        </w:r>
        <w:r w:rsidDel="006F41E3">
          <w:rPr>
            <w:noProof/>
          </w:rPr>
          <w:delText>12</w:delText>
        </w:r>
        <w:r w:rsidDel="006F41E3">
          <w:rPr>
            <w:noProof/>
          </w:rPr>
          <w:fldChar w:fldCharType="end"/>
        </w:r>
      </w:del>
    </w:p>
    <w:p w14:paraId="667F9ACA" w14:textId="27E9D470" w:rsidR="00A00040" w:rsidDel="006F41E3" w:rsidRDefault="00A00040">
      <w:pPr>
        <w:pStyle w:val="TOC4"/>
        <w:rPr>
          <w:del w:id="1274" w:author="Ericsson JL - Rapporteur" w:date="2024-08-28T13:53:00Z"/>
          <w:rFonts w:asciiTheme="minorHAnsi" w:eastAsiaTheme="minorEastAsia" w:hAnsiTheme="minorHAnsi" w:cstheme="minorBidi"/>
          <w:noProof/>
          <w:kern w:val="2"/>
          <w:sz w:val="24"/>
          <w:szCs w:val="24"/>
          <w:lang w:eastAsia="en-GB"/>
          <w14:ligatures w14:val="standardContextual"/>
        </w:rPr>
      </w:pPr>
      <w:del w:id="1275" w:author="Ericsson JL - Rapporteur" w:date="2024-08-28T13:53:00Z">
        <w:r w:rsidDel="006F41E3">
          <w:rPr>
            <w:noProof/>
          </w:rPr>
          <w:delText>5.2.2.2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DetermineLocation</w:delText>
        </w:r>
        <w:r w:rsidDel="006F41E3">
          <w:rPr>
            <w:noProof/>
          </w:rPr>
          <w:tab/>
        </w:r>
        <w:r w:rsidDel="006F41E3">
          <w:rPr>
            <w:noProof/>
          </w:rPr>
          <w:fldChar w:fldCharType="begin" w:fldLock="1"/>
        </w:r>
        <w:r w:rsidDel="006F41E3">
          <w:rPr>
            <w:noProof/>
          </w:rPr>
          <w:delInstrText xml:space="preserve"> PAGEREF _Toc170209886 \h </w:delInstrText>
        </w:r>
        <w:r w:rsidDel="006F41E3">
          <w:rPr>
            <w:noProof/>
          </w:rPr>
        </w:r>
        <w:r w:rsidDel="006F41E3">
          <w:rPr>
            <w:noProof/>
          </w:rPr>
          <w:fldChar w:fldCharType="separate"/>
        </w:r>
        <w:r w:rsidDel="006F41E3">
          <w:rPr>
            <w:noProof/>
          </w:rPr>
          <w:delText>12</w:delText>
        </w:r>
        <w:r w:rsidDel="006F41E3">
          <w:rPr>
            <w:noProof/>
          </w:rPr>
          <w:fldChar w:fldCharType="end"/>
        </w:r>
      </w:del>
    </w:p>
    <w:p w14:paraId="48622228" w14:textId="0AA0D35A" w:rsidR="00A00040" w:rsidDel="006F41E3" w:rsidRDefault="00A00040">
      <w:pPr>
        <w:pStyle w:val="TOC5"/>
        <w:rPr>
          <w:del w:id="1276" w:author="Ericsson JL - Rapporteur" w:date="2024-08-28T13:53:00Z"/>
          <w:rFonts w:asciiTheme="minorHAnsi" w:eastAsiaTheme="minorEastAsia" w:hAnsiTheme="minorHAnsi" w:cstheme="minorBidi"/>
          <w:noProof/>
          <w:kern w:val="2"/>
          <w:sz w:val="24"/>
          <w:szCs w:val="24"/>
          <w:lang w:eastAsia="en-GB"/>
          <w14:ligatures w14:val="standardContextual"/>
        </w:rPr>
      </w:pPr>
      <w:del w:id="1277" w:author="Ericsson JL - Rapporteur" w:date="2024-08-28T13:53:00Z">
        <w:r w:rsidDel="006F41E3">
          <w:rPr>
            <w:noProof/>
          </w:rPr>
          <w:delText>5.2.2.2.1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_Toc170209887 \h </w:delInstrText>
        </w:r>
        <w:r w:rsidDel="006F41E3">
          <w:rPr>
            <w:noProof/>
          </w:rPr>
        </w:r>
        <w:r w:rsidDel="006F41E3">
          <w:rPr>
            <w:noProof/>
          </w:rPr>
          <w:fldChar w:fldCharType="separate"/>
        </w:r>
        <w:r w:rsidDel="006F41E3">
          <w:rPr>
            <w:noProof/>
          </w:rPr>
          <w:delText>12</w:delText>
        </w:r>
        <w:r w:rsidDel="006F41E3">
          <w:rPr>
            <w:noProof/>
          </w:rPr>
          <w:fldChar w:fldCharType="end"/>
        </w:r>
      </w:del>
    </w:p>
    <w:p w14:paraId="77C52C26" w14:textId="03577DBD" w:rsidR="00A00040" w:rsidDel="006F41E3" w:rsidRDefault="00A00040">
      <w:pPr>
        <w:pStyle w:val="TOC5"/>
        <w:rPr>
          <w:del w:id="1278" w:author="Ericsson JL - Rapporteur" w:date="2024-08-28T13:53:00Z"/>
          <w:rFonts w:asciiTheme="minorHAnsi" w:eastAsiaTheme="minorEastAsia" w:hAnsiTheme="minorHAnsi" w:cstheme="minorBidi"/>
          <w:noProof/>
          <w:kern w:val="2"/>
          <w:sz w:val="24"/>
          <w:szCs w:val="24"/>
          <w:lang w:eastAsia="en-GB"/>
          <w14:ligatures w14:val="standardContextual"/>
        </w:rPr>
      </w:pPr>
      <w:del w:id="1279" w:author="Ericsson JL - Rapporteur" w:date="2024-08-28T13:53:00Z">
        <w:r w:rsidDel="006F41E3">
          <w:rPr>
            <w:noProof/>
          </w:rPr>
          <w:delText>5.2.2.2.2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Retrieve UE Location</w:delText>
        </w:r>
        <w:r w:rsidDel="006F41E3">
          <w:rPr>
            <w:noProof/>
          </w:rPr>
          <w:tab/>
        </w:r>
        <w:r w:rsidDel="006F41E3">
          <w:rPr>
            <w:noProof/>
          </w:rPr>
          <w:fldChar w:fldCharType="begin" w:fldLock="1"/>
        </w:r>
        <w:r w:rsidDel="006F41E3">
          <w:rPr>
            <w:noProof/>
          </w:rPr>
          <w:delInstrText xml:space="preserve"> PAGEREF _Toc170209888 \h </w:delInstrText>
        </w:r>
        <w:r w:rsidDel="006F41E3">
          <w:rPr>
            <w:noProof/>
          </w:rPr>
        </w:r>
        <w:r w:rsidDel="006F41E3">
          <w:rPr>
            <w:noProof/>
          </w:rPr>
          <w:fldChar w:fldCharType="separate"/>
        </w:r>
        <w:r w:rsidDel="006F41E3">
          <w:rPr>
            <w:noProof/>
          </w:rPr>
          <w:delText>12</w:delText>
        </w:r>
        <w:r w:rsidDel="006F41E3">
          <w:rPr>
            <w:noProof/>
          </w:rPr>
          <w:fldChar w:fldCharType="end"/>
        </w:r>
      </w:del>
    </w:p>
    <w:p w14:paraId="623BA2EA" w14:textId="02A730E5" w:rsidR="00A00040" w:rsidDel="006F41E3" w:rsidRDefault="00A00040">
      <w:pPr>
        <w:pStyle w:val="TOC5"/>
        <w:rPr>
          <w:del w:id="1280" w:author="Ericsson JL - Rapporteur" w:date="2024-08-28T13:53:00Z"/>
          <w:rFonts w:asciiTheme="minorHAnsi" w:eastAsiaTheme="minorEastAsia" w:hAnsiTheme="minorHAnsi" w:cstheme="minorBidi"/>
          <w:noProof/>
          <w:kern w:val="2"/>
          <w:sz w:val="24"/>
          <w:szCs w:val="24"/>
          <w:lang w:eastAsia="en-GB"/>
          <w14:ligatures w14:val="standardContextual"/>
        </w:rPr>
      </w:pPr>
      <w:del w:id="1281" w:author="Ericsson JL - Rapporteur" w:date="2024-08-28T13:53:00Z">
        <w:r w:rsidDel="006F41E3">
          <w:rPr>
            <w:noProof/>
          </w:rPr>
          <w:delText>5.2.2.2.3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Retrieve UE Location for 5G-MO-LR</w:delText>
        </w:r>
        <w:r w:rsidDel="006F41E3">
          <w:rPr>
            <w:noProof/>
          </w:rPr>
          <w:tab/>
        </w:r>
        <w:r w:rsidDel="006F41E3">
          <w:rPr>
            <w:noProof/>
          </w:rPr>
          <w:fldChar w:fldCharType="begin" w:fldLock="1"/>
        </w:r>
        <w:r w:rsidDel="006F41E3">
          <w:rPr>
            <w:noProof/>
          </w:rPr>
          <w:delInstrText xml:space="preserve"> PAGEREF _Toc170209889 \h </w:delInstrText>
        </w:r>
        <w:r w:rsidDel="006F41E3">
          <w:rPr>
            <w:noProof/>
          </w:rPr>
        </w:r>
        <w:r w:rsidDel="006F41E3">
          <w:rPr>
            <w:noProof/>
          </w:rPr>
          <w:fldChar w:fldCharType="separate"/>
        </w:r>
        <w:r w:rsidDel="006F41E3">
          <w:rPr>
            <w:noProof/>
          </w:rPr>
          <w:delText>13</w:delText>
        </w:r>
        <w:r w:rsidDel="006F41E3">
          <w:rPr>
            <w:noProof/>
          </w:rPr>
          <w:fldChar w:fldCharType="end"/>
        </w:r>
      </w:del>
    </w:p>
    <w:p w14:paraId="24E5E79E" w14:textId="6F206C5E" w:rsidR="00A00040" w:rsidDel="006F41E3" w:rsidRDefault="00A00040">
      <w:pPr>
        <w:pStyle w:val="TOC4"/>
        <w:rPr>
          <w:del w:id="1282" w:author="Ericsson JL - Rapporteur" w:date="2024-08-28T13:53:00Z"/>
          <w:rFonts w:asciiTheme="minorHAnsi" w:eastAsiaTheme="minorEastAsia" w:hAnsiTheme="minorHAnsi" w:cstheme="minorBidi"/>
          <w:noProof/>
          <w:kern w:val="2"/>
          <w:sz w:val="24"/>
          <w:szCs w:val="24"/>
          <w:lang w:eastAsia="en-GB"/>
          <w14:ligatures w14:val="standardContextual"/>
        </w:rPr>
      </w:pPr>
      <w:del w:id="1283" w:author="Ericsson JL - Rapporteur" w:date="2024-08-28T13:53:00Z">
        <w:r w:rsidDel="006F41E3">
          <w:rPr>
            <w:noProof/>
          </w:rPr>
          <w:delText>5.2.2.3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EventNotify</w:delText>
        </w:r>
        <w:r w:rsidDel="006F41E3">
          <w:rPr>
            <w:noProof/>
          </w:rPr>
          <w:tab/>
        </w:r>
        <w:r w:rsidDel="006F41E3">
          <w:rPr>
            <w:noProof/>
          </w:rPr>
          <w:fldChar w:fldCharType="begin" w:fldLock="1"/>
        </w:r>
        <w:r w:rsidDel="006F41E3">
          <w:rPr>
            <w:noProof/>
          </w:rPr>
          <w:delInstrText xml:space="preserve"> PAGEREF _Toc170209890 \h </w:delInstrText>
        </w:r>
        <w:r w:rsidDel="006F41E3">
          <w:rPr>
            <w:noProof/>
          </w:rPr>
        </w:r>
        <w:r w:rsidDel="006F41E3">
          <w:rPr>
            <w:noProof/>
          </w:rPr>
          <w:fldChar w:fldCharType="separate"/>
        </w:r>
        <w:r w:rsidDel="006F41E3">
          <w:rPr>
            <w:noProof/>
          </w:rPr>
          <w:delText>14</w:delText>
        </w:r>
        <w:r w:rsidDel="006F41E3">
          <w:rPr>
            <w:noProof/>
          </w:rPr>
          <w:fldChar w:fldCharType="end"/>
        </w:r>
      </w:del>
    </w:p>
    <w:p w14:paraId="22F34E80" w14:textId="7D1AF42E" w:rsidR="00A00040" w:rsidDel="006F41E3" w:rsidRDefault="00A00040">
      <w:pPr>
        <w:pStyle w:val="TOC5"/>
        <w:rPr>
          <w:del w:id="1284" w:author="Ericsson JL - Rapporteur" w:date="2024-08-28T13:53:00Z"/>
          <w:rFonts w:asciiTheme="minorHAnsi" w:eastAsiaTheme="minorEastAsia" w:hAnsiTheme="minorHAnsi" w:cstheme="minorBidi"/>
          <w:noProof/>
          <w:kern w:val="2"/>
          <w:sz w:val="24"/>
          <w:szCs w:val="24"/>
          <w:lang w:eastAsia="en-GB"/>
          <w14:ligatures w14:val="standardContextual"/>
        </w:rPr>
      </w:pPr>
      <w:del w:id="1285" w:author="Ericsson JL - Rapporteur" w:date="2024-08-28T13:53:00Z">
        <w:r w:rsidDel="006F41E3">
          <w:rPr>
            <w:noProof/>
          </w:rPr>
          <w:delText>5.2.2.3.1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_Toc170209891 \h </w:delInstrText>
        </w:r>
        <w:r w:rsidDel="006F41E3">
          <w:rPr>
            <w:noProof/>
          </w:rPr>
        </w:r>
        <w:r w:rsidDel="006F41E3">
          <w:rPr>
            <w:noProof/>
          </w:rPr>
          <w:fldChar w:fldCharType="separate"/>
        </w:r>
        <w:r w:rsidDel="006F41E3">
          <w:rPr>
            <w:noProof/>
          </w:rPr>
          <w:delText>14</w:delText>
        </w:r>
        <w:r w:rsidDel="006F41E3">
          <w:rPr>
            <w:noProof/>
          </w:rPr>
          <w:fldChar w:fldCharType="end"/>
        </w:r>
      </w:del>
    </w:p>
    <w:p w14:paraId="6B173D85" w14:textId="4308074B" w:rsidR="00A00040" w:rsidDel="006F41E3" w:rsidRDefault="00A00040">
      <w:pPr>
        <w:pStyle w:val="TOC5"/>
        <w:rPr>
          <w:del w:id="1286" w:author="Ericsson JL - Rapporteur" w:date="2024-08-28T13:53:00Z"/>
          <w:rFonts w:asciiTheme="minorHAnsi" w:eastAsiaTheme="minorEastAsia" w:hAnsiTheme="minorHAnsi" w:cstheme="minorBidi"/>
          <w:noProof/>
          <w:kern w:val="2"/>
          <w:sz w:val="24"/>
          <w:szCs w:val="24"/>
          <w:lang w:eastAsia="en-GB"/>
          <w14:ligatures w14:val="standardContextual"/>
        </w:rPr>
      </w:pPr>
      <w:del w:id="1287" w:author="Ericsson JL - Rapporteur" w:date="2024-08-28T13:53:00Z">
        <w:r w:rsidDel="006F41E3">
          <w:rPr>
            <w:noProof/>
          </w:rPr>
          <w:delText>5.2.2.3.2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Periodic or Triggered Event Notification</w:delText>
        </w:r>
        <w:r w:rsidDel="006F41E3">
          <w:rPr>
            <w:noProof/>
          </w:rPr>
          <w:tab/>
        </w:r>
        <w:r w:rsidDel="006F41E3">
          <w:rPr>
            <w:noProof/>
          </w:rPr>
          <w:fldChar w:fldCharType="begin" w:fldLock="1"/>
        </w:r>
        <w:r w:rsidDel="006F41E3">
          <w:rPr>
            <w:noProof/>
          </w:rPr>
          <w:delInstrText xml:space="preserve"> PAGEREF _Toc170209892 \h </w:delInstrText>
        </w:r>
        <w:r w:rsidDel="006F41E3">
          <w:rPr>
            <w:noProof/>
          </w:rPr>
        </w:r>
        <w:r w:rsidDel="006F41E3">
          <w:rPr>
            <w:noProof/>
          </w:rPr>
          <w:fldChar w:fldCharType="separate"/>
        </w:r>
        <w:r w:rsidDel="006F41E3">
          <w:rPr>
            <w:noProof/>
          </w:rPr>
          <w:delText>14</w:delText>
        </w:r>
        <w:r w:rsidDel="006F41E3">
          <w:rPr>
            <w:noProof/>
          </w:rPr>
          <w:fldChar w:fldCharType="end"/>
        </w:r>
      </w:del>
    </w:p>
    <w:p w14:paraId="759FF9EB" w14:textId="0C7476C4" w:rsidR="00A00040" w:rsidDel="006F41E3" w:rsidRDefault="00A00040">
      <w:pPr>
        <w:pStyle w:val="TOC5"/>
        <w:rPr>
          <w:del w:id="1288" w:author="Ericsson JL - Rapporteur" w:date="2024-08-28T13:53:00Z"/>
          <w:rFonts w:asciiTheme="minorHAnsi" w:eastAsiaTheme="minorEastAsia" w:hAnsiTheme="minorHAnsi" w:cstheme="minorBidi"/>
          <w:noProof/>
          <w:kern w:val="2"/>
          <w:sz w:val="24"/>
          <w:szCs w:val="24"/>
          <w:lang w:eastAsia="en-GB"/>
          <w14:ligatures w14:val="standardContextual"/>
        </w:rPr>
      </w:pPr>
      <w:del w:id="1289" w:author="Ericsson JL - Rapporteur" w:date="2024-08-28T13:53:00Z">
        <w:r w:rsidDel="006F41E3">
          <w:rPr>
            <w:noProof/>
          </w:rPr>
          <w:delText>5.2.2.3.3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Intermediate location reporting Event Notification</w:delText>
        </w:r>
        <w:r w:rsidDel="006F41E3">
          <w:rPr>
            <w:noProof/>
          </w:rPr>
          <w:tab/>
        </w:r>
        <w:r w:rsidDel="006F41E3">
          <w:rPr>
            <w:noProof/>
          </w:rPr>
          <w:fldChar w:fldCharType="begin" w:fldLock="1"/>
        </w:r>
        <w:r w:rsidDel="006F41E3">
          <w:rPr>
            <w:noProof/>
          </w:rPr>
          <w:delInstrText xml:space="preserve"> PAGEREF _Toc170209893 \h </w:delInstrText>
        </w:r>
        <w:r w:rsidDel="006F41E3">
          <w:rPr>
            <w:noProof/>
          </w:rPr>
        </w:r>
        <w:r w:rsidDel="006F41E3">
          <w:rPr>
            <w:noProof/>
          </w:rPr>
          <w:fldChar w:fldCharType="separate"/>
        </w:r>
        <w:r w:rsidDel="006F41E3">
          <w:rPr>
            <w:noProof/>
          </w:rPr>
          <w:delText>15</w:delText>
        </w:r>
        <w:r w:rsidDel="006F41E3">
          <w:rPr>
            <w:noProof/>
          </w:rPr>
          <w:fldChar w:fldCharType="end"/>
        </w:r>
      </w:del>
    </w:p>
    <w:p w14:paraId="1543AE13" w14:textId="01DC9A0C" w:rsidR="00A00040" w:rsidDel="006F41E3" w:rsidRDefault="00A00040">
      <w:pPr>
        <w:pStyle w:val="TOC4"/>
        <w:rPr>
          <w:del w:id="1290" w:author="Ericsson JL - Rapporteur" w:date="2024-08-28T13:53:00Z"/>
          <w:rFonts w:asciiTheme="minorHAnsi" w:eastAsiaTheme="minorEastAsia" w:hAnsiTheme="minorHAnsi" w:cstheme="minorBidi"/>
          <w:noProof/>
          <w:kern w:val="2"/>
          <w:sz w:val="24"/>
          <w:szCs w:val="24"/>
          <w:lang w:eastAsia="en-GB"/>
          <w14:ligatures w14:val="standardContextual"/>
        </w:rPr>
      </w:pPr>
      <w:del w:id="1291" w:author="Ericsson JL - Rapporteur" w:date="2024-08-28T13:53:00Z">
        <w:r w:rsidDel="006F41E3">
          <w:rPr>
            <w:noProof/>
          </w:rPr>
          <w:delText>5.2.2.4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CancelLocation</w:delText>
        </w:r>
        <w:r w:rsidDel="006F41E3">
          <w:rPr>
            <w:noProof/>
          </w:rPr>
          <w:tab/>
        </w:r>
        <w:r w:rsidDel="006F41E3">
          <w:rPr>
            <w:noProof/>
          </w:rPr>
          <w:fldChar w:fldCharType="begin" w:fldLock="1"/>
        </w:r>
        <w:r w:rsidDel="006F41E3">
          <w:rPr>
            <w:noProof/>
          </w:rPr>
          <w:delInstrText xml:space="preserve"> PAGEREF _Toc170209894 \h </w:delInstrText>
        </w:r>
        <w:r w:rsidDel="006F41E3">
          <w:rPr>
            <w:noProof/>
          </w:rPr>
        </w:r>
        <w:r w:rsidDel="006F41E3">
          <w:rPr>
            <w:noProof/>
          </w:rPr>
          <w:fldChar w:fldCharType="separate"/>
        </w:r>
        <w:r w:rsidDel="006F41E3">
          <w:rPr>
            <w:noProof/>
          </w:rPr>
          <w:delText>16</w:delText>
        </w:r>
        <w:r w:rsidDel="006F41E3">
          <w:rPr>
            <w:noProof/>
          </w:rPr>
          <w:fldChar w:fldCharType="end"/>
        </w:r>
      </w:del>
    </w:p>
    <w:p w14:paraId="6079D290" w14:textId="7FC4A397" w:rsidR="00A00040" w:rsidDel="006F41E3" w:rsidRDefault="00A00040">
      <w:pPr>
        <w:pStyle w:val="TOC5"/>
        <w:rPr>
          <w:del w:id="1292" w:author="Ericsson JL - Rapporteur" w:date="2024-08-28T13:53:00Z"/>
          <w:rFonts w:asciiTheme="minorHAnsi" w:eastAsiaTheme="minorEastAsia" w:hAnsiTheme="minorHAnsi" w:cstheme="minorBidi"/>
          <w:noProof/>
          <w:kern w:val="2"/>
          <w:sz w:val="24"/>
          <w:szCs w:val="24"/>
          <w:lang w:eastAsia="en-GB"/>
          <w14:ligatures w14:val="standardContextual"/>
        </w:rPr>
      </w:pPr>
      <w:del w:id="1293" w:author="Ericsson JL - Rapporteur" w:date="2024-08-28T13:53:00Z">
        <w:r w:rsidDel="006F41E3">
          <w:rPr>
            <w:noProof/>
          </w:rPr>
          <w:delText>5.2.2.4.1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_Toc170209895 \h </w:delInstrText>
        </w:r>
        <w:r w:rsidDel="006F41E3">
          <w:rPr>
            <w:noProof/>
          </w:rPr>
        </w:r>
        <w:r w:rsidDel="006F41E3">
          <w:rPr>
            <w:noProof/>
          </w:rPr>
          <w:fldChar w:fldCharType="separate"/>
        </w:r>
        <w:r w:rsidDel="006F41E3">
          <w:rPr>
            <w:noProof/>
          </w:rPr>
          <w:delText>16</w:delText>
        </w:r>
        <w:r w:rsidDel="006F41E3">
          <w:rPr>
            <w:noProof/>
          </w:rPr>
          <w:fldChar w:fldCharType="end"/>
        </w:r>
      </w:del>
    </w:p>
    <w:p w14:paraId="3C8FB8FA" w14:textId="602B2773" w:rsidR="00A00040" w:rsidDel="006F41E3" w:rsidRDefault="00A00040">
      <w:pPr>
        <w:pStyle w:val="TOC5"/>
        <w:rPr>
          <w:del w:id="1294" w:author="Ericsson JL - Rapporteur" w:date="2024-08-28T13:53:00Z"/>
          <w:rFonts w:asciiTheme="minorHAnsi" w:eastAsiaTheme="minorEastAsia" w:hAnsiTheme="minorHAnsi" w:cstheme="minorBidi"/>
          <w:noProof/>
          <w:kern w:val="2"/>
          <w:sz w:val="24"/>
          <w:szCs w:val="24"/>
          <w:lang w:eastAsia="en-GB"/>
          <w14:ligatures w14:val="standardContextual"/>
        </w:rPr>
      </w:pPr>
      <w:del w:id="1295" w:author="Ericsson JL - Rapporteur" w:date="2024-08-28T13:53:00Z">
        <w:r w:rsidDel="006F41E3">
          <w:rPr>
            <w:noProof/>
          </w:rPr>
          <w:delText>5.2.2.4.2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Cancel Periodic or Triggered Location</w:delText>
        </w:r>
        <w:r w:rsidDel="006F41E3">
          <w:rPr>
            <w:noProof/>
          </w:rPr>
          <w:tab/>
        </w:r>
        <w:r w:rsidDel="006F41E3">
          <w:rPr>
            <w:noProof/>
          </w:rPr>
          <w:fldChar w:fldCharType="begin" w:fldLock="1"/>
        </w:r>
        <w:r w:rsidDel="006F41E3">
          <w:rPr>
            <w:noProof/>
          </w:rPr>
          <w:delInstrText xml:space="preserve"> PAGEREF _Toc170209896 \h </w:delInstrText>
        </w:r>
        <w:r w:rsidDel="006F41E3">
          <w:rPr>
            <w:noProof/>
          </w:rPr>
        </w:r>
        <w:r w:rsidDel="006F41E3">
          <w:rPr>
            <w:noProof/>
          </w:rPr>
          <w:fldChar w:fldCharType="separate"/>
        </w:r>
        <w:r w:rsidDel="006F41E3">
          <w:rPr>
            <w:noProof/>
          </w:rPr>
          <w:delText>16</w:delText>
        </w:r>
        <w:r w:rsidDel="006F41E3">
          <w:rPr>
            <w:noProof/>
          </w:rPr>
          <w:fldChar w:fldCharType="end"/>
        </w:r>
      </w:del>
    </w:p>
    <w:p w14:paraId="70B8206A" w14:textId="580B9EF9" w:rsidR="00A00040" w:rsidDel="006F41E3" w:rsidRDefault="00A00040">
      <w:pPr>
        <w:pStyle w:val="TOC4"/>
        <w:rPr>
          <w:del w:id="1296" w:author="Ericsson JL - Rapporteur" w:date="2024-08-28T13:53:00Z"/>
          <w:rFonts w:asciiTheme="minorHAnsi" w:eastAsiaTheme="minorEastAsia" w:hAnsiTheme="minorHAnsi" w:cstheme="minorBidi"/>
          <w:noProof/>
          <w:kern w:val="2"/>
          <w:sz w:val="24"/>
          <w:szCs w:val="24"/>
          <w:lang w:eastAsia="en-GB"/>
          <w14:ligatures w14:val="standardContextual"/>
        </w:rPr>
      </w:pPr>
      <w:del w:id="1297" w:author="Ericsson JL - Rapporteur" w:date="2024-08-28T13:53:00Z">
        <w:r w:rsidDel="006F41E3">
          <w:rPr>
            <w:noProof/>
          </w:rPr>
          <w:delText>5.2.2.5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LocationContextTransfer</w:delText>
        </w:r>
        <w:r w:rsidDel="006F41E3">
          <w:rPr>
            <w:noProof/>
          </w:rPr>
          <w:tab/>
        </w:r>
        <w:r w:rsidDel="006F41E3">
          <w:rPr>
            <w:noProof/>
          </w:rPr>
          <w:fldChar w:fldCharType="begin" w:fldLock="1"/>
        </w:r>
        <w:r w:rsidDel="006F41E3">
          <w:rPr>
            <w:noProof/>
          </w:rPr>
          <w:delInstrText xml:space="preserve"> PAGEREF _Toc170209897 \h </w:delInstrText>
        </w:r>
        <w:r w:rsidDel="006F41E3">
          <w:rPr>
            <w:noProof/>
          </w:rPr>
        </w:r>
        <w:r w:rsidDel="006F41E3">
          <w:rPr>
            <w:noProof/>
          </w:rPr>
          <w:fldChar w:fldCharType="separate"/>
        </w:r>
        <w:r w:rsidDel="006F41E3">
          <w:rPr>
            <w:noProof/>
          </w:rPr>
          <w:delText>16</w:delText>
        </w:r>
        <w:r w:rsidDel="006F41E3">
          <w:rPr>
            <w:noProof/>
          </w:rPr>
          <w:fldChar w:fldCharType="end"/>
        </w:r>
      </w:del>
    </w:p>
    <w:p w14:paraId="62C07B4A" w14:textId="649CD1D9" w:rsidR="00A00040" w:rsidDel="006F41E3" w:rsidRDefault="00A00040">
      <w:pPr>
        <w:pStyle w:val="TOC5"/>
        <w:rPr>
          <w:del w:id="1298" w:author="Ericsson JL - Rapporteur" w:date="2024-08-28T13:53:00Z"/>
          <w:rFonts w:asciiTheme="minorHAnsi" w:eastAsiaTheme="minorEastAsia" w:hAnsiTheme="minorHAnsi" w:cstheme="minorBidi"/>
          <w:noProof/>
          <w:kern w:val="2"/>
          <w:sz w:val="24"/>
          <w:szCs w:val="24"/>
          <w:lang w:eastAsia="en-GB"/>
          <w14:ligatures w14:val="standardContextual"/>
        </w:rPr>
      </w:pPr>
      <w:del w:id="1299" w:author="Ericsson JL - Rapporteur" w:date="2024-08-28T13:53:00Z">
        <w:r w:rsidDel="006F41E3">
          <w:rPr>
            <w:noProof/>
          </w:rPr>
          <w:delText>5.2.2.5.1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_Toc170209898 \h </w:delInstrText>
        </w:r>
        <w:r w:rsidDel="006F41E3">
          <w:rPr>
            <w:noProof/>
          </w:rPr>
        </w:r>
        <w:r w:rsidDel="006F41E3">
          <w:rPr>
            <w:noProof/>
          </w:rPr>
          <w:fldChar w:fldCharType="separate"/>
        </w:r>
        <w:r w:rsidDel="006F41E3">
          <w:rPr>
            <w:noProof/>
          </w:rPr>
          <w:delText>16</w:delText>
        </w:r>
        <w:r w:rsidDel="006F41E3">
          <w:rPr>
            <w:noProof/>
          </w:rPr>
          <w:fldChar w:fldCharType="end"/>
        </w:r>
      </w:del>
    </w:p>
    <w:p w14:paraId="0D46BE99" w14:textId="21CBBE96" w:rsidR="00A00040" w:rsidDel="006F41E3" w:rsidRDefault="00A00040">
      <w:pPr>
        <w:pStyle w:val="TOC5"/>
        <w:rPr>
          <w:del w:id="1300" w:author="Ericsson JL - Rapporteur" w:date="2024-08-28T13:53:00Z"/>
          <w:rFonts w:asciiTheme="minorHAnsi" w:eastAsiaTheme="minorEastAsia" w:hAnsiTheme="minorHAnsi" w:cstheme="minorBidi"/>
          <w:noProof/>
          <w:kern w:val="2"/>
          <w:sz w:val="24"/>
          <w:szCs w:val="24"/>
          <w:lang w:eastAsia="en-GB"/>
          <w14:ligatures w14:val="standardContextual"/>
        </w:rPr>
      </w:pPr>
      <w:del w:id="1301" w:author="Ericsson JL - Rapporteur" w:date="2024-08-28T13:53:00Z">
        <w:r w:rsidDel="006F41E3">
          <w:rPr>
            <w:noProof/>
          </w:rPr>
          <w:delText>5.2.2.5.2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Transfer Location Context</w:delText>
        </w:r>
        <w:r w:rsidDel="006F41E3">
          <w:rPr>
            <w:noProof/>
          </w:rPr>
          <w:tab/>
        </w:r>
        <w:r w:rsidDel="006F41E3">
          <w:rPr>
            <w:noProof/>
          </w:rPr>
          <w:fldChar w:fldCharType="begin" w:fldLock="1"/>
        </w:r>
        <w:r w:rsidDel="006F41E3">
          <w:rPr>
            <w:noProof/>
          </w:rPr>
          <w:delInstrText xml:space="preserve"> PAGEREF _Toc170209899 \h </w:delInstrText>
        </w:r>
        <w:r w:rsidDel="006F41E3">
          <w:rPr>
            <w:noProof/>
          </w:rPr>
        </w:r>
        <w:r w:rsidDel="006F41E3">
          <w:rPr>
            <w:noProof/>
          </w:rPr>
          <w:fldChar w:fldCharType="separate"/>
        </w:r>
        <w:r w:rsidDel="006F41E3">
          <w:rPr>
            <w:noProof/>
          </w:rPr>
          <w:delText>16</w:delText>
        </w:r>
        <w:r w:rsidDel="006F41E3">
          <w:rPr>
            <w:noProof/>
          </w:rPr>
          <w:fldChar w:fldCharType="end"/>
        </w:r>
      </w:del>
    </w:p>
    <w:p w14:paraId="6E0A9898" w14:textId="316CE6DD" w:rsidR="00A00040" w:rsidDel="006F41E3" w:rsidRDefault="00A00040">
      <w:pPr>
        <w:pStyle w:val="TOC4"/>
        <w:rPr>
          <w:del w:id="1302" w:author="Ericsson JL - Rapporteur" w:date="2024-08-28T13:53:00Z"/>
          <w:rFonts w:asciiTheme="minorHAnsi" w:eastAsiaTheme="minorEastAsia" w:hAnsiTheme="minorHAnsi" w:cstheme="minorBidi"/>
          <w:noProof/>
          <w:kern w:val="2"/>
          <w:sz w:val="24"/>
          <w:szCs w:val="24"/>
          <w:lang w:eastAsia="en-GB"/>
          <w14:ligatures w14:val="standardContextual"/>
        </w:rPr>
      </w:pPr>
      <w:del w:id="1303" w:author="Ericsson JL - Rapporteur" w:date="2024-08-28T13:53:00Z">
        <w:r w:rsidDel="006F41E3">
          <w:rPr>
            <w:noProof/>
          </w:rPr>
          <w:delText>5.2.2.6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MeasurementData</w:delText>
        </w:r>
        <w:r w:rsidDel="006F41E3">
          <w:rPr>
            <w:noProof/>
          </w:rPr>
          <w:tab/>
        </w:r>
        <w:r w:rsidDel="006F41E3">
          <w:rPr>
            <w:noProof/>
          </w:rPr>
          <w:fldChar w:fldCharType="begin" w:fldLock="1"/>
        </w:r>
        <w:r w:rsidDel="006F41E3">
          <w:rPr>
            <w:noProof/>
          </w:rPr>
          <w:delInstrText xml:space="preserve"> PAGEREF _Toc170209900 \h </w:delInstrText>
        </w:r>
        <w:r w:rsidDel="006F41E3">
          <w:rPr>
            <w:noProof/>
          </w:rPr>
        </w:r>
        <w:r w:rsidDel="006F41E3">
          <w:rPr>
            <w:noProof/>
          </w:rPr>
          <w:fldChar w:fldCharType="separate"/>
        </w:r>
        <w:r w:rsidDel="006F41E3">
          <w:rPr>
            <w:noProof/>
          </w:rPr>
          <w:delText>17</w:delText>
        </w:r>
        <w:r w:rsidDel="006F41E3">
          <w:rPr>
            <w:noProof/>
          </w:rPr>
          <w:fldChar w:fldCharType="end"/>
        </w:r>
      </w:del>
    </w:p>
    <w:p w14:paraId="278CF515" w14:textId="5F28937D" w:rsidR="00A00040" w:rsidDel="006F41E3" w:rsidRDefault="00A00040">
      <w:pPr>
        <w:pStyle w:val="TOC5"/>
        <w:rPr>
          <w:del w:id="1304" w:author="Ericsson JL - Rapporteur" w:date="2024-08-28T13:53:00Z"/>
          <w:rFonts w:asciiTheme="minorHAnsi" w:eastAsiaTheme="minorEastAsia" w:hAnsiTheme="minorHAnsi" w:cstheme="minorBidi"/>
          <w:noProof/>
          <w:kern w:val="2"/>
          <w:sz w:val="24"/>
          <w:szCs w:val="24"/>
          <w:lang w:eastAsia="en-GB"/>
          <w14:ligatures w14:val="standardContextual"/>
        </w:rPr>
      </w:pPr>
      <w:del w:id="1305" w:author="Ericsson JL - Rapporteur" w:date="2024-08-28T13:53:00Z">
        <w:r w:rsidDel="006F41E3">
          <w:rPr>
            <w:noProof/>
          </w:rPr>
          <w:delText>5.2.2.6.1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_Toc170209901 \h </w:delInstrText>
        </w:r>
        <w:r w:rsidDel="006F41E3">
          <w:rPr>
            <w:noProof/>
          </w:rPr>
        </w:r>
        <w:r w:rsidDel="006F41E3">
          <w:rPr>
            <w:noProof/>
          </w:rPr>
          <w:fldChar w:fldCharType="separate"/>
        </w:r>
        <w:r w:rsidDel="006F41E3">
          <w:rPr>
            <w:noProof/>
          </w:rPr>
          <w:delText>17</w:delText>
        </w:r>
        <w:r w:rsidDel="006F41E3">
          <w:rPr>
            <w:noProof/>
          </w:rPr>
          <w:fldChar w:fldCharType="end"/>
        </w:r>
      </w:del>
    </w:p>
    <w:p w14:paraId="65A2F5D3" w14:textId="0F1CD78B" w:rsidR="00A00040" w:rsidDel="006F41E3" w:rsidRDefault="00A00040">
      <w:pPr>
        <w:pStyle w:val="TOC5"/>
        <w:rPr>
          <w:del w:id="1306" w:author="Ericsson JL - Rapporteur" w:date="2024-08-28T13:53:00Z"/>
          <w:rFonts w:asciiTheme="minorHAnsi" w:eastAsiaTheme="minorEastAsia" w:hAnsiTheme="minorHAnsi" w:cstheme="minorBidi"/>
          <w:noProof/>
          <w:kern w:val="2"/>
          <w:sz w:val="24"/>
          <w:szCs w:val="24"/>
          <w:lang w:eastAsia="en-GB"/>
          <w14:ligatures w14:val="standardContextual"/>
        </w:rPr>
      </w:pPr>
      <w:del w:id="1307" w:author="Ericsson JL - Rapporteur" w:date="2024-08-28T13:53:00Z">
        <w:r w:rsidDel="006F41E3">
          <w:rPr>
            <w:noProof/>
          </w:rPr>
          <w:delText>5.2.2.6.2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Location Measurements</w:delText>
        </w:r>
        <w:r w:rsidDel="006F41E3">
          <w:rPr>
            <w:noProof/>
          </w:rPr>
          <w:tab/>
        </w:r>
        <w:r w:rsidDel="006F41E3">
          <w:rPr>
            <w:noProof/>
          </w:rPr>
          <w:fldChar w:fldCharType="begin" w:fldLock="1"/>
        </w:r>
        <w:r w:rsidDel="006F41E3">
          <w:rPr>
            <w:noProof/>
          </w:rPr>
          <w:delInstrText xml:space="preserve"> PAGEREF _Toc170209902 \h </w:delInstrText>
        </w:r>
        <w:r w:rsidDel="006F41E3">
          <w:rPr>
            <w:noProof/>
          </w:rPr>
        </w:r>
        <w:r w:rsidDel="006F41E3">
          <w:rPr>
            <w:noProof/>
          </w:rPr>
          <w:fldChar w:fldCharType="separate"/>
        </w:r>
        <w:r w:rsidDel="006F41E3">
          <w:rPr>
            <w:noProof/>
          </w:rPr>
          <w:delText>17</w:delText>
        </w:r>
        <w:r w:rsidDel="006F41E3">
          <w:rPr>
            <w:noProof/>
          </w:rPr>
          <w:fldChar w:fldCharType="end"/>
        </w:r>
      </w:del>
    </w:p>
    <w:p w14:paraId="37BD9FA1" w14:textId="2FB9BB40" w:rsidR="00A00040" w:rsidDel="006F41E3" w:rsidRDefault="00A00040">
      <w:pPr>
        <w:pStyle w:val="TOC4"/>
        <w:rPr>
          <w:del w:id="1308" w:author="Ericsson JL - Rapporteur" w:date="2024-08-28T13:53:00Z"/>
          <w:rFonts w:asciiTheme="minorHAnsi" w:eastAsiaTheme="minorEastAsia" w:hAnsiTheme="minorHAnsi" w:cstheme="minorBidi"/>
          <w:noProof/>
          <w:kern w:val="2"/>
          <w:sz w:val="24"/>
          <w:szCs w:val="24"/>
          <w:lang w:eastAsia="en-GB"/>
          <w14:ligatures w14:val="standardContextual"/>
        </w:rPr>
      </w:pPr>
      <w:del w:id="1309" w:author="Ericsson JL - Rapporteur" w:date="2024-08-28T13:53:00Z">
        <w:r w:rsidDel="006F41E3">
          <w:rPr>
            <w:noProof/>
          </w:rPr>
          <w:delText>5.2.2.7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UPSubscribe</w:delText>
        </w:r>
        <w:r w:rsidDel="006F41E3">
          <w:rPr>
            <w:noProof/>
          </w:rPr>
          <w:tab/>
        </w:r>
        <w:r w:rsidDel="006F41E3">
          <w:rPr>
            <w:noProof/>
          </w:rPr>
          <w:fldChar w:fldCharType="begin" w:fldLock="1"/>
        </w:r>
        <w:r w:rsidDel="006F41E3">
          <w:rPr>
            <w:noProof/>
          </w:rPr>
          <w:delInstrText xml:space="preserve"> PAGEREF _Toc170209903 \h </w:delInstrText>
        </w:r>
        <w:r w:rsidDel="006F41E3">
          <w:rPr>
            <w:noProof/>
          </w:rPr>
        </w:r>
        <w:r w:rsidDel="006F41E3">
          <w:rPr>
            <w:noProof/>
          </w:rPr>
          <w:fldChar w:fldCharType="separate"/>
        </w:r>
        <w:r w:rsidDel="006F41E3">
          <w:rPr>
            <w:noProof/>
          </w:rPr>
          <w:delText>18</w:delText>
        </w:r>
        <w:r w:rsidDel="006F41E3">
          <w:rPr>
            <w:noProof/>
          </w:rPr>
          <w:fldChar w:fldCharType="end"/>
        </w:r>
      </w:del>
    </w:p>
    <w:p w14:paraId="00A1C69F" w14:textId="1F3C1C62" w:rsidR="00A00040" w:rsidDel="006F41E3" w:rsidRDefault="00A00040">
      <w:pPr>
        <w:pStyle w:val="TOC5"/>
        <w:rPr>
          <w:del w:id="1310" w:author="Ericsson JL - Rapporteur" w:date="2024-08-28T13:53:00Z"/>
          <w:rFonts w:asciiTheme="minorHAnsi" w:eastAsiaTheme="minorEastAsia" w:hAnsiTheme="minorHAnsi" w:cstheme="minorBidi"/>
          <w:noProof/>
          <w:kern w:val="2"/>
          <w:sz w:val="24"/>
          <w:szCs w:val="24"/>
          <w:lang w:eastAsia="en-GB"/>
          <w14:ligatures w14:val="standardContextual"/>
        </w:rPr>
      </w:pPr>
      <w:del w:id="1311" w:author="Ericsson JL - Rapporteur" w:date="2024-08-28T13:53:00Z">
        <w:r w:rsidDel="006F41E3">
          <w:rPr>
            <w:noProof/>
          </w:rPr>
          <w:delText>5.2.2.7.1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_Toc170209904 \h </w:delInstrText>
        </w:r>
        <w:r w:rsidDel="006F41E3">
          <w:rPr>
            <w:noProof/>
          </w:rPr>
        </w:r>
        <w:r w:rsidDel="006F41E3">
          <w:rPr>
            <w:noProof/>
          </w:rPr>
          <w:fldChar w:fldCharType="separate"/>
        </w:r>
        <w:r w:rsidDel="006F41E3">
          <w:rPr>
            <w:noProof/>
          </w:rPr>
          <w:delText>18</w:delText>
        </w:r>
        <w:r w:rsidDel="006F41E3">
          <w:rPr>
            <w:noProof/>
          </w:rPr>
          <w:fldChar w:fldCharType="end"/>
        </w:r>
      </w:del>
    </w:p>
    <w:p w14:paraId="594D8126" w14:textId="4BAEF43A" w:rsidR="00A00040" w:rsidDel="006F41E3" w:rsidRDefault="00A00040">
      <w:pPr>
        <w:pStyle w:val="TOC5"/>
        <w:rPr>
          <w:del w:id="1312" w:author="Ericsson JL - Rapporteur" w:date="2024-08-28T13:53:00Z"/>
          <w:rFonts w:asciiTheme="minorHAnsi" w:eastAsiaTheme="minorEastAsia" w:hAnsiTheme="minorHAnsi" w:cstheme="minorBidi"/>
          <w:noProof/>
          <w:kern w:val="2"/>
          <w:sz w:val="24"/>
          <w:szCs w:val="24"/>
          <w:lang w:eastAsia="en-GB"/>
          <w14:ligatures w14:val="standardContextual"/>
        </w:rPr>
      </w:pPr>
      <w:del w:id="1313" w:author="Ericsson JL - Rapporteur" w:date="2024-08-28T13:53:00Z">
        <w:r w:rsidDel="006F41E3">
          <w:rPr>
            <w:noProof/>
          </w:rPr>
          <w:delText>5.2.2.7.2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Subscribe to Notification of LCS-UP connection status</w:delText>
        </w:r>
        <w:r w:rsidDel="006F41E3">
          <w:rPr>
            <w:noProof/>
          </w:rPr>
          <w:tab/>
        </w:r>
        <w:r w:rsidDel="006F41E3">
          <w:rPr>
            <w:noProof/>
          </w:rPr>
          <w:fldChar w:fldCharType="begin" w:fldLock="1"/>
        </w:r>
        <w:r w:rsidDel="006F41E3">
          <w:rPr>
            <w:noProof/>
          </w:rPr>
          <w:delInstrText xml:space="preserve"> PAGEREF _Toc170209905 \h </w:delInstrText>
        </w:r>
        <w:r w:rsidDel="006F41E3">
          <w:rPr>
            <w:noProof/>
          </w:rPr>
        </w:r>
        <w:r w:rsidDel="006F41E3">
          <w:rPr>
            <w:noProof/>
          </w:rPr>
          <w:fldChar w:fldCharType="separate"/>
        </w:r>
        <w:r w:rsidDel="006F41E3">
          <w:rPr>
            <w:noProof/>
          </w:rPr>
          <w:delText>18</w:delText>
        </w:r>
        <w:r w:rsidDel="006F41E3">
          <w:rPr>
            <w:noProof/>
          </w:rPr>
          <w:fldChar w:fldCharType="end"/>
        </w:r>
      </w:del>
    </w:p>
    <w:p w14:paraId="0D608246" w14:textId="44DF14A4" w:rsidR="00A00040" w:rsidDel="006F41E3" w:rsidRDefault="00A00040">
      <w:pPr>
        <w:pStyle w:val="TOC4"/>
        <w:rPr>
          <w:del w:id="1314" w:author="Ericsson JL - Rapporteur" w:date="2024-08-28T13:53:00Z"/>
          <w:rFonts w:asciiTheme="minorHAnsi" w:eastAsiaTheme="minorEastAsia" w:hAnsiTheme="minorHAnsi" w:cstheme="minorBidi"/>
          <w:noProof/>
          <w:kern w:val="2"/>
          <w:sz w:val="24"/>
          <w:szCs w:val="24"/>
          <w:lang w:eastAsia="en-GB"/>
          <w14:ligatures w14:val="standardContextual"/>
        </w:rPr>
      </w:pPr>
      <w:del w:id="1315" w:author="Ericsson JL - Rapporteur" w:date="2024-08-28T13:53:00Z">
        <w:r w:rsidDel="006F41E3">
          <w:rPr>
            <w:noProof/>
          </w:rPr>
          <w:delText>5.2.2.8</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UPNotify</w:delText>
        </w:r>
        <w:r w:rsidDel="006F41E3">
          <w:rPr>
            <w:noProof/>
          </w:rPr>
          <w:tab/>
        </w:r>
        <w:r w:rsidDel="006F41E3">
          <w:rPr>
            <w:noProof/>
          </w:rPr>
          <w:fldChar w:fldCharType="begin" w:fldLock="1"/>
        </w:r>
        <w:r w:rsidDel="006F41E3">
          <w:rPr>
            <w:noProof/>
          </w:rPr>
          <w:delInstrText xml:space="preserve"> PAGEREF _Toc170209906 \h </w:delInstrText>
        </w:r>
        <w:r w:rsidDel="006F41E3">
          <w:rPr>
            <w:noProof/>
          </w:rPr>
        </w:r>
        <w:r w:rsidDel="006F41E3">
          <w:rPr>
            <w:noProof/>
          </w:rPr>
          <w:fldChar w:fldCharType="separate"/>
        </w:r>
        <w:r w:rsidDel="006F41E3">
          <w:rPr>
            <w:noProof/>
          </w:rPr>
          <w:delText>18</w:delText>
        </w:r>
        <w:r w:rsidDel="006F41E3">
          <w:rPr>
            <w:noProof/>
          </w:rPr>
          <w:fldChar w:fldCharType="end"/>
        </w:r>
      </w:del>
    </w:p>
    <w:p w14:paraId="4A7272D9" w14:textId="47E7782D" w:rsidR="00A00040" w:rsidDel="006F41E3" w:rsidRDefault="00A00040">
      <w:pPr>
        <w:pStyle w:val="TOC5"/>
        <w:rPr>
          <w:del w:id="1316" w:author="Ericsson JL - Rapporteur" w:date="2024-08-28T13:53:00Z"/>
          <w:rFonts w:asciiTheme="minorHAnsi" w:eastAsiaTheme="minorEastAsia" w:hAnsiTheme="minorHAnsi" w:cstheme="minorBidi"/>
          <w:noProof/>
          <w:kern w:val="2"/>
          <w:sz w:val="24"/>
          <w:szCs w:val="24"/>
          <w:lang w:eastAsia="en-GB"/>
          <w14:ligatures w14:val="standardContextual"/>
        </w:rPr>
      </w:pPr>
      <w:del w:id="1317" w:author="Ericsson JL - Rapporteur" w:date="2024-08-28T13:53:00Z">
        <w:r w:rsidDel="006F41E3">
          <w:rPr>
            <w:noProof/>
          </w:rPr>
          <w:delText>5.2.2.8.1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_Toc170209907 \h </w:delInstrText>
        </w:r>
        <w:r w:rsidDel="006F41E3">
          <w:rPr>
            <w:noProof/>
          </w:rPr>
        </w:r>
        <w:r w:rsidDel="006F41E3">
          <w:rPr>
            <w:noProof/>
          </w:rPr>
          <w:fldChar w:fldCharType="separate"/>
        </w:r>
        <w:r w:rsidDel="006F41E3">
          <w:rPr>
            <w:noProof/>
          </w:rPr>
          <w:delText>18</w:delText>
        </w:r>
        <w:r w:rsidDel="006F41E3">
          <w:rPr>
            <w:noProof/>
          </w:rPr>
          <w:fldChar w:fldCharType="end"/>
        </w:r>
      </w:del>
    </w:p>
    <w:p w14:paraId="23ACCA3F" w14:textId="2E403D7F" w:rsidR="00A00040" w:rsidDel="006F41E3" w:rsidRDefault="00A00040">
      <w:pPr>
        <w:pStyle w:val="TOC5"/>
        <w:rPr>
          <w:del w:id="1318" w:author="Ericsson JL - Rapporteur" w:date="2024-08-28T13:53:00Z"/>
          <w:rFonts w:asciiTheme="minorHAnsi" w:eastAsiaTheme="minorEastAsia" w:hAnsiTheme="minorHAnsi" w:cstheme="minorBidi"/>
          <w:noProof/>
          <w:kern w:val="2"/>
          <w:sz w:val="24"/>
          <w:szCs w:val="24"/>
          <w:lang w:eastAsia="en-GB"/>
          <w14:ligatures w14:val="standardContextual"/>
        </w:rPr>
      </w:pPr>
      <w:del w:id="1319" w:author="Ericsson JL - Rapporteur" w:date="2024-08-28T13:53:00Z">
        <w:r w:rsidDel="006F41E3">
          <w:rPr>
            <w:noProof/>
          </w:rPr>
          <w:delText>5.2.2.8.2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Notification of LCS-UP connection</w:delText>
        </w:r>
        <w:r w:rsidDel="006F41E3">
          <w:rPr>
            <w:noProof/>
          </w:rPr>
          <w:tab/>
        </w:r>
        <w:r w:rsidDel="006F41E3">
          <w:rPr>
            <w:noProof/>
          </w:rPr>
          <w:fldChar w:fldCharType="begin" w:fldLock="1"/>
        </w:r>
        <w:r w:rsidDel="006F41E3">
          <w:rPr>
            <w:noProof/>
          </w:rPr>
          <w:delInstrText xml:space="preserve"> PAGEREF _Toc170209908 \h </w:delInstrText>
        </w:r>
        <w:r w:rsidDel="006F41E3">
          <w:rPr>
            <w:noProof/>
          </w:rPr>
        </w:r>
        <w:r w:rsidDel="006F41E3">
          <w:rPr>
            <w:noProof/>
          </w:rPr>
          <w:fldChar w:fldCharType="separate"/>
        </w:r>
        <w:r w:rsidDel="006F41E3">
          <w:rPr>
            <w:noProof/>
          </w:rPr>
          <w:delText>18</w:delText>
        </w:r>
        <w:r w:rsidDel="006F41E3">
          <w:rPr>
            <w:noProof/>
          </w:rPr>
          <w:fldChar w:fldCharType="end"/>
        </w:r>
      </w:del>
    </w:p>
    <w:p w14:paraId="36D79D71" w14:textId="3F1D7715" w:rsidR="00A00040" w:rsidDel="006F41E3" w:rsidRDefault="00A00040">
      <w:pPr>
        <w:pStyle w:val="TOC4"/>
        <w:rPr>
          <w:del w:id="1320" w:author="Ericsson JL - Rapporteur" w:date="2024-08-28T13:53:00Z"/>
          <w:rFonts w:asciiTheme="minorHAnsi" w:eastAsiaTheme="minorEastAsia" w:hAnsiTheme="minorHAnsi" w:cstheme="minorBidi"/>
          <w:noProof/>
          <w:kern w:val="2"/>
          <w:sz w:val="24"/>
          <w:szCs w:val="24"/>
          <w:lang w:eastAsia="en-GB"/>
          <w14:ligatures w14:val="standardContextual"/>
        </w:rPr>
      </w:pPr>
      <w:del w:id="1321" w:author="Ericsson JL - Rapporteur" w:date="2024-08-28T13:53:00Z">
        <w:r w:rsidDel="006F41E3">
          <w:rPr>
            <w:noProof/>
          </w:rPr>
          <w:delText>5.2.2.9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UPConfig</w:delText>
        </w:r>
        <w:r w:rsidDel="006F41E3">
          <w:rPr>
            <w:noProof/>
          </w:rPr>
          <w:tab/>
        </w:r>
        <w:r w:rsidDel="006F41E3">
          <w:rPr>
            <w:noProof/>
          </w:rPr>
          <w:fldChar w:fldCharType="begin" w:fldLock="1"/>
        </w:r>
        <w:r w:rsidDel="006F41E3">
          <w:rPr>
            <w:noProof/>
          </w:rPr>
          <w:delInstrText xml:space="preserve"> PAGEREF _Toc170209909 \h </w:delInstrText>
        </w:r>
        <w:r w:rsidDel="006F41E3">
          <w:rPr>
            <w:noProof/>
          </w:rPr>
        </w:r>
        <w:r w:rsidDel="006F41E3">
          <w:rPr>
            <w:noProof/>
          </w:rPr>
          <w:fldChar w:fldCharType="separate"/>
        </w:r>
        <w:r w:rsidDel="006F41E3">
          <w:rPr>
            <w:noProof/>
          </w:rPr>
          <w:delText>19</w:delText>
        </w:r>
        <w:r w:rsidDel="006F41E3">
          <w:rPr>
            <w:noProof/>
          </w:rPr>
          <w:fldChar w:fldCharType="end"/>
        </w:r>
      </w:del>
    </w:p>
    <w:p w14:paraId="08BFC7A1" w14:textId="4988252D" w:rsidR="00A00040" w:rsidDel="006F41E3" w:rsidRDefault="00A00040">
      <w:pPr>
        <w:pStyle w:val="TOC5"/>
        <w:rPr>
          <w:del w:id="1322" w:author="Ericsson JL - Rapporteur" w:date="2024-08-28T13:53:00Z"/>
          <w:rFonts w:asciiTheme="minorHAnsi" w:eastAsiaTheme="minorEastAsia" w:hAnsiTheme="minorHAnsi" w:cstheme="minorBidi"/>
          <w:noProof/>
          <w:kern w:val="2"/>
          <w:sz w:val="24"/>
          <w:szCs w:val="24"/>
          <w:lang w:eastAsia="en-GB"/>
          <w14:ligatures w14:val="standardContextual"/>
        </w:rPr>
      </w:pPr>
      <w:del w:id="1323" w:author="Ericsson JL - Rapporteur" w:date="2024-08-28T13:53:00Z">
        <w:r w:rsidDel="006F41E3">
          <w:rPr>
            <w:noProof/>
          </w:rPr>
          <w:delText>5.2.2.9.1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_Toc170209910 \h </w:delInstrText>
        </w:r>
        <w:r w:rsidDel="006F41E3">
          <w:rPr>
            <w:noProof/>
          </w:rPr>
        </w:r>
        <w:r w:rsidDel="006F41E3">
          <w:rPr>
            <w:noProof/>
          </w:rPr>
          <w:fldChar w:fldCharType="separate"/>
        </w:r>
        <w:r w:rsidDel="006F41E3">
          <w:rPr>
            <w:noProof/>
          </w:rPr>
          <w:delText>19</w:delText>
        </w:r>
        <w:r w:rsidDel="006F41E3">
          <w:rPr>
            <w:noProof/>
          </w:rPr>
          <w:fldChar w:fldCharType="end"/>
        </w:r>
      </w:del>
    </w:p>
    <w:p w14:paraId="405A1B38" w14:textId="4DE6DEE5" w:rsidR="00A00040" w:rsidDel="006F41E3" w:rsidRDefault="00A00040">
      <w:pPr>
        <w:pStyle w:val="TOC5"/>
        <w:rPr>
          <w:del w:id="1324" w:author="Ericsson JL - Rapporteur" w:date="2024-08-28T13:53:00Z"/>
          <w:rFonts w:asciiTheme="minorHAnsi" w:eastAsiaTheme="minorEastAsia" w:hAnsiTheme="minorHAnsi" w:cstheme="minorBidi"/>
          <w:noProof/>
          <w:kern w:val="2"/>
          <w:sz w:val="24"/>
          <w:szCs w:val="24"/>
          <w:lang w:eastAsia="en-GB"/>
          <w14:ligatures w14:val="standardContextual"/>
        </w:rPr>
      </w:pPr>
      <w:del w:id="1325" w:author="Ericsson JL - Rapporteur" w:date="2024-08-28T13:53:00Z">
        <w:r w:rsidDel="006F41E3">
          <w:rPr>
            <w:noProof/>
          </w:rPr>
          <w:delText>5.2.2.9.2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Configure</w:delText>
        </w:r>
        <w:r w:rsidDel="006F41E3">
          <w:rPr>
            <w:noProof/>
            <w:lang w:eastAsia="zh-CN"/>
          </w:rPr>
          <w:delText xml:space="preserve"> LCS-UP connection</w:delText>
        </w:r>
        <w:r w:rsidDel="006F41E3">
          <w:rPr>
            <w:noProof/>
          </w:rPr>
          <w:tab/>
        </w:r>
        <w:r w:rsidDel="006F41E3">
          <w:rPr>
            <w:noProof/>
          </w:rPr>
          <w:fldChar w:fldCharType="begin" w:fldLock="1"/>
        </w:r>
        <w:r w:rsidDel="006F41E3">
          <w:rPr>
            <w:noProof/>
          </w:rPr>
          <w:delInstrText xml:space="preserve"> PAGEREF _Toc170209911 \h </w:delInstrText>
        </w:r>
        <w:r w:rsidDel="006F41E3">
          <w:rPr>
            <w:noProof/>
          </w:rPr>
        </w:r>
        <w:r w:rsidDel="006F41E3">
          <w:rPr>
            <w:noProof/>
          </w:rPr>
          <w:fldChar w:fldCharType="separate"/>
        </w:r>
        <w:r w:rsidDel="006F41E3">
          <w:rPr>
            <w:noProof/>
          </w:rPr>
          <w:delText>19</w:delText>
        </w:r>
        <w:r w:rsidDel="006F41E3">
          <w:rPr>
            <w:noProof/>
          </w:rPr>
          <w:fldChar w:fldCharType="end"/>
        </w:r>
      </w:del>
    </w:p>
    <w:p w14:paraId="5BD301DE" w14:textId="67241870" w:rsidR="00A00040" w:rsidDel="006F41E3" w:rsidRDefault="00A00040">
      <w:pPr>
        <w:pStyle w:val="TOC4"/>
        <w:rPr>
          <w:del w:id="1326" w:author="Ericsson JL - Rapporteur" w:date="2024-08-28T13:53:00Z"/>
          <w:rFonts w:asciiTheme="minorHAnsi" w:eastAsiaTheme="minorEastAsia" w:hAnsiTheme="minorHAnsi" w:cstheme="minorBidi"/>
          <w:noProof/>
          <w:kern w:val="2"/>
          <w:sz w:val="24"/>
          <w:szCs w:val="24"/>
          <w:lang w:eastAsia="en-GB"/>
          <w14:ligatures w14:val="standardContextual"/>
        </w:rPr>
      </w:pPr>
      <w:del w:id="1327" w:author="Ericsson JL - Rapporteur" w:date="2024-08-28T13:53:00Z">
        <w:r w:rsidDel="006F41E3">
          <w:rPr>
            <w:noProof/>
          </w:rPr>
          <w:delText>5.2.2.10</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UPUnSubscribe</w:delText>
        </w:r>
        <w:r w:rsidDel="006F41E3">
          <w:rPr>
            <w:noProof/>
          </w:rPr>
          <w:tab/>
        </w:r>
        <w:r w:rsidDel="006F41E3">
          <w:rPr>
            <w:noProof/>
          </w:rPr>
          <w:fldChar w:fldCharType="begin" w:fldLock="1"/>
        </w:r>
        <w:r w:rsidDel="006F41E3">
          <w:rPr>
            <w:noProof/>
          </w:rPr>
          <w:delInstrText xml:space="preserve"> PAGEREF _Toc170209912 \h </w:delInstrText>
        </w:r>
        <w:r w:rsidDel="006F41E3">
          <w:rPr>
            <w:noProof/>
          </w:rPr>
        </w:r>
        <w:r w:rsidDel="006F41E3">
          <w:rPr>
            <w:noProof/>
          </w:rPr>
          <w:fldChar w:fldCharType="separate"/>
        </w:r>
        <w:r w:rsidDel="006F41E3">
          <w:rPr>
            <w:noProof/>
          </w:rPr>
          <w:delText>20</w:delText>
        </w:r>
        <w:r w:rsidDel="006F41E3">
          <w:rPr>
            <w:noProof/>
          </w:rPr>
          <w:fldChar w:fldCharType="end"/>
        </w:r>
      </w:del>
    </w:p>
    <w:p w14:paraId="48FB8946" w14:textId="6D817B4B" w:rsidR="00A00040" w:rsidDel="006F41E3" w:rsidRDefault="00A00040">
      <w:pPr>
        <w:pStyle w:val="TOC5"/>
        <w:rPr>
          <w:del w:id="1328" w:author="Ericsson JL - Rapporteur" w:date="2024-08-28T13:53:00Z"/>
          <w:rFonts w:asciiTheme="minorHAnsi" w:eastAsiaTheme="minorEastAsia" w:hAnsiTheme="minorHAnsi" w:cstheme="minorBidi"/>
          <w:noProof/>
          <w:kern w:val="2"/>
          <w:sz w:val="24"/>
          <w:szCs w:val="24"/>
          <w:lang w:eastAsia="en-GB"/>
          <w14:ligatures w14:val="standardContextual"/>
        </w:rPr>
      </w:pPr>
      <w:del w:id="1329" w:author="Ericsson JL - Rapporteur" w:date="2024-08-28T13:53:00Z">
        <w:r w:rsidDel="006F41E3">
          <w:rPr>
            <w:noProof/>
          </w:rPr>
          <w:delText>5.2.2.10.1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_Toc170209913 \h </w:delInstrText>
        </w:r>
        <w:r w:rsidDel="006F41E3">
          <w:rPr>
            <w:noProof/>
          </w:rPr>
        </w:r>
        <w:r w:rsidDel="006F41E3">
          <w:rPr>
            <w:noProof/>
          </w:rPr>
          <w:fldChar w:fldCharType="separate"/>
        </w:r>
        <w:r w:rsidDel="006F41E3">
          <w:rPr>
            <w:noProof/>
          </w:rPr>
          <w:delText>20</w:delText>
        </w:r>
        <w:r w:rsidDel="006F41E3">
          <w:rPr>
            <w:noProof/>
          </w:rPr>
          <w:fldChar w:fldCharType="end"/>
        </w:r>
      </w:del>
    </w:p>
    <w:p w14:paraId="74CE2448" w14:textId="6AF0D1F6" w:rsidR="00A00040" w:rsidDel="006F41E3" w:rsidRDefault="00A00040">
      <w:pPr>
        <w:pStyle w:val="TOC5"/>
        <w:rPr>
          <w:del w:id="1330" w:author="Ericsson JL - Rapporteur" w:date="2024-08-28T13:53:00Z"/>
          <w:rFonts w:asciiTheme="minorHAnsi" w:eastAsiaTheme="minorEastAsia" w:hAnsiTheme="minorHAnsi" w:cstheme="minorBidi"/>
          <w:noProof/>
          <w:kern w:val="2"/>
          <w:sz w:val="24"/>
          <w:szCs w:val="24"/>
          <w:lang w:eastAsia="en-GB"/>
          <w14:ligatures w14:val="standardContextual"/>
        </w:rPr>
      </w:pPr>
      <w:del w:id="1331" w:author="Ericsson JL - Rapporteur" w:date="2024-08-28T13:53:00Z">
        <w:r w:rsidDel="006F41E3">
          <w:rPr>
            <w:noProof/>
          </w:rPr>
          <w:delText>5.2.2.10.2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Unsubscribe to notification of LCS-UP connection status</w:delText>
        </w:r>
        <w:r w:rsidDel="006F41E3">
          <w:rPr>
            <w:noProof/>
          </w:rPr>
          <w:tab/>
        </w:r>
        <w:r w:rsidDel="006F41E3">
          <w:rPr>
            <w:noProof/>
          </w:rPr>
          <w:fldChar w:fldCharType="begin" w:fldLock="1"/>
        </w:r>
        <w:r w:rsidDel="006F41E3">
          <w:rPr>
            <w:noProof/>
          </w:rPr>
          <w:delInstrText xml:space="preserve"> PAGEREF _Toc170209914 \h </w:delInstrText>
        </w:r>
        <w:r w:rsidDel="006F41E3">
          <w:rPr>
            <w:noProof/>
          </w:rPr>
        </w:r>
        <w:r w:rsidDel="006F41E3">
          <w:rPr>
            <w:noProof/>
          </w:rPr>
          <w:fldChar w:fldCharType="separate"/>
        </w:r>
        <w:r w:rsidDel="006F41E3">
          <w:rPr>
            <w:noProof/>
          </w:rPr>
          <w:delText>20</w:delText>
        </w:r>
        <w:r w:rsidDel="006F41E3">
          <w:rPr>
            <w:noProof/>
          </w:rPr>
          <w:fldChar w:fldCharType="end"/>
        </w:r>
      </w:del>
    </w:p>
    <w:p w14:paraId="2352E6E7" w14:textId="39285E84" w:rsidR="00A00040" w:rsidDel="006F41E3" w:rsidRDefault="00A00040">
      <w:pPr>
        <w:pStyle w:val="TOC2"/>
        <w:rPr>
          <w:del w:id="1332" w:author="Ericsson JL - Rapporteur" w:date="2024-08-28T13:53:00Z"/>
          <w:rFonts w:asciiTheme="minorHAnsi" w:eastAsiaTheme="minorEastAsia" w:hAnsiTheme="minorHAnsi" w:cstheme="minorBidi"/>
          <w:noProof/>
          <w:kern w:val="2"/>
          <w:sz w:val="24"/>
          <w:szCs w:val="24"/>
          <w:lang w:eastAsia="en-GB"/>
          <w14:ligatures w14:val="standardContextual"/>
        </w:rPr>
      </w:pPr>
      <w:del w:id="1333" w:author="Ericsson JL - Rapporteur" w:date="2024-08-28T13:53:00Z">
        <w:r w:rsidDel="006F41E3">
          <w:rPr>
            <w:noProof/>
          </w:rPr>
          <w:delText>5.3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Nlmf_Broadcast Service</w:delText>
        </w:r>
        <w:r w:rsidDel="006F41E3">
          <w:rPr>
            <w:noProof/>
          </w:rPr>
          <w:tab/>
        </w:r>
        <w:r w:rsidDel="006F41E3">
          <w:rPr>
            <w:noProof/>
          </w:rPr>
          <w:fldChar w:fldCharType="begin" w:fldLock="1"/>
        </w:r>
        <w:r w:rsidDel="006F41E3">
          <w:rPr>
            <w:noProof/>
          </w:rPr>
          <w:delInstrText xml:space="preserve"> PAGEREF _Toc170209915 \h </w:delInstrText>
        </w:r>
        <w:r w:rsidDel="006F41E3">
          <w:rPr>
            <w:noProof/>
          </w:rPr>
        </w:r>
        <w:r w:rsidDel="006F41E3">
          <w:rPr>
            <w:noProof/>
          </w:rPr>
          <w:fldChar w:fldCharType="separate"/>
        </w:r>
        <w:r w:rsidDel="006F41E3">
          <w:rPr>
            <w:noProof/>
          </w:rPr>
          <w:delText>20</w:delText>
        </w:r>
        <w:r w:rsidDel="006F41E3">
          <w:rPr>
            <w:noProof/>
          </w:rPr>
          <w:fldChar w:fldCharType="end"/>
        </w:r>
      </w:del>
    </w:p>
    <w:p w14:paraId="3E70F26D" w14:textId="66A6A2C7" w:rsidR="00A00040" w:rsidDel="006F41E3" w:rsidRDefault="00A00040">
      <w:pPr>
        <w:pStyle w:val="TOC3"/>
        <w:rPr>
          <w:del w:id="1334" w:author="Ericsson JL - Rapporteur" w:date="2024-08-28T13:53:00Z"/>
          <w:rFonts w:asciiTheme="minorHAnsi" w:eastAsiaTheme="minorEastAsia" w:hAnsiTheme="minorHAnsi" w:cstheme="minorBidi"/>
          <w:noProof/>
          <w:kern w:val="2"/>
          <w:sz w:val="24"/>
          <w:szCs w:val="24"/>
          <w:lang w:eastAsia="en-GB"/>
          <w14:ligatures w14:val="standardContextual"/>
        </w:rPr>
      </w:pPr>
      <w:del w:id="1335" w:author="Ericsson JL - Rapporteur" w:date="2024-08-28T13:53:00Z">
        <w:r w:rsidDel="006F41E3">
          <w:rPr>
            <w:noProof/>
          </w:rPr>
          <w:delText>5.3.1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Service Description</w:delText>
        </w:r>
        <w:r w:rsidDel="006F41E3">
          <w:rPr>
            <w:noProof/>
          </w:rPr>
          <w:tab/>
        </w:r>
        <w:r w:rsidDel="006F41E3">
          <w:rPr>
            <w:noProof/>
          </w:rPr>
          <w:fldChar w:fldCharType="begin" w:fldLock="1"/>
        </w:r>
        <w:r w:rsidDel="006F41E3">
          <w:rPr>
            <w:noProof/>
          </w:rPr>
          <w:delInstrText xml:space="preserve"> PAGEREF _Toc170209916 \h </w:delInstrText>
        </w:r>
        <w:r w:rsidDel="006F41E3">
          <w:rPr>
            <w:noProof/>
          </w:rPr>
        </w:r>
        <w:r w:rsidDel="006F41E3">
          <w:rPr>
            <w:noProof/>
          </w:rPr>
          <w:fldChar w:fldCharType="separate"/>
        </w:r>
        <w:r w:rsidDel="006F41E3">
          <w:rPr>
            <w:noProof/>
          </w:rPr>
          <w:delText>20</w:delText>
        </w:r>
        <w:r w:rsidDel="006F41E3">
          <w:rPr>
            <w:noProof/>
          </w:rPr>
          <w:fldChar w:fldCharType="end"/>
        </w:r>
      </w:del>
    </w:p>
    <w:p w14:paraId="0E111685" w14:textId="06F25879" w:rsidR="00A00040" w:rsidDel="006F41E3" w:rsidRDefault="00A00040">
      <w:pPr>
        <w:pStyle w:val="TOC3"/>
        <w:rPr>
          <w:del w:id="1336" w:author="Ericsson JL - Rapporteur" w:date="2024-08-28T13:53:00Z"/>
          <w:rFonts w:asciiTheme="minorHAnsi" w:eastAsiaTheme="minorEastAsia" w:hAnsiTheme="minorHAnsi" w:cstheme="minorBidi"/>
          <w:noProof/>
          <w:kern w:val="2"/>
          <w:sz w:val="24"/>
          <w:szCs w:val="24"/>
          <w:lang w:eastAsia="en-GB"/>
          <w14:ligatures w14:val="standardContextual"/>
        </w:rPr>
      </w:pPr>
      <w:del w:id="1337" w:author="Ericsson JL - Rapporteur" w:date="2024-08-28T13:53:00Z">
        <w:r w:rsidDel="006F41E3">
          <w:rPr>
            <w:noProof/>
          </w:rPr>
          <w:delText>5.3.2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Service Operations</w:delText>
        </w:r>
        <w:r w:rsidDel="006F41E3">
          <w:rPr>
            <w:noProof/>
          </w:rPr>
          <w:tab/>
        </w:r>
        <w:r w:rsidDel="006F41E3">
          <w:rPr>
            <w:noProof/>
          </w:rPr>
          <w:fldChar w:fldCharType="begin" w:fldLock="1"/>
        </w:r>
        <w:r w:rsidDel="006F41E3">
          <w:rPr>
            <w:noProof/>
          </w:rPr>
          <w:delInstrText xml:space="preserve"> PAGEREF _Toc170209917 \h </w:delInstrText>
        </w:r>
        <w:r w:rsidDel="006F41E3">
          <w:rPr>
            <w:noProof/>
          </w:rPr>
        </w:r>
        <w:r w:rsidDel="006F41E3">
          <w:rPr>
            <w:noProof/>
          </w:rPr>
          <w:fldChar w:fldCharType="separate"/>
        </w:r>
        <w:r w:rsidDel="006F41E3">
          <w:rPr>
            <w:noProof/>
          </w:rPr>
          <w:delText>20</w:delText>
        </w:r>
        <w:r w:rsidDel="006F41E3">
          <w:rPr>
            <w:noProof/>
          </w:rPr>
          <w:fldChar w:fldCharType="end"/>
        </w:r>
      </w:del>
    </w:p>
    <w:p w14:paraId="40999467" w14:textId="7932B402" w:rsidR="00A00040" w:rsidDel="006F41E3" w:rsidRDefault="00A00040">
      <w:pPr>
        <w:pStyle w:val="TOC4"/>
        <w:rPr>
          <w:del w:id="1338" w:author="Ericsson JL - Rapporteur" w:date="2024-08-28T13:53:00Z"/>
          <w:rFonts w:asciiTheme="minorHAnsi" w:eastAsiaTheme="minorEastAsia" w:hAnsiTheme="minorHAnsi" w:cstheme="minorBidi"/>
          <w:noProof/>
          <w:kern w:val="2"/>
          <w:sz w:val="24"/>
          <w:szCs w:val="24"/>
          <w:lang w:eastAsia="en-GB"/>
          <w14:ligatures w14:val="standardContextual"/>
        </w:rPr>
      </w:pPr>
      <w:del w:id="1339" w:author="Ericsson JL - Rapporteur" w:date="2024-08-28T13:53:00Z">
        <w:r w:rsidDel="006F41E3">
          <w:rPr>
            <w:noProof/>
          </w:rPr>
          <w:delText>5.3.2.1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Introduction</w:delText>
        </w:r>
        <w:r w:rsidDel="006F41E3">
          <w:rPr>
            <w:noProof/>
          </w:rPr>
          <w:tab/>
        </w:r>
        <w:r w:rsidDel="006F41E3">
          <w:rPr>
            <w:noProof/>
          </w:rPr>
          <w:fldChar w:fldCharType="begin" w:fldLock="1"/>
        </w:r>
        <w:r w:rsidDel="006F41E3">
          <w:rPr>
            <w:noProof/>
          </w:rPr>
          <w:delInstrText xml:space="preserve"> PAGEREF _Toc170209918 \h </w:delInstrText>
        </w:r>
        <w:r w:rsidDel="006F41E3">
          <w:rPr>
            <w:noProof/>
          </w:rPr>
        </w:r>
        <w:r w:rsidDel="006F41E3">
          <w:rPr>
            <w:noProof/>
          </w:rPr>
          <w:fldChar w:fldCharType="separate"/>
        </w:r>
        <w:r w:rsidDel="006F41E3">
          <w:rPr>
            <w:noProof/>
          </w:rPr>
          <w:delText>20</w:delText>
        </w:r>
        <w:r w:rsidDel="006F41E3">
          <w:rPr>
            <w:noProof/>
          </w:rPr>
          <w:fldChar w:fldCharType="end"/>
        </w:r>
      </w:del>
    </w:p>
    <w:p w14:paraId="5EDF1413" w14:textId="581EF17E" w:rsidR="00A00040" w:rsidDel="006F41E3" w:rsidRDefault="00A00040">
      <w:pPr>
        <w:pStyle w:val="TOC4"/>
        <w:rPr>
          <w:del w:id="1340" w:author="Ericsson JL - Rapporteur" w:date="2024-08-28T13:53:00Z"/>
          <w:rFonts w:asciiTheme="minorHAnsi" w:eastAsiaTheme="minorEastAsia" w:hAnsiTheme="minorHAnsi" w:cstheme="minorBidi"/>
          <w:noProof/>
          <w:kern w:val="2"/>
          <w:sz w:val="24"/>
          <w:szCs w:val="24"/>
          <w:lang w:eastAsia="en-GB"/>
          <w14:ligatures w14:val="standardContextual"/>
        </w:rPr>
      </w:pPr>
      <w:del w:id="1341" w:author="Ericsson JL - Rapporteur" w:date="2024-08-28T13:53:00Z">
        <w:r w:rsidDel="006F41E3">
          <w:rPr>
            <w:noProof/>
          </w:rPr>
          <w:delText>5.3.2.2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CipheringKeyData</w:delText>
        </w:r>
        <w:r w:rsidDel="006F41E3">
          <w:rPr>
            <w:noProof/>
          </w:rPr>
          <w:tab/>
        </w:r>
        <w:r w:rsidDel="006F41E3">
          <w:rPr>
            <w:noProof/>
          </w:rPr>
          <w:fldChar w:fldCharType="begin" w:fldLock="1"/>
        </w:r>
        <w:r w:rsidDel="006F41E3">
          <w:rPr>
            <w:noProof/>
          </w:rPr>
          <w:delInstrText xml:space="preserve"> PAGEREF _Toc170209919 \h </w:delInstrText>
        </w:r>
        <w:r w:rsidDel="006F41E3">
          <w:rPr>
            <w:noProof/>
          </w:rPr>
        </w:r>
        <w:r w:rsidDel="006F41E3">
          <w:rPr>
            <w:noProof/>
          </w:rPr>
          <w:fldChar w:fldCharType="separate"/>
        </w:r>
        <w:r w:rsidDel="006F41E3">
          <w:rPr>
            <w:noProof/>
          </w:rPr>
          <w:delText>20</w:delText>
        </w:r>
        <w:r w:rsidDel="006F41E3">
          <w:rPr>
            <w:noProof/>
          </w:rPr>
          <w:fldChar w:fldCharType="end"/>
        </w:r>
      </w:del>
    </w:p>
    <w:p w14:paraId="2F1202E2" w14:textId="70D17D95" w:rsidR="00A00040" w:rsidDel="006F41E3" w:rsidRDefault="00A00040">
      <w:pPr>
        <w:pStyle w:val="TOC5"/>
        <w:rPr>
          <w:del w:id="1342" w:author="Ericsson JL - Rapporteur" w:date="2024-08-28T13:53:00Z"/>
          <w:rFonts w:asciiTheme="minorHAnsi" w:eastAsiaTheme="minorEastAsia" w:hAnsiTheme="minorHAnsi" w:cstheme="minorBidi"/>
          <w:noProof/>
          <w:kern w:val="2"/>
          <w:sz w:val="24"/>
          <w:szCs w:val="24"/>
          <w:lang w:eastAsia="en-GB"/>
          <w14:ligatures w14:val="standardContextual"/>
        </w:rPr>
      </w:pPr>
      <w:del w:id="1343" w:author="Ericsson JL - Rapporteur" w:date="2024-08-28T13:53:00Z">
        <w:r w:rsidDel="006F41E3">
          <w:rPr>
            <w:noProof/>
          </w:rPr>
          <w:delText>5.3.2.2.1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_Toc170209920 \h </w:delInstrText>
        </w:r>
        <w:r w:rsidDel="006F41E3">
          <w:rPr>
            <w:noProof/>
          </w:rPr>
        </w:r>
        <w:r w:rsidDel="006F41E3">
          <w:rPr>
            <w:noProof/>
          </w:rPr>
          <w:fldChar w:fldCharType="separate"/>
        </w:r>
        <w:r w:rsidDel="006F41E3">
          <w:rPr>
            <w:noProof/>
          </w:rPr>
          <w:delText>20</w:delText>
        </w:r>
        <w:r w:rsidDel="006F41E3">
          <w:rPr>
            <w:noProof/>
          </w:rPr>
          <w:fldChar w:fldCharType="end"/>
        </w:r>
      </w:del>
    </w:p>
    <w:p w14:paraId="610553BE" w14:textId="78B1F929" w:rsidR="00A00040" w:rsidDel="006F41E3" w:rsidRDefault="00A00040">
      <w:pPr>
        <w:pStyle w:val="TOC5"/>
        <w:rPr>
          <w:del w:id="1344" w:author="Ericsson JL - Rapporteur" w:date="2024-08-28T13:53:00Z"/>
          <w:rFonts w:asciiTheme="minorHAnsi" w:eastAsiaTheme="minorEastAsia" w:hAnsiTheme="minorHAnsi" w:cstheme="minorBidi"/>
          <w:noProof/>
          <w:kern w:val="2"/>
          <w:sz w:val="24"/>
          <w:szCs w:val="24"/>
          <w:lang w:eastAsia="en-GB"/>
          <w14:ligatures w14:val="standardContextual"/>
        </w:rPr>
      </w:pPr>
      <w:del w:id="1345" w:author="Ericsson JL - Rapporteur" w:date="2024-08-28T13:53:00Z">
        <w:r w:rsidDel="006F41E3">
          <w:rPr>
            <w:noProof/>
          </w:rPr>
          <w:lastRenderedPageBreak/>
          <w:delText>5.3.2.2.2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Request Ciphering Key Information</w:delText>
        </w:r>
        <w:r w:rsidDel="006F41E3">
          <w:rPr>
            <w:noProof/>
          </w:rPr>
          <w:tab/>
        </w:r>
        <w:r w:rsidDel="006F41E3">
          <w:rPr>
            <w:noProof/>
          </w:rPr>
          <w:fldChar w:fldCharType="begin" w:fldLock="1"/>
        </w:r>
        <w:r w:rsidDel="006F41E3">
          <w:rPr>
            <w:noProof/>
          </w:rPr>
          <w:delInstrText xml:space="preserve"> PAGEREF _Toc170209921 \h </w:delInstrText>
        </w:r>
        <w:r w:rsidDel="006F41E3">
          <w:rPr>
            <w:noProof/>
          </w:rPr>
        </w:r>
        <w:r w:rsidDel="006F41E3">
          <w:rPr>
            <w:noProof/>
          </w:rPr>
          <w:fldChar w:fldCharType="separate"/>
        </w:r>
        <w:r w:rsidDel="006F41E3">
          <w:rPr>
            <w:noProof/>
          </w:rPr>
          <w:delText>21</w:delText>
        </w:r>
        <w:r w:rsidDel="006F41E3">
          <w:rPr>
            <w:noProof/>
          </w:rPr>
          <w:fldChar w:fldCharType="end"/>
        </w:r>
      </w:del>
    </w:p>
    <w:p w14:paraId="246A9058" w14:textId="0DE15FB3" w:rsidR="00A00040" w:rsidDel="006F41E3" w:rsidRDefault="00A00040">
      <w:pPr>
        <w:pStyle w:val="TOC5"/>
        <w:rPr>
          <w:del w:id="1346" w:author="Ericsson JL - Rapporteur" w:date="2024-08-28T13:53:00Z"/>
          <w:rFonts w:asciiTheme="minorHAnsi" w:eastAsiaTheme="minorEastAsia" w:hAnsiTheme="minorHAnsi" w:cstheme="minorBidi"/>
          <w:noProof/>
          <w:kern w:val="2"/>
          <w:sz w:val="24"/>
          <w:szCs w:val="24"/>
          <w:lang w:eastAsia="en-GB"/>
          <w14:ligatures w14:val="standardContextual"/>
        </w:rPr>
      </w:pPr>
      <w:del w:id="1347" w:author="Ericsson JL - Rapporteur" w:date="2024-08-28T13:53:00Z">
        <w:r w:rsidDel="006F41E3">
          <w:rPr>
            <w:noProof/>
          </w:rPr>
          <w:delText>5.3.2.2.3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Provide Ciphering Key Information</w:delText>
        </w:r>
        <w:r w:rsidDel="006F41E3">
          <w:rPr>
            <w:noProof/>
          </w:rPr>
          <w:tab/>
        </w:r>
        <w:r w:rsidDel="006F41E3">
          <w:rPr>
            <w:noProof/>
          </w:rPr>
          <w:fldChar w:fldCharType="begin" w:fldLock="1"/>
        </w:r>
        <w:r w:rsidDel="006F41E3">
          <w:rPr>
            <w:noProof/>
          </w:rPr>
          <w:delInstrText xml:space="preserve"> PAGEREF _Toc170209922 \h </w:delInstrText>
        </w:r>
        <w:r w:rsidDel="006F41E3">
          <w:rPr>
            <w:noProof/>
          </w:rPr>
        </w:r>
        <w:r w:rsidDel="006F41E3">
          <w:rPr>
            <w:noProof/>
          </w:rPr>
          <w:fldChar w:fldCharType="separate"/>
        </w:r>
        <w:r w:rsidDel="006F41E3">
          <w:rPr>
            <w:noProof/>
          </w:rPr>
          <w:delText>21</w:delText>
        </w:r>
        <w:r w:rsidDel="006F41E3">
          <w:rPr>
            <w:noProof/>
          </w:rPr>
          <w:fldChar w:fldCharType="end"/>
        </w:r>
      </w:del>
    </w:p>
    <w:p w14:paraId="27303E29" w14:textId="4A7C325B" w:rsidR="00A00040" w:rsidDel="006F41E3" w:rsidRDefault="00A00040">
      <w:pPr>
        <w:pStyle w:val="TOC1"/>
        <w:rPr>
          <w:del w:id="1348" w:author="Ericsson JL - Rapporteur" w:date="2024-08-28T13:53:00Z"/>
          <w:rFonts w:asciiTheme="minorHAnsi" w:eastAsiaTheme="minorEastAsia" w:hAnsiTheme="minorHAnsi" w:cstheme="minorBidi"/>
          <w:noProof/>
          <w:kern w:val="2"/>
          <w:sz w:val="24"/>
          <w:szCs w:val="24"/>
          <w:lang w:eastAsia="en-GB"/>
          <w14:ligatures w14:val="standardContextual"/>
        </w:rPr>
      </w:pPr>
      <w:del w:id="1349" w:author="Ericsson JL - Rapporteur" w:date="2024-08-28T13:53:00Z">
        <w:r w:rsidDel="006F41E3">
          <w:rPr>
            <w:noProof/>
            <w:lang w:eastAsia="zh-CN"/>
          </w:rPr>
          <w:delText>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lang w:eastAsia="zh-CN"/>
          </w:rPr>
          <w:delText>API Definitions</w:delText>
        </w:r>
        <w:r w:rsidDel="006F41E3">
          <w:rPr>
            <w:noProof/>
          </w:rPr>
          <w:tab/>
        </w:r>
        <w:r w:rsidDel="006F41E3">
          <w:rPr>
            <w:noProof/>
          </w:rPr>
          <w:fldChar w:fldCharType="begin" w:fldLock="1"/>
        </w:r>
        <w:r w:rsidDel="006F41E3">
          <w:rPr>
            <w:noProof/>
          </w:rPr>
          <w:delInstrText xml:space="preserve"> PAGEREF _Toc170209923 \h </w:delInstrText>
        </w:r>
        <w:r w:rsidDel="006F41E3">
          <w:rPr>
            <w:noProof/>
          </w:rPr>
        </w:r>
        <w:r w:rsidDel="006F41E3">
          <w:rPr>
            <w:noProof/>
          </w:rPr>
          <w:fldChar w:fldCharType="separate"/>
        </w:r>
        <w:r w:rsidDel="006F41E3">
          <w:rPr>
            <w:noProof/>
          </w:rPr>
          <w:delText>22</w:delText>
        </w:r>
        <w:r w:rsidDel="006F41E3">
          <w:rPr>
            <w:noProof/>
          </w:rPr>
          <w:fldChar w:fldCharType="end"/>
        </w:r>
      </w:del>
    </w:p>
    <w:p w14:paraId="00CD7B99" w14:textId="0BECEFFA" w:rsidR="00A00040" w:rsidDel="006F41E3" w:rsidRDefault="00A00040">
      <w:pPr>
        <w:pStyle w:val="TOC2"/>
        <w:rPr>
          <w:del w:id="1350" w:author="Ericsson JL - Rapporteur" w:date="2024-08-28T13:53:00Z"/>
          <w:rFonts w:asciiTheme="minorHAnsi" w:eastAsiaTheme="minorEastAsia" w:hAnsiTheme="minorHAnsi" w:cstheme="minorBidi"/>
          <w:noProof/>
          <w:kern w:val="2"/>
          <w:sz w:val="24"/>
          <w:szCs w:val="24"/>
          <w:lang w:eastAsia="en-GB"/>
          <w14:ligatures w14:val="standardContextual"/>
        </w:rPr>
      </w:pPr>
      <w:del w:id="1351" w:author="Ericsson JL - Rapporteur" w:date="2024-08-28T13:53:00Z">
        <w:r w:rsidDel="006F41E3">
          <w:rPr>
            <w:noProof/>
            <w:lang w:eastAsia="zh-CN"/>
          </w:rPr>
          <w:delText>6</w:delText>
        </w:r>
        <w:r w:rsidDel="006F41E3">
          <w:rPr>
            <w:noProof/>
          </w:rPr>
          <w:delText>.1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Nlmf_Location Service API</w:delText>
        </w:r>
        <w:r w:rsidDel="006F41E3">
          <w:rPr>
            <w:noProof/>
          </w:rPr>
          <w:tab/>
        </w:r>
        <w:r w:rsidDel="006F41E3">
          <w:rPr>
            <w:noProof/>
          </w:rPr>
          <w:fldChar w:fldCharType="begin" w:fldLock="1"/>
        </w:r>
        <w:r w:rsidDel="006F41E3">
          <w:rPr>
            <w:noProof/>
          </w:rPr>
          <w:delInstrText xml:space="preserve"> PAGEREF _Toc170209924 \h </w:delInstrText>
        </w:r>
        <w:r w:rsidDel="006F41E3">
          <w:rPr>
            <w:noProof/>
          </w:rPr>
        </w:r>
        <w:r w:rsidDel="006F41E3">
          <w:rPr>
            <w:noProof/>
          </w:rPr>
          <w:fldChar w:fldCharType="separate"/>
        </w:r>
        <w:r w:rsidDel="006F41E3">
          <w:rPr>
            <w:noProof/>
          </w:rPr>
          <w:delText>22</w:delText>
        </w:r>
        <w:r w:rsidDel="006F41E3">
          <w:rPr>
            <w:noProof/>
          </w:rPr>
          <w:fldChar w:fldCharType="end"/>
        </w:r>
      </w:del>
    </w:p>
    <w:p w14:paraId="660B41BF" w14:textId="4CC8FFD0" w:rsidR="00A00040" w:rsidDel="006F41E3" w:rsidRDefault="00A00040">
      <w:pPr>
        <w:pStyle w:val="TOC3"/>
        <w:rPr>
          <w:del w:id="1352" w:author="Ericsson JL - Rapporteur" w:date="2024-08-28T13:53:00Z"/>
          <w:rFonts w:asciiTheme="minorHAnsi" w:eastAsiaTheme="minorEastAsia" w:hAnsiTheme="minorHAnsi" w:cstheme="minorBidi"/>
          <w:noProof/>
          <w:kern w:val="2"/>
          <w:sz w:val="24"/>
          <w:szCs w:val="24"/>
          <w:lang w:eastAsia="en-GB"/>
          <w14:ligatures w14:val="standardContextual"/>
        </w:rPr>
      </w:pPr>
      <w:del w:id="1353" w:author="Ericsson JL - Rapporteur" w:date="2024-08-28T13:53:00Z">
        <w:r w:rsidDel="006F41E3">
          <w:rPr>
            <w:noProof/>
          </w:rPr>
          <w:delText>6.1.1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API URI</w:delText>
        </w:r>
        <w:r w:rsidDel="006F41E3">
          <w:rPr>
            <w:noProof/>
          </w:rPr>
          <w:tab/>
        </w:r>
        <w:r w:rsidDel="006F41E3">
          <w:rPr>
            <w:noProof/>
          </w:rPr>
          <w:fldChar w:fldCharType="begin" w:fldLock="1"/>
        </w:r>
        <w:r w:rsidDel="006F41E3">
          <w:rPr>
            <w:noProof/>
          </w:rPr>
          <w:delInstrText xml:space="preserve"> PAGEREF _Toc170209925 \h </w:delInstrText>
        </w:r>
        <w:r w:rsidDel="006F41E3">
          <w:rPr>
            <w:noProof/>
          </w:rPr>
        </w:r>
        <w:r w:rsidDel="006F41E3">
          <w:rPr>
            <w:noProof/>
          </w:rPr>
          <w:fldChar w:fldCharType="separate"/>
        </w:r>
        <w:r w:rsidDel="006F41E3">
          <w:rPr>
            <w:noProof/>
          </w:rPr>
          <w:delText>22</w:delText>
        </w:r>
        <w:r w:rsidDel="006F41E3">
          <w:rPr>
            <w:noProof/>
          </w:rPr>
          <w:fldChar w:fldCharType="end"/>
        </w:r>
      </w:del>
    </w:p>
    <w:p w14:paraId="58E619D3" w14:textId="54CBC801" w:rsidR="00A00040" w:rsidDel="006F41E3" w:rsidRDefault="00A00040">
      <w:pPr>
        <w:pStyle w:val="TOC3"/>
        <w:rPr>
          <w:del w:id="1354" w:author="Ericsson JL - Rapporteur" w:date="2024-08-28T13:53:00Z"/>
          <w:rFonts w:asciiTheme="minorHAnsi" w:eastAsiaTheme="minorEastAsia" w:hAnsiTheme="minorHAnsi" w:cstheme="minorBidi"/>
          <w:noProof/>
          <w:kern w:val="2"/>
          <w:sz w:val="24"/>
          <w:szCs w:val="24"/>
          <w:lang w:eastAsia="en-GB"/>
          <w14:ligatures w14:val="standardContextual"/>
        </w:rPr>
      </w:pPr>
      <w:del w:id="1355" w:author="Ericsson JL - Rapporteur" w:date="2024-08-28T13:53:00Z">
        <w:r w:rsidDel="006F41E3">
          <w:rPr>
            <w:noProof/>
          </w:rPr>
          <w:delText>6.1.2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Usage of HTTP</w:delText>
        </w:r>
        <w:r w:rsidDel="006F41E3">
          <w:rPr>
            <w:noProof/>
          </w:rPr>
          <w:tab/>
        </w:r>
        <w:r w:rsidDel="006F41E3">
          <w:rPr>
            <w:noProof/>
          </w:rPr>
          <w:fldChar w:fldCharType="begin" w:fldLock="1"/>
        </w:r>
        <w:r w:rsidDel="006F41E3">
          <w:rPr>
            <w:noProof/>
          </w:rPr>
          <w:delInstrText xml:space="preserve"> PAGEREF _Toc170209926 \h </w:delInstrText>
        </w:r>
        <w:r w:rsidDel="006F41E3">
          <w:rPr>
            <w:noProof/>
          </w:rPr>
        </w:r>
        <w:r w:rsidDel="006F41E3">
          <w:rPr>
            <w:noProof/>
          </w:rPr>
          <w:fldChar w:fldCharType="separate"/>
        </w:r>
        <w:r w:rsidDel="006F41E3">
          <w:rPr>
            <w:noProof/>
          </w:rPr>
          <w:delText>22</w:delText>
        </w:r>
        <w:r w:rsidDel="006F41E3">
          <w:rPr>
            <w:noProof/>
          </w:rPr>
          <w:fldChar w:fldCharType="end"/>
        </w:r>
      </w:del>
    </w:p>
    <w:p w14:paraId="0E798600" w14:textId="1C6B4F94" w:rsidR="00A00040" w:rsidDel="006F41E3" w:rsidRDefault="00A00040">
      <w:pPr>
        <w:pStyle w:val="TOC4"/>
        <w:rPr>
          <w:del w:id="1356" w:author="Ericsson JL - Rapporteur" w:date="2024-08-28T13:53:00Z"/>
          <w:rFonts w:asciiTheme="minorHAnsi" w:eastAsiaTheme="minorEastAsia" w:hAnsiTheme="minorHAnsi" w:cstheme="minorBidi"/>
          <w:noProof/>
          <w:kern w:val="2"/>
          <w:sz w:val="24"/>
          <w:szCs w:val="24"/>
          <w:lang w:eastAsia="en-GB"/>
          <w14:ligatures w14:val="standardContextual"/>
        </w:rPr>
      </w:pPr>
      <w:del w:id="1357" w:author="Ericsson JL - Rapporteur" w:date="2024-08-28T13:53:00Z">
        <w:r w:rsidDel="006F41E3">
          <w:rPr>
            <w:noProof/>
          </w:rPr>
          <w:delText>6.1.2.1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_Toc170209927 \h </w:delInstrText>
        </w:r>
        <w:r w:rsidDel="006F41E3">
          <w:rPr>
            <w:noProof/>
          </w:rPr>
        </w:r>
        <w:r w:rsidDel="006F41E3">
          <w:rPr>
            <w:noProof/>
          </w:rPr>
          <w:fldChar w:fldCharType="separate"/>
        </w:r>
        <w:r w:rsidDel="006F41E3">
          <w:rPr>
            <w:noProof/>
          </w:rPr>
          <w:delText>22</w:delText>
        </w:r>
        <w:r w:rsidDel="006F41E3">
          <w:rPr>
            <w:noProof/>
          </w:rPr>
          <w:fldChar w:fldCharType="end"/>
        </w:r>
      </w:del>
    </w:p>
    <w:p w14:paraId="67167960" w14:textId="1B372E70" w:rsidR="00A00040" w:rsidDel="006F41E3" w:rsidRDefault="00A00040">
      <w:pPr>
        <w:pStyle w:val="TOC4"/>
        <w:rPr>
          <w:del w:id="1358" w:author="Ericsson JL - Rapporteur" w:date="2024-08-28T13:53:00Z"/>
          <w:rFonts w:asciiTheme="minorHAnsi" w:eastAsiaTheme="minorEastAsia" w:hAnsiTheme="minorHAnsi" w:cstheme="minorBidi"/>
          <w:noProof/>
          <w:kern w:val="2"/>
          <w:sz w:val="24"/>
          <w:szCs w:val="24"/>
          <w:lang w:eastAsia="en-GB"/>
          <w14:ligatures w14:val="standardContextual"/>
        </w:rPr>
      </w:pPr>
      <w:del w:id="1359" w:author="Ericsson JL - Rapporteur" w:date="2024-08-28T13:53:00Z">
        <w:r w:rsidDel="006F41E3">
          <w:rPr>
            <w:noProof/>
          </w:rPr>
          <w:delText>6.1.2.2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HTTP Standard Headers</w:delText>
        </w:r>
        <w:r w:rsidDel="006F41E3">
          <w:rPr>
            <w:noProof/>
          </w:rPr>
          <w:tab/>
        </w:r>
        <w:r w:rsidDel="006F41E3">
          <w:rPr>
            <w:noProof/>
          </w:rPr>
          <w:fldChar w:fldCharType="begin" w:fldLock="1"/>
        </w:r>
        <w:r w:rsidDel="006F41E3">
          <w:rPr>
            <w:noProof/>
          </w:rPr>
          <w:delInstrText xml:space="preserve"> PAGEREF _Toc170209928 \h </w:delInstrText>
        </w:r>
        <w:r w:rsidDel="006F41E3">
          <w:rPr>
            <w:noProof/>
          </w:rPr>
        </w:r>
        <w:r w:rsidDel="006F41E3">
          <w:rPr>
            <w:noProof/>
          </w:rPr>
          <w:fldChar w:fldCharType="separate"/>
        </w:r>
        <w:r w:rsidDel="006F41E3">
          <w:rPr>
            <w:noProof/>
          </w:rPr>
          <w:delText>23</w:delText>
        </w:r>
        <w:r w:rsidDel="006F41E3">
          <w:rPr>
            <w:noProof/>
          </w:rPr>
          <w:fldChar w:fldCharType="end"/>
        </w:r>
      </w:del>
    </w:p>
    <w:p w14:paraId="643B4DBC" w14:textId="1018069E" w:rsidR="00A00040" w:rsidDel="006F41E3" w:rsidRDefault="00A00040">
      <w:pPr>
        <w:pStyle w:val="TOC5"/>
        <w:rPr>
          <w:del w:id="1360" w:author="Ericsson JL - Rapporteur" w:date="2024-08-28T13:53:00Z"/>
          <w:rFonts w:asciiTheme="minorHAnsi" w:eastAsiaTheme="minorEastAsia" w:hAnsiTheme="minorHAnsi" w:cstheme="minorBidi"/>
          <w:noProof/>
          <w:kern w:val="2"/>
          <w:sz w:val="24"/>
          <w:szCs w:val="24"/>
          <w:lang w:eastAsia="en-GB"/>
          <w14:ligatures w14:val="standardContextual"/>
        </w:rPr>
      </w:pPr>
      <w:del w:id="1361" w:author="Ericsson JL - Rapporteur" w:date="2024-08-28T13:53:00Z">
        <w:r w:rsidDel="006F41E3">
          <w:rPr>
            <w:noProof/>
          </w:rPr>
          <w:delText>6.1.2.2.1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lang w:eastAsia="zh-CN"/>
          </w:rPr>
          <w:delText>General</w:delText>
        </w:r>
        <w:r w:rsidDel="006F41E3">
          <w:rPr>
            <w:noProof/>
          </w:rPr>
          <w:tab/>
        </w:r>
        <w:r w:rsidDel="006F41E3">
          <w:rPr>
            <w:noProof/>
          </w:rPr>
          <w:fldChar w:fldCharType="begin" w:fldLock="1"/>
        </w:r>
        <w:r w:rsidDel="006F41E3">
          <w:rPr>
            <w:noProof/>
          </w:rPr>
          <w:delInstrText xml:space="preserve"> PAGEREF _Toc170209929 \h </w:delInstrText>
        </w:r>
        <w:r w:rsidDel="006F41E3">
          <w:rPr>
            <w:noProof/>
          </w:rPr>
        </w:r>
        <w:r w:rsidDel="006F41E3">
          <w:rPr>
            <w:noProof/>
          </w:rPr>
          <w:fldChar w:fldCharType="separate"/>
        </w:r>
        <w:r w:rsidDel="006F41E3">
          <w:rPr>
            <w:noProof/>
          </w:rPr>
          <w:delText>23</w:delText>
        </w:r>
        <w:r w:rsidDel="006F41E3">
          <w:rPr>
            <w:noProof/>
          </w:rPr>
          <w:fldChar w:fldCharType="end"/>
        </w:r>
      </w:del>
    </w:p>
    <w:p w14:paraId="52221AC9" w14:textId="5F38BD1D" w:rsidR="00A00040" w:rsidDel="006F41E3" w:rsidRDefault="00A00040">
      <w:pPr>
        <w:pStyle w:val="TOC5"/>
        <w:rPr>
          <w:del w:id="1362" w:author="Ericsson JL - Rapporteur" w:date="2024-08-28T13:53:00Z"/>
          <w:rFonts w:asciiTheme="minorHAnsi" w:eastAsiaTheme="minorEastAsia" w:hAnsiTheme="minorHAnsi" w:cstheme="minorBidi"/>
          <w:noProof/>
          <w:kern w:val="2"/>
          <w:sz w:val="24"/>
          <w:szCs w:val="24"/>
          <w:lang w:eastAsia="en-GB"/>
          <w14:ligatures w14:val="standardContextual"/>
        </w:rPr>
      </w:pPr>
      <w:del w:id="1363" w:author="Ericsson JL - Rapporteur" w:date="2024-08-28T13:53:00Z">
        <w:r w:rsidDel="006F41E3">
          <w:rPr>
            <w:noProof/>
          </w:rPr>
          <w:delText>6.1.2.2.2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Content type</w:delText>
        </w:r>
        <w:r w:rsidDel="006F41E3">
          <w:rPr>
            <w:noProof/>
          </w:rPr>
          <w:tab/>
        </w:r>
        <w:r w:rsidDel="006F41E3">
          <w:rPr>
            <w:noProof/>
          </w:rPr>
          <w:fldChar w:fldCharType="begin" w:fldLock="1"/>
        </w:r>
        <w:r w:rsidDel="006F41E3">
          <w:rPr>
            <w:noProof/>
          </w:rPr>
          <w:delInstrText xml:space="preserve"> PAGEREF _Toc170209930 \h </w:delInstrText>
        </w:r>
        <w:r w:rsidDel="006F41E3">
          <w:rPr>
            <w:noProof/>
          </w:rPr>
        </w:r>
        <w:r w:rsidDel="006F41E3">
          <w:rPr>
            <w:noProof/>
          </w:rPr>
          <w:fldChar w:fldCharType="separate"/>
        </w:r>
        <w:r w:rsidDel="006F41E3">
          <w:rPr>
            <w:noProof/>
          </w:rPr>
          <w:delText>23</w:delText>
        </w:r>
        <w:r w:rsidDel="006F41E3">
          <w:rPr>
            <w:noProof/>
          </w:rPr>
          <w:fldChar w:fldCharType="end"/>
        </w:r>
      </w:del>
    </w:p>
    <w:p w14:paraId="016A63AB" w14:textId="4625652A" w:rsidR="00A00040" w:rsidDel="006F41E3" w:rsidRDefault="00A00040">
      <w:pPr>
        <w:pStyle w:val="TOC4"/>
        <w:rPr>
          <w:del w:id="1364" w:author="Ericsson JL - Rapporteur" w:date="2024-08-28T13:53:00Z"/>
          <w:rFonts w:asciiTheme="minorHAnsi" w:eastAsiaTheme="minorEastAsia" w:hAnsiTheme="minorHAnsi" w:cstheme="minorBidi"/>
          <w:noProof/>
          <w:kern w:val="2"/>
          <w:sz w:val="24"/>
          <w:szCs w:val="24"/>
          <w:lang w:eastAsia="en-GB"/>
          <w14:ligatures w14:val="standardContextual"/>
        </w:rPr>
      </w:pPr>
      <w:del w:id="1365" w:author="Ericsson JL - Rapporteur" w:date="2024-08-28T13:53:00Z">
        <w:r w:rsidDel="006F41E3">
          <w:rPr>
            <w:noProof/>
          </w:rPr>
          <w:delText>6.1.2.3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HTTP custom headers</w:delText>
        </w:r>
        <w:r w:rsidDel="006F41E3">
          <w:rPr>
            <w:noProof/>
          </w:rPr>
          <w:tab/>
        </w:r>
        <w:r w:rsidDel="006F41E3">
          <w:rPr>
            <w:noProof/>
          </w:rPr>
          <w:fldChar w:fldCharType="begin" w:fldLock="1"/>
        </w:r>
        <w:r w:rsidDel="006F41E3">
          <w:rPr>
            <w:noProof/>
          </w:rPr>
          <w:delInstrText xml:space="preserve"> PAGEREF _Toc170209931 \h </w:delInstrText>
        </w:r>
        <w:r w:rsidDel="006F41E3">
          <w:rPr>
            <w:noProof/>
          </w:rPr>
        </w:r>
        <w:r w:rsidDel="006F41E3">
          <w:rPr>
            <w:noProof/>
          </w:rPr>
          <w:fldChar w:fldCharType="separate"/>
        </w:r>
        <w:r w:rsidDel="006F41E3">
          <w:rPr>
            <w:noProof/>
          </w:rPr>
          <w:delText>23</w:delText>
        </w:r>
        <w:r w:rsidDel="006F41E3">
          <w:rPr>
            <w:noProof/>
          </w:rPr>
          <w:fldChar w:fldCharType="end"/>
        </w:r>
      </w:del>
    </w:p>
    <w:p w14:paraId="697E5802" w14:textId="131037D2" w:rsidR="00A00040" w:rsidDel="006F41E3" w:rsidRDefault="00A00040">
      <w:pPr>
        <w:pStyle w:val="TOC5"/>
        <w:rPr>
          <w:del w:id="1366" w:author="Ericsson JL - Rapporteur" w:date="2024-08-28T13:53:00Z"/>
          <w:rFonts w:asciiTheme="minorHAnsi" w:eastAsiaTheme="minorEastAsia" w:hAnsiTheme="minorHAnsi" w:cstheme="minorBidi"/>
          <w:noProof/>
          <w:kern w:val="2"/>
          <w:sz w:val="24"/>
          <w:szCs w:val="24"/>
          <w:lang w:eastAsia="en-GB"/>
          <w14:ligatures w14:val="standardContextual"/>
        </w:rPr>
      </w:pPr>
      <w:del w:id="1367" w:author="Ericsson JL - Rapporteur" w:date="2024-08-28T13:53:00Z">
        <w:r w:rsidDel="006F41E3">
          <w:rPr>
            <w:noProof/>
          </w:rPr>
          <w:delText>6.1.2.3.1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lang w:eastAsia="zh-CN"/>
          </w:rPr>
          <w:delText>General</w:delText>
        </w:r>
        <w:r w:rsidDel="006F41E3">
          <w:rPr>
            <w:noProof/>
          </w:rPr>
          <w:tab/>
        </w:r>
        <w:r w:rsidDel="006F41E3">
          <w:rPr>
            <w:noProof/>
          </w:rPr>
          <w:fldChar w:fldCharType="begin" w:fldLock="1"/>
        </w:r>
        <w:r w:rsidDel="006F41E3">
          <w:rPr>
            <w:noProof/>
          </w:rPr>
          <w:delInstrText xml:space="preserve"> PAGEREF _Toc170209932 \h </w:delInstrText>
        </w:r>
        <w:r w:rsidDel="006F41E3">
          <w:rPr>
            <w:noProof/>
          </w:rPr>
        </w:r>
        <w:r w:rsidDel="006F41E3">
          <w:rPr>
            <w:noProof/>
          </w:rPr>
          <w:fldChar w:fldCharType="separate"/>
        </w:r>
        <w:r w:rsidDel="006F41E3">
          <w:rPr>
            <w:noProof/>
          </w:rPr>
          <w:delText>23</w:delText>
        </w:r>
        <w:r w:rsidDel="006F41E3">
          <w:rPr>
            <w:noProof/>
          </w:rPr>
          <w:fldChar w:fldCharType="end"/>
        </w:r>
      </w:del>
    </w:p>
    <w:p w14:paraId="2F032A1B" w14:textId="2D54441F" w:rsidR="00A00040" w:rsidDel="006F41E3" w:rsidRDefault="00A00040">
      <w:pPr>
        <w:pStyle w:val="TOC4"/>
        <w:rPr>
          <w:del w:id="1368" w:author="Ericsson JL - Rapporteur" w:date="2024-08-28T13:53:00Z"/>
          <w:rFonts w:asciiTheme="minorHAnsi" w:eastAsiaTheme="minorEastAsia" w:hAnsiTheme="minorHAnsi" w:cstheme="minorBidi"/>
          <w:noProof/>
          <w:kern w:val="2"/>
          <w:sz w:val="24"/>
          <w:szCs w:val="24"/>
          <w:lang w:eastAsia="en-GB"/>
          <w14:ligatures w14:val="standardContextual"/>
        </w:rPr>
      </w:pPr>
      <w:del w:id="1369" w:author="Ericsson JL - Rapporteur" w:date="2024-08-28T13:53:00Z">
        <w:r w:rsidDel="006F41E3">
          <w:rPr>
            <w:noProof/>
          </w:rPr>
          <w:delText>6.1.2.4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HTTP multipart messages</w:delText>
        </w:r>
        <w:r w:rsidDel="006F41E3">
          <w:rPr>
            <w:noProof/>
          </w:rPr>
          <w:tab/>
        </w:r>
        <w:r w:rsidDel="006F41E3">
          <w:rPr>
            <w:noProof/>
          </w:rPr>
          <w:fldChar w:fldCharType="begin" w:fldLock="1"/>
        </w:r>
        <w:r w:rsidDel="006F41E3">
          <w:rPr>
            <w:noProof/>
          </w:rPr>
          <w:delInstrText xml:space="preserve"> PAGEREF _Toc170209933 \h </w:delInstrText>
        </w:r>
        <w:r w:rsidDel="006F41E3">
          <w:rPr>
            <w:noProof/>
          </w:rPr>
        </w:r>
        <w:r w:rsidDel="006F41E3">
          <w:rPr>
            <w:noProof/>
          </w:rPr>
          <w:fldChar w:fldCharType="separate"/>
        </w:r>
        <w:r w:rsidDel="006F41E3">
          <w:rPr>
            <w:noProof/>
          </w:rPr>
          <w:delText>23</w:delText>
        </w:r>
        <w:r w:rsidDel="006F41E3">
          <w:rPr>
            <w:noProof/>
          </w:rPr>
          <w:fldChar w:fldCharType="end"/>
        </w:r>
      </w:del>
    </w:p>
    <w:p w14:paraId="277329E6" w14:textId="3FEA409E" w:rsidR="00A00040" w:rsidDel="006F41E3" w:rsidRDefault="00A00040">
      <w:pPr>
        <w:pStyle w:val="TOC3"/>
        <w:rPr>
          <w:del w:id="1370" w:author="Ericsson JL - Rapporteur" w:date="2024-08-28T13:53:00Z"/>
          <w:rFonts w:asciiTheme="minorHAnsi" w:eastAsiaTheme="minorEastAsia" w:hAnsiTheme="minorHAnsi" w:cstheme="minorBidi"/>
          <w:noProof/>
          <w:kern w:val="2"/>
          <w:sz w:val="24"/>
          <w:szCs w:val="24"/>
          <w:lang w:eastAsia="en-GB"/>
          <w14:ligatures w14:val="standardContextual"/>
        </w:rPr>
      </w:pPr>
      <w:del w:id="1371" w:author="Ericsson JL - Rapporteur" w:date="2024-08-28T13:53:00Z">
        <w:r w:rsidDel="006F41E3">
          <w:rPr>
            <w:noProof/>
          </w:rPr>
          <w:delText>6.1.3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Resources</w:delText>
        </w:r>
        <w:r w:rsidDel="006F41E3">
          <w:rPr>
            <w:noProof/>
          </w:rPr>
          <w:tab/>
        </w:r>
        <w:r w:rsidDel="006F41E3">
          <w:rPr>
            <w:noProof/>
          </w:rPr>
          <w:fldChar w:fldCharType="begin" w:fldLock="1"/>
        </w:r>
        <w:r w:rsidDel="006F41E3">
          <w:rPr>
            <w:noProof/>
          </w:rPr>
          <w:delInstrText xml:space="preserve"> PAGEREF _Toc170209934 \h </w:delInstrText>
        </w:r>
        <w:r w:rsidDel="006F41E3">
          <w:rPr>
            <w:noProof/>
          </w:rPr>
        </w:r>
        <w:r w:rsidDel="006F41E3">
          <w:rPr>
            <w:noProof/>
          </w:rPr>
          <w:fldChar w:fldCharType="separate"/>
        </w:r>
        <w:r w:rsidDel="006F41E3">
          <w:rPr>
            <w:noProof/>
          </w:rPr>
          <w:delText>24</w:delText>
        </w:r>
        <w:r w:rsidDel="006F41E3">
          <w:rPr>
            <w:noProof/>
          </w:rPr>
          <w:fldChar w:fldCharType="end"/>
        </w:r>
      </w:del>
    </w:p>
    <w:p w14:paraId="081B191A" w14:textId="112665E4" w:rsidR="00A00040" w:rsidDel="006F41E3" w:rsidRDefault="00A00040">
      <w:pPr>
        <w:pStyle w:val="TOC4"/>
        <w:rPr>
          <w:del w:id="1372" w:author="Ericsson JL - Rapporteur" w:date="2024-08-28T13:53:00Z"/>
          <w:rFonts w:asciiTheme="minorHAnsi" w:eastAsiaTheme="minorEastAsia" w:hAnsiTheme="minorHAnsi" w:cstheme="minorBidi"/>
          <w:noProof/>
          <w:kern w:val="2"/>
          <w:sz w:val="24"/>
          <w:szCs w:val="24"/>
          <w:lang w:eastAsia="en-GB"/>
          <w14:ligatures w14:val="standardContextual"/>
        </w:rPr>
      </w:pPr>
      <w:del w:id="1373" w:author="Ericsson JL - Rapporteur" w:date="2024-08-28T13:53:00Z">
        <w:r w:rsidDel="006F41E3">
          <w:rPr>
            <w:noProof/>
          </w:rPr>
          <w:delText>6.1.3.1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Overview</w:delText>
        </w:r>
        <w:r w:rsidDel="006F41E3">
          <w:rPr>
            <w:noProof/>
          </w:rPr>
          <w:tab/>
        </w:r>
        <w:r w:rsidDel="006F41E3">
          <w:rPr>
            <w:noProof/>
          </w:rPr>
          <w:fldChar w:fldCharType="begin" w:fldLock="1"/>
        </w:r>
        <w:r w:rsidDel="006F41E3">
          <w:rPr>
            <w:noProof/>
          </w:rPr>
          <w:delInstrText xml:space="preserve"> PAGEREF _Toc170209935 \h </w:delInstrText>
        </w:r>
        <w:r w:rsidDel="006F41E3">
          <w:rPr>
            <w:noProof/>
          </w:rPr>
        </w:r>
        <w:r w:rsidDel="006F41E3">
          <w:rPr>
            <w:noProof/>
          </w:rPr>
          <w:fldChar w:fldCharType="separate"/>
        </w:r>
        <w:r w:rsidDel="006F41E3">
          <w:rPr>
            <w:noProof/>
          </w:rPr>
          <w:delText>24</w:delText>
        </w:r>
        <w:r w:rsidDel="006F41E3">
          <w:rPr>
            <w:noProof/>
          </w:rPr>
          <w:fldChar w:fldCharType="end"/>
        </w:r>
      </w:del>
    </w:p>
    <w:p w14:paraId="129EA4EF" w14:textId="0C592944" w:rsidR="00A00040" w:rsidDel="006F41E3" w:rsidRDefault="00A00040">
      <w:pPr>
        <w:pStyle w:val="TOC4"/>
        <w:rPr>
          <w:del w:id="1374" w:author="Ericsson JL - Rapporteur" w:date="2024-08-28T13:53:00Z"/>
          <w:rFonts w:asciiTheme="minorHAnsi" w:eastAsiaTheme="minorEastAsia" w:hAnsiTheme="minorHAnsi" w:cstheme="minorBidi"/>
          <w:noProof/>
          <w:kern w:val="2"/>
          <w:sz w:val="24"/>
          <w:szCs w:val="24"/>
          <w:lang w:eastAsia="en-GB"/>
          <w14:ligatures w14:val="standardContextual"/>
        </w:rPr>
      </w:pPr>
      <w:del w:id="1375" w:author="Ericsson JL - Rapporteur" w:date="2024-08-28T13:53:00Z">
        <w:r w:rsidDel="006F41E3">
          <w:rPr>
            <w:noProof/>
          </w:rPr>
          <w:delText>6.1.3.2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Resource: up-subscriptions (Collection)</w:delText>
        </w:r>
        <w:r w:rsidDel="006F41E3">
          <w:rPr>
            <w:noProof/>
          </w:rPr>
          <w:tab/>
        </w:r>
        <w:r w:rsidDel="006F41E3">
          <w:rPr>
            <w:noProof/>
          </w:rPr>
          <w:fldChar w:fldCharType="begin" w:fldLock="1"/>
        </w:r>
        <w:r w:rsidDel="006F41E3">
          <w:rPr>
            <w:noProof/>
          </w:rPr>
          <w:delInstrText xml:space="preserve"> PAGEREF _Toc170209936 \h </w:delInstrText>
        </w:r>
        <w:r w:rsidDel="006F41E3">
          <w:rPr>
            <w:noProof/>
          </w:rPr>
        </w:r>
        <w:r w:rsidDel="006F41E3">
          <w:rPr>
            <w:noProof/>
          </w:rPr>
          <w:fldChar w:fldCharType="separate"/>
        </w:r>
        <w:r w:rsidDel="006F41E3">
          <w:rPr>
            <w:noProof/>
          </w:rPr>
          <w:delText>25</w:delText>
        </w:r>
        <w:r w:rsidDel="006F41E3">
          <w:rPr>
            <w:noProof/>
          </w:rPr>
          <w:fldChar w:fldCharType="end"/>
        </w:r>
      </w:del>
    </w:p>
    <w:p w14:paraId="6B2A17EC" w14:textId="4952B3E1" w:rsidR="00A00040" w:rsidDel="006F41E3" w:rsidRDefault="00A00040">
      <w:pPr>
        <w:pStyle w:val="TOC5"/>
        <w:rPr>
          <w:del w:id="1376" w:author="Ericsson JL - Rapporteur" w:date="2024-08-28T13:53:00Z"/>
          <w:rFonts w:asciiTheme="minorHAnsi" w:eastAsiaTheme="minorEastAsia" w:hAnsiTheme="minorHAnsi" w:cstheme="minorBidi"/>
          <w:noProof/>
          <w:kern w:val="2"/>
          <w:sz w:val="24"/>
          <w:szCs w:val="24"/>
          <w:lang w:eastAsia="en-GB"/>
          <w14:ligatures w14:val="standardContextual"/>
        </w:rPr>
      </w:pPr>
      <w:del w:id="1377" w:author="Ericsson JL - Rapporteur" w:date="2024-08-28T13:53:00Z">
        <w:r w:rsidDel="006F41E3">
          <w:rPr>
            <w:noProof/>
          </w:rPr>
          <w:delText>6.1.3.2.1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_Toc170209937 \h </w:delInstrText>
        </w:r>
        <w:r w:rsidDel="006F41E3">
          <w:rPr>
            <w:noProof/>
          </w:rPr>
        </w:r>
        <w:r w:rsidDel="006F41E3">
          <w:rPr>
            <w:noProof/>
          </w:rPr>
          <w:fldChar w:fldCharType="separate"/>
        </w:r>
        <w:r w:rsidDel="006F41E3">
          <w:rPr>
            <w:noProof/>
          </w:rPr>
          <w:delText>25</w:delText>
        </w:r>
        <w:r w:rsidDel="006F41E3">
          <w:rPr>
            <w:noProof/>
          </w:rPr>
          <w:fldChar w:fldCharType="end"/>
        </w:r>
      </w:del>
    </w:p>
    <w:p w14:paraId="48E4B44A" w14:textId="5BC6F89F" w:rsidR="00A00040" w:rsidDel="006F41E3" w:rsidRDefault="00A00040">
      <w:pPr>
        <w:pStyle w:val="TOC5"/>
        <w:rPr>
          <w:del w:id="1378" w:author="Ericsson JL - Rapporteur" w:date="2024-08-28T13:53:00Z"/>
          <w:rFonts w:asciiTheme="minorHAnsi" w:eastAsiaTheme="minorEastAsia" w:hAnsiTheme="minorHAnsi" w:cstheme="minorBidi"/>
          <w:noProof/>
          <w:kern w:val="2"/>
          <w:sz w:val="24"/>
          <w:szCs w:val="24"/>
          <w:lang w:eastAsia="en-GB"/>
          <w14:ligatures w14:val="standardContextual"/>
        </w:rPr>
      </w:pPr>
      <w:del w:id="1379" w:author="Ericsson JL - Rapporteur" w:date="2024-08-28T13:53:00Z">
        <w:r w:rsidDel="006F41E3">
          <w:rPr>
            <w:noProof/>
          </w:rPr>
          <w:delText>6.1.3.2.2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Resource Definition</w:delText>
        </w:r>
        <w:r w:rsidDel="006F41E3">
          <w:rPr>
            <w:noProof/>
          </w:rPr>
          <w:tab/>
        </w:r>
        <w:r w:rsidDel="006F41E3">
          <w:rPr>
            <w:noProof/>
          </w:rPr>
          <w:fldChar w:fldCharType="begin" w:fldLock="1"/>
        </w:r>
        <w:r w:rsidDel="006F41E3">
          <w:rPr>
            <w:noProof/>
          </w:rPr>
          <w:delInstrText xml:space="preserve"> PAGEREF _Toc170209938 \h </w:delInstrText>
        </w:r>
        <w:r w:rsidDel="006F41E3">
          <w:rPr>
            <w:noProof/>
          </w:rPr>
        </w:r>
        <w:r w:rsidDel="006F41E3">
          <w:rPr>
            <w:noProof/>
          </w:rPr>
          <w:fldChar w:fldCharType="separate"/>
        </w:r>
        <w:r w:rsidDel="006F41E3">
          <w:rPr>
            <w:noProof/>
          </w:rPr>
          <w:delText>25</w:delText>
        </w:r>
        <w:r w:rsidDel="006F41E3">
          <w:rPr>
            <w:noProof/>
          </w:rPr>
          <w:fldChar w:fldCharType="end"/>
        </w:r>
      </w:del>
    </w:p>
    <w:p w14:paraId="08E568F5" w14:textId="4B900AD6" w:rsidR="00A00040" w:rsidDel="006F41E3" w:rsidRDefault="00A00040">
      <w:pPr>
        <w:pStyle w:val="TOC5"/>
        <w:rPr>
          <w:del w:id="1380" w:author="Ericsson JL - Rapporteur" w:date="2024-08-28T13:53:00Z"/>
          <w:rFonts w:asciiTheme="minorHAnsi" w:eastAsiaTheme="minorEastAsia" w:hAnsiTheme="minorHAnsi" w:cstheme="minorBidi"/>
          <w:noProof/>
          <w:kern w:val="2"/>
          <w:sz w:val="24"/>
          <w:szCs w:val="24"/>
          <w:lang w:eastAsia="en-GB"/>
          <w14:ligatures w14:val="standardContextual"/>
        </w:rPr>
      </w:pPr>
      <w:del w:id="1381" w:author="Ericsson JL - Rapporteur" w:date="2024-08-28T13:53:00Z">
        <w:r w:rsidDel="006F41E3">
          <w:rPr>
            <w:noProof/>
          </w:rPr>
          <w:delText>6.1.3.2.3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Resource Standard Methods</w:delText>
        </w:r>
        <w:r w:rsidDel="006F41E3">
          <w:rPr>
            <w:noProof/>
          </w:rPr>
          <w:tab/>
        </w:r>
        <w:r w:rsidDel="006F41E3">
          <w:rPr>
            <w:noProof/>
          </w:rPr>
          <w:fldChar w:fldCharType="begin" w:fldLock="1"/>
        </w:r>
        <w:r w:rsidDel="006F41E3">
          <w:rPr>
            <w:noProof/>
          </w:rPr>
          <w:delInstrText xml:space="preserve"> PAGEREF _Toc170209939 \h </w:delInstrText>
        </w:r>
        <w:r w:rsidDel="006F41E3">
          <w:rPr>
            <w:noProof/>
          </w:rPr>
        </w:r>
        <w:r w:rsidDel="006F41E3">
          <w:rPr>
            <w:noProof/>
          </w:rPr>
          <w:fldChar w:fldCharType="separate"/>
        </w:r>
        <w:r w:rsidDel="006F41E3">
          <w:rPr>
            <w:noProof/>
          </w:rPr>
          <w:delText>25</w:delText>
        </w:r>
        <w:r w:rsidDel="006F41E3">
          <w:rPr>
            <w:noProof/>
          </w:rPr>
          <w:fldChar w:fldCharType="end"/>
        </w:r>
      </w:del>
    </w:p>
    <w:p w14:paraId="63F82BF6" w14:textId="384F974B" w:rsidR="00A00040" w:rsidDel="006F41E3" w:rsidRDefault="00A00040">
      <w:pPr>
        <w:pStyle w:val="TOC4"/>
        <w:rPr>
          <w:del w:id="1382" w:author="Ericsson JL - Rapporteur" w:date="2024-08-28T13:53:00Z"/>
          <w:rFonts w:asciiTheme="minorHAnsi" w:eastAsiaTheme="minorEastAsia" w:hAnsiTheme="minorHAnsi" w:cstheme="minorBidi"/>
          <w:noProof/>
          <w:kern w:val="2"/>
          <w:sz w:val="24"/>
          <w:szCs w:val="24"/>
          <w:lang w:eastAsia="en-GB"/>
          <w14:ligatures w14:val="standardContextual"/>
        </w:rPr>
      </w:pPr>
      <w:del w:id="1383" w:author="Ericsson JL - Rapporteur" w:date="2024-08-28T13:53:00Z">
        <w:r w:rsidDel="006F41E3">
          <w:rPr>
            <w:noProof/>
          </w:rPr>
          <w:delText>6.1.3.3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Resource: up-subscription (Document)</w:delText>
        </w:r>
        <w:r w:rsidDel="006F41E3">
          <w:rPr>
            <w:noProof/>
          </w:rPr>
          <w:tab/>
        </w:r>
        <w:r w:rsidDel="006F41E3">
          <w:rPr>
            <w:noProof/>
          </w:rPr>
          <w:fldChar w:fldCharType="begin" w:fldLock="1"/>
        </w:r>
        <w:r w:rsidDel="006F41E3">
          <w:rPr>
            <w:noProof/>
          </w:rPr>
          <w:delInstrText xml:space="preserve"> PAGEREF _Toc170209940 \h </w:delInstrText>
        </w:r>
        <w:r w:rsidDel="006F41E3">
          <w:rPr>
            <w:noProof/>
          </w:rPr>
        </w:r>
        <w:r w:rsidDel="006F41E3">
          <w:rPr>
            <w:noProof/>
          </w:rPr>
          <w:fldChar w:fldCharType="separate"/>
        </w:r>
        <w:r w:rsidDel="006F41E3">
          <w:rPr>
            <w:noProof/>
          </w:rPr>
          <w:delText>26</w:delText>
        </w:r>
        <w:r w:rsidDel="006F41E3">
          <w:rPr>
            <w:noProof/>
          </w:rPr>
          <w:fldChar w:fldCharType="end"/>
        </w:r>
      </w:del>
    </w:p>
    <w:p w14:paraId="42BB559B" w14:textId="04F3E754" w:rsidR="00A00040" w:rsidDel="006F41E3" w:rsidRDefault="00A00040">
      <w:pPr>
        <w:pStyle w:val="TOC5"/>
        <w:rPr>
          <w:del w:id="1384" w:author="Ericsson JL - Rapporteur" w:date="2024-08-28T13:53:00Z"/>
          <w:rFonts w:asciiTheme="minorHAnsi" w:eastAsiaTheme="minorEastAsia" w:hAnsiTheme="minorHAnsi" w:cstheme="minorBidi"/>
          <w:noProof/>
          <w:kern w:val="2"/>
          <w:sz w:val="24"/>
          <w:szCs w:val="24"/>
          <w:lang w:eastAsia="en-GB"/>
          <w14:ligatures w14:val="standardContextual"/>
        </w:rPr>
      </w:pPr>
      <w:del w:id="1385" w:author="Ericsson JL - Rapporteur" w:date="2024-08-28T13:53:00Z">
        <w:r w:rsidDel="006F41E3">
          <w:rPr>
            <w:noProof/>
          </w:rPr>
          <w:delText>6.1.3.3.1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_Toc170209941 \h </w:delInstrText>
        </w:r>
        <w:r w:rsidDel="006F41E3">
          <w:rPr>
            <w:noProof/>
          </w:rPr>
        </w:r>
        <w:r w:rsidDel="006F41E3">
          <w:rPr>
            <w:noProof/>
          </w:rPr>
          <w:fldChar w:fldCharType="separate"/>
        </w:r>
        <w:r w:rsidDel="006F41E3">
          <w:rPr>
            <w:noProof/>
          </w:rPr>
          <w:delText>26</w:delText>
        </w:r>
        <w:r w:rsidDel="006F41E3">
          <w:rPr>
            <w:noProof/>
          </w:rPr>
          <w:fldChar w:fldCharType="end"/>
        </w:r>
      </w:del>
    </w:p>
    <w:p w14:paraId="27D001F6" w14:textId="2E4A4918" w:rsidR="00A00040" w:rsidDel="006F41E3" w:rsidRDefault="00A00040">
      <w:pPr>
        <w:pStyle w:val="TOC5"/>
        <w:rPr>
          <w:del w:id="1386" w:author="Ericsson JL - Rapporteur" w:date="2024-08-28T13:53:00Z"/>
          <w:rFonts w:asciiTheme="minorHAnsi" w:eastAsiaTheme="minorEastAsia" w:hAnsiTheme="minorHAnsi" w:cstheme="minorBidi"/>
          <w:noProof/>
          <w:kern w:val="2"/>
          <w:sz w:val="24"/>
          <w:szCs w:val="24"/>
          <w:lang w:eastAsia="en-GB"/>
          <w14:ligatures w14:val="standardContextual"/>
        </w:rPr>
      </w:pPr>
      <w:del w:id="1387" w:author="Ericsson JL - Rapporteur" w:date="2024-08-28T13:53:00Z">
        <w:r w:rsidDel="006F41E3">
          <w:rPr>
            <w:noProof/>
          </w:rPr>
          <w:delText>6.1.3.3.2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Resource Definition</w:delText>
        </w:r>
        <w:r w:rsidDel="006F41E3">
          <w:rPr>
            <w:noProof/>
          </w:rPr>
          <w:tab/>
        </w:r>
        <w:r w:rsidDel="006F41E3">
          <w:rPr>
            <w:noProof/>
          </w:rPr>
          <w:fldChar w:fldCharType="begin" w:fldLock="1"/>
        </w:r>
        <w:r w:rsidDel="006F41E3">
          <w:rPr>
            <w:noProof/>
          </w:rPr>
          <w:delInstrText xml:space="preserve"> PAGEREF _Toc170209942 \h </w:delInstrText>
        </w:r>
        <w:r w:rsidDel="006F41E3">
          <w:rPr>
            <w:noProof/>
          </w:rPr>
        </w:r>
        <w:r w:rsidDel="006F41E3">
          <w:rPr>
            <w:noProof/>
          </w:rPr>
          <w:fldChar w:fldCharType="separate"/>
        </w:r>
        <w:r w:rsidDel="006F41E3">
          <w:rPr>
            <w:noProof/>
          </w:rPr>
          <w:delText>26</w:delText>
        </w:r>
        <w:r w:rsidDel="006F41E3">
          <w:rPr>
            <w:noProof/>
          </w:rPr>
          <w:fldChar w:fldCharType="end"/>
        </w:r>
      </w:del>
    </w:p>
    <w:p w14:paraId="71E80E5C" w14:textId="69E484D4" w:rsidR="00A00040" w:rsidDel="006F41E3" w:rsidRDefault="00A00040">
      <w:pPr>
        <w:pStyle w:val="TOC5"/>
        <w:rPr>
          <w:del w:id="1388" w:author="Ericsson JL - Rapporteur" w:date="2024-08-28T13:53:00Z"/>
          <w:rFonts w:asciiTheme="minorHAnsi" w:eastAsiaTheme="minorEastAsia" w:hAnsiTheme="minorHAnsi" w:cstheme="minorBidi"/>
          <w:noProof/>
          <w:kern w:val="2"/>
          <w:sz w:val="24"/>
          <w:szCs w:val="24"/>
          <w:lang w:eastAsia="en-GB"/>
          <w14:ligatures w14:val="standardContextual"/>
        </w:rPr>
      </w:pPr>
      <w:del w:id="1389" w:author="Ericsson JL - Rapporteur" w:date="2024-08-28T13:53:00Z">
        <w:r w:rsidDel="006F41E3">
          <w:rPr>
            <w:noProof/>
          </w:rPr>
          <w:delText>6.1.3.3.3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Resource Standard Methods</w:delText>
        </w:r>
        <w:r w:rsidDel="006F41E3">
          <w:rPr>
            <w:noProof/>
          </w:rPr>
          <w:tab/>
        </w:r>
        <w:r w:rsidDel="006F41E3">
          <w:rPr>
            <w:noProof/>
          </w:rPr>
          <w:fldChar w:fldCharType="begin" w:fldLock="1"/>
        </w:r>
        <w:r w:rsidDel="006F41E3">
          <w:rPr>
            <w:noProof/>
          </w:rPr>
          <w:delInstrText xml:space="preserve"> PAGEREF _Toc170209943 \h </w:delInstrText>
        </w:r>
        <w:r w:rsidDel="006F41E3">
          <w:rPr>
            <w:noProof/>
          </w:rPr>
        </w:r>
        <w:r w:rsidDel="006F41E3">
          <w:rPr>
            <w:noProof/>
          </w:rPr>
          <w:fldChar w:fldCharType="separate"/>
        </w:r>
        <w:r w:rsidDel="006F41E3">
          <w:rPr>
            <w:noProof/>
          </w:rPr>
          <w:delText>27</w:delText>
        </w:r>
        <w:r w:rsidDel="006F41E3">
          <w:rPr>
            <w:noProof/>
          </w:rPr>
          <w:fldChar w:fldCharType="end"/>
        </w:r>
      </w:del>
    </w:p>
    <w:p w14:paraId="6E7BD103" w14:textId="23676829" w:rsidR="00A00040" w:rsidDel="006F41E3" w:rsidRDefault="00A00040">
      <w:pPr>
        <w:pStyle w:val="TOC3"/>
        <w:rPr>
          <w:del w:id="1390" w:author="Ericsson JL - Rapporteur" w:date="2024-08-28T13:53:00Z"/>
          <w:rFonts w:asciiTheme="minorHAnsi" w:eastAsiaTheme="minorEastAsia" w:hAnsiTheme="minorHAnsi" w:cstheme="minorBidi"/>
          <w:noProof/>
          <w:kern w:val="2"/>
          <w:sz w:val="24"/>
          <w:szCs w:val="24"/>
          <w:lang w:eastAsia="en-GB"/>
          <w14:ligatures w14:val="standardContextual"/>
        </w:rPr>
      </w:pPr>
      <w:del w:id="1391" w:author="Ericsson JL - Rapporteur" w:date="2024-08-28T13:53:00Z">
        <w:r w:rsidDel="006F41E3">
          <w:rPr>
            <w:noProof/>
          </w:rPr>
          <w:delText>6.1.4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Custom Operations without associated resources</w:delText>
        </w:r>
        <w:r w:rsidDel="006F41E3">
          <w:rPr>
            <w:noProof/>
          </w:rPr>
          <w:tab/>
        </w:r>
        <w:r w:rsidDel="006F41E3">
          <w:rPr>
            <w:noProof/>
          </w:rPr>
          <w:fldChar w:fldCharType="begin" w:fldLock="1"/>
        </w:r>
        <w:r w:rsidDel="006F41E3">
          <w:rPr>
            <w:noProof/>
          </w:rPr>
          <w:delInstrText xml:space="preserve"> PAGEREF _Toc170209944 \h </w:delInstrText>
        </w:r>
        <w:r w:rsidDel="006F41E3">
          <w:rPr>
            <w:noProof/>
          </w:rPr>
        </w:r>
        <w:r w:rsidDel="006F41E3">
          <w:rPr>
            <w:noProof/>
          </w:rPr>
          <w:fldChar w:fldCharType="separate"/>
        </w:r>
        <w:r w:rsidDel="006F41E3">
          <w:rPr>
            <w:noProof/>
          </w:rPr>
          <w:delText>28</w:delText>
        </w:r>
        <w:r w:rsidDel="006F41E3">
          <w:rPr>
            <w:noProof/>
          </w:rPr>
          <w:fldChar w:fldCharType="end"/>
        </w:r>
      </w:del>
    </w:p>
    <w:p w14:paraId="1F0E4805" w14:textId="076FB480" w:rsidR="00A00040" w:rsidDel="006F41E3" w:rsidRDefault="00A00040">
      <w:pPr>
        <w:pStyle w:val="TOC4"/>
        <w:rPr>
          <w:del w:id="1392" w:author="Ericsson JL - Rapporteur" w:date="2024-08-28T13:53:00Z"/>
          <w:rFonts w:asciiTheme="minorHAnsi" w:eastAsiaTheme="minorEastAsia" w:hAnsiTheme="minorHAnsi" w:cstheme="minorBidi"/>
          <w:noProof/>
          <w:kern w:val="2"/>
          <w:sz w:val="24"/>
          <w:szCs w:val="24"/>
          <w:lang w:eastAsia="en-GB"/>
          <w14:ligatures w14:val="standardContextual"/>
        </w:rPr>
      </w:pPr>
      <w:del w:id="1393" w:author="Ericsson JL - Rapporteur" w:date="2024-08-28T13:53:00Z">
        <w:r w:rsidDel="006F41E3">
          <w:rPr>
            <w:noProof/>
          </w:rPr>
          <w:delText>6.1.4.1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Overview</w:delText>
        </w:r>
        <w:r w:rsidDel="006F41E3">
          <w:rPr>
            <w:noProof/>
          </w:rPr>
          <w:tab/>
        </w:r>
        <w:r w:rsidDel="006F41E3">
          <w:rPr>
            <w:noProof/>
          </w:rPr>
          <w:fldChar w:fldCharType="begin" w:fldLock="1"/>
        </w:r>
        <w:r w:rsidDel="006F41E3">
          <w:rPr>
            <w:noProof/>
          </w:rPr>
          <w:delInstrText xml:space="preserve"> PAGEREF _Toc170209945 \h </w:delInstrText>
        </w:r>
        <w:r w:rsidDel="006F41E3">
          <w:rPr>
            <w:noProof/>
          </w:rPr>
        </w:r>
        <w:r w:rsidDel="006F41E3">
          <w:rPr>
            <w:noProof/>
          </w:rPr>
          <w:fldChar w:fldCharType="separate"/>
        </w:r>
        <w:r w:rsidDel="006F41E3">
          <w:rPr>
            <w:noProof/>
          </w:rPr>
          <w:delText>28</w:delText>
        </w:r>
        <w:r w:rsidDel="006F41E3">
          <w:rPr>
            <w:noProof/>
          </w:rPr>
          <w:fldChar w:fldCharType="end"/>
        </w:r>
      </w:del>
    </w:p>
    <w:p w14:paraId="01ED98E6" w14:textId="06938074" w:rsidR="00A00040" w:rsidDel="006F41E3" w:rsidRDefault="00A00040">
      <w:pPr>
        <w:pStyle w:val="TOC4"/>
        <w:rPr>
          <w:del w:id="1394" w:author="Ericsson JL - Rapporteur" w:date="2024-08-28T13:53:00Z"/>
          <w:rFonts w:asciiTheme="minorHAnsi" w:eastAsiaTheme="minorEastAsia" w:hAnsiTheme="minorHAnsi" w:cstheme="minorBidi"/>
          <w:noProof/>
          <w:kern w:val="2"/>
          <w:sz w:val="24"/>
          <w:szCs w:val="24"/>
          <w:lang w:eastAsia="en-GB"/>
          <w14:ligatures w14:val="standardContextual"/>
        </w:rPr>
      </w:pPr>
      <w:del w:id="1395" w:author="Ericsson JL - Rapporteur" w:date="2024-08-28T13:53:00Z">
        <w:r w:rsidDel="006F41E3">
          <w:rPr>
            <w:noProof/>
          </w:rPr>
          <w:delText>6.1.4.2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determine-location</w:delText>
        </w:r>
        <w:r w:rsidDel="006F41E3">
          <w:rPr>
            <w:noProof/>
          </w:rPr>
          <w:tab/>
        </w:r>
        <w:r w:rsidDel="006F41E3">
          <w:rPr>
            <w:noProof/>
          </w:rPr>
          <w:fldChar w:fldCharType="begin" w:fldLock="1"/>
        </w:r>
        <w:r w:rsidDel="006F41E3">
          <w:rPr>
            <w:noProof/>
          </w:rPr>
          <w:delInstrText xml:space="preserve"> PAGEREF _Toc170209946 \h </w:delInstrText>
        </w:r>
        <w:r w:rsidDel="006F41E3">
          <w:rPr>
            <w:noProof/>
          </w:rPr>
        </w:r>
        <w:r w:rsidDel="006F41E3">
          <w:rPr>
            <w:noProof/>
          </w:rPr>
          <w:fldChar w:fldCharType="separate"/>
        </w:r>
        <w:r w:rsidDel="006F41E3">
          <w:rPr>
            <w:noProof/>
          </w:rPr>
          <w:delText>28</w:delText>
        </w:r>
        <w:r w:rsidDel="006F41E3">
          <w:rPr>
            <w:noProof/>
          </w:rPr>
          <w:fldChar w:fldCharType="end"/>
        </w:r>
      </w:del>
    </w:p>
    <w:p w14:paraId="130F620F" w14:textId="3DD266CE" w:rsidR="00A00040" w:rsidDel="006F41E3" w:rsidRDefault="00A00040">
      <w:pPr>
        <w:pStyle w:val="TOC5"/>
        <w:rPr>
          <w:del w:id="1396" w:author="Ericsson JL - Rapporteur" w:date="2024-08-28T13:53:00Z"/>
          <w:rFonts w:asciiTheme="minorHAnsi" w:eastAsiaTheme="minorEastAsia" w:hAnsiTheme="minorHAnsi" w:cstheme="minorBidi"/>
          <w:noProof/>
          <w:kern w:val="2"/>
          <w:sz w:val="24"/>
          <w:szCs w:val="24"/>
          <w:lang w:eastAsia="en-GB"/>
          <w14:ligatures w14:val="standardContextual"/>
        </w:rPr>
      </w:pPr>
      <w:del w:id="1397" w:author="Ericsson JL - Rapporteur" w:date="2024-08-28T13:53:00Z">
        <w:r w:rsidDel="006F41E3">
          <w:rPr>
            <w:noProof/>
          </w:rPr>
          <w:delText>6.1.4.2.1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_Toc170209947 \h </w:delInstrText>
        </w:r>
        <w:r w:rsidDel="006F41E3">
          <w:rPr>
            <w:noProof/>
          </w:rPr>
        </w:r>
        <w:r w:rsidDel="006F41E3">
          <w:rPr>
            <w:noProof/>
          </w:rPr>
          <w:fldChar w:fldCharType="separate"/>
        </w:r>
        <w:r w:rsidDel="006F41E3">
          <w:rPr>
            <w:noProof/>
          </w:rPr>
          <w:delText>28</w:delText>
        </w:r>
        <w:r w:rsidDel="006F41E3">
          <w:rPr>
            <w:noProof/>
          </w:rPr>
          <w:fldChar w:fldCharType="end"/>
        </w:r>
      </w:del>
    </w:p>
    <w:p w14:paraId="50319D43" w14:textId="0B7E381E" w:rsidR="00A00040" w:rsidDel="006F41E3" w:rsidRDefault="00A00040">
      <w:pPr>
        <w:pStyle w:val="TOC5"/>
        <w:rPr>
          <w:del w:id="1398" w:author="Ericsson JL - Rapporteur" w:date="2024-08-28T13:53:00Z"/>
          <w:rFonts w:asciiTheme="minorHAnsi" w:eastAsiaTheme="minorEastAsia" w:hAnsiTheme="minorHAnsi" w:cstheme="minorBidi"/>
          <w:noProof/>
          <w:kern w:val="2"/>
          <w:sz w:val="24"/>
          <w:szCs w:val="24"/>
          <w:lang w:eastAsia="en-GB"/>
          <w14:ligatures w14:val="standardContextual"/>
        </w:rPr>
      </w:pPr>
      <w:del w:id="1399" w:author="Ericsson JL - Rapporteur" w:date="2024-08-28T13:53:00Z">
        <w:r w:rsidDel="006F41E3">
          <w:rPr>
            <w:noProof/>
          </w:rPr>
          <w:delText>6.1.4.2.2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Definition</w:delText>
        </w:r>
        <w:r w:rsidDel="006F41E3">
          <w:rPr>
            <w:noProof/>
          </w:rPr>
          <w:tab/>
        </w:r>
        <w:r w:rsidDel="006F41E3">
          <w:rPr>
            <w:noProof/>
          </w:rPr>
          <w:fldChar w:fldCharType="begin" w:fldLock="1"/>
        </w:r>
        <w:r w:rsidDel="006F41E3">
          <w:rPr>
            <w:noProof/>
          </w:rPr>
          <w:delInstrText xml:space="preserve"> PAGEREF _Toc170209948 \h </w:delInstrText>
        </w:r>
        <w:r w:rsidDel="006F41E3">
          <w:rPr>
            <w:noProof/>
          </w:rPr>
        </w:r>
        <w:r w:rsidDel="006F41E3">
          <w:rPr>
            <w:noProof/>
          </w:rPr>
          <w:fldChar w:fldCharType="separate"/>
        </w:r>
        <w:r w:rsidDel="006F41E3">
          <w:rPr>
            <w:noProof/>
          </w:rPr>
          <w:delText>28</w:delText>
        </w:r>
        <w:r w:rsidDel="006F41E3">
          <w:rPr>
            <w:noProof/>
          </w:rPr>
          <w:fldChar w:fldCharType="end"/>
        </w:r>
      </w:del>
    </w:p>
    <w:p w14:paraId="1A6AEC95" w14:textId="1F0D4AFB" w:rsidR="00A00040" w:rsidDel="006F41E3" w:rsidRDefault="00A00040">
      <w:pPr>
        <w:pStyle w:val="TOC4"/>
        <w:rPr>
          <w:del w:id="1400" w:author="Ericsson JL - Rapporteur" w:date="2024-08-28T13:53:00Z"/>
          <w:rFonts w:asciiTheme="minorHAnsi" w:eastAsiaTheme="minorEastAsia" w:hAnsiTheme="minorHAnsi" w:cstheme="minorBidi"/>
          <w:noProof/>
          <w:kern w:val="2"/>
          <w:sz w:val="24"/>
          <w:szCs w:val="24"/>
          <w:lang w:eastAsia="en-GB"/>
          <w14:ligatures w14:val="standardContextual"/>
        </w:rPr>
      </w:pPr>
      <w:del w:id="1401" w:author="Ericsson JL - Rapporteur" w:date="2024-08-28T13:53:00Z">
        <w:r w:rsidDel="006F41E3">
          <w:rPr>
            <w:noProof/>
          </w:rPr>
          <w:delText>6.1.4.3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cancel-location</w:delText>
        </w:r>
        <w:r w:rsidDel="006F41E3">
          <w:rPr>
            <w:noProof/>
          </w:rPr>
          <w:tab/>
        </w:r>
        <w:r w:rsidDel="006F41E3">
          <w:rPr>
            <w:noProof/>
          </w:rPr>
          <w:fldChar w:fldCharType="begin" w:fldLock="1"/>
        </w:r>
        <w:r w:rsidDel="006F41E3">
          <w:rPr>
            <w:noProof/>
          </w:rPr>
          <w:delInstrText xml:space="preserve"> PAGEREF _Toc170209949 \h </w:delInstrText>
        </w:r>
        <w:r w:rsidDel="006F41E3">
          <w:rPr>
            <w:noProof/>
          </w:rPr>
        </w:r>
        <w:r w:rsidDel="006F41E3">
          <w:rPr>
            <w:noProof/>
          </w:rPr>
          <w:fldChar w:fldCharType="separate"/>
        </w:r>
        <w:r w:rsidDel="006F41E3">
          <w:rPr>
            <w:noProof/>
          </w:rPr>
          <w:delText>30</w:delText>
        </w:r>
        <w:r w:rsidDel="006F41E3">
          <w:rPr>
            <w:noProof/>
          </w:rPr>
          <w:fldChar w:fldCharType="end"/>
        </w:r>
      </w:del>
    </w:p>
    <w:p w14:paraId="1302D06C" w14:textId="41A82232" w:rsidR="00A00040" w:rsidDel="006F41E3" w:rsidRDefault="00A00040">
      <w:pPr>
        <w:pStyle w:val="TOC5"/>
        <w:rPr>
          <w:del w:id="1402" w:author="Ericsson JL - Rapporteur" w:date="2024-08-28T13:53:00Z"/>
          <w:rFonts w:asciiTheme="minorHAnsi" w:eastAsiaTheme="minorEastAsia" w:hAnsiTheme="minorHAnsi" w:cstheme="minorBidi"/>
          <w:noProof/>
          <w:kern w:val="2"/>
          <w:sz w:val="24"/>
          <w:szCs w:val="24"/>
          <w:lang w:eastAsia="en-GB"/>
          <w14:ligatures w14:val="standardContextual"/>
        </w:rPr>
      </w:pPr>
      <w:del w:id="1403" w:author="Ericsson JL - Rapporteur" w:date="2024-08-28T13:53:00Z">
        <w:r w:rsidDel="006F41E3">
          <w:rPr>
            <w:noProof/>
          </w:rPr>
          <w:delText>6.1.4.3.1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_Toc170209950 \h </w:delInstrText>
        </w:r>
        <w:r w:rsidDel="006F41E3">
          <w:rPr>
            <w:noProof/>
          </w:rPr>
        </w:r>
        <w:r w:rsidDel="006F41E3">
          <w:rPr>
            <w:noProof/>
          </w:rPr>
          <w:fldChar w:fldCharType="separate"/>
        </w:r>
        <w:r w:rsidDel="006F41E3">
          <w:rPr>
            <w:noProof/>
          </w:rPr>
          <w:delText>30</w:delText>
        </w:r>
        <w:r w:rsidDel="006F41E3">
          <w:rPr>
            <w:noProof/>
          </w:rPr>
          <w:fldChar w:fldCharType="end"/>
        </w:r>
      </w:del>
    </w:p>
    <w:p w14:paraId="6E026CDD" w14:textId="079A824B" w:rsidR="00A00040" w:rsidDel="006F41E3" w:rsidRDefault="00A00040">
      <w:pPr>
        <w:pStyle w:val="TOC5"/>
        <w:rPr>
          <w:del w:id="1404" w:author="Ericsson JL - Rapporteur" w:date="2024-08-28T13:53:00Z"/>
          <w:rFonts w:asciiTheme="minorHAnsi" w:eastAsiaTheme="minorEastAsia" w:hAnsiTheme="minorHAnsi" w:cstheme="minorBidi"/>
          <w:noProof/>
          <w:kern w:val="2"/>
          <w:sz w:val="24"/>
          <w:szCs w:val="24"/>
          <w:lang w:eastAsia="en-GB"/>
          <w14:ligatures w14:val="standardContextual"/>
        </w:rPr>
      </w:pPr>
      <w:del w:id="1405" w:author="Ericsson JL - Rapporteur" w:date="2024-08-28T13:53:00Z">
        <w:r w:rsidDel="006F41E3">
          <w:rPr>
            <w:noProof/>
          </w:rPr>
          <w:delText>6.1.4.3.2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Definition</w:delText>
        </w:r>
        <w:r w:rsidDel="006F41E3">
          <w:rPr>
            <w:noProof/>
          </w:rPr>
          <w:tab/>
        </w:r>
        <w:r w:rsidDel="006F41E3">
          <w:rPr>
            <w:noProof/>
          </w:rPr>
          <w:fldChar w:fldCharType="begin" w:fldLock="1"/>
        </w:r>
        <w:r w:rsidDel="006F41E3">
          <w:rPr>
            <w:noProof/>
          </w:rPr>
          <w:delInstrText xml:space="preserve"> PAGEREF _Toc170209951 \h </w:delInstrText>
        </w:r>
        <w:r w:rsidDel="006F41E3">
          <w:rPr>
            <w:noProof/>
          </w:rPr>
        </w:r>
        <w:r w:rsidDel="006F41E3">
          <w:rPr>
            <w:noProof/>
          </w:rPr>
          <w:fldChar w:fldCharType="separate"/>
        </w:r>
        <w:r w:rsidDel="006F41E3">
          <w:rPr>
            <w:noProof/>
          </w:rPr>
          <w:delText>30</w:delText>
        </w:r>
        <w:r w:rsidDel="006F41E3">
          <w:rPr>
            <w:noProof/>
          </w:rPr>
          <w:fldChar w:fldCharType="end"/>
        </w:r>
      </w:del>
    </w:p>
    <w:p w14:paraId="6E174BE0" w14:textId="28E51174" w:rsidR="00A00040" w:rsidDel="006F41E3" w:rsidRDefault="00A00040">
      <w:pPr>
        <w:pStyle w:val="TOC4"/>
        <w:rPr>
          <w:del w:id="1406" w:author="Ericsson JL - Rapporteur" w:date="2024-08-28T13:53:00Z"/>
          <w:rFonts w:asciiTheme="minorHAnsi" w:eastAsiaTheme="minorEastAsia" w:hAnsiTheme="minorHAnsi" w:cstheme="minorBidi"/>
          <w:noProof/>
          <w:kern w:val="2"/>
          <w:sz w:val="24"/>
          <w:szCs w:val="24"/>
          <w:lang w:eastAsia="en-GB"/>
          <w14:ligatures w14:val="standardContextual"/>
        </w:rPr>
      </w:pPr>
      <w:del w:id="1407" w:author="Ericsson JL - Rapporteur" w:date="2024-08-28T13:53:00Z">
        <w:r w:rsidDel="006F41E3">
          <w:rPr>
            <w:noProof/>
          </w:rPr>
          <w:delText>6.1.4.4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location-context-transfer</w:delText>
        </w:r>
        <w:r w:rsidDel="006F41E3">
          <w:rPr>
            <w:noProof/>
          </w:rPr>
          <w:tab/>
        </w:r>
        <w:r w:rsidDel="006F41E3">
          <w:rPr>
            <w:noProof/>
          </w:rPr>
          <w:fldChar w:fldCharType="begin" w:fldLock="1"/>
        </w:r>
        <w:r w:rsidDel="006F41E3">
          <w:rPr>
            <w:noProof/>
          </w:rPr>
          <w:delInstrText xml:space="preserve"> PAGEREF _Toc170209952 \h </w:delInstrText>
        </w:r>
        <w:r w:rsidDel="006F41E3">
          <w:rPr>
            <w:noProof/>
          </w:rPr>
        </w:r>
        <w:r w:rsidDel="006F41E3">
          <w:rPr>
            <w:noProof/>
          </w:rPr>
          <w:fldChar w:fldCharType="separate"/>
        </w:r>
        <w:r w:rsidDel="006F41E3">
          <w:rPr>
            <w:noProof/>
          </w:rPr>
          <w:delText>31</w:delText>
        </w:r>
        <w:r w:rsidDel="006F41E3">
          <w:rPr>
            <w:noProof/>
          </w:rPr>
          <w:fldChar w:fldCharType="end"/>
        </w:r>
      </w:del>
    </w:p>
    <w:p w14:paraId="0EC6B84E" w14:textId="08E4ECFB" w:rsidR="00A00040" w:rsidDel="006F41E3" w:rsidRDefault="00A00040">
      <w:pPr>
        <w:pStyle w:val="TOC5"/>
        <w:rPr>
          <w:del w:id="1408" w:author="Ericsson JL - Rapporteur" w:date="2024-08-28T13:53:00Z"/>
          <w:rFonts w:asciiTheme="minorHAnsi" w:eastAsiaTheme="minorEastAsia" w:hAnsiTheme="minorHAnsi" w:cstheme="minorBidi"/>
          <w:noProof/>
          <w:kern w:val="2"/>
          <w:sz w:val="24"/>
          <w:szCs w:val="24"/>
          <w:lang w:eastAsia="en-GB"/>
          <w14:ligatures w14:val="standardContextual"/>
        </w:rPr>
      </w:pPr>
      <w:del w:id="1409" w:author="Ericsson JL - Rapporteur" w:date="2024-08-28T13:53:00Z">
        <w:r w:rsidDel="006F41E3">
          <w:rPr>
            <w:noProof/>
          </w:rPr>
          <w:delText>6.1.4.4.1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_Toc170209953 \h </w:delInstrText>
        </w:r>
        <w:r w:rsidDel="006F41E3">
          <w:rPr>
            <w:noProof/>
          </w:rPr>
        </w:r>
        <w:r w:rsidDel="006F41E3">
          <w:rPr>
            <w:noProof/>
          </w:rPr>
          <w:fldChar w:fldCharType="separate"/>
        </w:r>
        <w:r w:rsidDel="006F41E3">
          <w:rPr>
            <w:noProof/>
          </w:rPr>
          <w:delText>31</w:delText>
        </w:r>
        <w:r w:rsidDel="006F41E3">
          <w:rPr>
            <w:noProof/>
          </w:rPr>
          <w:fldChar w:fldCharType="end"/>
        </w:r>
      </w:del>
    </w:p>
    <w:p w14:paraId="78993969" w14:textId="7DD35255" w:rsidR="00A00040" w:rsidDel="006F41E3" w:rsidRDefault="00A00040">
      <w:pPr>
        <w:pStyle w:val="TOC5"/>
        <w:rPr>
          <w:del w:id="1410" w:author="Ericsson JL - Rapporteur" w:date="2024-08-28T13:53:00Z"/>
          <w:rFonts w:asciiTheme="minorHAnsi" w:eastAsiaTheme="minorEastAsia" w:hAnsiTheme="minorHAnsi" w:cstheme="minorBidi"/>
          <w:noProof/>
          <w:kern w:val="2"/>
          <w:sz w:val="24"/>
          <w:szCs w:val="24"/>
          <w:lang w:eastAsia="en-GB"/>
          <w14:ligatures w14:val="standardContextual"/>
        </w:rPr>
      </w:pPr>
      <w:del w:id="1411" w:author="Ericsson JL - Rapporteur" w:date="2024-08-28T13:53:00Z">
        <w:r w:rsidDel="006F41E3">
          <w:rPr>
            <w:noProof/>
          </w:rPr>
          <w:delText>6.1.4.4.2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Definition</w:delText>
        </w:r>
        <w:r w:rsidDel="006F41E3">
          <w:rPr>
            <w:noProof/>
          </w:rPr>
          <w:tab/>
        </w:r>
        <w:r w:rsidDel="006F41E3">
          <w:rPr>
            <w:noProof/>
          </w:rPr>
          <w:fldChar w:fldCharType="begin" w:fldLock="1"/>
        </w:r>
        <w:r w:rsidDel="006F41E3">
          <w:rPr>
            <w:noProof/>
          </w:rPr>
          <w:delInstrText xml:space="preserve"> PAGEREF _Toc170209954 \h </w:delInstrText>
        </w:r>
        <w:r w:rsidDel="006F41E3">
          <w:rPr>
            <w:noProof/>
          </w:rPr>
        </w:r>
        <w:r w:rsidDel="006F41E3">
          <w:rPr>
            <w:noProof/>
          </w:rPr>
          <w:fldChar w:fldCharType="separate"/>
        </w:r>
        <w:r w:rsidDel="006F41E3">
          <w:rPr>
            <w:noProof/>
          </w:rPr>
          <w:delText>31</w:delText>
        </w:r>
        <w:r w:rsidDel="006F41E3">
          <w:rPr>
            <w:noProof/>
          </w:rPr>
          <w:fldChar w:fldCharType="end"/>
        </w:r>
      </w:del>
    </w:p>
    <w:p w14:paraId="293C7060" w14:textId="49549F02" w:rsidR="00A00040" w:rsidDel="006F41E3" w:rsidRDefault="00A00040">
      <w:pPr>
        <w:pStyle w:val="TOC4"/>
        <w:rPr>
          <w:del w:id="1412" w:author="Ericsson JL - Rapporteur" w:date="2024-08-28T13:53:00Z"/>
          <w:rFonts w:asciiTheme="minorHAnsi" w:eastAsiaTheme="minorEastAsia" w:hAnsiTheme="minorHAnsi" w:cstheme="minorBidi"/>
          <w:noProof/>
          <w:kern w:val="2"/>
          <w:sz w:val="24"/>
          <w:szCs w:val="24"/>
          <w:lang w:eastAsia="en-GB"/>
          <w14:ligatures w14:val="standardContextual"/>
        </w:rPr>
      </w:pPr>
      <w:del w:id="1413" w:author="Ericsson JL - Rapporteur" w:date="2024-08-28T13:53:00Z">
        <w:r w:rsidDel="006F41E3">
          <w:rPr>
            <w:noProof/>
          </w:rPr>
          <w:delText>6.1.4.5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measure-location</w:delText>
        </w:r>
        <w:r w:rsidDel="006F41E3">
          <w:rPr>
            <w:noProof/>
          </w:rPr>
          <w:tab/>
        </w:r>
        <w:r w:rsidDel="006F41E3">
          <w:rPr>
            <w:noProof/>
          </w:rPr>
          <w:fldChar w:fldCharType="begin" w:fldLock="1"/>
        </w:r>
        <w:r w:rsidDel="006F41E3">
          <w:rPr>
            <w:noProof/>
          </w:rPr>
          <w:delInstrText xml:space="preserve"> PAGEREF _Toc170209955 \h </w:delInstrText>
        </w:r>
        <w:r w:rsidDel="006F41E3">
          <w:rPr>
            <w:noProof/>
          </w:rPr>
        </w:r>
        <w:r w:rsidDel="006F41E3">
          <w:rPr>
            <w:noProof/>
          </w:rPr>
          <w:fldChar w:fldCharType="separate"/>
        </w:r>
        <w:r w:rsidDel="006F41E3">
          <w:rPr>
            <w:noProof/>
          </w:rPr>
          <w:delText>32</w:delText>
        </w:r>
        <w:r w:rsidDel="006F41E3">
          <w:rPr>
            <w:noProof/>
          </w:rPr>
          <w:fldChar w:fldCharType="end"/>
        </w:r>
      </w:del>
    </w:p>
    <w:p w14:paraId="0EAFD6D7" w14:textId="0F6D3DCE" w:rsidR="00A00040" w:rsidDel="006F41E3" w:rsidRDefault="00A00040">
      <w:pPr>
        <w:pStyle w:val="TOC5"/>
        <w:rPr>
          <w:del w:id="1414" w:author="Ericsson JL - Rapporteur" w:date="2024-08-28T13:53:00Z"/>
          <w:rFonts w:asciiTheme="minorHAnsi" w:eastAsiaTheme="minorEastAsia" w:hAnsiTheme="minorHAnsi" w:cstheme="minorBidi"/>
          <w:noProof/>
          <w:kern w:val="2"/>
          <w:sz w:val="24"/>
          <w:szCs w:val="24"/>
          <w:lang w:eastAsia="en-GB"/>
          <w14:ligatures w14:val="standardContextual"/>
        </w:rPr>
      </w:pPr>
      <w:del w:id="1415" w:author="Ericsson JL - Rapporteur" w:date="2024-08-28T13:53:00Z">
        <w:r w:rsidDel="006F41E3">
          <w:rPr>
            <w:noProof/>
          </w:rPr>
          <w:delText>6.1.4.5.1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_Toc170209956 \h </w:delInstrText>
        </w:r>
        <w:r w:rsidDel="006F41E3">
          <w:rPr>
            <w:noProof/>
          </w:rPr>
        </w:r>
        <w:r w:rsidDel="006F41E3">
          <w:rPr>
            <w:noProof/>
          </w:rPr>
          <w:fldChar w:fldCharType="separate"/>
        </w:r>
        <w:r w:rsidDel="006F41E3">
          <w:rPr>
            <w:noProof/>
          </w:rPr>
          <w:delText>32</w:delText>
        </w:r>
        <w:r w:rsidDel="006F41E3">
          <w:rPr>
            <w:noProof/>
          </w:rPr>
          <w:fldChar w:fldCharType="end"/>
        </w:r>
      </w:del>
    </w:p>
    <w:p w14:paraId="0AD19FEB" w14:textId="44D8BE8D" w:rsidR="00A00040" w:rsidDel="006F41E3" w:rsidRDefault="00A00040">
      <w:pPr>
        <w:pStyle w:val="TOC5"/>
        <w:rPr>
          <w:del w:id="1416" w:author="Ericsson JL - Rapporteur" w:date="2024-08-28T13:53:00Z"/>
          <w:rFonts w:asciiTheme="minorHAnsi" w:eastAsiaTheme="minorEastAsia" w:hAnsiTheme="minorHAnsi" w:cstheme="minorBidi"/>
          <w:noProof/>
          <w:kern w:val="2"/>
          <w:sz w:val="24"/>
          <w:szCs w:val="24"/>
          <w:lang w:eastAsia="en-GB"/>
          <w14:ligatures w14:val="standardContextual"/>
        </w:rPr>
      </w:pPr>
      <w:del w:id="1417" w:author="Ericsson JL - Rapporteur" w:date="2024-08-28T13:53:00Z">
        <w:r w:rsidDel="006F41E3">
          <w:rPr>
            <w:noProof/>
          </w:rPr>
          <w:delText>6.1.4.5.2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Definition</w:delText>
        </w:r>
        <w:r w:rsidDel="006F41E3">
          <w:rPr>
            <w:noProof/>
          </w:rPr>
          <w:tab/>
        </w:r>
        <w:r w:rsidDel="006F41E3">
          <w:rPr>
            <w:noProof/>
          </w:rPr>
          <w:fldChar w:fldCharType="begin" w:fldLock="1"/>
        </w:r>
        <w:r w:rsidDel="006F41E3">
          <w:rPr>
            <w:noProof/>
          </w:rPr>
          <w:delInstrText xml:space="preserve"> PAGEREF _Toc170209957 \h </w:delInstrText>
        </w:r>
        <w:r w:rsidDel="006F41E3">
          <w:rPr>
            <w:noProof/>
          </w:rPr>
        </w:r>
        <w:r w:rsidDel="006F41E3">
          <w:rPr>
            <w:noProof/>
          </w:rPr>
          <w:fldChar w:fldCharType="separate"/>
        </w:r>
        <w:r w:rsidDel="006F41E3">
          <w:rPr>
            <w:noProof/>
          </w:rPr>
          <w:delText>32</w:delText>
        </w:r>
        <w:r w:rsidDel="006F41E3">
          <w:rPr>
            <w:noProof/>
          </w:rPr>
          <w:fldChar w:fldCharType="end"/>
        </w:r>
      </w:del>
    </w:p>
    <w:p w14:paraId="26F0BB7C" w14:textId="37994A66" w:rsidR="00A00040" w:rsidDel="006F41E3" w:rsidRDefault="00A00040">
      <w:pPr>
        <w:pStyle w:val="TOC4"/>
        <w:rPr>
          <w:del w:id="1418" w:author="Ericsson JL - Rapporteur" w:date="2024-08-28T13:53:00Z"/>
          <w:rFonts w:asciiTheme="minorHAnsi" w:eastAsiaTheme="minorEastAsia" w:hAnsiTheme="minorHAnsi" w:cstheme="minorBidi"/>
          <w:noProof/>
          <w:kern w:val="2"/>
          <w:sz w:val="24"/>
          <w:szCs w:val="24"/>
          <w:lang w:eastAsia="en-GB"/>
          <w14:ligatures w14:val="standardContextual"/>
        </w:rPr>
      </w:pPr>
      <w:del w:id="1419" w:author="Ericsson JL - Rapporteur" w:date="2024-08-28T13:53:00Z">
        <w:r w:rsidDel="006F41E3">
          <w:rPr>
            <w:noProof/>
          </w:rPr>
          <w:delText>6.1.4.6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Void</w:delText>
        </w:r>
        <w:r w:rsidDel="006F41E3">
          <w:rPr>
            <w:noProof/>
          </w:rPr>
          <w:tab/>
        </w:r>
        <w:r w:rsidDel="006F41E3">
          <w:rPr>
            <w:noProof/>
          </w:rPr>
          <w:fldChar w:fldCharType="begin" w:fldLock="1"/>
        </w:r>
        <w:r w:rsidDel="006F41E3">
          <w:rPr>
            <w:noProof/>
          </w:rPr>
          <w:delInstrText xml:space="preserve"> PAGEREF _Toc170209958 \h </w:delInstrText>
        </w:r>
        <w:r w:rsidDel="006F41E3">
          <w:rPr>
            <w:noProof/>
          </w:rPr>
        </w:r>
        <w:r w:rsidDel="006F41E3">
          <w:rPr>
            <w:noProof/>
          </w:rPr>
          <w:fldChar w:fldCharType="separate"/>
        </w:r>
        <w:r w:rsidDel="006F41E3">
          <w:rPr>
            <w:noProof/>
          </w:rPr>
          <w:delText>33</w:delText>
        </w:r>
        <w:r w:rsidDel="006F41E3">
          <w:rPr>
            <w:noProof/>
          </w:rPr>
          <w:fldChar w:fldCharType="end"/>
        </w:r>
      </w:del>
    </w:p>
    <w:p w14:paraId="7C5557F7" w14:textId="08A7A9F5" w:rsidR="00A00040" w:rsidDel="006F41E3" w:rsidRDefault="00A00040">
      <w:pPr>
        <w:pStyle w:val="TOC4"/>
        <w:rPr>
          <w:del w:id="1420" w:author="Ericsson JL - Rapporteur" w:date="2024-08-28T13:53:00Z"/>
          <w:rFonts w:asciiTheme="minorHAnsi" w:eastAsiaTheme="minorEastAsia" w:hAnsiTheme="minorHAnsi" w:cstheme="minorBidi"/>
          <w:noProof/>
          <w:kern w:val="2"/>
          <w:sz w:val="24"/>
          <w:szCs w:val="24"/>
          <w:lang w:eastAsia="en-GB"/>
          <w14:ligatures w14:val="standardContextual"/>
        </w:rPr>
      </w:pPr>
      <w:del w:id="1421" w:author="Ericsson JL - Rapporteur" w:date="2024-08-28T13:53:00Z">
        <w:r w:rsidDel="006F41E3">
          <w:rPr>
            <w:noProof/>
          </w:rPr>
          <w:delText>6.1.4.7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Operation: </w:delText>
        </w:r>
        <w:r w:rsidDel="006F41E3">
          <w:rPr>
            <w:noProof/>
            <w:lang w:eastAsia="zh-CN"/>
          </w:rPr>
          <w:delText>configure-up</w:delText>
        </w:r>
        <w:r w:rsidDel="006F41E3">
          <w:rPr>
            <w:noProof/>
          </w:rPr>
          <w:tab/>
        </w:r>
        <w:r w:rsidDel="006F41E3">
          <w:rPr>
            <w:noProof/>
          </w:rPr>
          <w:fldChar w:fldCharType="begin" w:fldLock="1"/>
        </w:r>
        <w:r w:rsidDel="006F41E3">
          <w:rPr>
            <w:noProof/>
          </w:rPr>
          <w:delInstrText xml:space="preserve"> PAGEREF _Toc170209959 \h </w:delInstrText>
        </w:r>
        <w:r w:rsidDel="006F41E3">
          <w:rPr>
            <w:noProof/>
          </w:rPr>
        </w:r>
        <w:r w:rsidDel="006F41E3">
          <w:rPr>
            <w:noProof/>
          </w:rPr>
          <w:fldChar w:fldCharType="separate"/>
        </w:r>
        <w:r w:rsidDel="006F41E3">
          <w:rPr>
            <w:noProof/>
          </w:rPr>
          <w:delText>33</w:delText>
        </w:r>
        <w:r w:rsidDel="006F41E3">
          <w:rPr>
            <w:noProof/>
          </w:rPr>
          <w:fldChar w:fldCharType="end"/>
        </w:r>
      </w:del>
    </w:p>
    <w:p w14:paraId="711C895A" w14:textId="24A0299B" w:rsidR="00A00040" w:rsidDel="006F41E3" w:rsidRDefault="00A00040">
      <w:pPr>
        <w:pStyle w:val="TOC5"/>
        <w:rPr>
          <w:del w:id="1422" w:author="Ericsson JL - Rapporteur" w:date="2024-08-28T13:53:00Z"/>
          <w:rFonts w:asciiTheme="minorHAnsi" w:eastAsiaTheme="minorEastAsia" w:hAnsiTheme="minorHAnsi" w:cstheme="minorBidi"/>
          <w:noProof/>
          <w:kern w:val="2"/>
          <w:sz w:val="24"/>
          <w:szCs w:val="24"/>
          <w:lang w:eastAsia="en-GB"/>
          <w14:ligatures w14:val="standardContextual"/>
        </w:rPr>
      </w:pPr>
      <w:del w:id="1423" w:author="Ericsson JL - Rapporteur" w:date="2024-08-28T13:53:00Z">
        <w:r w:rsidDel="006F41E3">
          <w:rPr>
            <w:noProof/>
          </w:rPr>
          <w:delText>6.1.4.7.1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_Toc170209960 \h </w:delInstrText>
        </w:r>
        <w:r w:rsidDel="006F41E3">
          <w:rPr>
            <w:noProof/>
          </w:rPr>
        </w:r>
        <w:r w:rsidDel="006F41E3">
          <w:rPr>
            <w:noProof/>
          </w:rPr>
          <w:fldChar w:fldCharType="separate"/>
        </w:r>
        <w:r w:rsidDel="006F41E3">
          <w:rPr>
            <w:noProof/>
          </w:rPr>
          <w:delText>33</w:delText>
        </w:r>
        <w:r w:rsidDel="006F41E3">
          <w:rPr>
            <w:noProof/>
          </w:rPr>
          <w:fldChar w:fldCharType="end"/>
        </w:r>
      </w:del>
    </w:p>
    <w:p w14:paraId="6ECE2DD0" w14:textId="6BCB4C20" w:rsidR="00A00040" w:rsidDel="006F41E3" w:rsidRDefault="00A00040">
      <w:pPr>
        <w:pStyle w:val="TOC5"/>
        <w:rPr>
          <w:del w:id="1424" w:author="Ericsson JL - Rapporteur" w:date="2024-08-28T13:53:00Z"/>
          <w:rFonts w:asciiTheme="minorHAnsi" w:eastAsiaTheme="minorEastAsia" w:hAnsiTheme="minorHAnsi" w:cstheme="minorBidi"/>
          <w:noProof/>
          <w:kern w:val="2"/>
          <w:sz w:val="24"/>
          <w:szCs w:val="24"/>
          <w:lang w:eastAsia="en-GB"/>
          <w14:ligatures w14:val="standardContextual"/>
        </w:rPr>
      </w:pPr>
      <w:del w:id="1425" w:author="Ericsson JL - Rapporteur" w:date="2024-08-28T13:53:00Z">
        <w:r w:rsidDel="006F41E3">
          <w:rPr>
            <w:noProof/>
          </w:rPr>
          <w:delText>6.1.4.7.2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Definition</w:delText>
        </w:r>
        <w:r w:rsidDel="006F41E3">
          <w:rPr>
            <w:noProof/>
          </w:rPr>
          <w:tab/>
        </w:r>
        <w:r w:rsidDel="006F41E3">
          <w:rPr>
            <w:noProof/>
          </w:rPr>
          <w:fldChar w:fldCharType="begin" w:fldLock="1"/>
        </w:r>
        <w:r w:rsidDel="006F41E3">
          <w:rPr>
            <w:noProof/>
          </w:rPr>
          <w:delInstrText xml:space="preserve"> PAGEREF _Toc170209961 \h </w:delInstrText>
        </w:r>
        <w:r w:rsidDel="006F41E3">
          <w:rPr>
            <w:noProof/>
          </w:rPr>
        </w:r>
        <w:r w:rsidDel="006F41E3">
          <w:rPr>
            <w:noProof/>
          </w:rPr>
          <w:fldChar w:fldCharType="separate"/>
        </w:r>
        <w:r w:rsidDel="006F41E3">
          <w:rPr>
            <w:noProof/>
          </w:rPr>
          <w:delText>34</w:delText>
        </w:r>
        <w:r w:rsidDel="006F41E3">
          <w:rPr>
            <w:noProof/>
          </w:rPr>
          <w:fldChar w:fldCharType="end"/>
        </w:r>
      </w:del>
    </w:p>
    <w:p w14:paraId="76C088F5" w14:textId="77CC850A" w:rsidR="00A00040" w:rsidDel="006F41E3" w:rsidRDefault="00A00040">
      <w:pPr>
        <w:pStyle w:val="TOC3"/>
        <w:rPr>
          <w:del w:id="1426" w:author="Ericsson JL - Rapporteur" w:date="2024-08-28T13:53:00Z"/>
          <w:rFonts w:asciiTheme="minorHAnsi" w:eastAsiaTheme="minorEastAsia" w:hAnsiTheme="minorHAnsi" w:cstheme="minorBidi"/>
          <w:noProof/>
          <w:kern w:val="2"/>
          <w:sz w:val="24"/>
          <w:szCs w:val="24"/>
          <w:lang w:eastAsia="en-GB"/>
          <w14:ligatures w14:val="standardContextual"/>
        </w:rPr>
      </w:pPr>
      <w:del w:id="1427" w:author="Ericsson JL - Rapporteur" w:date="2024-08-28T13:53:00Z">
        <w:r w:rsidDel="006F41E3">
          <w:rPr>
            <w:noProof/>
          </w:rPr>
          <w:delText>6.1.5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Notifications</w:delText>
        </w:r>
        <w:r w:rsidDel="006F41E3">
          <w:rPr>
            <w:noProof/>
          </w:rPr>
          <w:tab/>
        </w:r>
        <w:r w:rsidDel="006F41E3">
          <w:rPr>
            <w:noProof/>
          </w:rPr>
          <w:fldChar w:fldCharType="begin" w:fldLock="1"/>
        </w:r>
        <w:r w:rsidDel="006F41E3">
          <w:rPr>
            <w:noProof/>
          </w:rPr>
          <w:delInstrText xml:space="preserve"> PAGEREF _Toc170209962 \h </w:delInstrText>
        </w:r>
        <w:r w:rsidDel="006F41E3">
          <w:rPr>
            <w:noProof/>
          </w:rPr>
        </w:r>
        <w:r w:rsidDel="006F41E3">
          <w:rPr>
            <w:noProof/>
          </w:rPr>
          <w:fldChar w:fldCharType="separate"/>
        </w:r>
        <w:r w:rsidDel="006F41E3">
          <w:rPr>
            <w:noProof/>
          </w:rPr>
          <w:delText>35</w:delText>
        </w:r>
        <w:r w:rsidDel="006F41E3">
          <w:rPr>
            <w:noProof/>
          </w:rPr>
          <w:fldChar w:fldCharType="end"/>
        </w:r>
      </w:del>
    </w:p>
    <w:p w14:paraId="53531DB5" w14:textId="7BE0B4FA" w:rsidR="00A00040" w:rsidDel="006F41E3" w:rsidRDefault="00A00040">
      <w:pPr>
        <w:pStyle w:val="TOC4"/>
        <w:rPr>
          <w:del w:id="1428" w:author="Ericsson JL - Rapporteur" w:date="2024-08-28T13:53:00Z"/>
          <w:rFonts w:asciiTheme="minorHAnsi" w:eastAsiaTheme="minorEastAsia" w:hAnsiTheme="minorHAnsi" w:cstheme="minorBidi"/>
          <w:noProof/>
          <w:kern w:val="2"/>
          <w:sz w:val="24"/>
          <w:szCs w:val="24"/>
          <w:lang w:eastAsia="en-GB"/>
          <w14:ligatures w14:val="standardContextual"/>
        </w:rPr>
      </w:pPr>
      <w:del w:id="1429" w:author="Ericsson JL - Rapporteur" w:date="2024-08-28T13:53:00Z">
        <w:r w:rsidDel="006F41E3">
          <w:rPr>
            <w:noProof/>
          </w:rPr>
          <w:delText>6.1.5.1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EventNotify</w:delText>
        </w:r>
        <w:r w:rsidDel="006F41E3">
          <w:rPr>
            <w:noProof/>
          </w:rPr>
          <w:tab/>
        </w:r>
        <w:r w:rsidDel="006F41E3">
          <w:rPr>
            <w:noProof/>
          </w:rPr>
          <w:fldChar w:fldCharType="begin" w:fldLock="1"/>
        </w:r>
        <w:r w:rsidDel="006F41E3">
          <w:rPr>
            <w:noProof/>
          </w:rPr>
          <w:delInstrText xml:space="preserve"> PAGEREF _Toc170209963 \h </w:delInstrText>
        </w:r>
        <w:r w:rsidDel="006F41E3">
          <w:rPr>
            <w:noProof/>
          </w:rPr>
        </w:r>
        <w:r w:rsidDel="006F41E3">
          <w:rPr>
            <w:noProof/>
          </w:rPr>
          <w:fldChar w:fldCharType="separate"/>
        </w:r>
        <w:r w:rsidDel="006F41E3">
          <w:rPr>
            <w:noProof/>
          </w:rPr>
          <w:delText>35</w:delText>
        </w:r>
        <w:r w:rsidDel="006F41E3">
          <w:rPr>
            <w:noProof/>
          </w:rPr>
          <w:fldChar w:fldCharType="end"/>
        </w:r>
      </w:del>
    </w:p>
    <w:p w14:paraId="36A78897" w14:textId="00CB60BD" w:rsidR="00A00040" w:rsidDel="006F41E3" w:rsidRDefault="00A00040">
      <w:pPr>
        <w:pStyle w:val="TOC5"/>
        <w:rPr>
          <w:del w:id="1430" w:author="Ericsson JL - Rapporteur" w:date="2024-08-28T13:53:00Z"/>
          <w:rFonts w:asciiTheme="minorHAnsi" w:eastAsiaTheme="minorEastAsia" w:hAnsiTheme="minorHAnsi" w:cstheme="minorBidi"/>
          <w:noProof/>
          <w:kern w:val="2"/>
          <w:sz w:val="24"/>
          <w:szCs w:val="24"/>
          <w:lang w:eastAsia="en-GB"/>
          <w14:ligatures w14:val="standardContextual"/>
        </w:rPr>
      </w:pPr>
      <w:del w:id="1431" w:author="Ericsson JL - Rapporteur" w:date="2024-08-28T13:53:00Z">
        <w:r w:rsidDel="006F41E3">
          <w:rPr>
            <w:noProof/>
          </w:rPr>
          <w:delText>6.1.5.1.1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_Toc170209964 \h </w:delInstrText>
        </w:r>
        <w:r w:rsidDel="006F41E3">
          <w:rPr>
            <w:noProof/>
          </w:rPr>
        </w:r>
        <w:r w:rsidDel="006F41E3">
          <w:rPr>
            <w:noProof/>
          </w:rPr>
          <w:fldChar w:fldCharType="separate"/>
        </w:r>
        <w:r w:rsidDel="006F41E3">
          <w:rPr>
            <w:noProof/>
          </w:rPr>
          <w:delText>35</w:delText>
        </w:r>
        <w:r w:rsidDel="006F41E3">
          <w:rPr>
            <w:noProof/>
          </w:rPr>
          <w:fldChar w:fldCharType="end"/>
        </w:r>
      </w:del>
    </w:p>
    <w:p w14:paraId="542FC88B" w14:textId="410860BC" w:rsidR="00A00040" w:rsidDel="006F41E3" w:rsidRDefault="00A00040">
      <w:pPr>
        <w:pStyle w:val="TOC5"/>
        <w:rPr>
          <w:del w:id="1432" w:author="Ericsson JL - Rapporteur" w:date="2024-08-28T13:53:00Z"/>
          <w:rFonts w:asciiTheme="minorHAnsi" w:eastAsiaTheme="minorEastAsia" w:hAnsiTheme="minorHAnsi" w:cstheme="minorBidi"/>
          <w:noProof/>
          <w:kern w:val="2"/>
          <w:sz w:val="24"/>
          <w:szCs w:val="24"/>
          <w:lang w:eastAsia="en-GB"/>
          <w14:ligatures w14:val="standardContextual"/>
        </w:rPr>
      </w:pPr>
      <w:del w:id="1433" w:author="Ericsson JL - Rapporteur" w:date="2024-08-28T13:53:00Z">
        <w:r w:rsidDel="006F41E3">
          <w:rPr>
            <w:noProof/>
          </w:rPr>
          <w:delText>6.1.5.1.2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Notification Definition</w:delText>
        </w:r>
        <w:r w:rsidDel="006F41E3">
          <w:rPr>
            <w:noProof/>
          </w:rPr>
          <w:tab/>
        </w:r>
        <w:r w:rsidDel="006F41E3">
          <w:rPr>
            <w:noProof/>
          </w:rPr>
          <w:fldChar w:fldCharType="begin" w:fldLock="1"/>
        </w:r>
        <w:r w:rsidDel="006F41E3">
          <w:rPr>
            <w:noProof/>
          </w:rPr>
          <w:delInstrText xml:space="preserve"> PAGEREF _Toc170209965 \h </w:delInstrText>
        </w:r>
        <w:r w:rsidDel="006F41E3">
          <w:rPr>
            <w:noProof/>
          </w:rPr>
        </w:r>
        <w:r w:rsidDel="006F41E3">
          <w:rPr>
            <w:noProof/>
          </w:rPr>
          <w:fldChar w:fldCharType="separate"/>
        </w:r>
        <w:r w:rsidDel="006F41E3">
          <w:rPr>
            <w:noProof/>
          </w:rPr>
          <w:delText>35</w:delText>
        </w:r>
        <w:r w:rsidDel="006F41E3">
          <w:rPr>
            <w:noProof/>
          </w:rPr>
          <w:fldChar w:fldCharType="end"/>
        </w:r>
      </w:del>
    </w:p>
    <w:p w14:paraId="482D6578" w14:textId="6CB5C16E" w:rsidR="00A00040" w:rsidDel="006F41E3" w:rsidRDefault="00A00040">
      <w:pPr>
        <w:pStyle w:val="TOC5"/>
        <w:rPr>
          <w:del w:id="1434" w:author="Ericsson JL - Rapporteur" w:date="2024-08-28T13:53:00Z"/>
          <w:rFonts w:asciiTheme="minorHAnsi" w:eastAsiaTheme="minorEastAsia" w:hAnsiTheme="minorHAnsi" w:cstheme="minorBidi"/>
          <w:noProof/>
          <w:kern w:val="2"/>
          <w:sz w:val="24"/>
          <w:szCs w:val="24"/>
          <w:lang w:eastAsia="en-GB"/>
          <w14:ligatures w14:val="standardContextual"/>
        </w:rPr>
      </w:pPr>
      <w:del w:id="1435" w:author="Ericsson JL - Rapporteur" w:date="2024-08-28T13:53:00Z">
        <w:r w:rsidDel="006F41E3">
          <w:rPr>
            <w:noProof/>
          </w:rPr>
          <w:delText>6.1.5.1.3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Notification Standard Methods</w:delText>
        </w:r>
        <w:r w:rsidDel="006F41E3">
          <w:rPr>
            <w:noProof/>
          </w:rPr>
          <w:tab/>
        </w:r>
        <w:r w:rsidDel="006F41E3">
          <w:rPr>
            <w:noProof/>
          </w:rPr>
          <w:fldChar w:fldCharType="begin" w:fldLock="1"/>
        </w:r>
        <w:r w:rsidDel="006F41E3">
          <w:rPr>
            <w:noProof/>
          </w:rPr>
          <w:delInstrText xml:space="preserve"> PAGEREF _Toc170209966 \h </w:delInstrText>
        </w:r>
        <w:r w:rsidDel="006F41E3">
          <w:rPr>
            <w:noProof/>
          </w:rPr>
        </w:r>
        <w:r w:rsidDel="006F41E3">
          <w:rPr>
            <w:noProof/>
          </w:rPr>
          <w:fldChar w:fldCharType="separate"/>
        </w:r>
        <w:r w:rsidDel="006F41E3">
          <w:rPr>
            <w:noProof/>
          </w:rPr>
          <w:delText>35</w:delText>
        </w:r>
        <w:r w:rsidDel="006F41E3">
          <w:rPr>
            <w:noProof/>
          </w:rPr>
          <w:fldChar w:fldCharType="end"/>
        </w:r>
      </w:del>
    </w:p>
    <w:p w14:paraId="109A98CB" w14:textId="31EED8D9" w:rsidR="00A00040" w:rsidDel="006F41E3" w:rsidRDefault="00A00040">
      <w:pPr>
        <w:pStyle w:val="TOC4"/>
        <w:rPr>
          <w:del w:id="1436" w:author="Ericsson JL - Rapporteur" w:date="2024-08-28T13:53:00Z"/>
          <w:rFonts w:asciiTheme="minorHAnsi" w:eastAsiaTheme="minorEastAsia" w:hAnsiTheme="minorHAnsi" w:cstheme="minorBidi"/>
          <w:noProof/>
          <w:kern w:val="2"/>
          <w:sz w:val="24"/>
          <w:szCs w:val="24"/>
          <w:lang w:eastAsia="en-GB"/>
          <w14:ligatures w14:val="standardContextual"/>
        </w:rPr>
      </w:pPr>
      <w:del w:id="1437" w:author="Ericsson JL - Rapporteur" w:date="2024-08-28T13:53:00Z">
        <w:r w:rsidDel="006F41E3">
          <w:rPr>
            <w:noProof/>
          </w:rPr>
          <w:delText>6.1.5.2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UPNotify</w:delText>
        </w:r>
        <w:r w:rsidDel="006F41E3">
          <w:rPr>
            <w:noProof/>
          </w:rPr>
          <w:tab/>
        </w:r>
        <w:r w:rsidDel="006F41E3">
          <w:rPr>
            <w:noProof/>
          </w:rPr>
          <w:fldChar w:fldCharType="begin" w:fldLock="1"/>
        </w:r>
        <w:r w:rsidDel="006F41E3">
          <w:rPr>
            <w:noProof/>
          </w:rPr>
          <w:delInstrText xml:space="preserve"> PAGEREF _Toc170209967 \h </w:delInstrText>
        </w:r>
        <w:r w:rsidDel="006F41E3">
          <w:rPr>
            <w:noProof/>
          </w:rPr>
        </w:r>
        <w:r w:rsidDel="006F41E3">
          <w:rPr>
            <w:noProof/>
          </w:rPr>
          <w:fldChar w:fldCharType="separate"/>
        </w:r>
        <w:r w:rsidDel="006F41E3">
          <w:rPr>
            <w:noProof/>
          </w:rPr>
          <w:delText>36</w:delText>
        </w:r>
        <w:r w:rsidDel="006F41E3">
          <w:rPr>
            <w:noProof/>
          </w:rPr>
          <w:fldChar w:fldCharType="end"/>
        </w:r>
      </w:del>
    </w:p>
    <w:p w14:paraId="15E46250" w14:textId="0B051184" w:rsidR="00A00040" w:rsidDel="006F41E3" w:rsidRDefault="00A00040">
      <w:pPr>
        <w:pStyle w:val="TOC5"/>
        <w:rPr>
          <w:del w:id="1438" w:author="Ericsson JL - Rapporteur" w:date="2024-08-28T13:53:00Z"/>
          <w:rFonts w:asciiTheme="minorHAnsi" w:eastAsiaTheme="minorEastAsia" w:hAnsiTheme="minorHAnsi" w:cstheme="minorBidi"/>
          <w:noProof/>
          <w:kern w:val="2"/>
          <w:sz w:val="24"/>
          <w:szCs w:val="24"/>
          <w:lang w:eastAsia="en-GB"/>
          <w14:ligatures w14:val="standardContextual"/>
        </w:rPr>
      </w:pPr>
      <w:del w:id="1439" w:author="Ericsson JL - Rapporteur" w:date="2024-08-28T13:53:00Z">
        <w:r w:rsidDel="006F41E3">
          <w:rPr>
            <w:noProof/>
          </w:rPr>
          <w:delText>6.1.5.2.1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_Toc170209968 \h </w:delInstrText>
        </w:r>
        <w:r w:rsidDel="006F41E3">
          <w:rPr>
            <w:noProof/>
          </w:rPr>
        </w:r>
        <w:r w:rsidDel="006F41E3">
          <w:rPr>
            <w:noProof/>
          </w:rPr>
          <w:fldChar w:fldCharType="separate"/>
        </w:r>
        <w:r w:rsidDel="006F41E3">
          <w:rPr>
            <w:noProof/>
          </w:rPr>
          <w:delText>36</w:delText>
        </w:r>
        <w:r w:rsidDel="006F41E3">
          <w:rPr>
            <w:noProof/>
          </w:rPr>
          <w:fldChar w:fldCharType="end"/>
        </w:r>
      </w:del>
    </w:p>
    <w:p w14:paraId="759C643C" w14:textId="4FBCBB6F" w:rsidR="00A00040" w:rsidDel="006F41E3" w:rsidRDefault="00A00040">
      <w:pPr>
        <w:pStyle w:val="TOC5"/>
        <w:rPr>
          <w:del w:id="1440" w:author="Ericsson JL - Rapporteur" w:date="2024-08-28T13:53:00Z"/>
          <w:rFonts w:asciiTheme="minorHAnsi" w:eastAsiaTheme="minorEastAsia" w:hAnsiTheme="minorHAnsi" w:cstheme="minorBidi"/>
          <w:noProof/>
          <w:kern w:val="2"/>
          <w:sz w:val="24"/>
          <w:szCs w:val="24"/>
          <w:lang w:eastAsia="en-GB"/>
          <w14:ligatures w14:val="standardContextual"/>
        </w:rPr>
      </w:pPr>
      <w:del w:id="1441" w:author="Ericsson JL - Rapporteur" w:date="2024-08-28T13:53:00Z">
        <w:r w:rsidDel="006F41E3">
          <w:rPr>
            <w:noProof/>
          </w:rPr>
          <w:delText>6.1.5.2.2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Notification Definition</w:delText>
        </w:r>
        <w:r w:rsidDel="006F41E3">
          <w:rPr>
            <w:noProof/>
          </w:rPr>
          <w:tab/>
        </w:r>
        <w:r w:rsidDel="006F41E3">
          <w:rPr>
            <w:noProof/>
          </w:rPr>
          <w:fldChar w:fldCharType="begin" w:fldLock="1"/>
        </w:r>
        <w:r w:rsidDel="006F41E3">
          <w:rPr>
            <w:noProof/>
          </w:rPr>
          <w:delInstrText xml:space="preserve"> PAGEREF _Toc170209969 \h </w:delInstrText>
        </w:r>
        <w:r w:rsidDel="006F41E3">
          <w:rPr>
            <w:noProof/>
          </w:rPr>
        </w:r>
        <w:r w:rsidDel="006F41E3">
          <w:rPr>
            <w:noProof/>
          </w:rPr>
          <w:fldChar w:fldCharType="separate"/>
        </w:r>
        <w:r w:rsidDel="006F41E3">
          <w:rPr>
            <w:noProof/>
          </w:rPr>
          <w:delText>36</w:delText>
        </w:r>
        <w:r w:rsidDel="006F41E3">
          <w:rPr>
            <w:noProof/>
          </w:rPr>
          <w:fldChar w:fldCharType="end"/>
        </w:r>
      </w:del>
    </w:p>
    <w:p w14:paraId="0BBE5573" w14:textId="61C4FE69" w:rsidR="00A00040" w:rsidDel="006F41E3" w:rsidRDefault="00A00040">
      <w:pPr>
        <w:pStyle w:val="TOC5"/>
        <w:rPr>
          <w:del w:id="1442" w:author="Ericsson JL - Rapporteur" w:date="2024-08-28T13:53:00Z"/>
          <w:rFonts w:asciiTheme="minorHAnsi" w:eastAsiaTheme="minorEastAsia" w:hAnsiTheme="minorHAnsi" w:cstheme="minorBidi"/>
          <w:noProof/>
          <w:kern w:val="2"/>
          <w:sz w:val="24"/>
          <w:szCs w:val="24"/>
          <w:lang w:eastAsia="en-GB"/>
          <w14:ligatures w14:val="standardContextual"/>
        </w:rPr>
      </w:pPr>
      <w:del w:id="1443" w:author="Ericsson JL - Rapporteur" w:date="2024-08-28T13:53:00Z">
        <w:r w:rsidDel="006F41E3">
          <w:rPr>
            <w:noProof/>
          </w:rPr>
          <w:delText>6.1.5.2.3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Notification Standard Methods</w:delText>
        </w:r>
        <w:r w:rsidDel="006F41E3">
          <w:rPr>
            <w:noProof/>
          </w:rPr>
          <w:tab/>
        </w:r>
        <w:r w:rsidDel="006F41E3">
          <w:rPr>
            <w:noProof/>
          </w:rPr>
          <w:fldChar w:fldCharType="begin" w:fldLock="1"/>
        </w:r>
        <w:r w:rsidDel="006F41E3">
          <w:rPr>
            <w:noProof/>
          </w:rPr>
          <w:delInstrText xml:space="preserve"> PAGEREF _Toc170209970 \h </w:delInstrText>
        </w:r>
        <w:r w:rsidDel="006F41E3">
          <w:rPr>
            <w:noProof/>
          </w:rPr>
        </w:r>
        <w:r w:rsidDel="006F41E3">
          <w:rPr>
            <w:noProof/>
          </w:rPr>
          <w:fldChar w:fldCharType="separate"/>
        </w:r>
        <w:r w:rsidDel="006F41E3">
          <w:rPr>
            <w:noProof/>
          </w:rPr>
          <w:delText>37</w:delText>
        </w:r>
        <w:r w:rsidDel="006F41E3">
          <w:rPr>
            <w:noProof/>
          </w:rPr>
          <w:fldChar w:fldCharType="end"/>
        </w:r>
      </w:del>
    </w:p>
    <w:p w14:paraId="1FE0D5CD" w14:textId="161C64A7" w:rsidR="00A00040" w:rsidDel="006F41E3" w:rsidRDefault="00A00040">
      <w:pPr>
        <w:pStyle w:val="TOC3"/>
        <w:rPr>
          <w:del w:id="1444" w:author="Ericsson JL - Rapporteur" w:date="2024-08-28T13:53:00Z"/>
          <w:rFonts w:asciiTheme="minorHAnsi" w:eastAsiaTheme="minorEastAsia" w:hAnsiTheme="minorHAnsi" w:cstheme="minorBidi"/>
          <w:noProof/>
          <w:kern w:val="2"/>
          <w:sz w:val="24"/>
          <w:szCs w:val="24"/>
          <w:lang w:eastAsia="en-GB"/>
          <w14:ligatures w14:val="standardContextual"/>
        </w:rPr>
      </w:pPr>
      <w:del w:id="1445" w:author="Ericsson JL - Rapporteur" w:date="2024-08-28T13:53:00Z">
        <w:r w:rsidDel="006F41E3">
          <w:rPr>
            <w:noProof/>
          </w:rPr>
          <w:delText>6.1.6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Data Model</w:delText>
        </w:r>
        <w:r w:rsidDel="006F41E3">
          <w:rPr>
            <w:noProof/>
          </w:rPr>
          <w:tab/>
        </w:r>
        <w:r w:rsidDel="006F41E3">
          <w:rPr>
            <w:noProof/>
          </w:rPr>
          <w:fldChar w:fldCharType="begin" w:fldLock="1"/>
        </w:r>
        <w:r w:rsidDel="006F41E3">
          <w:rPr>
            <w:noProof/>
          </w:rPr>
          <w:delInstrText xml:space="preserve"> PAGEREF _Toc170209971 \h </w:delInstrText>
        </w:r>
        <w:r w:rsidDel="006F41E3">
          <w:rPr>
            <w:noProof/>
          </w:rPr>
        </w:r>
        <w:r w:rsidDel="006F41E3">
          <w:rPr>
            <w:noProof/>
          </w:rPr>
          <w:fldChar w:fldCharType="separate"/>
        </w:r>
        <w:r w:rsidDel="006F41E3">
          <w:rPr>
            <w:noProof/>
          </w:rPr>
          <w:delText>38</w:delText>
        </w:r>
        <w:r w:rsidDel="006F41E3">
          <w:rPr>
            <w:noProof/>
          </w:rPr>
          <w:fldChar w:fldCharType="end"/>
        </w:r>
      </w:del>
    </w:p>
    <w:p w14:paraId="0F76D5B8" w14:textId="594AE630" w:rsidR="00A00040" w:rsidDel="006F41E3" w:rsidRDefault="00A00040">
      <w:pPr>
        <w:pStyle w:val="TOC4"/>
        <w:rPr>
          <w:del w:id="1446" w:author="Ericsson JL - Rapporteur" w:date="2024-08-28T13:53:00Z"/>
          <w:rFonts w:asciiTheme="minorHAnsi" w:eastAsiaTheme="minorEastAsia" w:hAnsiTheme="minorHAnsi" w:cstheme="minorBidi"/>
          <w:noProof/>
          <w:kern w:val="2"/>
          <w:sz w:val="24"/>
          <w:szCs w:val="24"/>
          <w:lang w:eastAsia="en-GB"/>
          <w14:ligatures w14:val="standardContextual"/>
        </w:rPr>
      </w:pPr>
      <w:del w:id="1447" w:author="Ericsson JL - Rapporteur" w:date="2024-08-28T13:53:00Z">
        <w:r w:rsidDel="006F41E3">
          <w:rPr>
            <w:noProof/>
          </w:rPr>
          <w:delText>6.1.6.1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_Toc170209972 \h </w:delInstrText>
        </w:r>
        <w:r w:rsidDel="006F41E3">
          <w:rPr>
            <w:noProof/>
          </w:rPr>
        </w:r>
        <w:r w:rsidDel="006F41E3">
          <w:rPr>
            <w:noProof/>
          </w:rPr>
          <w:fldChar w:fldCharType="separate"/>
        </w:r>
        <w:r w:rsidDel="006F41E3">
          <w:rPr>
            <w:noProof/>
          </w:rPr>
          <w:delText>38</w:delText>
        </w:r>
        <w:r w:rsidDel="006F41E3">
          <w:rPr>
            <w:noProof/>
          </w:rPr>
          <w:fldChar w:fldCharType="end"/>
        </w:r>
      </w:del>
    </w:p>
    <w:p w14:paraId="5CF1A8D1" w14:textId="76E28A85" w:rsidR="00A00040" w:rsidDel="006F41E3" w:rsidRDefault="00A00040">
      <w:pPr>
        <w:pStyle w:val="TOC4"/>
        <w:rPr>
          <w:del w:id="1448" w:author="Ericsson JL - Rapporteur" w:date="2024-08-28T13:53:00Z"/>
          <w:rFonts w:asciiTheme="minorHAnsi" w:eastAsiaTheme="minorEastAsia" w:hAnsiTheme="minorHAnsi" w:cstheme="minorBidi"/>
          <w:noProof/>
          <w:kern w:val="2"/>
          <w:sz w:val="24"/>
          <w:szCs w:val="24"/>
          <w:lang w:eastAsia="en-GB"/>
          <w14:ligatures w14:val="standardContextual"/>
        </w:rPr>
      </w:pPr>
      <w:del w:id="1449" w:author="Ericsson JL - Rapporteur" w:date="2024-08-28T13:53:00Z">
        <w:r w:rsidRPr="00FA74B0" w:rsidDel="006F41E3">
          <w:rPr>
            <w:noProof/>
            <w:lang w:val="en-US"/>
          </w:rPr>
          <w:delText>6.1.6.2</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Structured data types</w:delText>
        </w:r>
        <w:r w:rsidDel="006F41E3">
          <w:rPr>
            <w:noProof/>
          </w:rPr>
          <w:tab/>
        </w:r>
        <w:r w:rsidDel="006F41E3">
          <w:rPr>
            <w:noProof/>
          </w:rPr>
          <w:fldChar w:fldCharType="begin" w:fldLock="1"/>
        </w:r>
        <w:r w:rsidDel="006F41E3">
          <w:rPr>
            <w:noProof/>
          </w:rPr>
          <w:delInstrText xml:space="preserve"> PAGEREF _Toc170209973 \h </w:delInstrText>
        </w:r>
        <w:r w:rsidDel="006F41E3">
          <w:rPr>
            <w:noProof/>
          </w:rPr>
        </w:r>
        <w:r w:rsidDel="006F41E3">
          <w:rPr>
            <w:noProof/>
          </w:rPr>
          <w:fldChar w:fldCharType="separate"/>
        </w:r>
        <w:r w:rsidDel="006F41E3">
          <w:rPr>
            <w:noProof/>
          </w:rPr>
          <w:delText>42</w:delText>
        </w:r>
        <w:r w:rsidDel="006F41E3">
          <w:rPr>
            <w:noProof/>
          </w:rPr>
          <w:fldChar w:fldCharType="end"/>
        </w:r>
      </w:del>
    </w:p>
    <w:p w14:paraId="3DE643E0" w14:textId="128E8D42" w:rsidR="00A00040" w:rsidDel="006F41E3" w:rsidRDefault="00A00040">
      <w:pPr>
        <w:pStyle w:val="TOC5"/>
        <w:rPr>
          <w:del w:id="1450" w:author="Ericsson JL - Rapporteur" w:date="2024-08-28T13:53:00Z"/>
          <w:rFonts w:asciiTheme="minorHAnsi" w:eastAsiaTheme="minorEastAsia" w:hAnsiTheme="minorHAnsi" w:cstheme="minorBidi"/>
          <w:noProof/>
          <w:kern w:val="2"/>
          <w:sz w:val="24"/>
          <w:szCs w:val="24"/>
          <w:lang w:eastAsia="en-GB"/>
          <w14:ligatures w14:val="standardContextual"/>
        </w:rPr>
      </w:pPr>
      <w:del w:id="1451" w:author="Ericsson JL - Rapporteur" w:date="2024-08-28T13:53:00Z">
        <w:r w:rsidDel="006F41E3">
          <w:rPr>
            <w:noProof/>
          </w:rPr>
          <w:delText>6.1.6.2.1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Introduction</w:delText>
        </w:r>
        <w:r w:rsidDel="006F41E3">
          <w:rPr>
            <w:noProof/>
          </w:rPr>
          <w:tab/>
        </w:r>
        <w:r w:rsidDel="006F41E3">
          <w:rPr>
            <w:noProof/>
          </w:rPr>
          <w:fldChar w:fldCharType="begin" w:fldLock="1"/>
        </w:r>
        <w:r w:rsidDel="006F41E3">
          <w:rPr>
            <w:noProof/>
          </w:rPr>
          <w:delInstrText xml:space="preserve"> PAGEREF _Toc170209974 \h </w:delInstrText>
        </w:r>
        <w:r w:rsidDel="006F41E3">
          <w:rPr>
            <w:noProof/>
          </w:rPr>
        </w:r>
        <w:r w:rsidDel="006F41E3">
          <w:rPr>
            <w:noProof/>
          </w:rPr>
          <w:fldChar w:fldCharType="separate"/>
        </w:r>
        <w:r w:rsidDel="006F41E3">
          <w:rPr>
            <w:noProof/>
          </w:rPr>
          <w:delText>42</w:delText>
        </w:r>
        <w:r w:rsidDel="006F41E3">
          <w:rPr>
            <w:noProof/>
          </w:rPr>
          <w:fldChar w:fldCharType="end"/>
        </w:r>
      </w:del>
    </w:p>
    <w:p w14:paraId="45C6BC12" w14:textId="79A7EBB7" w:rsidR="00A00040" w:rsidDel="006F41E3" w:rsidRDefault="00A00040">
      <w:pPr>
        <w:pStyle w:val="TOC5"/>
        <w:rPr>
          <w:del w:id="1452" w:author="Ericsson JL - Rapporteur" w:date="2024-08-28T13:53:00Z"/>
          <w:rFonts w:asciiTheme="minorHAnsi" w:eastAsiaTheme="minorEastAsia" w:hAnsiTheme="minorHAnsi" w:cstheme="minorBidi"/>
          <w:noProof/>
          <w:kern w:val="2"/>
          <w:sz w:val="24"/>
          <w:szCs w:val="24"/>
          <w:lang w:eastAsia="en-GB"/>
          <w14:ligatures w14:val="standardContextual"/>
        </w:rPr>
      </w:pPr>
      <w:del w:id="1453" w:author="Ericsson JL - Rapporteur" w:date="2024-08-28T13:53:00Z">
        <w:r w:rsidDel="006F41E3">
          <w:rPr>
            <w:noProof/>
          </w:rPr>
          <w:delText>6.1.6.2.2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InputData</w:delText>
        </w:r>
        <w:r w:rsidDel="006F41E3">
          <w:rPr>
            <w:noProof/>
          </w:rPr>
          <w:tab/>
        </w:r>
        <w:r w:rsidDel="006F41E3">
          <w:rPr>
            <w:noProof/>
          </w:rPr>
          <w:fldChar w:fldCharType="begin" w:fldLock="1"/>
        </w:r>
        <w:r w:rsidDel="006F41E3">
          <w:rPr>
            <w:noProof/>
          </w:rPr>
          <w:delInstrText xml:space="preserve"> PAGEREF _Toc170209975 \h </w:delInstrText>
        </w:r>
        <w:r w:rsidDel="006F41E3">
          <w:rPr>
            <w:noProof/>
          </w:rPr>
        </w:r>
        <w:r w:rsidDel="006F41E3">
          <w:rPr>
            <w:noProof/>
          </w:rPr>
          <w:fldChar w:fldCharType="separate"/>
        </w:r>
        <w:r w:rsidDel="006F41E3">
          <w:rPr>
            <w:noProof/>
          </w:rPr>
          <w:delText>43</w:delText>
        </w:r>
        <w:r w:rsidDel="006F41E3">
          <w:rPr>
            <w:noProof/>
          </w:rPr>
          <w:fldChar w:fldCharType="end"/>
        </w:r>
      </w:del>
    </w:p>
    <w:p w14:paraId="7429D441" w14:textId="4F7BDB88" w:rsidR="00A00040" w:rsidDel="006F41E3" w:rsidRDefault="00A00040">
      <w:pPr>
        <w:pStyle w:val="TOC5"/>
        <w:rPr>
          <w:del w:id="1454" w:author="Ericsson JL - Rapporteur" w:date="2024-08-28T13:53:00Z"/>
          <w:rFonts w:asciiTheme="minorHAnsi" w:eastAsiaTheme="minorEastAsia" w:hAnsiTheme="minorHAnsi" w:cstheme="minorBidi"/>
          <w:noProof/>
          <w:kern w:val="2"/>
          <w:sz w:val="24"/>
          <w:szCs w:val="24"/>
          <w:lang w:eastAsia="en-GB"/>
          <w14:ligatures w14:val="standardContextual"/>
        </w:rPr>
      </w:pPr>
      <w:del w:id="1455" w:author="Ericsson JL - Rapporteur" w:date="2024-08-28T13:53:00Z">
        <w:r w:rsidDel="006F41E3">
          <w:rPr>
            <w:noProof/>
          </w:rPr>
          <w:delText>6.1.6.2.3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LocationData</w:delText>
        </w:r>
        <w:r w:rsidDel="006F41E3">
          <w:rPr>
            <w:noProof/>
          </w:rPr>
          <w:tab/>
        </w:r>
        <w:r w:rsidDel="006F41E3">
          <w:rPr>
            <w:noProof/>
          </w:rPr>
          <w:fldChar w:fldCharType="begin" w:fldLock="1"/>
        </w:r>
        <w:r w:rsidDel="006F41E3">
          <w:rPr>
            <w:noProof/>
          </w:rPr>
          <w:delInstrText xml:space="preserve"> PAGEREF _Toc170209976 \h </w:delInstrText>
        </w:r>
        <w:r w:rsidDel="006F41E3">
          <w:rPr>
            <w:noProof/>
          </w:rPr>
        </w:r>
        <w:r w:rsidDel="006F41E3">
          <w:rPr>
            <w:noProof/>
          </w:rPr>
          <w:fldChar w:fldCharType="separate"/>
        </w:r>
        <w:r w:rsidDel="006F41E3">
          <w:rPr>
            <w:noProof/>
          </w:rPr>
          <w:delText>48</w:delText>
        </w:r>
        <w:r w:rsidDel="006F41E3">
          <w:rPr>
            <w:noProof/>
          </w:rPr>
          <w:fldChar w:fldCharType="end"/>
        </w:r>
      </w:del>
    </w:p>
    <w:p w14:paraId="03C0BA07" w14:textId="54EA4D91" w:rsidR="00A00040" w:rsidDel="006F41E3" w:rsidRDefault="00A00040">
      <w:pPr>
        <w:pStyle w:val="TOC5"/>
        <w:rPr>
          <w:del w:id="1456" w:author="Ericsson JL - Rapporteur" w:date="2024-08-28T13:53:00Z"/>
          <w:rFonts w:asciiTheme="minorHAnsi" w:eastAsiaTheme="minorEastAsia" w:hAnsiTheme="minorHAnsi" w:cstheme="minorBidi"/>
          <w:noProof/>
          <w:kern w:val="2"/>
          <w:sz w:val="24"/>
          <w:szCs w:val="24"/>
          <w:lang w:eastAsia="en-GB"/>
          <w14:ligatures w14:val="standardContextual"/>
        </w:rPr>
      </w:pPr>
      <w:del w:id="1457" w:author="Ericsson JL - Rapporteur" w:date="2024-08-28T13:53:00Z">
        <w:r w:rsidDel="006F41E3">
          <w:rPr>
            <w:noProof/>
          </w:rPr>
          <w:delText>6.1.6.2.4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GeographicalCoordinates</w:delText>
        </w:r>
        <w:r w:rsidDel="006F41E3">
          <w:rPr>
            <w:noProof/>
          </w:rPr>
          <w:tab/>
        </w:r>
        <w:r w:rsidDel="006F41E3">
          <w:rPr>
            <w:noProof/>
          </w:rPr>
          <w:fldChar w:fldCharType="begin" w:fldLock="1"/>
        </w:r>
        <w:r w:rsidDel="006F41E3">
          <w:rPr>
            <w:noProof/>
          </w:rPr>
          <w:delInstrText xml:space="preserve"> PAGEREF _Toc170209977 \h </w:delInstrText>
        </w:r>
        <w:r w:rsidDel="006F41E3">
          <w:rPr>
            <w:noProof/>
          </w:rPr>
        </w:r>
        <w:r w:rsidDel="006F41E3">
          <w:rPr>
            <w:noProof/>
          </w:rPr>
          <w:fldChar w:fldCharType="separate"/>
        </w:r>
        <w:r w:rsidDel="006F41E3">
          <w:rPr>
            <w:noProof/>
          </w:rPr>
          <w:delText>52</w:delText>
        </w:r>
        <w:r w:rsidDel="006F41E3">
          <w:rPr>
            <w:noProof/>
          </w:rPr>
          <w:fldChar w:fldCharType="end"/>
        </w:r>
      </w:del>
    </w:p>
    <w:p w14:paraId="13AD4E20" w14:textId="122B0C33" w:rsidR="00A00040" w:rsidDel="006F41E3" w:rsidRDefault="00A00040">
      <w:pPr>
        <w:pStyle w:val="TOC5"/>
        <w:rPr>
          <w:del w:id="1458" w:author="Ericsson JL - Rapporteur" w:date="2024-08-28T13:53:00Z"/>
          <w:rFonts w:asciiTheme="minorHAnsi" w:eastAsiaTheme="minorEastAsia" w:hAnsiTheme="minorHAnsi" w:cstheme="minorBidi"/>
          <w:noProof/>
          <w:kern w:val="2"/>
          <w:sz w:val="24"/>
          <w:szCs w:val="24"/>
          <w:lang w:eastAsia="en-GB"/>
          <w14:ligatures w14:val="standardContextual"/>
        </w:rPr>
      </w:pPr>
      <w:del w:id="1459" w:author="Ericsson JL - Rapporteur" w:date="2024-08-28T13:53:00Z">
        <w:r w:rsidDel="006F41E3">
          <w:rPr>
            <w:noProof/>
          </w:rPr>
          <w:delText>6.1.6.2.5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GeographicArea</w:delText>
        </w:r>
        <w:r w:rsidDel="006F41E3">
          <w:rPr>
            <w:noProof/>
          </w:rPr>
          <w:tab/>
        </w:r>
        <w:r w:rsidDel="006F41E3">
          <w:rPr>
            <w:noProof/>
          </w:rPr>
          <w:fldChar w:fldCharType="begin" w:fldLock="1"/>
        </w:r>
        <w:r w:rsidDel="006F41E3">
          <w:rPr>
            <w:noProof/>
          </w:rPr>
          <w:delInstrText xml:space="preserve"> PAGEREF _Toc170209978 \h </w:delInstrText>
        </w:r>
        <w:r w:rsidDel="006F41E3">
          <w:rPr>
            <w:noProof/>
          </w:rPr>
        </w:r>
        <w:r w:rsidDel="006F41E3">
          <w:rPr>
            <w:noProof/>
          </w:rPr>
          <w:fldChar w:fldCharType="separate"/>
        </w:r>
        <w:r w:rsidDel="006F41E3">
          <w:rPr>
            <w:noProof/>
          </w:rPr>
          <w:delText>52</w:delText>
        </w:r>
        <w:r w:rsidDel="006F41E3">
          <w:rPr>
            <w:noProof/>
          </w:rPr>
          <w:fldChar w:fldCharType="end"/>
        </w:r>
      </w:del>
    </w:p>
    <w:p w14:paraId="7A9AE236" w14:textId="6C80BC4A" w:rsidR="00A00040" w:rsidDel="006F41E3" w:rsidRDefault="00A00040">
      <w:pPr>
        <w:pStyle w:val="TOC5"/>
        <w:rPr>
          <w:del w:id="1460" w:author="Ericsson JL - Rapporteur" w:date="2024-08-28T13:53:00Z"/>
          <w:rFonts w:asciiTheme="minorHAnsi" w:eastAsiaTheme="minorEastAsia" w:hAnsiTheme="minorHAnsi" w:cstheme="minorBidi"/>
          <w:noProof/>
          <w:kern w:val="2"/>
          <w:sz w:val="24"/>
          <w:szCs w:val="24"/>
          <w:lang w:eastAsia="en-GB"/>
          <w14:ligatures w14:val="standardContextual"/>
        </w:rPr>
      </w:pPr>
      <w:del w:id="1461" w:author="Ericsson JL - Rapporteur" w:date="2024-08-28T13:53:00Z">
        <w:r w:rsidDel="006F41E3">
          <w:rPr>
            <w:noProof/>
          </w:rPr>
          <w:delText>6.1.6.2.6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Point</w:delText>
        </w:r>
        <w:r w:rsidDel="006F41E3">
          <w:rPr>
            <w:noProof/>
          </w:rPr>
          <w:tab/>
        </w:r>
        <w:r w:rsidDel="006F41E3">
          <w:rPr>
            <w:noProof/>
          </w:rPr>
          <w:fldChar w:fldCharType="begin" w:fldLock="1"/>
        </w:r>
        <w:r w:rsidDel="006F41E3">
          <w:rPr>
            <w:noProof/>
          </w:rPr>
          <w:delInstrText xml:space="preserve"> PAGEREF _Toc170209979 \h </w:delInstrText>
        </w:r>
        <w:r w:rsidDel="006F41E3">
          <w:rPr>
            <w:noProof/>
          </w:rPr>
        </w:r>
        <w:r w:rsidDel="006F41E3">
          <w:rPr>
            <w:noProof/>
          </w:rPr>
          <w:fldChar w:fldCharType="separate"/>
        </w:r>
        <w:r w:rsidDel="006F41E3">
          <w:rPr>
            <w:noProof/>
          </w:rPr>
          <w:delText>52</w:delText>
        </w:r>
        <w:r w:rsidDel="006F41E3">
          <w:rPr>
            <w:noProof/>
          </w:rPr>
          <w:fldChar w:fldCharType="end"/>
        </w:r>
      </w:del>
    </w:p>
    <w:p w14:paraId="22E5217D" w14:textId="471A1E76" w:rsidR="00A00040" w:rsidDel="006F41E3" w:rsidRDefault="00A00040">
      <w:pPr>
        <w:pStyle w:val="TOC5"/>
        <w:rPr>
          <w:del w:id="1462" w:author="Ericsson JL - Rapporteur" w:date="2024-08-28T13:53:00Z"/>
          <w:rFonts w:asciiTheme="minorHAnsi" w:eastAsiaTheme="minorEastAsia" w:hAnsiTheme="minorHAnsi" w:cstheme="minorBidi"/>
          <w:noProof/>
          <w:kern w:val="2"/>
          <w:sz w:val="24"/>
          <w:szCs w:val="24"/>
          <w:lang w:eastAsia="en-GB"/>
          <w14:ligatures w14:val="standardContextual"/>
        </w:rPr>
      </w:pPr>
      <w:del w:id="1463" w:author="Ericsson JL - Rapporteur" w:date="2024-08-28T13:53:00Z">
        <w:r w:rsidDel="006F41E3">
          <w:rPr>
            <w:noProof/>
          </w:rPr>
          <w:delText>6.1.6.2.7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PointUncertaintyCircle</w:delText>
        </w:r>
        <w:r w:rsidDel="006F41E3">
          <w:rPr>
            <w:noProof/>
          </w:rPr>
          <w:tab/>
        </w:r>
        <w:r w:rsidDel="006F41E3">
          <w:rPr>
            <w:noProof/>
          </w:rPr>
          <w:fldChar w:fldCharType="begin" w:fldLock="1"/>
        </w:r>
        <w:r w:rsidDel="006F41E3">
          <w:rPr>
            <w:noProof/>
          </w:rPr>
          <w:delInstrText xml:space="preserve"> PAGEREF _Toc170209980 \h </w:delInstrText>
        </w:r>
        <w:r w:rsidDel="006F41E3">
          <w:rPr>
            <w:noProof/>
          </w:rPr>
        </w:r>
        <w:r w:rsidDel="006F41E3">
          <w:rPr>
            <w:noProof/>
          </w:rPr>
          <w:fldChar w:fldCharType="separate"/>
        </w:r>
        <w:r w:rsidDel="006F41E3">
          <w:rPr>
            <w:noProof/>
          </w:rPr>
          <w:delText>53</w:delText>
        </w:r>
        <w:r w:rsidDel="006F41E3">
          <w:rPr>
            <w:noProof/>
          </w:rPr>
          <w:fldChar w:fldCharType="end"/>
        </w:r>
      </w:del>
    </w:p>
    <w:p w14:paraId="4B42733A" w14:textId="27FBF0F8" w:rsidR="00A00040" w:rsidDel="006F41E3" w:rsidRDefault="00A00040">
      <w:pPr>
        <w:pStyle w:val="TOC5"/>
        <w:rPr>
          <w:del w:id="1464" w:author="Ericsson JL - Rapporteur" w:date="2024-08-28T13:53:00Z"/>
          <w:rFonts w:asciiTheme="minorHAnsi" w:eastAsiaTheme="minorEastAsia" w:hAnsiTheme="minorHAnsi" w:cstheme="minorBidi"/>
          <w:noProof/>
          <w:kern w:val="2"/>
          <w:sz w:val="24"/>
          <w:szCs w:val="24"/>
          <w:lang w:eastAsia="en-GB"/>
          <w14:ligatures w14:val="standardContextual"/>
        </w:rPr>
      </w:pPr>
      <w:del w:id="1465" w:author="Ericsson JL - Rapporteur" w:date="2024-08-28T13:53:00Z">
        <w:r w:rsidDel="006F41E3">
          <w:rPr>
            <w:noProof/>
          </w:rPr>
          <w:delText>6.1.6.2.8</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PointUncertaintyEllipse</w:delText>
        </w:r>
        <w:r w:rsidDel="006F41E3">
          <w:rPr>
            <w:noProof/>
          </w:rPr>
          <w:tab/>
        </w:r>
        <w:r w:rsidDel="006F41E3">
          <w:rPr>
            <w:noProof/>
          </w:rPr>
          <w:fldChar w:fldCharType="begin" w:fldLock="1"/>
        </w:r>
        <w:r w:rsidDel="006F41E3">
          <w:rPr>
            <w:noProof/>
          </w:rPr>
          <w:delInstrText xml:space="preserve"> PAGEREF _Toc170209981 \h </w:delInstrText>
        </w:r>
        <w:r w:rsidDel="006F41E3">
          <w:rPr>
            <w:noProof/>
          </w:rPr>
        </w:r>
        <w:r w:rsidDel="006F41E3">
          <w:rPr>
            <w:noProof/>
          </w:rPr>
          <w:fldChar w:fldCharType="separate"/>
        </w:r>
        <w:r w:rsidDel="006F41E3">
          <w:rPr>
            <w:noProof/>
          </w:rPr>
          <w:delText>53</w:delText>
        </w:r>
        <w:r w:rsidDel="006F41E3">
          <w:rPr>
            <w:noProof/>
          </w:rPr>
          <w:fldChar w:fldCharType="end"/>
        </w:r>
      </w:del>
    </w:p>
    <w:p w14:paraId="4F4B6876" w14:textId="11322145" w:rsidR="00A00040" w:rsidDel="006F41E3" w:rsidRDefault="00A00040">
      <w:pPr>
        <w:pStyle w:val="TOC5"/>
        <w:rPr>
          <w:del w:id="1466" w:author="Ericsson JL - Rapporteur" w:date="2024-08-28T13:53:00Z"/>
          <w:rFonts w:asciiTheme="minorHAnsi" w:eastAsiaTheme="minorEastAsia" w:hAnsiTheme="minorHAnsi" w:cstheme="minorBidi"/>
          <w:noProof/>
          <w:kern w:val="2"/>
          <w:sz w:val="24"/>
          <w:szCs w:val="24"/>
          <w:lang w:eastAsia="en-GB"/>
          <w14:ligatures w14:val="standardContextual"/>
        </w:rPr>
      </w:pPr>
      <w:del w:id="1467" w:author="Ericsson JL - Rapporteur" w:date="2024-08-28T13:53:00Z">
        <w:r w:rsidDel="006F41E3">
          <w:rPr>
            <w:noProof/>
          </w:rPr>
          <w:lastRenderedPageBreak/>
          <w:delText>6.1.6.2.9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Polygon</w:delText>
        </w:r>
        <w:r w:rsidDel="006F41E3">
          <w:rPr>
            <w:noProof/>
          </w:rPr>
          <w:tab/>
        </w:r>
        <w:r w:rsidDel="006F41E3">
          <w:rPr>
            <w:noProof/>
          </w:rPr>
          <w:fldChar w:fldCharType="begin" w:fldLock="1"/>
        </w:r>
        <w:r w:rsidDel="006F41E3">
          <w:rPr>
            <w:noProof/>
          </w:rPr>
          <w:delInstrText xml:space="preserve"> PAGEREF _Toc170209982 \h </w:delInstrText>
        </w:r>
        <w:r w:rsidDel="006F41E3">
          <w:rPr>
            <w:noProof/>
          </w:rPr>
        </w:r>
        <w:r w:rsidDel="006F41E3">
          <w:rPr>
            <w:noProof/>
          </w:rPr>
          <w:fldChar w:fldCharType="separate"/>
        </w:r>
        <w:r w:rsidDel="006F41E3">
          <w:rPr>
            <w:noProof/>
          </w:rPr>
          <w:delText>53</w:delText>
        </w:r>
        <w:r w:rsidDel="006F41E3">
          <w:rPr>
            <w:noProof/>
          </w:rPr>
          <w:fldChar w:fldCharType="end"/>
        </w:r>
      </w:del>
    </w:p>
    <w:p w14:paraId="1AF36264" w14:textId="69C4C29F" w:rsidR="00A00040" w:rsidDel="006F41E3" w:rsidRDefault="00A00040">
      <w:pPr>
        <w:pStyle w:val="TOC5"/>
        <w:rPr>
          <w:del w:id="1468" w:author="Ericsson JL - Rapporteur" w:date="2024-08-28T13:53:00Z"/>
          <w:rFonts w:asciiTheme="minorHAnsi" w:eastAsiaTheme="minorEastAsia" w:hAnsiTheme="minorHAnsi" w:cstheme="minorBidi"/>
          <w:noProof/>
          <w:kern w:val="2"/>
          <w:sz w:val="24"/>
          <w:szCs w:val="24"/>
          <w:lang w:eastAsia="en-GB"/>
          <w14:ligatures w14:val="standardContextual"/>
        </w:rPr>
      </w:pPr>
      <w:del w:id="1469" w:author="Ericsson JL - Rapporteur" w:date="2024-08-28T13:53:00Z">
        <w:r w:rsidDel="006F41E3">
          <w:rPr>
            <w:noProof/>
          </w:rPr>
          <w:delText>6.1.6.2.10</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PointAltitude</w:delText>
        </w:r>
        <w:r w:rsidDel="006F41E3">
          <w:rPr>
            <w:noProof/>
          </w:rPr>
          <w:tab/>
        </w:r>
        <w:r w:rsidDel="006F41E3">
          <w:rPr>
            <w:noProof/>
          </w:rPr>
          <w:fldChar w:fldCharType="begin" w:fldLock="1"/>
        </w:r>
        <w:r w:rsidDel="006F41E3">
          <w:rPr>
            <w:noProof/>
          </w:rPr>
          <w:delInstrText xml:space="preserve"> PAGEREF _Toc170209983 \h </w:delInstrText>
        </w:r>
        <w:r w:rsidDel="006F41E3">
          <w:rPr>
            <w:noProof/>
          </w:rPr>
        </w:r>
        <w:r w:rsidDel="006F41E3">
          <w:rPr>
            <w:noProof/>
          </w:rPr>
          <w:fldChar w:fldCharType="separate"/>
        </w:r>
        <w:r w:rsidDel="006F41E3">
          <w:rPr>
            <w:noProof/>
          </w:rPr>
          <w:delText>53</w:delText>
        </w:r>
        <w:r w:rsidDel="006F41E3">
          <w:rPr>
            <w:noProof/>
          </w:rPr>
          <w:fldChar w:fldCharType="end"/>
        </w:r>
      </w:del>
    </w:p>
    <w:p w14:paraId="061262E9" w14:textId="240D3E29" w:rsidR="00A00040" w:rsidDel="006F41E3" w:rsidRDefault="00A00040">
      <w:pPr>
        <w:pStyle w:val="TOC5"/>
        <w:rPr>
          <w:del w:id="1470" w:author="Ericsson JL - Rapporteur" w:date="2024-08-28T13:53:00Z"/>
          <w:rFonts w:asciiTheme="minorHAnsi" w:eastAsiaTheme="minorEastAsia" w:hAnsiTheme="minorHAnsi" w:cstheme="minorBidi"/>
          <w:noProof/>
          <w:kern w:val="2"/>
          <w:sz w:val="24"/>
          <w:szCs w:val="24"/>
          <w:lang w:eastAsia="en-GB"/>
          <w14:ligatures w14:val="standardContextual"/>
        </w:rPr>
      </w:pPr>
      <w:del w:id="1471" w:author="Ericsson JL - Rapporteur" w:date="2024-08-28T13:53:00Z">
        <w:r w:rsidDel="006F41E3">
          <w:rPr>
            <w:noProof/>
          </w:rPr>
          <w:delText>6.1.6.2.11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PointAltitudeUncertainty</w:delText>
        </w:r>
        <w:r w:rsidDel="006F41E3">
          <w:rPr>
            <w:noProof/>
          </w:rPr>
          <w:tab/>
        </w:r>
        <w:r w:rsidDel="006F41E3">
          <w:rPr>
            <w:noProof/>
          </w:rPr>
          <w:fldChar w:fldCharType="begin" w:fldLock="1"/>
        </w:r>
        <w:r w:rsidDel="006F41E3">
          <w:rPr>
            <w:noProof/>
          </w:rPr>
          <w:delInstrText xml:space="preserve"> PAGEREF _Toc170209984 \h </w:delInstrText>
        </w:r>
        <w:r w:rsidDel="006F41E3">
          <w:rPr>
            <w:noProof/>
          </w:rPr>
        </w:r>
        <w:r w:rsidDel="006F41E3">
          <w:rPr>
            <w:noProof/>
          </w:rPr>
          <w:fldChar w:fldCharType="separate"/>
        </w:r>
        <w:r w:rsidDel="006F41E3">
          <w:rPr>
            <w:noProof/>
          </w:rPr>
          <w:delText>54</w:delText>
        </w:r>
        <w:r w:rsidDel="006F41E3">
          <w:rPr>
            <w:noProof/>
          </w:rPr>
          <w:fldChar w:fldCharType="end"/>
        </w:r>
      </w:del>
    </w:p>
    <w:p w14:paraId="0A692A30" w14:textId="4E5ECDAF" w:rsidR="00A00040" w:rsidDel="006F41E3" w:rsidRDefault="00A00040">
      <w:pPr>
        <w:pStyle w:val="TOC5"/>
        <w:rPr>
          <w:del w:id="1472" w:author="Ericsson JL - Rapporteur" w:date="2024-08-28T13:53:00Z"/>
          <w:rFonts w:asciiTheme="minorHAnsi" w:eastAsiaTheme="minorEastAsia" w:hAnsiTheme="minorHAnsi" w:cstheme="minorBidi"/>
          <w:noProof/>
          <w:kern w:val="2"/>
          <w:sz w:val="24"/>
          <w:szCs w:val="24"/>
          <w:lang w:eastAsia="en-GB"/>
          <w14:ligatures w14:val="standardContextual"/>
        </w:rPr>
      </w:pPr>
      <w:del w:id="1473" w:author="Ericsson JL - Rapporteur" w:date="2024-08-28T13:53:00Z">
        <w:r w:rsidDel="006F41E3">
          <w:rPr>
            <w:noProof/>
          </w:rPr>
          <w:delText>6.1.6.2.12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EllipsoidArc</w:delText>
        </w:r>
        <w:r w:rsidDel="006F41E3">
          <w:rPr>
            <w:noProof/>
          </w:rPr>
          <w:tab/>
        </w:r>
        <w:r w:rsidDel="006F41E3">
          <w:rPr>
            <w:noProof/>
          </w:rPr>
          <w:fldChar w:fldCharType="begin" w:fldLock="1"/>
        </w:r>
        <w:r w:rsidDel="006F41E3">
          <w:rPr>
            <w:noProof/>
          </w:rPr>
          <w:delInstrText xml:space="preserve"> PAGEREF _Toc170209985 \h </w:delInstrText>
        </w:r>
        <w:r w:rsidDel="006F41E3">
          <w:rPr>
            <w:noProof/>
          </w:rPr>
        </w:r>
        <w:r w:rsidDel="006F41E3">
          <w:rPr>
            <w:noProof/>
          </w:rPr>
          <w:fldChar w:fldCharType="separate"/>
        </w:r>
        <w:r w:rsidDel="006F41E3">
          <w:rPr>
            <w:noProof/>
          </w:rPr>
          <w:delText>54</w:delText>
        </w:r>
        <w:r w:rsidDel="006F41E3">
          <w:rPr>
            <w:noProof/>
          </w:rPr>
          <w:fldChar w:fldCharType="end"/>
        </w:r>
      </w:del>
    </w:p>
    <w:p w14:paraId="7F8426FC" w14:textId="3F913AAA" w:rsidR="00A00040" w:rsidDel="006F41E3" w:rsidRDefault="00A00040">
      <w:pPr>
        <w:pStyle w:val="TOC5"/>
        <w:rPr>
          <w:del w:id="1474" w:author="Ericsson JL - Rapporteur" w:date="2024-08-28T13:53:00Z"/>
          <w:rFonts w:asciiTheme="minorHAnsi" w:eastAsiaTheme="minorEastAsia" w:hAnsiTheme="minorHAnsi" w:cstheme="minorBidi"/>
          <w:noProof/>
          <w:kern w:val="2"/>
          <w:sz w:val="24"/>
          <w:szCs w:val="24"/>
          <w:lang w:eastAsia="en-GB"/>
          <w14:ligatures w14:val="standardContextual"/>
        </w:rPr>
      </w:pPr>
      <w:del w:id="1475" w:author="Ericsson JL - Rapporteur" w:date="2024-08-28T13:53:00Z">
        <w:r w:rsidDel="006F41E3">
          <w:rPr>
            <w:noProof/>
          </w:rPr>
          <w:delText>6.1.6.2.13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LocationQoS</w:delText>
        </w:r>
        <w:r w:rsidDel="006F41E3">
          <w:rPr>
            <w:noProof/>
          </w:rPr>
          <w:tab/>
        </w:r>
        <w:r w:rsidDel="006F41E3">
          <w:rPr>
            <w:noProof/>
          </w:rPr>
          <w:fldChar w:fldCharType="begin" w:fldLock="1"/>
        </w:r>
        <w:r w:rsidDel="006F41E3">
          <w:rPr>
            <w:noProof/>
          </w:rPr>
          <w:delInstrText xml:space="preserve"> PAGEREF _Toc170209986 \h </w:delInstrText>
        </w:r>
        <w:r w:rsidDel="006F41E3">
          <w:rPr>
            <w:noProof/>
          </w:rPr>
        </w:r>
        <w:r w:rsidDel="006F41E3">
          <w:rPr>
            <w:noProof/>
          </w:rPr>
          <w:fldChar w:fldCharType="separate"/>
        </w:r>
        <w:r w:rsidDel="006F41E3">
          <w:rPr>
            <w:noProof/>
          </w:rPr>
          <w:delText>55</w:delText>
        </w:r>
        <w:r w:rsidDel="006F41E3">
          <w:rPr>
            <w:noProof/>
          </w:rPr>
          <w:fldChar w:fldCharType="end"/>
        </w:r>
      </w:del>
    </w:p>
    <w:p w14:paraId="0BD8908E" w14:textId="1D8BEBB0" w:rsidR="00A00040" w:rsidDel="006F41E3" w:rsidRDefault="00A00040">
      <w:pPr>
        <w:pStyle w:val="TOC5"/>
        <w:rPr>
          <w:del w:id="1476" w:author="Ericsson JL - Rapporteur" w:date="2024-08-28T13:53:00Z"/>
          <w:rFonts w:asciiTheme="minorHAnsi" w:eastAsiaTheme="minorEastAsia" w:hAnsiTheme="minorHAnsi" w:cstheme="minorBidi"/>
          <w:noProof/>
          <w:kern w:val="2"/>
          <w:sz w:val="24"/>
          <w:szCs w:val="24"/>
          <w:lang w:eastAsia="en-GB"/>
          <w14:ligatures w14:val="standardContextual"/>
        </w:rPr>
      </w:pPr>
      <w:del w:id="1477" w:author="Ericsson JL - Rapporteur" w:date="2024-08-28T13:53:00Z">
        <w:r w:rsidDel="006F41E3">
          <w:rPr>
            <w:noProof/>
          </w:rPr>
          <w:delText>6.1.6.2.14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CivicAddress</w:delText>
        </w:r>
        <w:r w:rsidDel="006F41E3">
          <w:rPr>
            <w:noProof/>
          </w:rPr>
          <w:tab/>
        </w:r>
        <w:r w:rsidDel="006F41E3">
          <w:rPr>
            <w:noProof/>
          </w:rPr>
          <w:fldChar w:fldCharType="begin" w:fldLock="1"/>
        </w:r>
        <w:r w:rsidDel="006F41E3">
          <w:rPr>
            <w:noProof/>
          </w:rPr>
          <w:delInstrText xml:space="preserve"> PAGEREF _Toc170209987 \h </w:delInstrText>
        </w:r>
        <w:r w:rsidDel="006F41E3">
          <w:rPr>
            <w:noProof/>
          </w:rPr>
        </w:r>
        <w:r w:rsidDel="006F41E3">
          <w:rPr>
            <w:noProof/>
          </w:rPr>
          <w:fldChar w:fldCharType="separate"/>
        </w:r>
        <w:r w:rsidDel="006F41E3">
          <w:rPr>
            <w:noProof/>
          </w:rPr>
          <w:delText>56</w:delText>
        </w:r>
        <w:r w:rsidDel="006F41E3">
          <w:rPr>
            <w:noProof/>
          </w:rPr>
          <w:fldChar w:fldCharType="end"/>
        </w:r>
      </w:del>
    </w:p>
    <w:p w14:paraId="0E2E4692" w14:textId="1350C9FE" w:rsidR="00A00040" w:rsidDel="006F41E3" w:rsidRDefault="00A00040">
      <w:pPr>
        <w:pStyle w:val="TOC5"/>
        <w:rPr>
          <w:del w:id="1478" w:author="Ericsson JL - Rapporteur" w:date="2024-08-28T13:53:00Z"/>
          <w:rFonts w:asciiTheme="minorHAnsi" w:eastAsiaTheme="minorEastAsia" w:hAnsiTheme="minorHAnsi" w:cstheme="minorBidi"/>
          <w:noProof/>
          <w:kern w:val="2"/>
          <w:sz w:val="24"/>
          <w:szCs w:val="24"/>
          <w:lang w:eastAsia="en-GB"/>
          <w14:ligatures w14:val="standardContextual"/>
        </w:rPr>
      </w:pPr>
      <w:del w:id="1479" w:author="Ericsson JL - Rapporteur" w:date="2024-08-28T13:53:00Z">
        <w:r w:rsidDel="006F41E3">
          <w:rPr>
            <w:noProof/>
          </w:rPr>
          <w:delText>6.1.6.2.15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PositioningMethodAndUsage</w:delText>
        </w:r>
        <w:r w:rsidDel="006F41E3">
          <w:rPr>
            <w:noProof/>
          </w:rPr>
          <w:tab/>
        </w:r>
        <w:r w:rsidDel="006F41E3">
          <w:rPr>
            <w:noProof/>
          </w:rPr>
          <w:fldChar w:fldCharType="begin" w:fldLock="1"/>
        </w:r>
        <w:r w:rsidDel="006F41E3">
          <w:rPr>
            <w:noProof/>
          </w:rPr>
          <w:delInstrText xml:space="preserve"> PAGEREF _Toc170209988 \h </w:delInstrText>
        </w:r>
        <w:r w:rsidDel="006F41E3">
          <w:rPr>
            <w:noProof/>
          </w:rPr>
        </w:r>
        <w:r w:rsidDel="006F41E3">
          <w:rPr>
            <w:noProof/>
          </w:rPr>
          <w:fldChar w:fldCharType="separate"/>
        </w:r>
        <w:r w:rsidDel="006F41E3">
          <w:rPr>
            <w:noProof/>
          </w:rPr>
          <w:delText>58</w:delText>
        </w:r>
        <w:r w:rsidDel="006F41E3">
          <w:rPr>
            <w:noProof/>
          </w:rPr>
          <w:fldChar w:fldCharType="end"/>
        </w:r>
      </w:del>
    </w:p>
    <w:p w14:paraId="2055FE3F" w14:textId="30ACB572" w:rsidR="00A00040" w:rsidDel="006F41E3" w:rsidRDefault="00A00040">
      <w:pPr>
        <w:pStyle w:val="TOC5"/>
        <w:rPr>
          <w:del w:id="1480" w:author="Ericsson JL - Rapporteur" w:date="2024-08-28T13:53:00Z"/>
          <w:rFonts w:asciiTheme="minorHAnsi" w:eastAsiaTheme="minorEastAsia" w:hAnsiTheme="minorHAnsi" w:cstheme="minorBidi"/>
          <w:noProof/>
          <w:kern w:val="2"/>
          <w:sz w:val="24"/>
          <w:szCs w:val="24"/>
          <w:lang w:eastAsia="en-GB"/>
          <w14:ligatures w14:val="standardContextual"/>
        </w:rPr>
      </w:pPr>
      <w:del w:id="1481" w:author="Ericsson JL - Rapporteur" w:date="2024-08-28T13:53:00Z">
        <w:r w:rsidDel="006F41E3">
          <w:rPr>
            <w:noProof/>
          </w:rPr>
          <w:delText>6.1.6.2.16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GnssPositioningMethodAndUsage</w:delText>
        </w:r>
        <w:r w:rsidDel="006F41E3">
          <w:rPr>
            <w:noProof/>
          </w:rPr>
          <w:tab/>
        </w:r>
        <w:r w:rsidDel="006F41E3">
          <w:rPr>
            <w:noProof/>
          </w:rPr>
          <w:fldChar w:fldCharType="begin" w:fldLock="1"/>
        </w:r>
        <w:r w:rsidDel="006F41E3">
          <w:rPr>
            <w:noProof/>
          </w:rPr>
          <w:delInstrText xml:space="preserve"> PAGEREF _Toc170209989 \h </w:delInstrText>
        </w:r>
        <w:r w:rsidDel="006F41E3">
          <w:rPr>
            <w:noProof/>
          </w:rPr>
        </w:r>
        <w:r w:rsidDel="006F41E3">
          <w:rPr>
            <w:noProof/>
          </w:rPr>
          <w:fldChar w:fldCharType="separate"/>
        </w:r>
        <w:r w:rsidDel="006F41E3">
          <w:rPr>
            <w:noProof/>
          </w:rPr>
          <w:delText>59</w:delText>
        </w:r>
        <w:r w:rsidDel="006F41E3">
          <w:rPr>
            <w:noProof/>
          </w:rPr>
          <w:fldChar w:fldCharType="end"/>
        </w:r>
      </w:del>
    </w:p>
    <w:p w14:paraId="1E077B00" w14:textId="3234929F" w:rsidR="00A00040" w:rsidDel="006F41E3" w:rsidRDefault="00A00040">
      <w:pPr>
        <w:pStyle w:val="TOC5"/>
        <w:rPr>
          <w:del w:id="1482" w:author="Ericsson JL - Rapporteur" w:date="2024-08-28T13:53:00Z"/>
          <w:rFonts w:asciiTheme="minorHAnsi" w:eastAsiaTheme="minorEastAsia" w:hAnsiTheme="minorHAnsi" w:cstheme="minorBidi"/>
          <w:noProof/>
          <w:kern w:val="2"/>
          <w:sz w:val="24"/>
          <w:szCs w:val="24"/>
          <w:lang w:eastAsia="en-GB"/>
          <w14:ligatures w14:val="standardContextual"/>
        </w:rPr>
      </w:pPr>
      <w:del w:id="1483" w:author="Ericsson JL - Rapporteur" w:date="2024-08-28T13:53:00Z">
        <w:r w:rsidDel="006F41E3">
          <w:rPr>
            <w:noProof/>
          </w:rPr>
          <w:delText>6.1.6.2.17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VelocityEstimate</w:delText>
        </w:r>
        <w:r w:rsidDel="006F41E3">
          <w:rPr>
            <w:noProof/>
          </w:rPr>
          <w:tab/>
        </w:r>
        <w:r w:rsidDel="006F41E3">
          <w:rPr>
            <w:noProof/>
          </w:rPr>
          <w:fldChar w:fldCharType="begin" w:fldLock="1"/>
        </w:r>
        <w:r w:rsidDel="006F41E3">
          <w:rPr>
            <w:noProof/>
          </w:rPr>
          <w:delInstrText xml:space="preserve"> PAGEREF _Toc170209990 \h </w:delInstrText>
        </w:r>
        <w:r w:rsidDel="006F41E3">
          <w:rPr>
            <w:noProof/>
          </w:rPr>
        </w:r>
        <w:r w:rsidDel="006F41E3">
          <w:rPr>
            <w:noProof/>
          </w:rPr>
          <w:fldChar w:fldCharType="separate"/>
        </w:r>
        <w:r w:rsidDel="006F41E3">
          <w:rPr>
            <w:noProof/>
          </w:rPr>
          <w:delText>59</w:delText>
        </w:r>
        <w:r w:rsidDel="006F41E3">
          <w:rPr>
            <w:noProof/>
          </w:rPr>
          <w:fldChar w:fldCharType="end"/>
        </w:r>
      </w:del>
    </w:p>
    <w:p w14:paraId="200666C0" w14:textId="0DF05DB9" w:rsidR="00A00040" w:rsidDel="006F41E3" w:rsidRDefault="00A00040">
      <w:pPr>
        <w:pStyle w:val="TOC5"/>
        <w:rPr>
          <w:del w:id="1484" w:author="Ericsson JL - Rapporteur" w:date="2024-08-28T13:53:00Z"/>
          <w:rFonts w:asciiTheme="minorHAnsi" w:eastAsiaTheme="minorEastAsia" w:hAnsiTheme="minorHAnsi" w:cstheme="minorBidi"/>
          <w:noProof/>
          <w:kern w:val="2"/>
          <w:sz w:val="24"/>
          <w:szCs w:val="24"/>
          <w:lang w:eastAsia="en-GB"/>
          <w14:ligatures w14:val="standardContextual"/>
        </w:rPr>
      </w:pPr>
      <w:del w:id="1485" w:author="Ericsson JL - Rapporteur" w:date="2024-08-28T13:53:00Z">
        <w:r w:rsidDel="006F41E3">
          <w:rPr>
            <w:noProof/>
          </w:rPr>
          <w:delText>6.1.6.2.18</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HorizontalVelocity</w:delText>
        </w:r>
        <w:r w:rsidDel="006F41E3">
          <w:rPr>
            <w:noProof/>
          </w:rPr>
          <w:tab/>
        </w:r>
        <w:r w:rsidDel="006F41E3">
          <w:rPr>
            <w:noProof/>
          </w:rPr>
          <w:fldChar w:fldCharType="begin" w:fldLock="1"/>
        </w:r>
        <w:r w:rsidDel="006F41E3">
          <w:rPr>
            <w:noProof/>
          </w:rPr>
          <w:delInstrText xml:space="preserve"> PAGEREF _Toc170209991 \h </w:delInstrText>
        </w:r>
        <w:r w:rsidDel="006F41E3">
          <w:rPr>
            <w:noProof/>
          </w:rPr>
        </w:r>
        <w:r w:rsidDel="006F41E3">
          <w:rPr>
            <w:noProof/>
          </w:rPr>
          <w:fldChar w:fldCharType="separate"/>
        </w:r>
        <w:r w:rsidDel="006F41E3">
          <w:rPr>
            <w:noProof/>
          </w:rPr>
          <w:delText>59</w:delText>
        </w:r>
        <w:r w:rsidDel="006F41E3">
          <w:rPr>
            <w:noProof/>
          </w:rPr>
          <w:fldChar w:fldCharType="end"/>
        </w:r>
      </w:del>
    </w:p>
    <w:p w14:paraId="30A08C9F" w14:textId="275D7935" w:rsidR="00A00040" w:rsidDel="006F41E3" w:rsidRDefault="00A00040">
      <w:pPr>
        <w:pStyle w:val="TOC5"/>
        <w:rPr>
          <w:del w:id="1486" w:author="Ericsson JL - Rapporteur" w:date="2024-08-28T13:53:00Z"/>
          <w:rFonts w:asciiTheme="minorHAnsi" w:eastAsiaTheme="minorEastAsia" w:hAnsiTheme="minorHAnsi" w:cstheme="minorBidi"/>
          <w:noProof/>
          <w:kern w:val="2"/>
          <w:sz w:val="24"/>
          <w:szCs w:val="24"/>
          <w:lang w:eastAsia="en-GB"/>
          <w14:ligatures w14:val="standardContextual"/>
        </w:rPr>
      </w:pPr>
      <w:del w:id="1487" w:author="Ericsson JL - Rapporteur" w:date="2024-08-28T13:53:00Z">
        <w:r w:rsidDel="006F41E3">
          <w:rPr>
            <w:noProof/>
          </w:rPr>
          <w:delText>6.1.6.2.19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HorizontalWithVerticalVelocity</w:delText>
        </w:r>
        <w:r w:rsidDel="006F41E3">
          <w:rPr>
            <w:noProof/>
          </w:rPr>
          <w:tab/>
        </w:r>
        <w:r w:rsidDel="006F41E3">
          <w:rPr>
            <w:noProof/>
          </w:rPr>
          <w:fldChar w:fldCharType="begin" w:fldLock="1"/>
        </w:r>
        <w:r w:rsidDel="006F41E3">
          <w:rPr>
            <w:noProof/>
          </w:rPr>
          <w:delInstrText xml:space="preserve"> PAGEREF _Toc170209992 \h </w:delInstrText>
        </w:r>
        <w:r w:rsidDel="006F41E3">
          <w:rPr>
            <w:noProof/>
          </w:rPr>
        </w:r>
        <w:r w:rsidDel="006F41E3">
          <w:rPr>
            <w:noProof/>
          </w:rPr>
          <w:fldChar w:fldCharType="separate"/>
        </w:r>
        <w:r w:rsidDel="006F41E3">
          <w:rPr>
            <w:noProof/>
          </w:rPr>
          <w:delText>59</w:delText>
        </w:r>
        <w:r w:rsidDel="006F41E3">
          <w:rPr>
            <w:noProof/>
          </w:rPr>
          <w:fldChar w:fldCharType="end"/>
        </w:r>
      </w:del>
    </w:p>
    <w:p w14:paraId="1A3F846F" w14:textId="0E605EC6" w:rsidR="00A00040" w:rsidDel="006F41E3" w:rsidRDefault="00A00040">
      <w:pPr>
        <w:pStyle w:val="TOC5"/>
        <w:rPr>
          <w:del w:id="1488" w:author="Ericsson JL - Rapporteur" w:date="2024-08-28T13:53:00Z"/>
          <w:rFonts w:asciiTheme="minorHAnsi" w:eastAsiaTheme="minorEastAsia" w:hAnsiTheme="minorHAnsi" w:cstheme="minorBidi"/>
          <w:noProof/>
          <w:kern w:val="2"/>
          <w:sz w:val="24"/>
          <w:szCs w:val="24"/>
          <w:lang w:eastAsia="en-GB"/>
          <w14:ligatures w14:val="standardContextual"/>
        </w:rPr>
      </w:pPr>
      <w:del w:id="1489" w:author="Ericsson JL - Rapporteur" w:date="2024-08-28T13:53:00Z">
        <w:r w:rsidDel="006F41E3">
          <w:rPr>
            <w:noProof/>
          </w:rPr>
          <w:delText>6.1.6.2.20</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HorizontalVelocityWithUncertainty</w:delText>
        </w:r>
        <w:r w:rsidDel="006F41E3">
          <w:rPr>
            <w:noProof/>
          </w:rPr>
          <w:tab/>
        </w:r>
        <w:r w:rsidDel="006F41E3">
          <w:rPr>
            <w:noProof/>
          </w:rPr>
          <w:fldChar w:fldCharType="begin" w:fldLock="1"/>
        </w:r>
        <w:r w:rsidDel="006F41E3">
          <w:rPr>
            <w:noProof/>
          </w:rPr>
          <w:delInstrText xml:space="preserve"> PAGEREF _Toc170209993 \h </w:delInstrText>
        </w:r>
        <w:r w:rsidDel="006F41E3">
          <w:rPr>
            <w:noProof/>
          </w:rPr>
        </w:r>
        <w:r w:rsidDel="006F41E3">
          <w:rPr>
            <w:noProof/>
          </w:rPr>
          <w:fldChar w:fldCharType="separate"/>
        </w:r>
        <w:r w:rsidDel="006F41E3">
          <w:rPr>
            <w:noProof/>
          </w:rPr>
          <w:delText>60</w:delText>
        </w:r>
        <w:r w:rsidDel="006F41E3">
          <w:rPr>
            <w:noProof/>
          </w:rPr>
          <w:fldChar w:fldCharType="end"/>
        </w:r>
      </w:del>
    </w:p>
    <w:p w14:paraId="11C8538B" w14:textId="56C0F033" w:rsidR="00A00040" w:rsidDel="006F41E3" w:rsidRDefault="00A00040">
      <w:pPr>
        <w:pStyle w:val="TOC5"/>
        <w:rPr>
          <w:del w:id="1490" w:author="Ericsson JL - Rapporteur" w:date="2024-08-28T13:53:00Z"/>
          <w:rFonts w:asciiTheme="minorHAnsi" w:eastAsiaTheme="minorEastAsia" w:hAnsiTheme="minorHAnsi" w:cstheme="minorBidi"/>
          <w:noProof/>
          <w:kern w:val="2"/>
          <w:sz w:val="24"/>
          <w:szCs w:val="24"/>
          <w:lang w:eastAsia="en-GB"/>
          <w14:ligatures w14:val="standardContextual"/>
        </w:rPr>
      </w:pPr>
      <w:del w:id="1491" w:author="Ericsson JL - Rapporteur" w:date="2024-08-28T13:53:00Z">
        <w:r w:rsidDel="006F41E3">
          <w:rPr>
            <w:noProof/>
          </w:rPr>
          <w:delText>6.1.6.2.21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HorizontalWithVerticalVelocityAndUncertainty</w:delText>
        </w:r>
        <w:r w:rsidDel="006F41E3">
          <w:rPr>
            <w:noProof/>
          </w:rPr>
          <w:tab/>
        </w:r>
        <w:r w:rsidDel="006F41E3">
          <w:rPr>
            <w:noProof/>
          </w:rPr>
          <w:fldChar w:fldCharType="begin" w:fldLock="1"/>
        </w:r>
        <w:r w:rsidDel="006F41E3">
          <w:rPr>
            <w:noProof/>
          </w:rPr>
          <w:delInstrText xml:space="preserve"> PAGEREF _Toc170209994 \h </w:delInstrText>
        </w:r>
        <w:r w:rsidDel="006F41E3">
          <w:rPr>
            <w:noProof/>
          </w:rPr>
        </w:r>
        <w:r w:rsidDel="006F41E3">
          <w:rPr>
            <w:noProof/>
          </w:rPr>
          <w:fldChar w:fldCharType="separate"/>
        </w:r>
        <w:r w:rsidDel="006F41E3">
          <w:rPr>
            <w:noProof/>
          </w:rPr>
          <w:delText>60</w:delText>
        </w:r>
        <w:r w:rsidDel="006F41E3">
          <w:rPr>
            <w:noProof/>
          </w:rPr>
          <w:fldChar w:fldCharType="end"/>
        </w:r>
      </w:del>
    </w:p>
    <w:p w14:paraId="4D39BE55" w14:textId="2C4EFFF4" w:rsidR="00A00040" w:rsidDel="006F41E3" w:rsidRDefault="00A00040">
      <w:pPr>
        <w:pStyle w:val="TOC5"/>
        <w:rPr>
          <w:del w:id="1492" w:author="Ericsson JL - Rapporteur" w:date="2024-08-28T13:53:00Z"/>
          <w:rFonts w:asciiTheme="minorHAnsi" w:eastAsiaTheme="minorEastAsia" w:hAnsiTheme="minorHAnsi" w:cstheme="minorBidi"/>
          <w:noProof/>
          <w:kern w:val="2"/>
          <w:sz w:val="24"/>
          <w:szCs w:val="24"/>
          <w:lang w:eastAsia="en-GB"/>
          <w14:ligatures w14:val="standardContextual"/>
        </w:rPr>
      </w:pPr>
      <w:del w:id="1493" w:author="Ericsson JL - Rapporteur" w:date="2024-08-28T13:53:00Z">
        <w:r w:rsidDel="006F41E3">
          <w:rPr>
            <w:noProof/>
          </w:rPr>
          <w:delText>6.1.6.2.22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UncertaintyEllipse</w:delText>
        </w:r>
        <w:r w:rsidDel="006F41E3">
          <w:rPr>
            <w:noProof/>
          </w:rPr>
          <w:tab/>
        </w:r>
        <w:r w:rsidDel="006F41E3">
          <w:rPr>
            <w:noProof/>
          </w:rPr>
          <w:fldChar w:fldCharType="begin" w:fldLock="1"/>
        </w:r>
        <w:r w:rsidDel="006F41E3">
          <w:rPr>
            <w:noProof/>
          </w:rPr>
          <w:delInstrText xml:space="preserve"> PAGEREF _Toc170209995 \h </w:delInstrText>
        </w:r>
        <w:r w:rsidDel="006F41E3">
          <w:rPr>
            <w:noProof/>
          </w:rPr>
        </w:r>
        <w:r w:rsidDel="006F41E3">
          <w:rPr>
            <w:noProof/>
          </w:rPr>
          <w:fldChar w:fldCharType="separate"/>
        </w:r>
        <w:r w:rsidDel="006F41E3">
          <w:rPr>
            <w:noProof/>
          </w:rPr>
          <w:delText>60</w:delText>
        </w:r>
        <w:r w:rsidDel="006F41E3">
          <w:rPr>
            <w:noProof/>
          </w:rPr>
          <w:fldChar w:fldCharType="end"/>
        </w:r>
      </w:del>
    </w:p>
    <w:p w14:paraId="3B479D9E" w14:textId="36F3CB62" w:rsidR="00A00040" w:rsidDel="006F41E3" w:rsidRDefault="00A00040">
      <w:pPr>
        <w:pStyle w:val="TOC5"/>
        <w:rPr>
          <w:del w:id="1494" w:author="Ericsson JL - Rapporteur" w:date="2024-08-28T13:53:00Z"/>
          <w:rFonts w:asciiTheme="minorHAnsi" w:eastAsiaTheme="minorEastAsia" w:hAnsiTheme="minorHAnsi" w:cstheme="minorBidi"/>
          <w:noProof/>
          <w:kern w:val="2"/>
          <w:sz w:val="24"/>
          <w:szCs w:val="24"/>
          <w:lang w:eastAsia="en-GB"/>
          <w14:ligatures w14:val="standardContextual"/>
        </w:rPr>
      </w:pPr>
      <w:del w:id="1495" w:author="Ericsson JL - Rapporteur" w:date="2024-08-28T13:53:00Z">
        <w:r w:rsidDel="006F41E3">
          <w:rPr>
            <w:noProof/>
          </w:rPr>
          <w:delText>6.1.6.2.23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UeLcsCapability</w:delText>
        </w:r>
        <w:r w:rsidDel="006F41E3">
          <w:rPr>
            <w:noProof/>
          </w:rPr>
          <w:tab/>
        </w:r>
        <w:r w:rsidDel="006F41E3">
          <w:rPr>
            <w:noProof/>
          </w:rPr>
          <w:fldChar w:fldCharType="begin" w:fldLock="1"/>
        </w:r>
        <w:r w:rsidDel="006F41E3">
          <w:rPr>
            <w:noProof/>
          </w:rPr>
          <w:delInstrText xml:space="preserve"> PAGEREF _Toc170209996 \h </w:delInstrText>
        </w:r>
        <w:r w:rsidDel="006F41E3">
          <w:rPr>
            <w:noProof/>
          </w:rPr>
        </w:r>
        <w:r w:rsidDel="006F41E3">
          <w:rPr>
            <w:noProof/>
          </w:rPr>
          <w:fldChar w:fldCharType="separate"/>
        </w:r>
        <w:r w:rsidDel="006F41E3">
          <w:rPr>
            <w:noProof/>
          </w:rPr>
          <w:delText>60</w:delText>
        </w:r>
        <w:r w:rsidDel="006F41E3">
          <w:rPr>
            <w:noProof/>
          </w:rPr>
          <w:fldChar w:fldCharType="end"/>
        </w:r>
      </w:del>
    </w:p>
    <w:p w14:paraId="45768EF7" w14:textId="347DA4E7" w:rsidR="00A00040" w:rsidDel="006F41E3" w:rsidRDefault="00A00040">
      <w:pPr>
        <w:pStyle w:val="TOC5"/>
        <w:rPr>
          <w:del w:id="1496" w:author="Ericsson JL - Rapporteur" w:date="2024-08-28T13:53:00Z"/>
          <w:rFonts w:asciiTheme="minorHAnsi" w:eastAsiaTheme="minorEastAsia" w:hAnsiTheme="minorHAnsi" w:cstheme="minorBidi"/>
          <w:noProof/>
          <w:kern w:val="2"/>
          <w:sz w:val="24"/>
          <w:szCs w:val="24"/>
          <w:lang w:eastAsia="en-GB"/>
          <w14:ligatures w14:val="standardContextual"/>
        </w:rPr>
      </w:pPr>
      <w:del w:id="1497" w:author="Ericsson JL - Rapporteur" w:date="2024-08-28T13:53:00Z">
        <w:r w:rsidDel="006F41E3">
          <w:rPr>
            <w:noProof/>
          </w:rPr>
          <w:delText>6.1.6.2.24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PeriodicEventInfo</w:delText>
        </w:r>
        <w:r w:rsidDel="006F41E3">
          <w:rPr>
            <w:noProof/>
          </w:rPr>
          <w:tab/>
        </w:r>
        <w:r w:rsidDel="006F41E3">
          <w:rPr>
            <w:noProof/>
          </w:rPr>
          <w:fldChar w:fldCharType="begin" w:fldLock="1"/>
        </w:r>
        <w:r w:rsidDel="006F41E3">
          <w:rPr>
            <w:noProof/>
          </w:rPr>
          <w:delInstrText xml:space="preserve"> PAGEREF _Toc170209997 \h </w:delInstrText>
        </w:r>
        <w:r w:rsidDel="006F41E3">
          <w:rPr>
            <w:noProof/>
          </w:rPr>
        </w:r>
        <w:r w:rsidDel="006F41E3">
          <w:rPr>
            <w:noProof/>
          </w:rPr>
          <w:fldChar w:fldCharType="separate"/>
        </w:r>
        <w:r w:rsidDel="006F41E3">
          <w:rPr>
            <w:noProof/>
          </w:rPr>
          <w:delText>61</w:delText>
        </w:r>
        <w:r w:rsidDel="006F41E3">
          <w:rPr>
            <w:noProof/>
          </w:rPr>
          <w:fldChar w:fldCharType="end"/>
        </w:r>
      </w:del>
    </w:p>
    <w:p w14:paraId="70576807" w14:textId="3986EBD9" w:rsidR="00A00040" w:rsidDel="006F41E3" w:rsidRDefault="00A00040">
      <w:pPr>
        <w:pStyle w:val="TOC5"/>
        <w:rPr>
          <w:del w:id="1498" w:author="Ericsson JL - Rapporteur" w:date="2024-08-28T13:53:00Z"/>
          <w:rFonts w:asciiTheme="minorHAnsi" w:eastAsiaTheme="minorEastAsia" w:hAnsiTheme="minorHAnsi" w:cstheme="minorBidi"/>
          <w:noProof/>
          <w:kern w:val="2"/>
          <w:sz w:val="24"/>
          <w:szCs w:val="24"/>
          <w:lang w:eastAsia="en-GB"/>
          <w14:ligatures w14:val="standardContextual"/>
        </w:rPr>
      </w:pPr>
      <w:del w:id="1499" w:author="Ericsson JL - Rapporteur" w:date="2024-08-28T13:53:00Z">
        <w:r w:rsidDel="006F41E3">
          <w:rPr>
            <w:noProof/>
          </w:rPr>
          <w:delText>6.1.6.2.25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AreaEventInfo</w:delText>
        </w:r>
        <w:r w:rsidDel="006F41E3">
          <w:rPr>
            <w:noProof/>
          </w:rPr>
          <w:tab/>
        </w:r>
        <w:r w:rsidDel="006F41E3">
          <w:rPr>
            <w:noProof/>
          </w:rPr>
          <w:fldChar w:fldCharType="begin" w:fldLock="1"/>
        </w:r>
        <w:r w:rsidDel="006F41E3">
          <w:rPr>
            <w:noProof/>
          </w:rPr>
          <w:delInstrText xml:space="preserve"> PAGEREF _Toc170209998 \h </w:delInstrText>
        </w:r>
        <w:r w:rsidDel="006F41E3">
          <w:rPr>
            <w:noProof/>
          </w:rPr>
        </w:r>
        <w:r w:rsidDel="006F41E3">
          <w:rPr>
            <w:noProof/>
          </w:rPr>
          <w:fldChar w:fldCharType="separate"/>
        </w:r>
        <w:r w:rsidDel="006F41E3">
          <w:rPr>
            <w:noProof/>
          </w:rPr>
          <w:delText>62</w:delText>
        </w:r>
        <w:r w:rsidDel="006F41E3">
          <w:rPr>
            <w:noProof/>
          </w:rPr>
          <w:fldChar w:fldCharType="end"/>
        </w:r>
      </w:del>
    </w:p>
    <w:p w14:paraId="643ECDA0" w14:textId="556DAFA3" w:rsidR="00A00040" w:rsidDel="006F41E3" w:rsidRDefault="00A00040">
      <w:pPr>
        <w:pStyle w:val="TOC5"/>
        <w:rPr>
          <w:del w:id="1500" w:author="Ericsson JL - Rapporteur" w:date="2024-08-28T13:53:00Z"/>
          <w:rFonts w:asciiTheme="minorHAnsi" w:eastAsiaTheme="minorEastAsia" w:hAnsiTheme="minorHAnsi" w:cstheme="minorBidi"/>
          <w:noProof/>
          <w:kern w:val="2"/>
          <w:sz w:val="24"/>
          <w:szCs w:val="24"/>
          <w:lang w:eastAsia="en-GB"/>
          <w14:ligatures w14:val="standardContextual"/>
        </w:rPr>
      </w:pPr>
      <w:del w:id="1501" w:author="Ericsson JL - Rapporteur" w:date="2024-08-28T13:53:00Z">
        <w:r w:rsidDel="006F41E3">
          <w:rPr>
            <w:noProof/>
          </w:rPr>
          <w:delText>6.1.6.2.26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ReportingArea</w:delText>
        </w:r>
        <w:r w:rsidDel="006F41E3">
          <w:rPr>
            <w:noProof/>
          </w:rPr>
          <w:tab/>
        </w:r>
        <w:r w:rsidDel="006F41E3">
          <w:rPr>
            <w:noProof/>
          </w:rPr>
          <w:fldChar w:fldCharType="begin" w:fldLock="1"/>
        </w:r>
        <w:r w:rsidDel="006F41E3">
          <w:rPr>
            <w:noProof/>
          </w:rPr>
          <w:delInstrText xml:space="preserve"> PAGEREF _Toc170209999 \h </w:delInstrText>
        </w:r>
        <w:r w:rsidDel="006F41E3">
          <w:rPr>
            <w:noProof/>
          </w:rPr>
        </w:r>
        <w:r w:rsidDel="006F41E3">
          <w:rPr>
            <w:noProof/>
          </w:rPr>
          <w:fldChar w:fldCharType="separate"/>
        </w:r>
        <w:r w:rsidDel="006F41E3">
          <w:rPr>
            <w:noProof/>
          </w:rPr>
          <w:delText>62</w:delText>
        </w:r>
        <w:r w:rsidDel="006F41E3">
          <w:rPr>
            <w:noProof/>
          </w:rPr>
          <w:fldChar w:fldCharType="end"/>
        </w:r>
      </w:del>
    </w:p>
    <w:p w14:paraId="58636158" w14:textId="3D51D719" w:rsidR="00A00040" w:rsidDel="006F41E3" w:rsidRDefault="00A00040">
      <w:pPr>
        <w:pStyle w:val="TOC5"/>
        <w:rPr>
          <w:del w:id="1502" w:author="Ericsson JL - Rapporteur" w:date="2024-08-28T13:53:00Z"/>
          <w:rFonts w:asciiTheme="minorHAnsi" w:eastAsiaTheme="minorEastAsia" w:hAnsiTheme="minorHAnsi" w:cstheme="minorBidi"/>
          <w:noProof/>
          <w:kern w:val="2"/>
          <w:sz w:val="24"/>
          <w:szCs w:val="24"/>
          <w:lang w:eastAsia="en-GB"/>
          <w14:ligatures w14:val="standardContextual"/>
        </w:rPr>
      </w:pPr>
      <w:del w:id="1503" w:author="Ericsson JL - Rapporteur" w:date="2024-08-28T13:53:00Z">
        <w:r w:rsidDel="006F41E3">
          <w:rPr>
            <w:noProof/>
          </w:rPr>
          <w:delText>6.1.6.2.27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MotionEventInfo</w:delText>
        </w:r>
        <w:r w:rsidDel="006F41E3">
          <w:rPr>
            <w:noProof/>
          </w:rPr>
          <w:tab/>
        </w:r>
        <w:r w:rsidDel="006F41E3">
          <w:rPr>
            <w:noProof/>
          </w:rPr>
          <w:fldChar w:fldCharType="begin" w:fldLock="1"/>
        </w:r>
        <w:r w:rsidDel="006F41E3">
          <w:rPr>
            <w:noProof/>
          </w:rPr>
          <w:delInstrText xml:space="preserve"> PAGEREF _Toc170210000 \h </w:delInstrText>
        </w:r>
        <w:r w:rsidDel="006F41E3">
          <w:rPr>
            <w:noProof/>
          </w:rPr>
        </w:r>
        <w:r w:rsidDel="006F41E3">
          <w:rPr>
            <w:noProof/>
          </w:rPr>
          <w:fldChar w:fldCharType="separate"/>
        </w:r>
        <w:r w:rsidDel="006F41E3">
          <w:rPr>
            <w:noProof/>
          </w:rPr>
          <w:delText>63</w:delText>
        </w:r>
        <w:r w:rsidDel="006F41E3">
          <w:rPr>
            <w:noProof/>
          </w:rPr>
          <w:fldChar w:fldCharType="end"/>
        </w:r>
      </w:del>
    </w:p>
    <w:p w14:paraId="779A4E39" w14:textId="04C76F1F" w:rsidR="00A00040" w:rsidDel="006F41E3" w:rsidRDefault="00A00040">
      <w:pPr>
        <w:pStyle w:val="TOC5"/>
        <w:rPr>
          <w:del w:id="1504" w:author="Ericsson JL - Rapporteur" w:date="2024-08-28T13:53:00Z"/>
          <w:rFonts w:asciiTheme="minorHAnsi" w:eastAsiaTheme="minorEastAsia" w:hAnsiTheme="minorHAnsi" w:cstheme="minorBidi"/>
          <w:noProof/>
          <w:kern w:val="2"/>
          <w:sz w:val="24"/>
          <w:szCs w:val="24"/>
          <w:lang w:eastAsia="en-GB"/>
          <w14:ligatures w14:val="standardContextual"/>
        </w:rPr>
      </w:pPr>
      <w:del w:id="1505" w:author="Ericsson JL - Rapporteur" w:date="2024-08-28T13:53:00Z">
        <w:r w:rsidDel="006F41E3">
          <w:rPr>
            <w:noProof/>
          </w:rPr>
          <w:delText>6.1.6.2.28</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Void</w:delText>
        </w:r>
        <w:r w:rsidDel="006F41E3">
          <w:rPr>
            <w:noProof/>
          </w:rPr>
          <w:tab/>
        </w:r>
        <w:r w:rsidDel="006F41E3">
          <w:rPr>
            <w:noProof/>
          </w:rPr>
          <w:fldChar w:fldCharType="begin" w:fldLock="1"/>
        </w:r>
        <w:r w:rsidDel="006F41E3">
          <w:rPr>
            <w:noProof/>
          </w:rPr>
          <w:delInstrText xml:space="preserve"> PAGEREF _Toc170210001 \h </w:delInstrText>
        </w:r>
        <w:r w:rsidDel="006F41E3">
          <w:rPr>
            <w:noProof/>
          </w:rPr>
        </w:r>
        <w:r w:rsidDel="006F41E3">
          <w:rPr>
            <w:noProof/>
          </w:rPr>
          <w:fldChar w:fldCharType="separate"/>
        </w:r>
        <w:r w:rsidDel="006F41E3">
          <w:rPr>
            <w:noProof/>
          </w:rPr>
          <w:delText>63</w:delText>
        </w:r>
        <w:r w:rsidDel="006F41E3">
          <w:rPr>
            <w:noProof/>
          </w:rPr>
          <w:fldChar w:fldCharType="end"/>
        </w:r>
      </w:del>
    </w:p>
    <w:p w14:paraId="75B7D811" w14:textId="28E9083D" w:rsidR="00A00040" w:rsidDel="006F41E3" w:rsidRDefault="00A00040">
      <w:pPr>
        <w:pStyle w:val="TOC5"/>
        <w:rPr>
          <w:del w:id="1506" w:author="Ericsson JL - Rapporteur" w:date="2024-08-28T13:53:00Z"/>
          <w:rFonts w:asciiTheme="minorHAnsi" w:eastAsiaTheme="minorEastAsia" w:hAnsiTheme="minorHAnsi" w:cstheme="minorBidi"/>
          <w:noProof/>
          <w:kern w:val="2"/>
          <w:sz w:val="24"/>
          <w:szCs w:val="24"/>
          <w:lang w:eastAsia="en-GB"/>
          <w14:ligatures w14:val="standardContextual"/>
        </w:rPr>
      </w:pPr>
      <w:del w:id="1507" w:author="Ericsson JL - Rapporteur" w:date="2024-08-28T13:53:00Z">
        <w:r w:rsidDel="006F41E3">
          <w:rPr>
            <w:noProof/>
          </w:rPr>
          <w:delText>6.1.6.2.29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CancelLocData</w:delText>
        </w:r>
        <w:r w:rsidDel="006F41E3">
          <w:rPr>
            <w:noProof/>
          </w:rPr>
          <w:tab/>
        </w:r>
        <w:r w:rsidDel="006F41E3">
          <w:rPr>
            <w:noProof/>
          </w:rPr>
          <w:fldChar w:fldCharType="begin" w:fldLock="1"/>
        </w:r>
        <w:r w:rsidDel="006F41E3">
          <w:rPr>
            <w:noProof/>
          </w:rPr>
          <w:delInstrText xml:space="preserve"> PAGEREF _Toc170210002 \h </w:delInstrText>
        </w:r>
        <w:r w:rsidDel="006F41E3">
          <w:rPr>
            <w:noProof/>
          </w:rPr>
        </w:r>
        <w:r w:rsidDel="006F41E3">
          <w:rPr>
            <w:noProof/>
          </w:rPr>
          <w:fldChar w:fldCharType="separate"/>
        </w:r>
        <w:r w:rsidDel="006F41E3">
          <w:rPr>
            <w:noProof/>
          </w:rPr>
          <w:delText>63</w:delText>
        </w:r>
        <w:r w:rsidDel="006F41E3">
          <w:rPr>
            <w:noProof/>
          </w:rPr>
          <w:fldChar w:fldCharType="end"/>
        </w:r>
      </w:del>
    </w:p>
    <w:p w14:paraId="28E8EBA7" w14:textId="4A92DA2A" w:rsidR="00A00040" w:rsidDel="006F41E3" w:rsidRDefault="00A00040">
      <w:pPr>
        <w:pStyle w:val="TOC5"/>
        <w:rPr>
          <w:del w:id="1508" w:author="Ericsson JL - Rapporteur" w:date="2024-08-28T13:53:00Z"/>
          <w:rFonts w:asciiTheme="minorHAnsi" w:eastAsiaTheme="minorEastAsia" w:hAnsiTheme="minorHAnsi" w:cstheme="minorBidi"/>
          <w:noProof/>
          <w:kern w:val="2"/>
          <w:sz w:val="24"/>
          <w:szCs w:val="24"/>
          <w:lang w:eastAsia="en-GB"/>
          <w14:ligatures w14:val="standardContextual"/>
        </w:rPr>
      </w:pPr>
      <w:del w:id="1509" w:author="Ericsson JL - Rapporteur" w:date="2024-08-28T13:53:00Z">
        <w:r w:rsidDel="006F41E3">
          <w:rPr>
            <w:noProof/>
          </w:rPr>
          <w:delText>6.1.6.2.30</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LocContextData</w:delText>
        </w:r>
        <w:r w:rsidDel="006F41E3">
          <w:rPr>
            <w:noProof/>
          </w:rPr>
          <w:tab/>
        </w:r>
        <w:r w:rsidDel="006F41E3">
          <w:rPr>
            <w:noProof/>
          </w:rPr>
          <w:fldChar w:fldCharType="begin" w:fldLock="1"/>
        </w:r>
        <w:r w:rsidDel="006F41E3">
          <w:rPr>
            <w:noProof/>
          </w:rPr>
          <w:delInstrText xml:space="preserve"> PAGEREF _Toc170210003 \h </w:delInstrText>
        </w:r>
        <w:r w:rsidDel="006F41E3">
          <w:rPr>
            <w:noProof/>
          </w:rPr>
        </w:r>
        <w:r w:rsidDel="006F41E3">
          <w:rPr>
            <w:noProof/>
          </w:rPr>
          <w:fldChar w:fldCharType="separate"/>
        </w:r>
        <w:r w:rsidDel="006F41E3">
          <w:rPr>
            <w:noProof/>
          </w:rPr>
          <w:delText>64</w:delText>
        </w:r>
        <w:r w:rsidDel="006F41E3">
          <w:rPr>
            <w:noProof/>
          </w:rPr>
          <w:fldChar w:fldCharType="end"/>
        </w:r>
      </w:del>
    </w:p>
    <w:p w14:paraId="0AA539AB" w14:textId="34FCA77D" w:rsidR="00A00040" w:rsidDel="006F41E3" w:rsidRDefault="00A00040">
      <w:pPr>
        <w:pStyle w:val="TOC5"/>
        <w:rPr>
          <w:del w:id="1510" w:author="Ericsson JL - Rapporteur" w:date="2024-08-28T13:53:00Z"/>
          <w:rFonts w:asciiTheme="minorHAnsi" w:eastAsiaTheme="minorEastAsia" w:hAnsiTheme="minorHAnsi" w:cstheme="minorBidi"/>
          <w:noProof/>
          <w:kern w:val="2"/>
          <w:sz w:val="24"/>
          <w:szCs w:val="24"/>
          <w:lang w:eastAsia="en-GB"/>
          <w14:ligatures w14:val="standardContextual"/>
        </w:rPr>
      </w:pPr>
      <w:del w:id="1511" w:author="Ericsson JL - Rapporteur" w:date="2024-08-28T13:53:00Z">
        <w:r w:rsidDel="006F41E3">
          <w:rPr>
            <w:noProof/>
          </w:rPr>
          <w:delText>6.1.6.2.31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EventReportMessage</w:delText>
        </w:r>
        <w:r w:rsidDel="006F41E3">
          <w:rPr>
            <w:noProof/>
          </w:rPr>
          <w:tab/>
        </w:r>
        <w:r w:rsidDel="006F41E3">
          <w:rPr>
            <w:noProof/>
          </w:rPr>
          <w:fldChar w:fldCharType="begin" w:fldLock="1"/>
        </w:r>
        <w:r w:rsidDel="006F41E3">
          <w:rPr>
            <w:noProof/>
          </w:rPr>
          <w:delInstrText xml:space="preserve"> PAGEREF _Toc170210004 \h </w:delInstrText>
        </w:r>
        <w:r w:rsidDel="006F41E3">
          <w:rPr>
            <w:noProof/>
          </w:rPr>
        </w:r>
        <w:r w:rsidDel="006F41E3">
          <w:rPr>
            <w:noProof/>
          </w:rPr>
          <w:fldChar w:fldCharType="separate"/>
        </w:r>
        <w:r w:rsidDel="006F41E3">
          <w:rPr>
            <w:noProof/>
          </w:rPr>
          <w:delText>65</w:delText>
        </w:r>
        <w:r w:rsidDel="006F41E3">
          <w:rPr>
            <w:noProof/>
          </w:rPr>
          <w:fldChar w:fldCharType="end"/>
        </w:r>
      </w:del>
    </w:p>
    <w:p w14:paraId="7FA1F9FB" w14:textId="55226E8C" w:rsidR="00A00040" w:rsidDel="006F41E3" w:rsidRDefault="00A00040">
      <w:pPr>
        <w:pStyle w:val="TOC5"/>
        <w:rPr>
          <w:del w:id="1512" w:author="Ericsson JL - Rapporteur" w:date="2024-08-28T13:53:00Z"/>
          <w:rFonts w:asciiTheme="minorHAnsi" w:eastAsiaTheme="minorEastAsia" w:hAnsiTheme="minorHAnsi" w:cstheme="minorBidi"/>
          <w:noProof/>
          <w:kern w:val="2"/>
          <w:sz w:val="24"/>
          <w:szCs w:val="24"/>
          <w:lang w:eastAsia="en-GB"/>
          <w14:ligatures w14:val="standardContextual"/>
        </w:rPr>
      </w:pPr>
      <w:del w:id="1513" w:author="Ericsson JL - Rapporteur" w:date="2024-08-28T13:53:00Z">
        <w:r w:rsidDel="006F41E3">
          <w:rPr>
            <w:noProof/>
          </w:rPr>
          <w:delText>6.1.6.2.32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EventReportingStatus</w:delText>
        </w:r>
        <w:r w:rsidDel="006F41E3">
          <w:rPr>
            <w:noProof/>
          </w:rPr>
          <w:tab/>
        </w:r>
        <w:r w:rsidDel="006F41E3">
          <w:rPr>
            <w:noProof/>
          </w:rPr>
          <w:fldChar w:fldCharType="begin" w:fldLock="1"/>
        </w:r>
        <w:r w:rsidDel="006F41E3">
          <w:rPr>
            <w:noProof/>
          </w:rPr>
          <w:delInstrText xml:space="preserve"> PAGEREF _Toc170210005 \h </w:delInstrText>
        </w:r>
        <w:r w:rsidDel="006F41E3">
          <w:rPr>
            <w:noProof/>
          </w:rPr>
        </w:r>
        <w:r w:rsidDel="006F41E3">
          <w:rPr>
            <w:noProof/>
          </w:rPr>
          <w:fldChar w:fldCharType="separate"/>
        </w:r>
        <w:r w:rsidDel="006F41E3">
          <w:rPr>
            <w:noProof/>
          </w:rPr>
          <w:delText>65</w:delText>
        </w:r>
        <w:r w:rsidDel="006F41E3">
          <w:rPr>
            <w:noProof/>
          </w:rPr>
          <w:fldChar w:fldCharType="end"/>
        </w:r>
      </w:del>
    </w:p>
    <w:p w14:paraId="0400207A" w14:textId="6553AED2" w:rsidR="00A00040" w:rsidDel="006F41E3" w:rsidRDefault="00A00040">
      <w:pPr>
        <w:pStyle w:val="TOC5"/>
        <w:rPr>
          <w:del w:id="1514" w:author="Ericsson JL - Rapporteur" w:date="2024-08-28T13:53:00Z"/>
          <w:rFonts w:asciiTheme="minorHAnsi" w:eastAsiaTheme="minorEastAsia" w:hAnsiTheme="minorHAnsi" w:cstheme="minorBidi"/>
          <w:noProof/>
          <w:kern w:val="2"/>
          <w:sz w:val="24"/>
          <w:szCs w:val="24"/>
          <w:lang w:eastAsia="en-GB"/>
          <w14:ligatures w14:val="standardContextual"/>
        </w:rPr>
      </w:pPr>
      <w:del w:id="1515" w:author="Ericsson JL - Rapporteur" w:date="2024-08-28T13:53:00Z">
        <w:r w:rsidDel="006F41E3">
          <w:rPr>
            <w:noProof/>
          </w:rPr>
          <w:delText>6.1.6.2.33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UELocationInfo</w:delText>
        </w:r>
        <w:r w:rsidDel="006F41E3">
          <w:rPr>
            <w:noProof/>
          </w:rPr>
          <w:tab/>
        </w:r>
        <w:r w:rsidDel="006F41E3">
          <w:rPr>
            <w:noProof/>
          </w:rPr>
          <w:fldChar w:fldCharType="begin" w:fldLock="1"/>
        </w:r>
        <w:r w:rsidDel="006F41E3">
          <w:rPr>
            <w:noProof/>
          </w:rPr>
          <w:delInstrText xml:space="preserve"> PAGEREF _Toc170210006 \h </w:delInstrText>
        </w:r>
        <w:r w:rsidDel="006F41E3">
          <w:rPr>
            <w:noProof/>
          </w:rPr>
        </w:r>
        <w:r w:rsidDel="006F41E3">
          <w:rPr>
            <w:noProof/>
          </w:rPr>
          <w:fldChar w:fldCharType="separate"/>
        </w:r>
        <w:r w:rsidDel="006F41E3">
          <w:rPr>
            <w:noProof/>
          </w:rPr>
          <w:delText>65</w:delText>
        </w:r>
        <w:r w:rsidDel="006F41E3">
          <w:rPr>
            <w:noProof/>
          </w:rPr>
          <w:fldChar w:fldCharType="end"/>
        </w:r>
      </w:del>
    </w:p>
    <w:p w14:paraId="13EA9967" w14:textId="16563221" w:rsidR="00A00040" w:rsidDel="006F41E3" w:rsidRDefault="00A00040">
      <w:pPr>
        <w:pStyle w:val="TOC5"/>
        <w:rPr>
          <w:del w:id="1516" w:author="Ericsson JL - Rapporteur" w:date="2024-08-28T13:53:00Z"/>
          <w:rFonts w:asciiTheme="minorHAnsi" w:eastAsiaTheme="minorEastAsia" w:hAnsiTheme="minorHAnsi" w:cstheme="minorBidi"/>
          <w:noProof/>
          <w:kern w:val="2"/>
          <w:sz w:val="24"/>
          <w:szCs w:val="24"/>
          <w:lang w:eastAsia="en-GB"/>
          <w14:ligatures w14:val="standardContextual"/>
        </w:rPr>
      </w:pPr>
      <w:del w:id="1517" w:author="Ericsson JL - Rapporteur" w:date="2024-08-28T13:53:00Z">
        <w:r w:rsidDel="006F41E3">
          <w:rPr>
            <w:noProof/>
          </w:rPr>
          <w:delText>6.1.6.2.34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Type: </w:delText>
        </w:r>
        <w:r w:rsidDel="006F41E3">
          <w:rPr>
            <w:noProof/>
            <w:lang w:eastAsia="zh-CN"/>
          </w:rPr>
          <w:delText>EventNotifyData</w:delText>
        </w:r>
        <w:r w:rsidDel="006F41E3">
          <w:rPr>
            <w:noProof/>
          </w:rPr>
          <w:tab/>
        </w:r>
        <w:r w:rsidDel="006F41E3">
          <w:rPr>
            <w:noProof/>
          </w:rPr>
          <w:fldChar w:fldCharType="begin" w:fldLock="1"/>
        </w:r>
        <w:r w:rsidDel="006F41E3">
          <w:rPr>
            <w:noProof/>
          </w:rPr>
          <w:delInstrText xml:space="preserve"> PAGEREF _Toc170210007 \h </w:delInstrText>
        </w:r>
        <w:r w:rsidDel="006F41E3">
          <w:rPr>
            <w:noProof/>
          </w:rPr>
        </w:r>
        <w:r w:rsidDel="006F41E3">
          <w:rPr>
            <w:noProof/>
          </w:rPr>
          <w:fldChar w:fldCharType="separate"/>
        </w:r>
        <w:r w:rsidDel="006F41E3">
          <w:rPr>
            <w:noProof/>
          </w:rPr>
          <w:delText>66</w:delText>
        </w:r>
        <w:r w:rsidDel="006F41E3">
          <w:rPr>
            <w:noProof/>
          </w:rPr>
          <w:fldChar w:fldCharType="end"/>
        </w:r>
      </w:del>
    </w:p>
    <w:p w14:paraId="2A0BB6EC" w14:textId="68DDED10" w:rsidR="00A00040" w:rsidDel="006F41E3" w:rsidRDefault="00A00040">
      <w:pPr>
        <w:pStyle w:val="TOC5"/>
        <w:rPr>
          <w:del w:id="1518" w:author="Ericsson JL - Rapporteur" w:date="2024-08-28T13:53:00Z"/>
          <w:rFonts w:asciiTheme="minorHAnsi" w:eastAsiaTheme="minorEastAsia" w:hAnsiTheme="minorHAnsi" w:cstheme="minorBidi"/>
          <w:noProof/>
          <w:kern w:val="2"/>
          <w:sz w:val="24"/>
          <w:szCs w:val="24"/>
          <w:lang w:eastAsia="en-GB"/>
          <w14:ligatures w14:val="standardContextual"/>
        </w:rPr>
      </w:pPr>
      <w:del w:id="1519" w:author="Ericsson JL - Rapporteur" w:date="2024-08-28T13:53:00Z">
        <w:r w:rsidDel="006F41E3">
          <w:rPr>
            <w:noProof/>
          </w:rPr>
          <w:delText>6.1.6.2.35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Type: </w:delText>
        </w:r>
        <w:r w:rsidDel="006F41E3">
          <w:rPr>
            <w:noProof/>
            <w:lang w:eastAsia="zh-CN"/>
          </w:rPr>
          <w:delText>UeConnectivityState</w:delText>
        </w:r>
        <w:r w:rsidDel="006F41E3">
          <w:rPr>
            <w:noProof/>
          </w:rPr>
          <w:tab/>
        </w:r>
        <w:r w:rsidDel="006F41E3">
          <w:rPr>
            <w:noProof/>
          </w:rPr>
          <w:fldChar w:fldCharType="begin" w:fldLock="1"/>
        </w:r>
        <w:r w:rsidDel="006F41E3">
          <w:rPr>
            <w:noProof/>
          </w:rPr>
          <w:delInstrText xml:space="preserve"> PAGEREF _Toc170210008 \h </w:delInstrText>
        </w:r>
        <w:r w:rsidDel="006F41E3">
          <w:rPr>
            <w:noProof/>
          </w:rPr>
        </w:r>
        <w:r w:rsidDel="006F41E3">
          <w:rPr>
            <w:noProof/>
          </w:rPr>
          <w:fldChar w:fldCharType="separate"/>
        </w:r>
        <w:r w:rsidDel="006F41E3">
          <w:rPr>
            <w:noProof/>
          </w:rPr>
          <w:delText>69</w:delText>
        </w:r>
        <w:r w:rsidDel="006F41E3">
          <w:rPr>
            <w:noProof/>
          </w:rPr>
          <w:fldChar w:fldCharType="end"/>
        </w:r>
      </w:del>
    </w:p>
    <w:p w14:paraId="1E753F8C" w14:textId="6B16E8E0" w:rsidR="00A00040" w:rsidDel="006F41E3" w:rsidRDefault="00A00040">
      <w:pPr>
        <w:pStyle w:val="TOC5"/>
        <w:rPr>
          <w:del w:id="1520" w:author="Ericsson JL - Rapporteur" w:date="2024-08-28T13:53:00Z"/>
          <w:rFonts w:asciiTheme="minorHAnsi" w:eastAsiaTheme="minorEastAsia" w:hAnsiTheme="minorHAnsi" w:cstheme="minorBidi"/>
          <w:noProof/>
          <w:kern w:val="2"/>
          <w:sz w:val="24"/>
          <w:szCs w:val="24"/>
          <w:lang w:eastAsia="en-GB"/>
          <w14:ligatures w14:val="standardContextual"/>
        </w:rPr>
      </w:pPr>
      <w:del w:id="1521" w:author="Ericsson JL - Rapporteur" w:date="2024-08-28T13:53:00Z">
        <w:r w:rsidDel="006F41E3">
          <w:rPr>
            <w:noProof/>
          </w:rPr>
          <w:delText>6.1.6.2.</w:delText>
        </w:r>
        <w:r w:rsidDel="006F41E3">
          <w:rPr>
            <w:noProof/>
            <w:lang w:eastAsia="zh-CN"/>
          </w:rPr>
          <w:delText>36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Type: </w:delText>
        </w:r>
        <w:r w:rsidDel="006F41E3">
          <w:rPr>
            <w:noProof/>
            <w:lang w:eastAsia="zh-CN"/>
          </w:rPr>
          <w:delText>Local</w:delText>
        </w:r>
        <w:r w:rsidDel="006F41E3">
          <w:rPr>
            <w:noProof/>
          </w:rPr>
          <w:delText>Origin</w:delText>
        </w:r>
        <w:r w:rsidDel="006F41E3">
          <w:rPr>
            <w:noProof/>
          </w:rPr>
          <w:tab/>
        </w:r>
        <w:r w:rsidDel="006F41E3">
          <w:rPr>
            <w:noProof/>
          </w:rPr>
          <w:fldChar w:fldCharType="begin" w:fldLock="1"/>
        </w:r>
        <w:r w:rsidDel="006F41E3">
          <w:rPr>
            <w:noProof/>
          </w:rPr>
          <w:delInstrText xml:space="preserve"> PAGEREF _Toc170210009 \h </w:delInstrText>
        </w:r>
        <w:r w:rsidDel="006F41E3">
          <w:rPr>
            <w:noProof/>
          </w:rPr>
        </w:r>
        <w:r w:rsidDel="006F41E3">
          <w:rPr>
            <w:noProof/>
          </w:rPr>
          <w:fldChar w:fldCharType="separate"/>
        </w:r>
        <w:r w:rsidDel="006F41E3">
          <w:rPr>
            <w:noProof/>
          </w:rPr>
          <w:delText>69</w:delText>
        </w:r>
        <w:r w:rsidDel="006F41E3">
          <w:rPr>
            <w:noProof/>
          </w:rPr>
          <w:fldChar w:fldCharType="end"/>
        </w:r>
      </w:del>
    </w:p>
    <w:p w14:paraId="1313A019" w14:textId="7F1AE6E6" w:rsidR="00A00040" w:rsidDel="006F41E3" w:rsidRDefault="00A00040">
      <w:pPr>
        <w:pStyle w:val="TOC5"/>
        <w:rPr>
          <w:del w:id="1522" w:author="Ericsson JL - Rapporteur" w:date="2024-08-28T13:53:00Z"/>
          <w:rFonts w:asciiTheme="minorHAnsi" w:eastAsiaTheme="minorEastAsia" w:hAnsiTheme="minorHAnsi" w:cstheme="minorBidi"/>
          <w:noProof/>
          <w:kern w:val="2"/>
          <w:sz w:val="24"/>
          <w:szCs w:val="24"/>
          <w:lang w:eastAsia="en-GB"/>
          <w14:ligatures w14:val="standardContextual"/>
        </w:rPr>
      </w:pPr>
      <w:del w:id="1523" w:author="Ericsson JL - Rapporteur" w:date="2024-08-28T13:53:00Z">
        <w:r w:rsidDel="006F41E3">
          <w:rPr>
            <w:noProof/>
          </w:rPr>
          <w:delText>6.1.6.2.</w:delText>
        </w:r>
        <w:r w:rsidDel="006F41E3">
          <w:rPr>
            <w:noProof/>
            <w:lang w:eastAsia="zh-CN"/>
          </w:rPr>
          <w:delText>37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RelativeCartesianLocation</w:delText>
        </w:r>
        <w:r w:rsidDel="006F41E3">
          <w:rPr>
            <w:noProof/>
          </w:rPr>
          <w:tab/>
        </w:r>
        <w:r w:rsidDel="006F41E3">
          <w:rPr>
            <w:noProof/>
          </w:rPr>
          <w:fldChar w:fldCharType="begin" w:fldLock="1"/>
        </w:r>
        <w:r w:rsidDel="006F41E3">
          <w:rPr>
            <w:noProof/>
          </w:rPr>
          <w:delInstrText xml:space="preserve"> PAGEREF _Toc170210010 \h </w:delInstrText>
        </w:r>
        <w:r w:rsidDel="006F41E3">
          <w:rPr>
            <w:noProof/>
          </w:rPr>
        </w:r>
        <w:r w:rsidDel="006F41E3">
          <w:rPr>
            <w:noProof/>
          </w:rPr>
          <w:fldChar w:fldCharType="separate"/>
        </w:r>
        <w:r w:rsidDel="006F41E3">
          <w:rPr>
            <w:noProof/>
          </w:rPr>
          <w:delText>70</w:delText>
        </w:r>
        <w:r w:rsidDel="006F41E3">
          <w:rPr>
            <w:noProof/>
          </w:rPr>
          <w:fldChar w:fldCharType="end"/>
        </w:r>
      </w:del>
    </w:p>
    <w:p w14:paraId="72F1A86F" w14:textId="588F866C" w:rsidR="00A00040" w:rsidDel="006F41E3" w:rsidRDefault="00A00040">
      <w:pPr>
        <w:pStyle w:val="TOC5"/>
        <w:rPr>
          <w:del w:id="1524" w:author="Ericsson JL - Rapporteur" w:date="2024-08-28T13:53:00Z"/>
          <w:rFonts w:asciiTheme="minorHAnsi" w:eastAsiaTheme="minorEastAsia" w:hAnsiTheme="minorHAnsi" w:cstheme="minorBidi"/>
          <w:noProof/>
          <w:kern w:val="2"/>
          <w:sz w:val="24"/>
          <w:szCs w:val="24"/>
          <w:lang w:eastAsia="en-GB"/>
          <w14:ligatures w14:val="standardContextual"/>
        </w:rPr>
      </w:pPr>
      <w:del w:id="1525" w:author="Ericsson JL - Rapporteur" w:date="2024-08-28T13:53:00Z">
        <w:r w:rsidDel="006F41E3">
          <w:rPr>
            <w:noProof/>
          </w:rPr>
          <w:delText>6.1.6.2.</w:delText>
        </w:r>
        <w:r w:rsidDel="006F41E3">
          <w:rPr>
            <w:noProof/>
            <w:lang w:eastAsia="zh-CN"/>
          </w:rPr>
          <w:delText>38</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Local2dPointUncertaintyEllipse</w:delText>
        </w:r>
        <w:r w:rsidDel="006F41E3">
          <w:rPr>
            <w:noProof/>
          </w:rPr>
          <w:tab/>
        </w:r>
        <w:r w:rsidDel="006F41E3">
          <w:rPr>
            <w:noProof/>
          </w:rPr>
          <w:fldChar w:fldCharType="begin" w:fldLock="1"/>
        </w:r>
        <w:r w:rsidDel="006F41E3">
          <w:rPr>
            <w:noProof/>
          </w:rPr>
          <w:delInstrText xml:space="preserve"> PAGEREF _Toc170210011 \h </w:delInstrText>
        </w:r>
        <w:r w:rsidDel="006F41E3">
          <w:rPr>
            <w:noProof/>
          </w:rPr>
        </w:r>
        <w:r w:rsidDel="006F41E3">
          <w:rPr>
            <w:noProof/>
          </w:rPr>
          <w:fldChar w:fldCharType="separate"/>
        </w:r>
        <w:r w:rsidDel="006F41E3">
          <w:rPr>
            <w:noProof/>
          </w:rPr>
          <w:delText>70</w:delText>
        </w:r>
        <w:r w:rsidDel="006F41E3">
          <w:rPr>
            <w:noProof/>
          </w:rPr>
          <w:fldChar w:fldCharType="end"/>
        </w:r>
      </w:del>
    </w:p>
    <w:p w14:paraId="3BD7A3DC" w14:textId="27C5DEB5" w:rsidR="00A00040" w:rsidDel="006F41E3" w:rsidRDefault="00A00040">
      <w:pPr>
        <w:pStyle w:val="TOC5"/>
        <w:rPr>
          <w:del w:id="1526" w:author="Ericsson JL - Rapporteur" w:date="2024-08-28T13:53:00Z"/>
          <w:rFonts w:asciiTheme="minorHAnsi" w:eastAsiaTheme="minorEastAsia" w:hAnsiTheme="minorHAnsi" w:cstheme="minorBidi"/>
          <w:noProof/>
          <w:kern w:val="2"/>
          <w:sz w:val="24"/>
          <w:szCs w:val="24"/>
          <w:lang w:eastAsia="en-GB"/>
          <w14:ligatures w14:val="standardContextual"/>
        </w:rPr>
      </w:pPr>
      <w:del w:id="1527" w:author="Ericsson JL - Rapporteur" w:date="2024-08-28T13:53:00Z">
        <w:r w:rsidDel="006F41E3">
          <w:rPr>
            <w:noProof/>
          </w:rPr>
          <w:delText>6.1.6.2.</w:delText>
        </w:r>
        <w:r w:rsidDel="006F41E3">
          <w:rPr>
            <w:noProof/>
            <w:lang w:eastAsia="zh-CN"/>
          </w:rPr>
          <w:delText>39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Local3dPointUncertaintyEllipsoid</w:delText>
        </w:r>
        <w:r w:rsidDel="006F41E3">
          <w:rPr>
            <w:noProof/>
          </w:rPr>
          <w:tab/>
        </w:r>
        <w:r w:rsidDel="006F41E3">
          <w:rPr>
            <w:noProof/>
          </w:rPr>
          <w:fldChar w:fldCharType="begin" w:fldLock="1"/>
        </w:r>
        <w:r w:rsidDel="006F41E3">
          <w:rPr>
            <w:noProof/>
          </w:rPr>
          <w:delInstrText xml:space="preserve"> PAGEREF _Toc170210012 \h </w:delInstrText>
        </w:r>
        <w:r w:rsidDel="006F41E3">
          <w:rPr>
            <w:noProof/>
          </w:rPr>
        </w:r>
        <w:r w:rsidDel="006F41E3">
          <w:rPr>
            <w:noProof/>
          </w:rPr>
          <w:fldChar w:fldCharType="separate"/>
        </w:r>
        <w:r w:rsidDel="006F41E3">
          <w:rPr>
            <w:noProof/>
          </w:rPr>
          <w:delText>71</w:delText>
        </w:r>
        <w:r w:rsidDel="006F41E3">
          <w:rPr>
            <w:noProof/>
          </w:rPr>
          <w:fldChar w:fldCharType="end"/>
        </w:r>
      </w:del>
    </w:p>
    <w:p w14:paraId="5AB5FA60" w14:textId="70F5CD12" w:rsidR="00A00040" w:rsidDel="006F41E3" w:rsidRDefault="00A00040">
      <w:pPr>
        <w:pStyle w:val="TOC5"/>
        <w:rPr>
          <w:del w:id="1528" w:author="Ericsson JL - Rapporteur" w:date="2024-08-28T13:53:00Z"/>
          <w:rFonts w:asciiTheme="minorHAnsi" w:eastAsiaTheme="minorEastAsia" w:hAnsiTheme="minorHAnsi" w:cstheme="minorBidi"/>
          <w:noProof/>
          <w:kern w:val="2"/>
          <w:sz w:val="24"/>
          <w:szCs w:val="24"/>
          <w:lang w:eastAsia="en-GB"/>
          <w14:ligatures w14:val="standardContextual"/>
        </w:rPr>
      </w:pPr>
      <w:del w:id="1529" w:author="Ericsson JL - Rapporteur" w:date="2024-08-28T13:53:00Z">
        <w:r w:rsidDel="006F41E3">
          <w:rPr>
            <w:noProof/>
          </w:rPr>
          <w:delText>6.1.6.2.</w:delText>
        </w:r>
        <w:r w:rsidDel="006F41E3">
          <w:rPr>
            <w:noProof/>
            <w:lang w:eastAsia="zh-CN"/>
          </w:rPr>
          <w:delText>40</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UncertaintyEllipsoid</w:delText>
        </w:r>
        <w:r w:rsidDel="006F41E3">
          <w:rPr>
            <w:noProof/>
          </w:rPr>
          <w:tab/>
        </w:r>
        <w:r w:rsidDel="006F41E3">
          <w:rPr>
            <w:noProof/>
          </w:rPr>
          <w:fldChar w:fldCharType="begin" w:fldLock="1"/>
        </w:r>
        <w:r w:rsidDel="006F41E3">
          <w:rPr>
            <w:noProof/>
          </w:rPr>
          <w:delInstrText xml:space="preserve"> PAGEREF _Toc170210013 \h </w:delInstrText>
        </w:r>
        <w:r w:rsidDel="006F41E3">
          <w:rPr>
            <w:noProof/>
          </w:rPr>
        </w:r>
        <w:r w:rsidDel="006F41E3">
          <w:rPr>
            <w:noProof/>
          </w:rPr>
          <w:fldChar w:fldCharType="separate"/>
        </w:r>
        <w:r w:rsidDel="006F41E3">
          <w:rPr>
            <w:noProof/>
          </w:rPr>
          <w:delText>71</w:delText>
        </w:r>
        <w:r w:rsidDel="006F41E3">
          <w:rPr>
            <w:noProof/>
          </w:rPr>
          <w:fldChar w:fldCharType="end"/>
        </w:r>
      </w:del>
    </w:p>
    <w:p w14:paraId="12530B58" w14:textId="0151C0D0" w:rsidR="00A00040" w:rsidDel="006F41E3" w:rsidRDefault="00A00040">
      <w:pPr>
        <w:pStyle w:val="TOC5"/>
        <w:rPr>
          <w:del w:id="1530" w:author="Ericsson JL - Rapporteur" w:date="2024-08-28T13:53:00Z"/>
          <w:rFonts w:asciiTheme="minorHAnsi" w:eastAsiaTheme="minorEastAsia" w:hAnsiTheme="minorHAnsi" w:cstheme="minorBidi"/>
          <w:noProof/>
          <w:kern w:val="2"/>
          <w:sz w:val="24"/>
          <w:szCs w:val="24"/>
          <w:lang w:eastAsia="en-GB"/>
          <w14:ligatures w14:val="standardContextual"/>
        </w:rPr>
      </w:pPr>
      <w:del w:id="1531" w:author="Ericsson JL - Rapporteur" w:date="2024-08-28T13:53:00Z">
        <w:r w:rsidDel="006F41E3">
          <w:rPr>
            <w:noProof/>
          </w:rPr>
          <w:delText>6.1.6.2.</w:delText>
        </w:r>
        <w:r w:rsidDel="006F41E3">
          <w:rPr>
            <w:noProof/>
            <w:lang w:eastAsia="zh-CN"/>
          </w:rPr>
          <w:delText>41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Type: </w:delText>
        </w:r>
        <w:r w:rsidDel="006F41E3">
          <w:rPr>
            <w:noProof/>
            <w:lang w:eastAsia="zh-CN"/>
          </w:rPr>
          <w:delText>LocalArea</w:delText>
        </w:r>
        <w:r w:rsidDel="006F41E3">
          <w:rPr>
            <w:noProof/>
          </w:rPr>
          <w:tab/>
        </w:r>
        <w:r w:rsidDel="006F41E3">
          <w:rPr>
            <w:noProof/>
          </w:rPr>
          <w:fldChar w:fldCharType="begin" w:fldLock="1"/>
        </w:r>
        <w:r w:rsidDel="006F41E3">
          <w:rPr>
            <w:noProof/>
          </w:rPr>
          <w:delInstrText xml:space="preserve"> PAGEREF _Toc170210014 \h </w:delInstrText>
        </w:r>
        <w:r w:rsidDel="006F41E3">
          <w:rPr>
            <w:noProof/>
          </w:rPr>
        </w:r>
        <w:r w:rsidDel="006F41E3">
          <w:rPr>
            <w:noProof/>
          </w:rPr>
          <w:fldChar w:fldCharType="separate"/>
        </w:r>
        <w:r w:rsidDel="006F41E3">
          <w:rPr>
            <w:noProof/>
          </w:rPr>
          <w:delText>72</w:delText>
        </w:r>
        <w:r w:rsidDel="006F41E3">
          <w:rPr>
            <w:noProof/>
          </w:rPr>
          <w:fldChar w:fldCharType="end"/>
        </w:r>
      </w:del>
    </w:p>
    <w:p w14:paraId="16E6F9FA" w14:textId="599527C7" w:rsidR="00A00040" w:rsidDel="006F41E3" w:rsidRDefault="00A00040">
      <w:pPr>
        <w:pStyle w:val="TOC5"/>
        <w:rPr>
          <w:del w:id="1532" w:author="Ericsson JL - Rapporteur" w:date="2024-08-28T13:53:00Z"/>
          <w:rFonts w:asciiTheme="minorHAnsi" w:eastAsiaTheme="minorEastAsia" w:hAnsiTheme="minorHAnsi" w:cstheme="minorBidi"/>
          <w:noProof/>
          <w:kern w:val="2"/>
          <w:sz w:val="24"/>
          <w:szCs w:val="24"/>
          <w:lang w:eastAsia="en-GB"/>
          <w14:ligatures w14:val="standardContextual"/>
        </w:rPr>
      </w:pPr>
      <w:del w:id="1533" w:author="Ericsson JL - Rapporteur" w:date="2024-08-28T13:53:00Z">
        <w:r w:rsidDel="006F41E3">
          <w:rPr>
            <w:noProof/>
          </w:rPr>
          <w:delText>6.1.6.2.42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UeAreaIndication</w:delText>
        </w:r>
        <w:r w:rsidDel="006F41E3">
          <w:rPr>
            <w:noProof/>
          </w:rPr>
          <w:tab/>
        </w:r>
        <w:r w:rsidDel="006F41E3">
          <w:rPr>
            <w:noProof/>
          </w:rPr>
          <w:fldChar w:fldCharType="begin" w:fldLock="1"/>
        </w:r>
        <w:r w:rsidDel="006F41E3">
          <w:rPr>
            <w:noProof/>
          </w:rPr>
          <w:delInstrText xml:space="preserve"> PAGEREF _Toc170210015 \h </w:delInstrText>
        </w:r>
        <w:r w:rsidDel="006F41E3">
          <w:rPr>
            <w:noProof/>
          </w:rPr>
        </w:r>
        <w:r w:rsidDel="006F41E3">
          <w:rPr>
            <w:noProof/>
          </w:rPr>
          <w:fldChar w:fldCharType="separate"/>
        </w:r>
        <w:r w:rsidDel="006F41E3">
          <w:rPr>
            <w:noProof/>
          </w:rPr>
          <w:delText>72</w:delText>
        </w:r>
        <w:r w:rsidDel="006F41E3">
          <w:rPr>
            <w:noProof/>
          </w:rPr>
          <w:fldChar w:fldCharType="end"/>
        </w:r>
      </w:del>
    </w:p>
    <w:p w14:paraId="3610987A" w14:textId="7AF91975" w:rsidR="00A00040" w:rsidDel="006F41E3" w:rsidRDefault="00A00040">
      <w:pPr>
        <w:pStyle w:val="TOC5"/>
        <w:rPr>
          <w:del w:id="1534" w:author="Ericsson JL - Rapporteur" w:date="2024-08-28T13:53:00Z"/>
          <w:rFonts w:asciiTheme="minorHAnsi" w:eastAsiaTheme="minorEastAsia" w:hAnsiTheme="minorHAnsi" w:cstheme="minorBidi"/>
          <w:noProof/>
          <w:kern w:val="2"/>
          <w:sz w:val="24"/>
          <w:szCs w:val="24"/>
          <w:lang w:eastAsia="en-GB"/>
          <w14:ligatures w14:val="standardContextual"/>
        </w:rPr>
      </w:pPr>
      <w:del w:id="1535" w:author="Ericsson JL - Rapporteur" w:date="2024-08-28T13:53:00Z">
        <w:r w:rsidDel="006F41E3">
          <w:rPr>
            <w:noProof/>
          </w:rPr>
          <w:delText>6.1.6.2.43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Type: </w:delText>
        </w:r>
        <w:r w:rsidDel="006F41E3">
          <w:rPr>
            <w:noProof/>
            <w:lang w:eastAsia="zh-CN"/>
          </w:rPr>
          <w:delText>MinorLocationQoS</w:delText>
        </w:r>
        <w:r w:rsidDel="006F41E3">
          <w:rPr>
            <w:noProof/>
          </w:rPr>
          <w:tab/>
        </w:r>
        <w:r w:rsidDel="006F41E3">
          <w:rPr>
            <w:noProof/>
          </w:rPr>
          <w:fldChar w:fldCharType="begin" w:fldLock="1"/>
        </w:r>
        <w:r w:rsidDel="006F41E3">
          <w:rPr>
            <w:noProof/>
          </w:rPr>
          <w:delInstrText xml:space="preserve"> PAGEREF _Toc170210016 \h </w:delInstrText>
        </w:r>
        <w:r w:rsidDel="006F41E3">
          <w:rPr>
            <w:noProof/>
          </w:rPr>
        </w:r>
        <w:r w:rsidDel="006F41E3">
          <w:rPr>
            <w:noProof/>
          </w:rPr>
          <w:fldChar w:fldCharType="separate"/>
        </w:r>
        <w:r w:rsidDel="006F41E3">
          <w:rPr>
            <w:noProof/>
          </w:rPr>
          <w:delText>72</w:delText>
        </w:r>
        <w:r w:rsidDel="006F41E3">
          <w:rPr>
            <w:noProof/>
          </w:rPr>
          <w:fldChar w:fldCharType="end"/>
        </w:r>
      </w:del>
    </w:p>
    <w:p w14:paraId="35B6640D" w14:textId="2AD34A93" w:rsidR="00A00040" w:rsidDel="006F41E3" w:rsidRDefault="00A00040">
      <w:pPr>
        <w:pStyle w:val="TOC5"/>
        <w:rPr>
          <w:del w:id="1536" w:author="Ericsson JL - Rapporteur" w:date="2024-08-28T13:53:00Z"/>
          <w:rFonts w:asciiTheme="minorHAnsi" w:eastAsiaTheme="minorEastAsia" w:hAnsiTheme="minorHAnsi" w:cstheme="minorBidi"/>
          <w:noProof/>
          <w:kern w:val="2"/>
          <w:sz w:val="24"/>
          <w:szCs w:val="24"/>
          <w:lang w:eastAsia="en-GB"/>
          <w14:ligatures w14:val="standardContextual"/>
        </w:rPr>
      </w:pPr>
      <w:del w:id="1537" w:author="Ericsson JL - Rapporteur" w:date="2024-08-28T13:53:00Z">
        <w:r w:rsidDel="006F41E3">
          <w:rPr>
            <w:noProof/>
          </w:rPr>
          <w:delText>6.1.</w:delText>
        </w:r>
        <w:r w:rsidDel="006F41E3">
          <w:rPr>
            <w:noProof/>
            <w:lang w:eastAsia="zh-CN"/>
          </w:rPr>
          <w:delText>6</w:delText>
        </w:r>
        <w:r w:rsidDel="006F41E3">
          <w:rPr>
            <w:noProof/>
          </w:rPr>
          <w:delText>.2.44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MbsrInfo</w:delText>
        </w:r>
        <w:r w:rsidDel="006F41E3">
          <w:rPr>
            <w:noProof/>
          </w:rPr>
          <w:tab/>
        </w:r>
        <w:r w:rsidDel="006F41E3">
          <w:rPr>
            <w:noProof/>
          </w:rPr>
          <w:fldChar w:fldCharType="begin" w:fldLock="1"/>
        </w:r>
        <w:r w:rsidDel="006F41E3">
          <w:rPr>
            <w:noProof/>
          </w:rPr>
          <w:delInstrText xml:space="preserve"> PAGEREF _Toc170210017 \h </w:delInstrText>
        </w:r>
        <w:r w:rsidDel="006F41E3">
          <w:rPr>
            <w:noProof/>
          </w:rPr>
        </w:r>
        <w:r w:rsidDel="006F41E3">
          <w:rPr>
            <w:noProof/>
          </w:rPr>
          <w:fldChar w:fldCharType="separate"/>
        </w:r>
        <w:r w:rsidDel="006F41E3">
          <w:rPr>
            <w:noProof/>
          </w:rPr>
          <w:delText>72</w:delText>
        </w:r>
        <w:r w:rsidDel="006F41E3">
          <w:rPr>
            <w:noProof/>
          </w:rPr>
          <w:fldChar w:fldCharType="end"/>
        </w:r>
      </w:del>
    </w:p>
    <w:p w14:paraId="3129177F" w14:textId="72DA9633" w:rsidR="00A00040" w:rsidDel="006F41E3" w:rsidRDefault="00A00040">
      <w:pPr>
        <w:pStyle w:val="TOC5"/>
        <w:rPr>
          <w:del w:id="1538" w:author="Ericsson JL - Rapporteur" w:date="2024-08-28T13:53:00Z"/>
          <w:rFonts w:asciiTheme="minorHAnsi" w:eastAsiaTheme="minorEastAsia" w:hAnsiTheme="minorHAnsi" w:cstheme="minorBidi"/>
          <w:noProof/>
          <w:kern w:val="2"/>
          <w:sz w:val="24"/>
          <w:szCs w:val="24"/>
          <w:lang w:eastAsia="en-GB"/>
          <w14:ligatures w14:val="standardContextual"/>
        </w:rPr>
      </w:pPr>
      <w:del w:id="1539" w:author="Ericsson JL - Rapporteur" w:date="2024-08-28T13:53:00Z">
        <w:r w:rsidDel="006F41E3">
          <w:rPr>
            <w:noProof/>
          </w:rPr>
          <w:delText>6.1.6.2.45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LocMeasurementReq</w:delText>
        </w:r>
        <w:r w:rsidDel="006F41E3">
          <w:rPr>
            <w:noProof/>
          </w:rPr>
          <w:tab/>
        </w:r>
        <w:r w:rsidDel="006F41E3">
          <w:rPr>
            <w:noProof/>
          </w:rPr>
          <w:fldChar w:fldCharType="begin" w:fldLock="1"/>
        </w:r>
        <w:r w:rsidDel="006F41E3">
          <w:rPr>
            <w:noProof/>
          </w:rPr>
          <w:delInstrText xml:space="preserve"> PAGEREF _Toc170210018 \h </w:delInstrText>
        </w:r>
        <w:r w:rsidDel="006F41E3">
          <w:rPr>
            <w:noProof/>
          </w:rPr>
        </w:r>
        <w:r w:rsidDel="006F41E3">
          <w:rPr>
            <w:noProof/>
          </w:rPr>
          <w:fldChar w:fldCharType="separate"/>
        </w:r>
        <w:r w:rsidDel="006F41E3">
          <w:rPr>
            <w:noProof/>
          </w:rPr>
          <w:delText>73</w:delText>
        </w:r>
        <w:r w:rsidDel="006F41E3">
          <w:rPr>
            <w:noProof/>
          </w:rPr>
          <w:fldChar w:fldCharType="end"/>
        </w:r>
      </w:del>
    </w:p>
    <w:p w14:paraId="107735A3" w14:textId="21206395" w:rsidR="00A00040" w:rsidDel="006F41E3" w:rsidRDefault="00A00040">
      <w:pPr>
        <w:pStyle w:val="TOC5"/>
        <w:rPr>
          <w:del w:id="1540" w:author="Ericsson JL - Rapporteur" w:date="2024-08-28T13:53:00Z"/>
          <w:rFonts w:asciiTheme="minorHAnsi" w:eastAsiaTheme="minorEastAsia" w:hAnsiTheme="minorHAnsi" w:cstheme="minorBidi"/>
          <w:noProof/>
          <w:kern w:val="2"/>
          <w:sz w:val="24"/>
          <w:szCs w:val="24"/>
          <w:lang w:eastAsia="en-GB"/>
          <w14:ligatures w14:val="standardContextual"/>
        </w:rPr>
      </w:pPr>
      <w:del w:id="1541" w:author="Ericsson JL - Rapporteur" w:date="2024-08-28T13:53:00Z">
        <w:r w:rsidDel="006F41E3">
          <w:rPr>
            <w:noProof/>
          </w:rPr>
          <w:delText>6.1.6.2.46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LocMeasurementResp</w:delText>
        </w:r>
        <w:r w:rsidDel="006F41E3">
          <w:rPr>
            <w:noProof/>
          </w:rPr>
          <w:tab/>
        </w:r>
        <w:r w:rsidDel="006F41E3">
          <w:rPr>
            <w:noProof/>
          </w:rPr>
          <w:fldChar w:fldCharType="begin" w:fldLock="1"/>
        </w:r>
        <w:r w:rsidDel="006F41E3">
          <w:rPr>
            <w:noProof/>
          </w:rPr>
          <w:delInstrText xml:space="preserve"> PAGEREF _Toc170210019 \h </w:delInstrText>
        </w:r>
        <w:r w:rsidDel="006F41E3">
          <w:rPr>
            <w:noProof/>
          </w:rPr>
        </w:r>
        <w:r w:rsidDel="006F41E3">
          <w:rPr>
            <w:noProof/>
          </w:rPr>
          <w:fldChar w:fldCharType="separate"/>
        </w:r>
        <w:r w:rsidDel="006F41E3">
          <w:rPr>
            <w:noProof/>
          </w:rPr>
          <w:delText>73</w:delText>
        </w:r>
        <w:r w:rsidDel="006F41E3">
          <w:rPr>
            <w:noProof/>
          </w:rPr>
          <w:fldChar w:fldCharType="end"/>
        </w:r>
      </w:del>
    </w:p>
    <w:p w14:paraId="4851612A" w14:textId="1014C9BE" w:rsidR="00A00040" w:rsidDel="006F41E3" w:rsidRDefault="00A00040">
      <w:pPr>
        <w:pStyle w:val="TOC5"/>
        <w:rPr>
          <w:del w:id="1542" w:author="Ericsson JL - Rapporteur" w:date="2024-08-28T13:53:00Z"/>
          <w:rFonts w:asciiTheme="minorHAnsi" w:eastAsiaTheme="minorEastAsia" w:hAnsiTheme="minorHAnsi" w:cstheme="minorBidi"/>
          <w:noProof/>
          <w:kern w:val="2"/>
          <w:sz w:val="24"/>
          <w:szCs w:val="24"/>
          <w:lang w:eastAsia="en-GB"/>
          <w14:ligatures w14:val="standardContextual"/>
        </w:rPr>
      </w:pPr>
      <w:del w:id="1543" w:author="Ericsson JL - Rapporteur" w:date="2024-08-28T13:53:00Z">
        <w:r w:rsidDel="006F41E3">
          <w:rPr>
            <w:noProof/>
          </w:rPr>
          <w:delText>6.1.6.2.47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Type: </w:delText>
        </w:r>
        <w:r w:rsidDel="006F41E3">
          <w:rPr>
            <w:noProof/>
            <w:lang w:eastAsia="zh-CN"/>
          </w:rPr>
          <w:delText>LocMeasurements</w:delText>
        </w:r>
        <w:r w:rsidDel="006F41E3">
          <w:rPr>
            <w:noProof/>
          </w:rPr>
          <w:tab/>
        </w:r>
        <w:r w:rsidDel="006F41E3">
          <w:rPr>
            <w:noProof/>
          </w:rPr>
          <w:fldChar w:fldCharType="begin" w:fldLock="1"/>
        </w:r>
        <w:r w:rsidDel="006F41E3">
          <w:rPr>
            <w:noProof/>
          </w:rPr>
          <w:delInstrText xml:space="preserve"> PAGEREF _Toc170210020 \h </w:delInstrText>
        </w:r>
        <w:r w:rsidDel="006F41E3">
          <w:rPr>
            <w:noProof/>
          </w:rPr>
        </w:r>
        <w:r w:rsidDel="006F41E3">
          <w:rPr>
            <w:noProof/>
          </w:rPr>
          <w:fldChar w:fldCharType="separate"/>
        </w:r>
        <w:r w:rsidDel="006F41E3">
          <w:rPr>
            <w:noProof/>
          </w:rPr>
          <w:delText>73</w:delText>
        </w:r>
        <w:r w:rsidDel="006F41E3">
          <w:rPr>
            <w:noProof/>
          </w:rPr>
          <w:fldChar w:fldCharType="end"/>
        </w:r>
      </w:del>
    </w:p>
    <w:p w14:paraId="750975E0" w14:textId="1B636CB4" w:rsidR="00A00040" w:rsidDel="006F41E3" w:rsidRDefault="00A00040">
      <w:pPr>
        <w:pStyle w:val="TOC5"/>
        <w:rPr>
          <w:del w:id="1544" w:author="Ericsson JL - Rapporteur" w:date="2024-08-28T13:53:00Z"/>
          <w:rFonts w:asciiTheme="minorHAnsi" w:eastAsiaTheme="minorEastAsia" w:hAnsiTheme="minorHAnsi" w:cstheme="minorBidi"/>
          <w:noProof/>
          <w:kern w:val="2"/>
          <w:sz w:val="24"/>
          <w:szCs w:val="24"/>
          <w:lang w:eastAsia="en-GB"/>
          <w14:ligatures w14:val="standardContextual"/>
        </w:rPr>
      </w:pPr>
      <w:del w:id="1545" w:author="Ericsson JL - Rapporteur" w:date="2024-08-28T13:53:00Z">
        <w:r w:rsidDel="006F41E3">
          <w:rPr>
            <w:noProof/>
          </w:rPr>
          <w:delText>6.1.6.2.48</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Type: </w:delText>
        </w:r>
        <w:r w:rsidDel="006F41E3">
          <w:rPr>
            <w:noProof/>
            <w:lang w:eastAsia="zh-CN"/>
          </w:rPr>
          <w:delText>HighAccuracyGnssMetrics</w:delText>
        </w:r>
        <w:r w:rsidDel="006F41E3">
          <w:rPr>
            <w:noProof/>
          </w:rPr>
          <w:tab/>
        </w:r>
        <w:r w:rsidDel="006F41E3">
          <w:rPr>
            <w:noProof/>
          </w:rPr>
          <w:fldChar w:fldCharType="begin" w:fldLock="1"/>
        </w:r>
        <w:r w:rsidDel="006F41E3">
          <w:rPr>
            <w:noProof/>
          </w:rPr>
          <w:delInstrText xml:space="preserve"> PAGEREF _Toc170210021 \h </w:delInstrText>
        </w:r>
        <w:r w:rsidDel="006F41E3">
          <w:rPr>
            <w:noProof/>
          </w:rPr>
        </w:r>
        <w:r w:rsidDel="006F41E3">
          <w:rPr>
            <w:noProof/>
          </w:rPr>
          <w:fldChar w:fldCharType="separate"/>
        </w:r>
        <w:r w:rsidDel="006F41E3">
          <w:rPr>
            <w:noProof/>
          </w:rPr>
          <w:delText>74</w:delText>
        </w:r>
        <w:r w:rsidDel="006F41E3">
          <w:rPr>
            <w:noProof/>
          </w:rPr>
          <w:fldChar w:fldCharType="end"/>
        </w:r>
      </w:del>
    </w:p>
    <w:p w14:paraId="06FC089E" w14:textId="6662FBCC" w:rsidR="00A00040" w:rsidDel="006F41E3" w:rsidRDefault="00A00040">
      <w:pPr>
        <w:pStyle w:val="TOC5"/>
        <w:rPr>
          <w:del w:id="1546" w:author="Ericsson JL - Rapporteur" w:date="2024-08-28T13:53:00Z"/>
          <w:rFonts w:asciiTheme="minorHAnsi" w:eastAsiaTheme="minorEastAsia" w:hAnsiTheme="minorHAnsi" w:cstheme="minorBidi"/>
          <w:noProof/>
          <w:kern w:val="2"/>
          <w:sz w:val="24"/>
          <w:szCs w:val="24"/>
          <w:lang w:eastAsia="en-GB"/>
          <w14:ligatures w14:val="standardContextual"/>
        </w:rPr>
      </w:pPr>
      <w:del w:id="1547" w:author="Ericsson JL - Rapporteur" w:date="2024-08-28T13:53:00Z">
        <w:r w:rsidDel="006F41E3">
          <w:rPr>
            <w:noProof/>
          </w:rPr>
          <w:delText>6.1.6.2.49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UpNotifyData</w:delText>
        </w:r>
        <w:r w:rsidDel="006F41E3">
          <w:rPr>
            <w:noProof/>
          </w:rPr>
          <w:tab/>
        </w:r>
        <w:r w:rsidDel="006F41E3">
          <w:rPr>
            <w:noProof/>
          </w:rPr>
          <w:fldChar w:fldCharType="begin" w:fldLock="1"/>
        </w:r>
        <w:r w:rsidDel="006F41E3">
          <w:rPr>
            <w:noProof/>
          </w:rPr>
          <w:delInstrText xml:space="preserve"> PAGEREF _Toc170210022 \h </w:delInstrText>
        </w:r>
        <w:r w:rsidDel="006F41E3">
          <w:rPr>
            <w:noProof/>
          </w:rPr>
        </w:r>
        <w:r w:rsidDel="006F41E3">
          <w:rPr>
            <w:noProof/>
          </w:rPr>
          <w:fldChar w:fldCharType="separate"/>
        </w:r>
        <w:r w:rsidDel="006F41E3">
          <w:rPr>
            <w:noProof/>
          </w:rPr>
          <w:delText>74</w:delText>
        </w:r>
        <w:r w:rsidDel="006F41E3">
          <w:rPr>
            <w:noProof/>
          </w:rPr>
          <w:fldChar w:fldCharType="end"/>
        </w:r>
      </w:del>
    </w:p>
    <w:p w14:paraId="0DE33ACB" w14:textId="235099F5" w:rsidR="00A00040" w:rsidDel="006F41E3" w:rsidRDefault="00A00040">
      <w:pPr>
        <w:pStyle w:val="TOC5"/>
        <w:rPr>
          <w:del w:id="1548" w:author="Ericsson JL - Rapporteur" w:date="2024-08-28T13:53:00Z"/>
          <w:rFonts w:asciiTheme="minorHAnsi" w:eastAsiaTheme="minorEastAsia" w:hAnsiTheme="minorHAnsi" w:cstheme="minorBidi"/>
          <w:noProof/>
          <w:kern w:val="2"/>
          <w:sz w:val="24"/>
          <w:szCs w:val="24"/>
          <w:lang w:eastAsia="en-GB"/>
          <w14:ligatures w14:val="standardContextual"/>
        </w:rPr>
      </w:pPr>
      <w:del w:id="1549" w:author="Ericsson JL - Rapporteur" w:date="2024-08-28T13:53:00Z">
        <w:r w:rsidDel="006F41E3">
          <w:rPr>
            <w:noProof/>
          </w:rPr>
          <w:delText>6.1.6.2.50</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UpSubscription</w:delText>
        </w:r>
        <w:r w:rsidDel="006F41E3">
          <w:rPr>
            <w:noProof/>
          </w:rPr>
          <w:tab/>
        </w:r>
        <w:r w:rsidDel="006F41E3">
          <w:rPr>
            <w:noProof/>
          </w:rPr>
          <w:fldChar w:fldCharType="begin" w:fldLock="1"/>
        </w:r>
        <w:r w:rsidDel="006F41E3">
          <w:rPr>
            <w:noProof/>
          </w:rPr>
          <w:delInstrText xml:space="preserve"> PAGEREF _Toc170210023 \h </w:delInstrText>
        </w:r>
        <w:r w:rsidDel="006F41E3">
          <w:rPr>
            <w:noProof/>
          </w:rPr>
        </w:r>
        <w:r w:rsidDel="006F41E3">
          <w:rPr>
            <w:noProof/>
          </w:rPr>
          <w:fldChar w:fldCharType="separate"/>
        </w:r>
        <w:r w:rsidDel="006F41E3">
          <w:rPr>
            <w:noProof/>
          </w:rPr>
          <w:delText>74</w:delText>
        </w:r>
        <w:r w:rsidDel="006F41E3">
          <w:rPr>
            <w:noProof/>
          </w:rPr>
          <w:fldChar w:fldCharType="end"/>
        </w:r>
      </w:del>
    </w:p>
    <w:p w14:paraId="6153235C" w14:textId="51442341" w:rsidR="00A00040" w:rsidDel="006F41E3" w:rsidRDefault="00A00040">
      <w:pPr>
        <w:pStyle w:val="TOC5"/>
        <w:rPr>
          <w:del w:id="1550" w:author="Ericsson JL - Rapporteur" w:date="2024-08-28T13:53:00Z"/>
          <w:rFonts w:asciiTheme="minorHAnsi" w:eastAsiaTheme="minorEastAsia" w:hAnsiTheme="minorHAnsi" w:cstheme="minorBidi"/>
          <w:noProof/>
          <w:kern w:val="2"/>
          <w:sz w:val="24"/>
          <w:szCs w:val="24"/>
          <w:lang w:eastAsia="en-GB"/>
          <w14:ligatures w14:val="standardContextual"/>
        </w:rPr>
      </w:pPr>
      <w:del w:id="1551" w:author="Ericsson JL - Rapporteur" w:date="2024-08-28T13:53:00Z">
        <w:r w:rsidDel="006F41E3">
          <w:rPr>
            <w:noProof/>
          </w:rPr>
          <w:delText>6.1.6.2.52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UpConfig</w:delText>
        </w:r>
        <w:r w:rsidDel="006F41E3">
          <w:rPr>
            <w:noProof/>
          </w:rPr>
          <w:tab/>
        </w:r>
        <w:r w:rsidDel="006F41E3">
          <w:rPr>
            <w:noProof/>
          </w:rPr>
          <w:fldChar w:fldCharType="begin" w:fldLock="1"/>
        </w:r>
        <w:r w:rsidDel="006F41E3">
          <w:rPr>
            <w:noProof/>
          </w:rPr>
          <w:delInstrText xml:space="preserve"> PAGEREF _Toc170210024 \h </w:delInstrText>
        </w:r>
        <w:r w:rsidDel="006F41E3">
          <w:rPr>
            <w:noProof/>
          </w:rPr>
        </w:r>
        <w:r w:rsidDel="006F41E3">
          <w:rPr>
            <w:noProof/>
          </w:rPr>
          <w:fldChar w:fldCharType="separate"/>
        </w:r>
        <w:r w:rsidDel="006F41E3">
          <w:rPr>
            <w:noProof/>
          </w:rPr>
          <w:delText>75</w:delText>
        </w:r>
        <w:r w:rsidDel="006F41E3">
          <w:rPr>
            <w:noProof/>
          </w:rPr>
          <w:fldChar w:fldCharType="end"/>
        </w:r>
      </w:del>
    </w:p>
    <w:p w14:paraId="4D80614E" w14:textId="17C8D02B" w:rsidR="00A00040" w:rsidDel="006F41E3" w:rsidRDefault="00A00040">
      <w:pPr>
        <w:pStyle w:val="TOC5"/>
        <w:rPr>
          <w:del w:id="1552" w:author="Ericsson JL - Rapporteur" w:date="2024-08-28T13:53:00Z"/>
          <w:rFonts w:asciiTheme="minorHAnsi" w:eastAsiaTheme="minorEastAsia" w:hAnsiTheme="minorHAnsi" w:cstheme="minorBidi"/>
          <w:noProof/>
          <w:kern w:val="2"/>
          <w:sz w:val="24"/>
          <w:szCs w:val="24"/>
          <w:lang w:eastAsia="en-GB"/>
          <w14:ligatures w14:val="standardContextual"/>
        </w:rPr>
      </w:pPr>
      <w:del w:id="1553" w:author="Ericsson JL - Rapporteur" w:date="2024-08-28T13:53:00Z">
        <w:r w:rsidDel="006F41E3">
          <w:rPr>
            <w:noProof/>
          </w:rPr>
          <w:delText>6.1.6.2.58</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LocationData</w:delText>
        </w:r>
        <w:r w:rsidDel="006F41E3">
          <w:rPr>
            <w:noProof/>
            <w:lang w:eastAsia="zh-CN"/>
          </w:rPr>
          <w:delText>Ext</w:delText>
        </w:r>
        <w:r w:rsidDel="006F41E3">
          <w:rPr>
            <w:noProof/>
          </w:rPr>
          <w:tab/>
        </w:r>
        <w:r w:rsidDel="006F41E3">
          <w:rPr>
            <w:noProof/>
          </w:rPr>
          <w:fldChar w:fldCharType="begin" w:fldLock="1"/>
        </w:r>
        <w:r w:rsidDel="006F41E3">
          <w:rPr>
            <w:noProof/>
          </w:rPr>
          <w:delInstrText xml:space="preserve"> PAGEREF _Toc170210025 \h </w:delInstrText>
        </w:r>
        <w:r w:rsidDel="006F41E3">
          <w:rPr>
            <w:noProof/>
          </w:rPr>
        </w:r>
        <w:r w:rsidDel="006F41E3">
          <w:rPr>
            <w:noProof/>
          </w:rPr>
          <w:fldChar w:fldCharType="separate"/>
        </w:r>
        <w:r w:rsidDel="006F41E3">
          <w:rPr>
            <w:noProof/>
          </w:rPr>
          <w:delText>76</w:delText>
        </w:r>
        <w:r w:rsidDel="006F41E3">
          <w:rPr>
            <w:noProof/>
          </w:rPr>
          <w:fldChar w:fldCharType="end"/>
        </w:r>
      </w:del>
    </w:p>
    <w:p w14:paraId="5121C1DB" w14:textId="5E0501DF" w:rsidR="00A00040" w:rsidDel="006F41E3" w:rsidRDefault="00A00040">
      <w:pPr>
        <w:pStyle w:val="TOC5"/>
        <w:rPr>
          <w:del w:id="1554" w:author="Ericsson JL - Rapporteur" w:date="2024-08-28T13:53:00Z"/>
          <w:rFonts w:asciiTheme="minorHAnsi" w:eastAsiaTheme="minorEastAsia" w:hAnsiTheme="minorHAnsi" w:cstheme="minorBidi"/>
          <w:noProof/>
          <w:kern w:val="2"/>
          <w:sz w:val="24"/>
          <w:szCs w:val="24"/>
          <w:lang w:eastAsia="en-GB"/>
          <w14:ligatures w14:val="standardContextual"/>
        </w:rPr>
      </w:pPr>
      <w:del w:id="1555" w:author="Ericsson JL - Rapporteur" w:date="2024-08-28T13:53:00Z">
        <w:r w:rsidDel="006F41E3">
          <w:rPr>
            <w:noProof/>
          </w:rPr>
          <w:delText>6.1.6.2.59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EventNotifyData</w:delText>
        </w:r>
        <w:r w:rsidDel="006F41E3">
          <w:rPr>
            <w:noProof/>
            <w:lang w:eastAsia="zh-CN"/>
          </w:rPr>
          <w:delText>Ext</w:delText>
        </w:r>
        <w:r w:rsidDel="006F41E3">
          <w:rPr>
            <w:noProof/>
          </w:rPr>
          <w:tab/>
        </w:r>
        <w:r w:rsidDel="006F41E3">
          <w:rPr>
            <w:noProof/>
          </w:rPr>
          <w:fldChar w:fldCharType="begin" w:fldLock="1"/>
        </w:r>
        <w:r w:rsidDel="006F41E3">
          <w:rPr>
            <w:noProof/>
          </w:rPr>
          <w:delInstrText xml:space="preserve"> PAGEREF _Toc170210026 \h </w:delInstrText>
        </w:r>
        <w:r w:rsidDel="006F41E3">
          <w:rPr>
            <w:noProof/>
          </w:rPr>
        </w:r>
        <w:r w:rsidDel="006F41E3">
          <w:rPr>
            <w:noProof/>
          </w:rPr>
          <w:fldChar w:fldCharType="separate"/>
        </w:r>
        <w:r w:rsidDel="006F41E3">
          <w:rPr>
            <w:noProof/>
          </w:rPr>
          <w:delText>76</w:delText>
        </w:r>
        <w:r w:rsidDel="006F41E3">
          <w:rPr>
            <w:noProof/>
          </w:rPr>
          <w:fldChar w:fldCharType="end"/>
        </w:r>
      </w:del>
    </w:p>
    <w:p w14:paraId="1716C434" w14:textId="50EB2D0D" w:rsidR="00A00040" w:rsidDel="006F41E3" w:rsidRDefault="00A00040">
      <w:pPr>
        <w:pStyle w:val="TOC5"/>
        <w:rPr>
          <w:del w:id="1556" w:author="Ericsson JL - Rapporteur" w:date="2024-08-28T13:53:00Z"/>
          <w:rFonts w:asciiTheme="minorHAnsi" w:eastAsiaTheme="minorEastAsia" w:hAnsiTheme="minorHAnsi" w:cstheme="minorBidi"/>
          <w:noProof/>
          <w:kern w:val="2"/>
          <w:sz w:val="24"/>
          <w:szCs w:val="24"/>
          <w:lang w:eastAsia="en-GB"/>
          <w14:ligatures w14:val="standardContextual"/>
        </w:rPr>
      </w:pPr>
      <w:del w:id="1557" w:author="Ericsson JL - Rapporteur" w:date="2024-08-28T13:53:00Z">
        <w:r w:rsidDel="006F41E3">
          <w:rPr>
            <w:noProof/>
          </w:rPr>
          <w:delText>6.1.6.2.60</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MappedLocationQoSEps</w:delText>
        </w:r>
        <w:r w:rsidDel="006F41E3">
          <w:rPr>
            <w:noProof/>
          </w:rPr>
          <w:tab/>
        </w:r>
        <w:r w:rsidDel="006F41E3">
          <w:rPr>
            <w:noProof/>
          </w:rPr>
          <w:fldChar w:fldCharType="begin" w:fldLock="1"/>
        </w:r>
        <w:r w:rsidDel="006F41E3">
          <w:rPr>
            <w:noProof/>
          </w:rPr>
          <w:delInstrText xml:space="preserve"> PAGEREF _Toc170210027 \h </w:delInstrText>
        </w:r>
        <w:r w:rsidDel="006F41E3">
          <w:rPr>
            <w:noProof/>
          </w:rPr>
        </w:r>
        <w:r w:rsidDel="006F41E3">
          <w:rPr>
            <w:noProof/>
          </w:rPr>
          <w:fldChar w:fldCharType="separate"/>
        </w:r>
        <w:r w:rsidDel="006F41E3">
          <w:rPr>
            <w:noProof/>
          </w:rPr>
          <w:delText>76</w:delText>
        </w:r>
        <w:r w:rsidDel="006F41E3">
          <w:rPr>
            <w:noProof/>
          </w:rPr>
          <w:fldChar w:fldCharType="end"/>
        </w:r>
      </w:del>
    </w:p>
    <w:p w14:paraId="5F71C9F8" w14:textId="1669FA67" w:rsidR="00A00040" w:rsidDel="006F41E3" w:rsidRDefault="00A00040">
      <w:pPr>
        <w:pStyle w:val="TOC5"/>
        <w:rPr>
          <w:del w:id="1558" w:author="Ericsson JL - Rapporteur" w:date="2024-08-28T13:53:00Z"/>
          <w:rFonts w:asciiTheme="minorHAnsi" w:eastAsiaTheme="minorEastAsia" w:hAnsiTheme="minorHAnsi" w:cstheme="minorBidi"/>
          <w:noProof/>
          <w:kern w:val="2"/>
          <w:sz w:val="24"/>
          <w:szCs w:val="24"/>
          <w:lang w:eastAsia="en-GB"/>
          <w14:ligatures w14:val="standardContextual"/>
        </w:rPr>
      </w:pPr>
      <w:del w:id="1559" w:author="Ericsson JL - Rapporteur" w:date="2024-08-28T13:53:00Z">
        <w:r w:rsidDel="006F41E3">
          <w:rPr>
            <w:noProof/>
          </w:rPr>
          <w:delText>6.1.</w:delText>
        </w:r>
        <w:r w:rsidDel="006F41E3">
          <w:rPr>
            <w:noProof/>
            <w:lang w:eastAsia="zh-CN"/>
          </w:rPr>
          <w:delText>6</w:delText>
        </w:r>
        <w:r w:rsidDel="006F41E3">
          <w:rPr>
            <w:noProof/>
          </w:rPr>
          <w:delText>.2.61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AdditionalUeInfo</w:delText>
        </w:r>
        <w:r w:rsidDel="006F41E3">
          <w:rPr>
            <w:noProof/>
          </w:rPr>
          <w:tab/>
        </w:r>
        <w:r w:rsidDel="006F41E3">
          <w:rPr>
            <w:noProof/>
          </w:rPr>
          <w:fldChar w:fldCharType="begin" w:fldLock="1"/>
        </w:r>
        <w:r w:rsidDel="006F41E3">
          <w:rPr>
            <w:noProof/>
          </w:rPr>
          <w:delInstrText xml:space="preserve"> PAGEREF _Toc170210028 \h </w:delInstrText>
        </w:r>
        <w:r w:rsidDel="006F41E3">
          <w:rPr>
            <w:noProof/>
          </w:rPr>
        </w:r>
        <w:r w:rsidDel="006F41E3">
          <w:rPr>
            <w:noProof/>
          </w:rPr>
          <w:fldChar w:fldCharType="separate"/>
        </w:r>
        <w:r w:rsidDel="006F41E3">
          <w:rPr>
            <w:noProof/>
          </w:rPr>
          <w:delText>76</w:delText>
        </w:r>
        <w:r w:rsidDel="006F41E3">
          <w:rPr>
            <w:noProof/>
          </w:rPr>
          <w:fldChar w:fldCharType="end"/>
        </w:r>
      </w:del>
    </w:p>
    <w:p w14:paraId="2B5E0916" w14:textId="7EAE2A04" w:rsidR="00A00040" w:rsidDel="006F41E3" w:rsidRDefault="00A00040">
      <w:pPr>
        <w:pStyle w:val="TOC4"/>
        <w:rPr>
          <w:del w:id="1560" w:author="Ericsson JL - Rapporteur" w:date="2024-08-28T13:53:00Z"/>
          <w:rFonts w:asciiTheme="minorHAnsi" w:eastAsiaTheme="minorEastAsia" w:hAnsiTheme="minorHAnsi" w:cstheme="minorBidi"/>
          <w:noProof/>
          <w:kern w:val="2"/>
          <w:sz w:val="24"/>
          <w:szCs w:val="24"/>
          <w:lang w:eastAsia="en-GB"/>
          <w14:ligatures w14:val="standardContextual"/>
        </w:rPr>
      </w:pPr>
      <w:del w:id="1561" w:author="Ericsson JL - Rapporteur" w:date="2024-08-28T13:53:00Z">
        <w:r w:rsidRPr="00FA74B0" w:rsidDel="006F41E3">
          <w:rPr>
            <w:noProof/>
            <w:lang w:val="en-US"/>
          </w:rPr>
          <w:delText>6.1.6.3</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Simple data types and enumerations</w:delText>
        </w:r>
        <w:r w:rsidDel="006F41E3">
          <w:rPr>
            <w:noProof/>
          </w:rPr>
          <w:tab/>
        </w:r>
        <w:r w:rsidDel="006F41E3">
          <w:rPr>
            <w:noProof/>
          </w:rPr>
          <w:fldChar w:fldCharType="begin" w:fldLock="1"/>
        </w:r>
        <w:r w:rsidDel="006F41E3">
          <w:rPr>
            <w:noProof/>
          </w:rPr>
          <w:delInstrText xml:space="preserve"> PAGEREF _Toc170210029 \h </w:delInstrText>
        </w:r>
        <w:r w:rsidDel="006F41E3">
          <w:rPr>
            <w:noProof/>
          </w:rPr>
        </w:r>
        <w:r w:rsidDel="006F41E3">
          <w:rPr>
            <w:noProof/>
          </w:rPr>
          <w:fldChar w:fldCharType="separate"/>
        </w:r>
        <w:r w:rsidDel="006F41E3">
          <w:rPr>
            <w:noProof/>
          </w:rPr>
          <w:delText>77</w:delText>
        </w:r>
        <w:r w:rsidDel="006F41E3">
          <w:rPr>
            <w:noProof/>
          </w:rPr>
          <w:fldChar w:fldCharType="end"/>
        </w:r>
      </w:del>
    </w:p>
    <w:p w14:paraId="518F4A3D" w14:textId="1CC176C5" w:rsidR="00A00040" w:rsidDel="006F41E3" w:rsidRDefault="00A00040">
      <w:pPr>
        <w:pStyle w:val="TOC5"/>
        <w:rPr>
          <w:del w:id="1562" w:author="Ericsson JL - Rapporteur" w:date="2024-08-28T13:53:00Z"/>
          <w:rFonts w:asciiTheme="minorHAnsi" w:eastAsiaTheme="minorEastAsia" w:hAnsiTheme="minorHAnsi" w:cstheme="minorBidi"/>
          <w:noProof/>
          <w:kern w:val="2"/>
          <w:sz w:val="24"/>
          <w:szCs w:val="24"/>
          <w:lang w:eastAsia="en-GB"/>
          <w14:ligatures w14:val="standardContextual"/>
        </w:rPr>
      </w:pPr>
      <w:del w:id="1563" w:author="Ericsson JL - Rapporteur" w:date="2024-08-28T13:53:00Z">
        <w:r w:rsidDel="006F41E3">
          <w:rPr>
            <w:noProof/>
          </w:rPr>
          <w:delText>6.1.6.3.1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Introduction</w:delText>
        </w:r>
        <w:r w:rsidDel="006F41E3">
          <w:rPr>
            <w:noProof/>
          </w:rPr>
          <w:tab/>
        </w:r>
        <w:r w:rsidDel="006F41E3">
          <w:rPr>
            <w:noProof/>
          </w:rPr>
          <w:fldChar w:fldCharType="begin" w:fldLock="1"/>
        </w:r>
        <w:r w:rsidDel="006F41E3">
          <w:rPr>
            <w:noProof/>
          </w:rPr>
          <w:delInstrText xml:space="preserve"> PAGEREF _Toc170210030 \h </w:delInstrText>
        </w:r>
        <w:r w:rsidDel="006F41E3">
          <w:rPr>
            <w:noProof/>
          </w:rPr>
        </w:r>
        <w:r w:rsidDel="006F41E3">
          <w:rPr>
            <w:noProof/>
          </w:rPr>
          <w:fldChar w:fldCharType="separate"/>
        </w:r>
        <w:r w:rsidDel="006F41E3">
          <w:rPr>
            <w:noProof/>
          </w:rPr>
          <w:delText>77</w:delText>
        </w:r>
        <w:r w:rsidDel="006F41E3">
          <w:rPr>
            <w:noProof/>
          </w:rPr>
          <w:fldChar w:fldCharType="end"/>
        </w:r>
      </w:del>
    </w:p>
    <w:p w14:paraId="011FD750" w14:textId="64AF9A59" w:rsidR="00A00040" w:rsidDel="006F41E3" w:rsidRDefault="00A00040">
      <w:pPr>
        <w:pStyle w:val="TOC5"/>
        <w:rPr>
          <w:del w:id="1564" w:author="Ericsson JL - Rapporteur" w:date="2024-08-28T13:53:00Z"/>
          <w:rFonts w:asciiTheme="minorHAnsi" w:eastAsiaTheme="minorEastAsia" w:hAnsiTheme="minorHAnsi" w:cstheme="minorBidi"/>
          <w:noProof/>
          <w:kern w:val="2"/>
          <w:sz w:val="24"/>
          <w:szCs w:val="24"/>
          <w:lang w:eastAsia="en-GB"/>
          <w14:ligatures w14:val="standardContextual"/>
        </w:rPr>
      </w:pPr>
      <w:del w:id="1565" w:author="Ericsson JL - Rapporteur" w:date="2024-08-28T13:53:00Z">
        <w:r w:rsidDel="006F41E3">
          <w:rPr>
            <w:noProof/>
          </w:rPr>
          <w:delText>6.1.6.3.2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Simple data types</w:delText>
        </w:r>
        <w:r w:rsidDel="006F41E3">
          <w:rPr>
            <w:noProof/>
          </w:rPr>
          <w:tab/>
        </w:r>
        <w:r w:rsidDel="006F41E3">
          <w:rPr>
            <w:noProof/>
          </w:rPr>
          <w:fldChar w:fldCharType="begin" w:fldLock="1"/>
        </w:r>
        <w:r w:rsidDel="006F41E3">
          <w:rPr>
            <w:noProof/>
          </w:rPr>
          <w:delInstrText xml:space="preserve"> PAGEREF _Toc170210031 \h </w:delInstrText>
        </w:r>
        <w:r w:rsidDel="006F41E3">
          <w:rPr>
            <w:noProof/>
          </w:rPr>
        </w:r>
        <w:r w:rsidDel="006F41E3">
          <w:rPr>
            <w:noProof/>
          </w:rPr>
          <w:fldChar w:fldCharType="separate"/>
        </w:r>
        <w:r w:rsidDel="006F41E3">
          <w:rPr>
            <w:noProof/>
          </w:rPr>
          <w:delText>77</w:delText>
        </w:r>
        <w:r w:rsidDel="006F41E3">
          <w:rPr>
            <w:noProof/>
          </w:rPr>
          <w:fldChar w:fldCharType="end"/>
        </w:r>
      </w:del>
    </w:p>
    <w:p w14:paraId="3D93C0AD" w14:textId="72607764" w:rsidR="00A00040" w:rsidDel="006F41E3" w:rsidRDefault="00A00040">
      <w:pPr>
        <w:pStyle w:val="TOC5"/>
        <w:rPr>
          <w:del w:id="1566" w:author="Ericsson JL - Rapporteur" w:date="2024-08-28T13:53:00Z"/>
          <w:rFonts w:asciiTheme="minorHAnsi" w:eastAsiaTheme="minorEastAsia" w:hAnsiTheme="minorHAnsi" w:cstheme="minorBidi"/>
          <w:noProof/>
          <w:kern w:val="2"/>
          <w:sz w:val="24"/>
          <w:szCs w:val="24"/>
          <w:lang w:eastAsia="en-GB"/>
          <w14:ligatures w14:val="standardContextual"/>
        </w:rPr>
      </w:pPr>
      <w:del w:id="1567" w:author="Ericsson JL - Rapporteur" w:date="2024-08-28T13:53:00Z">
        <w:r w:rsidDel="006F41E3">
          <w:rPr>
            <w:noProof/>
          </w:rPr>
          <w:delText>6.1.6.3.3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ExternalClientType</w:delText>
        </w:r>
        <w:r w:rsidDel="006F41E3">
          <w:rPr>
            <w:noProof/>
          </w:rPr>
          <w:tab/>
        </w:r>
        <w:r w:rsidDel="006F41E3">
          <w:rPr>
            <w:noProof/>
          </w:rPr>
          <w:fldChar w:fldCharType="begin" w:fldLock="1"/>
        </w:r>
        <w:r w:rsidDel="006F41E3">
          <w:rPr>
            <w:noProof/>
          </w:rPr>
          <w:delInstrText xml:space="preserve"> PAGEREF _Toc170210032 \h </w:delInstrText>
        </w:r>
        <w:r w:rsidDel="006F41E3">
          <w:rPr>
            <w:noProof/>
          </w:rPr>
        </w:r>
        <w:r w:rsidDel="006F41E3">
          <w:rPr>
            <w:noProof/>
          </w:rPr>
          <w:fldChar w:fldCharType="separate"/>
        </w:r>
        <w:r w:rsidDel="006F41E3">
          <w:rPr>
            <w:noProof/>
          </w:rPr>
          <w:delText>81</w:delText>
        </w:r>
        <w:r w:rsidDel="006F41E3">
          <w:rPr>
            <w:noProof/>
          </w:rPr>
          <w:fldChar w:fldCharType="end"/>
        </w:r>
      </w:del>
    </w:p>
    <w:p w14:paraId="6853718E" w14:textId="1AEAF787" w:rsidR="00A00040" w:rsidDel="006F41E3" w:rsidRDefault="00A00040">
      <w:pPr>
        <w:pStyle w:val="TOC5"/>
        <w:rPr>
          <w:del w:id="1568" w:author="Ericsson JL - Rapporteur" w:date="2024-08-28T13:53:00Z"/>
          <w:rFonts w:asciiTheme="minorHAnsi" w:eastAsiaTheme="minorEastAsia" w:hAnsiTheme="minorHAnsi" w:cstheme="minorBidi"/>
          <w:noProof/>
          <w:kern w:val="2"/>
          <w:sz w:val="24"/>
          <w:szCs w:val="24"/>
          <w:lang w:eastAsia="en-GB"/>
          <w14:ligatures w14:val="standardContextual"/>
        </w:rPr>
      </w:pPr>
      <w:del w:id="1569" w:author="Ericsson JL - Rapporteur" w:date="2024-08-28T13:53:00Z">
        <w:r w:rsidDel="006F41E3">
          <w:rPr>
            <w:noProof/>
          </w:rPr>
          <w:delText>6.1.6.3.4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SupportedGADShapes</w:delText>
        </w:r>
        <w:r w:rsidDel="006F41E3">
          <w:rPr>
            <w:noProof/>
          </w:rPr>
          <w:tab/>
        </w:r>
        <w:r w:rsidDel="006F41E3">
          <w:rPr>
            <w:noProof/>
          </w:rPr>
          <w:fldChar w:fldCharType="begin" w:fldLock="1"/>
        </w:r>
        <w:r w:rsidDel="006F41E3">
          <w:rPr>
            <w:noProof/>
          </w:rPr>
          <w:delInstrText xml:space="preserve"> PAGEREF _Toc170210033 \h </w:delInstrText>
        </w:r>
        <w:r w:rsidDel="006F41E3">
          <w:rPr>
            <w:noProof/>
          </w:rPr>
        </w:r>
        <w:r w:rsidDel="006F41E3">
          <w:rPr>
            <w:noProof/>
          </w:rPr>
          <w:fldChar w:fldCharType="separate"/>
        </w:r>
        <w:r w:rsidDel="006F41E3">
          <w:rPr>
            <w:noProof/>
          </w:rPr>
          <w:delText>81</w:delText>
        </w:r>
        <w:r w:rsidDel="006F41E3">
          <w:rPr>
            <w:noProof/>
          </w:rPr>
          <w:fldChar w:fldCharType="end"/>
        </w:r>
      </w:del>
    </w:p>
    <w:p w14:paraId="64384F8B" w14:textId="01F3C382" w:rsidR="00A00040" w:rsidDel="006F41E3" w:rsidRDefault="00A00040">
      <w:pPr>
        <w:pStyle w:val="TOC5"/>
        <w:rPr>
          <w:del w:id="1570" w:author="Ericsson JL - Rapporteur" w:date="2024-08-28T13:53:00Z"/>
          <w:rFonts w:asciiTheme="minorHAnsi" w:eastAsiaTheme="minorEastAsia" w:hAnsiTheme="minorHAnsi" w:cstheme="minorBidi"/>
          <w:noProof/>
          <w:kern w:val="2"/>
          <w:sz w:val="24"/>
          <w:szCs w:val="24"/>
          <w:lang w:eastAsia="en-GB"/>
          <w14:ligatures w14:val="standardContextual"/>
        </w:rPr>
      </w:pPr>
      <w:del w:id="1571" w:author="Ericsson JL - Rapporteur" w:date="2024-08-28T13:53:00Z">
        <w:r w:rsidDel="006F41E3">
          <w:rPr>
            <w:noProof/>
          </w:rPr>
          <w:delText>6.1.6.3.5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ResponseTime</w:delText>
        </w:r>
        <w:r w:rsidDel="006F41E3">
          <w:rPr>
            <w:noProof/>
          </w:rPr>
          <w:tab/>
        </w:r>
        <w:r w:rsidDel="006F41E3">
          <w:rPr>
            <w:noProof/>
          </w:rPr>
          <w:fldChar w:fldCharType="begin" w:fldLock="1"/>
        </w:r>
        <w:r w:rsidDel="006F41E3">
          <w:rPr>
            <w:noProof/>
          </w:rPr>
          <w:delInstrText xml:space="preserve"> PAGEREF _Toc170210034 \h </w:delInstrText>
        </w:r>
        <w:r w:rsidDel="006F41E3">
          <w:rPr>
            <w:noProof/>
          </w:rPr>
        </w:r>
        <w:r w:rsidDel="006F41E3">
          <w:rPr>
            <w:noProof/>
          </w:rPr>
          <w:fldChar w:fldCharType="separate"/>
        </w:r>
        <w:r w:rsidDel="006F41E3">
          <w:rPr>
            <w:noProof/>
          </w:rPr>
          <w:delText>82</w:delText>
        </w:r>
        <w:r w:rsidDel="006F41E3">
          <w:rPr>
            <w:noProof/>
          </w:rPr>
          <w:fldChar w:fldCharType="end"/>
        </w:r>
      </w:del>
    </w:p>
    <w:p w14:paraId="5F50641B" w14:textId="51438829" w:rsidR="00A00040" w:rsidDel="006F41E3" w:rsidRDefault="00A00040">
      <w:pPr>
        <w:pStyle w:val="TOC5"/>
        <w:rPr>
          <w:del w:id="1572" w:author="Ericsson JL - Rapporteur" w:date="2024-08-28T13:53:00Z"/>
          <w:rFonts w:asciiTheme="minorHAnsi" w:eastAsiaTheme="minorEastAsia" w:hAnsiTheme="minorHAnsi" w:cstheme="minorBidi"/>
          <w:noProof/>
          <w:kern w:val="2"/>
          <w:sz w:val="24"/>
          <w:szCs w:val="24"/>
          <w:lang w:eastAsia="en-GB"/>
          <w14:ligatures w14:val="standardContextual"/>
        </w:rPr>
      </w:pPr>
      <w:del w:id="1573" w:author="Ericsson JL - Rapporteur" w:date="2024-08-28T13:53:00Z">
        <w:r w:rsidDel="006F41E3">
          <w:rPr>
            <w:noProof/>
          </w:rPr>
          <w:delText>6.1.6.3.6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PositioningMethod</w:delText>
        </w:r>
        <w:r w:rsidDel="006F41E3">
          <w:rPr>
            <w:noProof/>
          </w:rPr>
          <w:tab/>
        </w:r>
        <w:r w:rsidDel="006F41E3">
          <w:rPr>
            <w:noProof/>
          </w:rPr>
          <w:fldChar w:fldCharType="begin" w:fldLock="1"/>
        </w:r>
        <w:r w:rsidDel="006F41E3">
          <w:rPr>
            <w:noProof/>
          </w:rPr>
          <w:delInstrText xml:space="preserve"> PAGEREF _Toc170210035 \h </w:delInstrText>
        </w:r>
        <w:r w:rsidDel="006F41E3">
          <w:rPr>
            <w:noProof/>
          </w:rPr>
        </w:r>
        <w:r w:rsidDel="006F41E3">
          <w:rPr>
            <w:noProof/>
          </w:rPr>
          <w:fldChar w:fldCharType="separate"/>
        </w:r>
        <w:r w:rsidDel="006F41E3">
          <w:rPr>
            <w:noProof/>
          </w:rPr>
          <w:delText>82</w:delText>
        </w:r>
        <w:r w:rsidDel="006F41E3">
          <w:rPr>
            <w:noProof/>
          </w:rPr>
          <w:fldChar w:fldCharType="end"/>
        </w:r>
      </w:del>
    </w:p>
    <w:p w14:paraId="2A1D4D21" w14:textId="346A0890" w:rsidR="00A00040" w:rsidDel="006F41E3" w:rsidRDefault="00A00040">
      <w:pPr>
        <w:pStyle w:val="TOC5"/>
        <w:rPr>
          <w:del w:id="1574" w:author="Ericsson JL - Rapporteur" w:date="2024-08-28T13:53:00Z"/>
          <w:rFonts w:asciiTheme="minorHAnsi" w:eastAsiaTheme="minorEastAsia" w:hAnsiTheme="minorHAnsi" w:cstheme="minorBidi"/>
          <w:noProof/>
          <w:kern w:val="2"/>
          <w:sz w:val="24"/>
          <w:szCs w:val="24"/>
          <w:lang w:eastAsia="en-GB"/>
          <w14:ligatures w14:val="standardContextual"/>
        </w:rPr>
      </w:pPr>
      <w:del w:id="1575" w:author="Ericsson JL - Rapporteur" w:date="2024-08-28T13:53:00Z">
        <w:r w:rsidDel="006F41E3">
          <w:rPr>
            <w:noProof/>
          </w:rPr>
          <w:delText>6.1.6.3.7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PositioningMode</w:delText>
        </w:r>
        <w:r w:rsidDel="006F41E3">
          <w:rPr>
            <w:noProof/>
          </w:rPr>
          <w:tab/>
        </w:r>
        <w:r w:rsidDel="006F41E3">
          <w:rPr>
            <w:noProof/>
          </w:rPr>
          <w:fldChar w:fldCharType="begin" w:fldLock="1"/>
        </w:r>
        <w:r w:rsidDel="006F41E3">
          <w:rPr>
            <w:noProof/>
          </w:rPr>
          <w:delInstrText xml:space="preserve"> PAGEREF _Toc170210036 \h </w:delInstrText>
        </w:r>
        <w:r w:rsidDel="006F41E3">
          <w:rPr>
            <w:noProof/>
          </w:rPr>
        </w:r>
        <w:r w:rsidDel="006F41E3">
          <w:rPr>
            <w:noProof/>
          </w:rPr>
          <w:fldChar w:fldCharType="separate"/>
        </w:r>
        <w:r w:rsidDel="006F41E3">
          <w:rPr>
            <w:noProof/>
          </w:rPr>
          <w:delText>83</w:delText>
        </w:r>
        <w:r w:rsidDel="006F41E3">
          <w:rPr>
            <w:noProof/>
          </w:rPr>
          <w:fldChar w:fldCharType="end"/>
        </w:r>
      </w:del>
    </w:p>
    <w:p w14:paraId="4124C55A" w14:textId="3029D15C" w:rsidR="00A00040" w:rsidDel="006F41E3" w:rsidRDefault="00A00040">
      <w:pPr>
        <w:pStyle w:val="TOC5"/>
        <w:rPr>
          <w:del w:id="1576" w:author="Ericsson JL - Rapporteur" w:date="2024-08-28T13:53:00Z"/>
          <w:rFonts w:asciiTheme="minorHAnsi" w:eastAsiaTheme="minorEastAsia" w:hAnsiTheme="minorHAnsi" w:cstheme="minorBidi"/>
          <w:noProof/>
          <w:kern w:val="2"/>
          <w:sz w:val="24"/>
          <w:szCs w:val="24"/>
          <w:lang w:eastAsia="en-GB"/>
          <w14:ligatures w14:val="standardContextual"/>
        </w:rPr>
      </w:pPr>
      <w:del w:id="1577" w:author="Ericsson JL - Rapporteur" w:date="2024-08-28T13:53:00Z">
        <w:r w:rsidDel="006F41E3">
          <w:rPr>
            <w:noProof/>
          </w:rPr>
          <w:delText>6.1.6.3.8</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GnssId</w:delText>
        </w:r>
        <w:r w:rsidDel="006F41E3">
          <w:rPr>
            <w:noProof/>
          </w:rPr>
          <w:tab/>
        </w:r>
        <w:r w:rsidDel="006F41E3">
          <w:rPr>
            <w:noProof/>
          </w:rPr>
          <w:fldChar w:fldCharType="begin" w:fldLock="1"/>
        </w:r>
        <w:r w:rsidDel="006F41E3">
          <w:rPr>
            <w:noProof/>
          </w:rPr>
          <w:delInstrText xml:space="preserve"> PAGEREF _Toc170210037 \h </w:delInstrText>
        </w:r>
        <w:r w:rsidDel="006F41E3">
          <w:rPr>
            <w:noProof/>
          </w:rPr>
        </w:r>
        <w:r w:rsidDel="006F41E3">
          <w:rPr>
            <w:noProof/>
          </w:rPr>
          <w:fldChar w:fldCharType="separate"/>
        </w:r>
        <w:r w:rsidDel="006F41E3">
          <w:rPr>
            <w:noProof/>
          </w:rPr>
          <w:delText>83</w:delText>
        </w:r>
        <w:r w:rsidDel="006F41E3">
          <w:rPr>
            <w:noProof/>
          </w:rPr>
          <w:fldChar w:fldCharType="end"/>
        </w:r>
      </w:del>
    </w:p>
    <w:p w14:paraId="3AB3E9C8" w14:textId="38603886" w:rsidR="00A00040" w:rsidDel="006F41E3" w:rsidRDefault="00A00040">
      <w:pPr>
        <w:pStyle w:val="TOC5"/>
        <w:rPr>
          <w:del w:id="1578" w:author="Ericsson JL - Rapporteur" w:date="2024-08-28T13:53:00Z"/>
          <w:rFonts w:asciiTheme="minorHAnsi" w:eastAsiaTheme="minorEastAsia" w:hAnsiTheme="minorHAnsi" w:cstheme="minorBidi"/>
          <w:noProof/>
          <w:kern w:val="2"/>
          <w:sz w:val="24"/>
          <w:szCs w:val="24"/>
          <w:lang w:eastAsia="en-GB"/>
          <w14:ligatures w14:val="standardContextual"/>
        </w:rPr>
      </w:pPr>
      <w:del w:id="1579" w:author="Ericsson JL - Rapporteur" w:date="2024-08-28T13:53:00Z">
        <w:r w:rsidDel="006F41E3">
          <w:rPr>
            <w:noProof/>
          </w:rPr>
          <w:delText>6.1.6.3.9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Usage</w:delText>
        </w:r>
        <w:r w:rsidDel="006F41E3">
          <w:rPr>
            <w:noProof/>
          </w:rPr>
          <w:tab/>
        </w:r>
        <w:r w:rsidDel="006F41E3">
          <w:rPr>
            <w:noProof/>
          </w:rPr>
          <w:fldChar w:fldCharType="begin" w:fldLock="1"/>
        </w:r>
        <w:r w:rsidDel="006F41E3">
          <w:rPr>
            <w:noProof/>
          </w:rPr>
          <w:delInstrText xml:space="preserve"> PAGEREF _Toc170210038 \h </w:delInstrText>
        </w:r>
        <w:r w:rsidDel="006F41E3">
          <w:rPr>
            <w:noProof/>
          </w:rPr>
        </w:r>
        <w:r w:rsidDel="006F41E3">
          <w:rPr>
            <w:noProof/>
          </w:rPr>
          <w:fldChar w:fldCharType="separate"/>
        </w:r>
        <w:r w:rsidDel="006F41E3">
          <w:rPr>
            <w:noProof/>
          </w:rPr>
          <w:delText>84</w:delText>
        </w:r>
        <w:r w:rsidDel="006F41E3">
          <w:rPr>
            <w:noProof/>
          </w:rPr>
          <w:fldChar w:fldCharType="end"/>
        </w:r>
      </w:del>
    </w:p>
    <w:p w14:paraId="231C8090" w14:textId="51927886" w:rsidR="00A00040" w:rsidDel="006F41E3" w:rsidRDefault="00A00040">
      <w:pPr>
        <w:pStyle w:val="TOC5"/>
        <w:rPr>
          <w:del w:id="1580" w:author="Ericsson JL - Rapporteur" w:date="2024-08-28T13:53:00Z"/>
          <w:rFonts w:asciiTheme="minorHAnsi" w:eastAsiaTheme="minorEastAsia" w:hAnsiTheme="minorHAnsi" w:cstheme="minorBidi"/>
          <w:noProof/>
          <w:kern w:val="2"/>
          <w:sz w:val="24"/>
          <w:szCs w:val="24"/>
          <w:lang w:eastAsia="en-GB"/>
          <w14:ligatures w14:val="standardContextual"/>
        </w:rPr>
      </w:pPr>
      <w:del w:id="1581" w:author="Ericsson JL - Rapporteur" w:date="2024-08-28T13:53:00Z">
        <w:r w:rsidDel="006F41E3">
          <w:rPr>
            <w:noProof/>
          </w:rPr>
          <w:delText>6.1.6.3.10</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LcsPriority</w:delText>
        </w:r>
        <w:r w:rsidDel="006F41E3">
          <w:rPr>
            <w:noProof/>
          </w:rPr>
          <w:tab/>
        </w:r>
        <w:r w:rsidDel="006F41E3">
          <w:rPr>
            <w:noProof/>
          </w:rPr>
          <w:fldChar w:fldCharType="begin" w:fldLock="1"/>
        </w:r>
        <w:r w:rsidDel="006F41E3">
          <w:rPr>
            <w:noProof/>
          </w:rPr>
          <w:delInstrText xml:space="preserve"> PAGEREF _Toc170210039 \h </w:delInstrText>
        </w:r>
        <w:r w:rsidDel="006F41E3">
          <w:rPr>
            <w:noProof/>
          </w:rPr>
        </w:r>
        <w:r w:rsidDel="006F41E3">
          <w:rPr>
            <w:noProof/>
          </w:rPr>
          <w:fldChar w:fldCharType="separate"/>
        </w:r>
        <w:r w:rsidDel="006F41E3">
          <w:rPr>
            <w:noProof/>
          </w:rPr>
          <w:delText>84</w:delText>
        </w:r>
        <w:r w:rsidDel="006F41E3">
          <w:rPr>
            <w:noProof/>
          </w:rPr>
          <w:fldChar w:fldCharType="end"/>
        </w:r>
      </w:del>
    </w:p>
    <w:p w14:paraId="177CE52A" w14:textId="7C32458A" w:rsidR="00A00040" w:rsidDel="006F41E3" w:rsidRDefault="00A00040">
      <w:pPr>
        <w:pStyle w:val="TOC5"/>
        <w:rPr>
          <w:del w:id="1582" w:author="Ericsson JL - Rapporteur" w:date="2024-08-28T13:53:00Z"/>
          <w:rFonts w:asciiTheme="minorHAnsi" w:eastAsiaTheme="minorEastAsia" w:hAnsiTheme="minorHAnsi" w:cstheme="minorBidi"/>
          <w:noProof/>
          <w:kern w:val="2"/>
          <w:sz w:val="24"/>
          <w:szCs w:val="24"/>
          <w:lang w:eastAsia="en-GB"/>
          <w14:ligatures w14:val="standardContextual"/>
        </w:rPr>
      </w:pPr>
      <w:del w:id="1583" w:author="Ericsson JL - Rapporteur" w:date="2024-08-28T13:53:00Z">
        <w:r w:rsidDel="006F41E3">
          <w:rPr>
            <w:noProof/>
          </w:rPr>
          <w:delText>6.1.6.3.11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VelocityRequested</w:delText>
        </w:r>
        <w:r w:rsidDel="006F41E3">
          <w:rPr>
            <w:noProof/>
          </w:rPr>
          <w:tab/>
        </w:r>
        <w:r w:rsidDel="006F41E3">
          <w:rPr>
            <w:noProof/>
          </w:rPr>
          <w:fldChar w:fldCharType="begin" w:fldLock="1"/>
        </w:r>
        <w:r w:rsidDel="006F41E3">
          <w:rPr>
            <w:noProof/>
          </w:rPr>
          <w:delInstrText xml:space="preserve"> PAGEREF _Toc170210040 \h </w:delInstrText>
        </w:r>
        <w:r w:rsidDel="006F41E3">
          <w:rPr>
            <w:noProof/>
          </w:rPr>
        </w:r>
        <w:r w:rsidDel="006F41E3">
          <w:rPr>
            <w:noProof/>
          </w:rPr>
          <w:fldChar w:fldCharType="separate"/>
        </w:r>
        <w:r w:rsidDel="006F41E3">
          <w:rPr>
            <w:noProof/>
          </w:rPr>
          <w:delText>84</w:delText>
        </w:r>
        <w:r w:rsidDel="006F41E3">
          <w:rPr>
            <w:noProof/>
          </w:rPr>
          <w:fldChar w:fldCharType="end"/>
        </w:r>
      </w:del>
    </w:p>
    <w:p w14:paraId="2D702F5C" w14:textId="2793CD4E" w:rsidR="00A00040" w:rsidDel="006F41E3" w:rsidRDefault="00A00040">
      <w:pPr>
        <w:pStyle w:val="TOC5"/>
        <w:rPr>
          <w:del w:id="1584" w:author="Ericsson JL - Rapporteur" w:date="2024-08-28T13:53:00Z"/>
          <w:rFonts w:asciiTheme="minorHAnsi" w:eastAsiaTheme="minorEastAsia" w:hAnsiTheme="minorHAnsi" w:cstheme="minorBidi"/>
          <w:noProof/>
          <w:kern w:val="2"/>
          <w:sz w:val="24"/>
          <w:szCs w:val="24"/>
          <w:lang w:eastAsia="en-GB"/>
          <w14:ligatures w14:val="standardContextual"/>
        </w:rPr>
      </w:pPr>
      <w:del w:id="1585" w:author="Ericsson JL - Rapporteur" w:date="2024-08-28T13:53:00Z">
        <w:r w:rsidDel="006F41E3">
          <w:rPr>
            <w:noProof/>
          </w:rPr>
          <w:delText>6.1.6.3.12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AccuracyFulfilmentIndicator</w:delText>
        </w:r>
        <w:r w:rsidDel="006F41E3">
          <w:rPr>
            <w:noProof/>
          </w:rPr>
          <w:tab/>
        </w:r>
        <w:r w:rsidDel="006F41E3">
          <w:rPr>
            <w:noProof/>
          </w:rPr>
          <w:fldChar w:fldCharType="begin" w:fldLock="1"/>
        </w:r>
        <w:r w:rsidDel="006F41E3">
          <w:rPr>
            <w:noProof/>
          </w:rPr>
          <w:delInstrText xml:space="preserve"> PAGEREF _Toc170210041 \h </w:delInstrText>
        </w:r>
        <w:r w:rsidDel="006F41E3">
          <w:rPr>
            <w:noProof/>
          </w:rPr>
        </w:r>
        <w:r w:rsidDel="006F41E3">
          <w:rPr>
            <w:noProof/>
          </w:rPr>
          <w:fldChar w:fldCharType="separate"/>
        </w:r>
        <w:r w:rsidDel="006F41E3">
          <w:rPr>
            <w:noProof/>
          </w:rPr>
          <w:delText>84</w:delText>
        </w:r>
        <w:r w:rsidDel="006F41E3">
          <w:rPr>
            <w:noProof/>
          </w:rPr>
          <w:fldChar w:fldCharType="end"/>
        </w:r>
      </w:del>
    </w:p>
    <w:p w14:paraId="43D5B19E" w14:textId="13D930B4" w:rsidR="00A00040" w:rsidDel="006F41E3" w:rsidRDefault="00A00040">
      <w:pPr>
        <w:pStyle w:val="TOC5"/>
        <w:rPr>
          <w:del w:id="1586" w:author="Ericsson JL - Rapporteur" w:date="2024-08-28T13:53:00Z"/>
          <w:rFonts w:asciiTheme="minorHAnsi" w:eastAsiaTheme="minorEastAsia" w:hAnsiTheme="minorHAnsi" w:cstheme="minorBidi"/>
          <w:noProof/>
          <w:kern w:val="2"/>
          <w:sz w:val="24"/>
          <w:szCs w:val="24"/>
          <w:lang w:eastAsia="en-GB"/>
          <w14:ligatures w14:val="standardContextual"/>
        </w:rPr>
      </w:pPr>
      <w:del w:id="1587" w:author="Ericsson JL - Rapporteur" w:date="2024-08-28T13:53:00Z">
        <w:r w:rsidDel="006F41E3">
          <w:rPr>
            <w:noProof/>
          </w:rPr>
          <w:delText>6.1.6.3.13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VerticalDirection</w:delText>
        </w:r>
        <w:r w:rsidDel="006F41E3">
          <w:rPr>
            <w:noProof/>
          </w:rPr>
          <w:tab/>
        </w:r>
        <w:r w:rsidDel="006F41E3">
          <w:rPr>
            <w:noProof/>
          </w:rPr>
          <w:fldChar w:fldCharType="begin" w:fldLock="1"/>
        </w:r>
        <w:r w:rsidDel="006F41E3">
          <w:rPr>
            <w:noProof/>
          </w:rPr>
          <w:delInstrText xml:space="preserve"> PAGEREF _Toc170210042 \h </w:delInstrText>
        </w:r>
        <w:r w:rsidDel="006F41E3">
          <w:rPr>
            <w:noProof/>
          </w:rPr>
        </w:r>
        <w:r w:rsidDel="006F41E3">
          <w:rPr>
            <w:noProof/>
          </w:rPr>
          <w:fldChar w:fldCharType="separate"/>
        </w:r>
        <w:r w:rsidDel="006F41E3">
          <w:rPr>
            <w:noProof/>
          </w:rPr>
          <w:delText>85</w:delText>
        </w:r>
        <w:r w:rsidDel="006F41E3">
          <w:rPr>
            <w:noProof/>
          </w:rPr>
          <w:fldChar w:fldCharType="end"/>
        </w:r>
      </w:del>
    </w:p>
    <w:p w14:paraId="780BC207" w14:textId="1C9E5B2F" w:rsidR="00A00040" w:rsidDel="006F41E3" w:rsidRDefault="00A00040">
      <w:pPr>
        <w:pStyle w:val="TOC5"/>
        <w:rPr>
          <w:del w:id="1588" w:author="Ericsson JL - Rapporteur" w:date="2024-08-28T13:53:00Z"/>
          <w:rFonts w:asciiTheme="minorHAnsi" w:eastAsiaTheme="minorEastAsia" w:hAnsiTheme="minorHAnsi" w:cstheme="minorBidi"/>
          <w:noProof/>
          <w:kern w:val="2"/>
          <w:sz w:val="24"/>
          <w:szCs w:val="24"/>
          <w:lang w:eastAsia="en-GB"/>
          <w14:ligatures w14:val="standardContextual"/>
        </w:rPr>
      </w:pPr>
      <w:del w:id="1589" w:author="Ericsson JL - Rapporteur" w:date="2024-08-28T13:53:00Z">
        <w:r w:rsidDel="006F41E3">
          <w:rPr>
            <w:noProof/>
          </w:rPr>
          <w:delText>6.1.6.3.14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LdrType</w:delText>
        </w:r>
        <w:r w:rsidDel="006F41E3">
          <w:rPr>
            <w:noProof/>
          </w:rPr>
          <w:tab/>
        </w:r>
        <w:r w:rsidDel="006F41E3">
          <w:rPr>
            <w:noProof/>
          </w:rPr>
          <w:fldChar w:fldCharType="begin" w:fldLock="1"/>
        </w:r>
        <w:r w:rsidDel="006F41E3">
          <w:rPr>
            <w:noProof/>
          </w:rPr>
          <w:delInstrText xml:space="preserve"> PAGEREF _Toc170210043 \h </w:delInstrText>
        </w:r>
        <w:r w:rsidDel="006F41E3">
          <w:rPr>
            <w:noProof/>
          </w:rPr>
        </w:r>
        <w:r w:rsidDel="006F41E3">
          <w:rPr>
            <w:noProof/>
          </w:rPr>
          <w:fldChar w:fldCharType="separate"/>
        </w:r>
        <w:r w:rsidDel="006F41E3">
          <w:rPr>
            <w:noProof/>
          </w:rPr>
          <w:delText>85</w:delText>
        </w:r>
        <w:r w:rsidDel="006F41E3">
          <w:rPr>
            <w:noProof/>
          </w:rPr>
          <w:fldChar w:fldCharType="end"/>
        </w:r>
      </w:del>
    </w:p>
    <w:p w14:paraId="761F7941" w14:textId="4468007C" w:rsidR="00A00040" w:rsidDel="006F41E3" w:rsidRDefault="00A00040">
      <w:pPr>
        <w:pStyle w:val="TOC5"/>
        <w:rPr>
          <w:del w:id="1590" w:author="Ericsson JL - Rapporteur" w:date="2024-08-28T13:53:00Z"/>
          <w:rFonts w:asciiTheme="minorHAnsi" w:eastAsiaTheme="minorEastAsia" w:hAnsiTheme="minorHAnsi" w:cstheme="minorBidi"/>
          <w:noProof/>
          <w:kern w:val="2"/>
          <w:sz w:val="24"/>
          <w:szCs w:val="24"/>
          <w:lang w:eastAsia="en-GB"/>
          <w14:ligatures w14:val="standardContextual"/>
        </w:rPr>
      </w:pPr>
      <w:del w:id="1591" w:author="Ericsson JL - Rapporteur" w:date="2024-08-28T13:53:00Z">
        <w:r w:rsidDel="006F41E3">
          <w:rPr>
            <w:noProof/>
          </w:rPr>
          <w:lastRenderedPageBreak/>
          <w:delText>6.1.6.3.15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ReportingAreaType</w:delText>
        </w:r>
        <w:r w:rsidDel="006F41E3">
          <w:rPr>
            <w:noProof/>
          </w:rPr>
          <w:tab/>
        </w:r>
        <w:r w:rsidDel="006F41E3">
          <w:rPr>
            <w:noProof/>
          </w:rPr>
          <w:fldChar w:fldCharType="begin" w:fldLock="1"/>
        </w:r>
        <w:r w:rsidDel="006F41E3">
          <w:rPr>
            <w:noProof/>
          </w:rPr>
          <w:delInstrText xml:space="preserve"> PAGEREF _Toc170210044 \h </w:delInstrText>
        </w:r>
        <w:r w:rsidDel="006F41E3">
          <w:rPr>
            <w:noProof/>
          </w:rPr>
        </w:r>
        <w:r w:rsidDel="006F41E3">
          <w:rPr>
            <w:noProof/>
          </w:rPr>
          <w:fldChar w:fldCharType="separate"/>
        </w:r>
        <w:r w:rsidDel="006F41E3">
          <w:rPr>
            <w:noProof/>
          </w:rPr>
          <w:delText>85</w:delText>
        </w:r>
        <w:r w:rsidDel="006F41E3">
          <w:rPr>
            <w:noProof/>
          </w:rPr>
          <w:fldChar w:fldCharType="end"/>
        </w:r>
      </w:del>
    </w:p>
    <w:p w14:paraId="307BB66A" w14:textId="168EC9C9" w:rsidR="00A00040" w:rsidDel="006F41E3" w:rsidRDefault="00A00040">
      <w:pPr>
        <w:pStyle w:val="TOC5"/>
        <w:rPr>
          <w:del w:id="1592" w:author="Ericsson JL - Rapporteur" w:date="2024-08-28T13:53:00Z"/>
          <w:rFonts w:asciiTheme="minorHAnsi" w:eastAsiaTheme="minorEastAsia" w:hAnsiTheme="minorHAnsi" w:cstheme="minorBidi"/>
          <w:noProof/>
          <w:kern w:val="2"/>
          <w:sz w:val="24"/>
          <w:szCs w:val="24"/>
          <w:lang w:eastAsia="en-GB"/>
          <w14:ligatures w14:val="standardContextual"/>
        </w:rPr>
      </w:pPr>
      <w:del w:id="1593" w:author="Ericsson JL - Rapporteur" w:date="2024-08-28T13:53:00Z">
        <w:r w:rsidDel="006F41E3">
          <w:rPr>
            <w:noProof/>
          </w:rPr>
          <w:delText>6.1.6.3.16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OccurrenceInfo</w:delText>
        </w:r>
        <w:r w:rsidDel="006F41E3">
          <w:rPr>
            <w:noProof/>
          </w:rPr>
          <w:tab/>
        </w:r>
        <w:r w:rsidDel="006F41E3">
          <w:rPr>
            <w:noProof/>
          </w:rPr>
          <w:fldChar w:fldCharType="begin" w:fldLock="1"/>
        </w:r>
        <w:r w:rsidDel="006F41E3">
          <w:rPr>
            <w:noProof/>
          </w:rPr>
          <w:delInstrText xml:space="preserve"> PAGEREF _Toc170210045 \h </w:delInstrText>
        </w:r>
        <w:r w:rsidDel="006F41E3">
          <w:rPr>
            <w:noProof/>
          </w:rPr>
        </w:r>
        <w:r w:rsidDel="006F41E3">
          <w:rPr>
            <w:noProof/>
          </w:rPr>
          <w:fldChar w:fldCharType="separate"/>
        </w:r>
        <w:r w:rsidDel="006F41E3">
          <w:rPr>
            <w:noProof/>
          </w:rPr>
          <w:delText>85</w:delText>
        </w:r>
        <w:r w:rsidDel="006F41E3">
          <w:rPr>
            <w:noProof/>
          </w:rPr>
          <w:fldChar w:fldCharType="end"/>
        </w:r>
      </w:del>
    </w:p>
    <w:p w14:paraId="1511C778" w14:textId="69B747DC" w:rsidR="00A00040" w:rsidDel="006F41E3" w:rsidRDefault="00A00040">
      <w:pPr>
        <w:pStyle w:val="TOC5"/>
        <w:rPr>
          <w:del w:id="1594" w:author="Ericsson JL - Rapporteur" w:date="2024-08-28T13:53:00Z"/>
          <w:rFonts w:asciiTheme="minorHAnsi" w:eastAsiaTheme="minorEastAsia" w:hAnsiTheme="minorHAnsi" w:cstheme="minorBidi"/>
          <w:noProof/>
          <w:kern w:val="2"/>
          <w:sz w:val="24"/>
          <w:szCs w:val="24"/>
          <w:lang w:eastAsia="en-GB"/>
          <w14:ligatures w14:val="standardContextual"/>
        </w:rPr>
      </w:pPr>
      <w:del w:id="1595" w:author="Ericsson JL - Rapporteur" w:date="2024-08-28T13:53:00Z">
        <w:r w:rsidDel="006F41E3">
          <w:rPr>
            <w:noProof/>
          </w:rPr>
          <w:delText>6.1.6.3.17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ReportingAccessType</w:delText>
        </w:r>
        <w:r w:rsidDel="006F41E3">
          <w:rPr>
            <w:noProof/>
          </w:rPr>
          <w:tab/>
        </w:r>
        <w:r w:rsidDel="006F41E3">
          <w:rPr>
            <w:noProof/>
          </w:rPr>
          <w:fldChar w:fldCharType="begin" w:fldLock="1"/>
        </w:r>
        <w:r w:rsidDel="006F41E3">
          <w:rPr>
            <w:noProof/>
          </w:rPr>
          <w:delInstrText xml:space="preserve"> PAGEREF _Toc170210046 \h </w:delInstrText>
        </w:r>
        <w:r w:rsidDel="006F41E3">
          <w:rPr>
            <w:noProof/>
          </w:rPr>
        </w:r>
        <w:r w:rsidDel="006F41E3">
          <w:rPr>
            <w:noProof/>
          </w:rPr>
          <w:fldChar w:fldCharType="separate"/>
        </w:r>
        <w:r w:rsidDel="006F41E3">
          <w:rPr>
            <w:noProof/>
          </w:rPr>
          <w:delText>86</w:delText>
        </w:r>
        <w:r w:rsidDel="006F41E3">
          <w:rPr>
            <w:noProof/>
          </w:rPr>
          <w:fldChar w:fldCharType="end"/>
        </w:r>
      </w:del>
    </w:p>
    <w:p w14:paraId="661DFA98" w14:textId="42A4ECFA" w:rsidR="00A00040" w:rsidDel="006F41E3" w:rsidRDefault="00A00040">
      <w:pPr>
        <w:pStyle w:val="TOC5"/>
        <w:rPr>
          <w:del w:id="1596" w:author="Ericsson JL - Rapporteur" w:date="2024-08-28T13:53:00Z"/>
          <w:rFonts w:asciiTheme="minorHAnsi" w:eastAsiaTheme="minorEastAsia" w:hAnsiTheme="minorHAnsi" w:cstheme="minorBidi"/>
          <w:noProof/>
          <w:kern w:val="2"/>
          <w:sz w:val="24"/>
          <w:szCs w:val="24"/>
          <w:lang w:eastAsia="en-GB"/>
          <w14:ligatures w14:val="standardContextual"/>
        </w:rPr>
      </w:pPr>
      <w:del w:id="1597" w:author="Ericsson JL - Rapporteur" w:date="2024-08-28T13:53:00Z">
        <w:r w:rsidDel="006F41E3">
          <w:rPr>
            <w:noProof/>
          </w:rPr>
          <w:delText>6.1.6.3.18</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EventClass</w:delText>
        </w:r>
        <w:r w:rsidDel="006F41E3">
          <w:rPr>
            <w:noProof/>
          </w:rPr>
          <w:tab/>
        </w:r>
        <w:r w:rsidDel="006F41E3">
          <w:rPr>
            <w:noProof/>
          </w:rPr>
          <w:fldChar w:fldCharType="begin" w:fldLock="1"/>
        </w:r>
        <w:r w:rsidDel="006F41E3">
          <w:rPr>
            <w:noProof/>
          </w:rPr>
          <w:delInstrText xml:space="preserve"> PAGEREF _Toc170210047 \h </w:delInstrText>
        </w:r>
        <w:r w:rsidDel="006F41E3">
          <w:rPr>
            <w:noProof/>
          </w:rPr>
        </w:r>
        <w:r w:rsidDel="006F41E3">
          <w:rPr>
            <w:noProof/>
          </w:rPr>
          <w:fldChar w:fldCharType="separate"/>
        </w:r>
        <w:r w:rsidDel="006F41E3">
          <w:rPr>
            <w:noProof/>
          </w:rPr>
          <w:delText>86</w:delText>
        </w:r>
        <w:r w:rsidDel="006F41E3">
          <w:rPr>
            <w:noProof/>
          </w:rPr>
          <w:fldChar w:fldCharType="end"/>
        </w:r>
      </w:del>
    </w:p>
    <w:p w14:paraId="2723754F" w14:textId="24CBA0C5" w:rsidR="00A00040" w:rsidDel="006F41E3" w:rsidRDefault="00A00040">
      <w:pPr>
        <w:pStyle w:val="TOC5"/>
        <w:rPr>
          <w:del w:id="1598" w:author="Ericsson JL - Rapporteur" w:date="2024-08-28T13:53:00Z"/>
          <w:rFonts w:asciiTheme="minorHAnsi" w:eastAsiaTheme="minorEastAsia" w:hAnsiTheme="minorHAnsi" w:cstheme="minorBidi"/>
          <w:noProof/>
          <w:kern w:val="2"/>
          <w:sz w:val="24"/>
          <w:szCs w:val="24"/>
          <w:lang w:eastAsia="en-GB"/>
          <w14:ligatures w14:val="standardContextual"/>
        </w:rPr>
      </w:pPr>
      <w:del w:id="1599" w:author="Ericsson JL - Rapporteur" w:date="2024-08-28T13:53:00Z">
        <w:r w:rsidDel="006F41E3">
          <w:rPr>
            <w:noProof/>
          </w:rPr>
          <w:delText>6.1.6.3.19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ReportedEventType</w:delText>
        </w:r>
        <w:r w:rsidDel="006F41E3">
          <w:rPr>
            <w:noProof/>
          </w:rPr>
          <w:tab/>
        </w:r>
        <w:r w:rsidDel="006F41E3">
          <w:rPr>
            <w:noProof/>
          </w:rPr>
          <w:fldChar w:fldCharType="begin" w:fldLock="1"/>
        </w:r>
        <w:r w:rsidDel="006F41E3">
          <w:rPr>
            <w:noProof/>
          </w:rPr>
          <w:delInstrText xml:space="preserve"> PAGEREF _Toc170210048 \h </w:delInstrText>
        </w:r>
        <w:r w:rsidDel="006F41E3">
          <w:rPr>
            <w:noProof/>
          </w:rPr>
        </w:r>
        <w:r w:rsidDel="006F41E3">
          <w:rPr>
            <w:noProof/>
          </w:rPr>
          <w:fldChar w:fldCharType="separate"/>
        </w:r>
        <w:r w:rsidDel="006F41E3">
          <w:rPr>
            <w:noProof/>
          </w:rPr>
          <w:delText>86</w:delText>
        </w:r>
        <w:r w:rsidDel="006F41E3">
          <w:rPr>
            <w:noProof/>
          </w:rPr>
          <w:fldChar w:fldCharType="end"/>
        </w:r>
      </w:del>
    </w:p>
    <w:p w14:paraId="1658143F" w14:textId="6841BE7D" w:rsidR="00A00040" w:rsidDel="006F41E3" w:rsidRDefault="00A00040">
      <w:pPr>
        <w:pStyle w:val="TOC5"/>
        <w:rPr>
          <w:del w:id="1600" w:author="Ericsson JL - Rapporteur" w:date="2024-08-28T13:53:00Z"/>
          <w:rFonts w:asciiTheme="minorHAnsi" w:eastAsiaTheme="minorEastAsia" w:hAnsiTheme="minorHAnsi" w:cstheme="minorBidi"/>
          <w:noProof/>
          <w:kern w:val="2"/>
          <w:sz w:val="24"/>
          <w:szCs w:val="24"/>
          <w:lang w:eastAsia="en-GB"/>
          <w14:ligatures w14:val="standardContextual"/>
        </w:rPr>
      </w:pPr>
      <w:del w:id="1601" w:author="Ericsson JL - Rapporteur" w:date="2024-08-28T13:53:00Z">
        <w:r w:rsidDel="006F41E3">
          <w:rPr>
            <w:noProof/>
          </w:rPr>
          <w:delText>6.1.6.3.20</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TerminationCause</w:delText>
        </w:r>
        <w:r w:rsidDel="006F41E3">
          <w:rPr>
            <w:noProof/>
          </w:rPr>
          <w:tab/>
        </w:r>
        <w:r w:rsidDel="006F41E3">
          <w:rPr>
            <w:noProof/>
          </w:rPr>
          <w:fldChar w:fldCharType="begin" w:fldLock="1"/>
        </w:r>
        <w:r w:rsidDel="006F41E3">
          <w:rPr>
            <w:noProof/>
          </w:rPr>
          <w:delInstrText xml:space="preserve"> PAGEREF _Toc170210049 \h </w:delInstrText>
        </w:r>
        <w:r w:rsidDel="006F41E3">
          <w:rPr>
            <w:noProof/>
          </w:rPr>
        </w:r>
        <w:r w:rsidDel="006F41E3">
          <w:rPr>
            <w:noProof/>
          </w:rPr>
          <w:fldChar w:fldCharType="separate"/>
        </w:r>
        <w:r w:rsidDel="006F41E3">
          <w:rPr>
            <w:noProof/>
          </w:rPr>
          <w:delText>86</w:delText>
        </w:r>
        <w:r w:rsidDel="006F41E3">
          <w:rPr>
            <w:noProof/>
          </w:rPr>
          <w:fldChar w:fldCharType="end"/>
        </w:r>
      </w:del>
    </w:p>
    <w:p w14:paraId="4C0D5F5F" w14:textId="73BD2B14" w:rsidR="00A00040" w:rsidDel="006F41E3" w:rsidRDefault="00A00040">
      <w:pPr>
        <w:pStyle w:val="TOC5"/>
        <w:rPr>
          <w:del w:id="1602" w:author="Ericsson JL - Rapporteur" w:date="2024-08-28T13:53:00Z"/>
          <w:rFonts w:asciiTheme="minorHAnsi" w:eastAsiaTheme="minorEastAsia" w:hAnsiTheme="minorHAnsi" w:cstheme="minorBidi"/>
          <w:noProof/>
          <w:kern w:val="2"/>
          <w:sz w:val="24"/>
          <w:szCs w:val="24"/>
          <w:lang w:eastAsia="en-GB"/>
          <w14:ligatures w14:val="standardContextual"/>
        </w:rPr>
      </w:pPr>
      <w:del w:id="1603" w:author="Ericsson JL - Rapporteur" w:date="2024-08-28T13:53:00Z">
        <w:r w:rsidDel="006F41E3">
          <w:rPr>
            <w:noProof/>
          </w:rPr>
          <w:delText>6.1.6.3.21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Enumeration: </w:delText>
        </w:r>
        <w:r w:rsidDel="006F41E3">
          <w:rPr>
            <w:noProof/>
            <w:lang w:eastAsia="zh-CN"/>
          </w:rPr>
          <w:delText>LcsQosClass</w:delText>
        </w:r>
        <w:r w:rsidDel="006F41E3">
          <w:rPr>
            <w:noProof/>
          </w:rPr>
          <w:tab/>
        </w:r>
        <w:r w:rsidDel="006F41E3">
          <w:rPr>
            <w:noProof/>
          </w:rPr>
          <w:fldChar w:fldCharType="begin" w:fldLock="1"/>
        </w:r>
        <w:r w:rsidDel="006F41E3">
          <w:rPr>
            <w:noProof/>
          </w:rPr>
          <w:delInstrText xml:space="preserve"> PAGEREF _Toc170210050 \h </w:delInstrText>
        </w:r>
        <w:r w:rsidDel="006F41E3">
          <w:rPr>
            <w:noProof/>
          </w:rPr>
        </w:r>
        <w:r w:rsidDel="006F41E3">
          <w:rPr>
            <w:noProof/>
          </w:rPr>
          <w:fldChar w:fldCharType="separate"/>
        </w:r>
        <w:r w:rsidDel="006F41E3">
          <w:rPr>
            <w:noProof/>
          </w:rPr>
          <w:delText>87</w:delText>
        </w:r>
        <w:r w:rsidDel="006F41E3">
          <w:rPr>
            <w:noProof/>
          </w:rPr>
          <w:fldChar w:fldCharType="end"/>
        </w:r>
      </w:del>
    </w:p>
    <w:p w14:paraId="381098FA" w14:textId="551E90A8" w:rsidR="00A00040" w:rsidDel="006F41E3" w:rsidRDefault="00A00040">
      <w:pPr>
        <w:pStyle w:val="TOC5"/>
        <w:rPr>
          <w:del w:id="1604" w:author="Ericsson JL - Rapporteur" w:date="2024-08-28T13:53:00Z"/>
          <w:rFonts w:asciiTheme="minorHAnsi" w:eastAsiaTheme="minorEastAsia" w:hAnsiTheme="minorHAnsi" w:cstheme="minorBidi"/>
          <w:noProof/>
          <w:kern w:val="2"/>
          <w:sz w:val="24"/>
          <w:szCs w:val="24"/>
          <w:lang w:eastAsia="en-GB"/>
          <w14:ligatures w14:val="standardContextual"/>
        </w:rPr>
      </w:pPr>
      <w:del w:id="1605" w:author="Ericsson JL - Rapporteur" w:date="2024-08-28T13:53:00Z">
        <w:r w:rsidDel="006F41E3">
          <w:rPr>
            <w:noProof/>
          </w:rPr>
          <w:delText>6.1.6.3.22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Enumeration: </w:delText>
        </w:r>
        <w:r w:rsidDel="006F41E3">
          <w:rPr>
            <w:noProof/>
            <w:lang w:eastAsia="zh-CN"/>
          </w:rPr>
          <w:delText>UeLocationServiceInd</w:delText>
        </w:r>
        <w:r w:rsidDel="006F41E3">
          <w:rPr>
            <w:noProof/>
          </w:rPr>
          <w:tab/>
        </w:r>
        <w:r w:rsidDel="006F41E3">
          <w:rPr>
            <w:noProof/>
          </w:rPr>
          <w:fldChar w:fldCharType="begin" w:fldLock="1"/>
        </w:r>
        <w:r w:rsidDel="006F41E3">
          <w:rPr>
            <w:noProof/>
          </w:rPr>
          <w:delInstrText xml:space="preserve"> PAGEREF _Toc170210051 \h </w:delInstrText>
        </w:r>
        <w:r w:rsidDel="006F41E3">
          <w:rPr>
            <w:noProof/>
          </w:rPr>
        </w:r>
        <w:r w:rsidDel="006F41E3">
          <w:rPr>
            <w:noProof/>
          </w:rPr>
          <w:fldChar w:fldCharType="separate"/>
        </w:r>
        <w:r w:rsidDel="006F41E3">
          <w:rPr>
            <w:noProof/>
          </w:rPr>
          <w:delText>87</w:delText>
        </w:r>
        <w:r w:rsidDel="006F41E3">
          <w:rPr>
            <w:noProof/>
          </w:rPr>
          <w:fldChar w:fldCharType="end"/>
        </w:r>
      </w:del>
    </w:p>
    <w:p w14:paraId="6FC98403" w14:textId="7C274FB2" w:rsidR="00A00040" w:rsidDel="006F41E3" w:rsidRDefault="00A00040">
      <w:pPr>
        <w:pStyle w:val="TOC5"/>
        <w:rPr>
          <w:del w:id="1606" w:author="Ericsson JL - Rapporteur" w:date="2024-08-28T13:53:00Z"/>
          <w:rFonts w:asciiTheme="minorHAnsi" w:eastAsiaTheme="minorEastAsia" w:hAnsiTheme="minorHAnsi" w:cstheme="minorBidi"/>
          <w:noProof/>
          <w:kern w:val="2"/>
          <w:sz w:val="24"/>
          <w:szCs w:val="24"/>
          <w:lang w:eastAsia="en-GB"/>
          <w14:ligatures w14:val="standardContextual"/>
        </w:rPr>
      </w:pPr>
      <w:del w:id="1607" w:author="Ericsson JL - Rapporteur" w:date="2024-08-28T13:53:00Z">
        <w:r w:rsidDel="006F41E3">
          <w:rPr>
            <w:noProof/>
          </w:rPr>
          <w:delText>6.1.6.3.23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Enumeration: </w:delText>
        </w:r>
        <w:r w:rsidDel="006F41E3">
          <w:rPr>
            <w:noProof/>
            <w:lang w:eastAsia="zh-CN"/>
          </w:rPr>
          <w:delText>IndoorOutdoorInd</w:delText>
        </w:r>
        <w:r w:rsidDel="006F41E3">
          <w:rPr>
            <w:noProof/>
          </w:rPr>
          <w:tab/>
        </w:r>
        <w:r w:rsidDel="006F41E3">
          <w:rPr>
            <w:noProof/>
          </w:rPr>
          <w:fldChar w:fldCharType="begin" w:fldLock="1"/>
        </w:r>
        <w:r w:rsidDel="006F41E3">
          <w:rPr>
            <w:noProof/>
          </w:rPr>
          <w:delInstrText xml:space="preserve"> PAGEREF _Toc170210052 \h </w:delInstrText>
        </w:r>
        <w:r w:rsidDel="006F41E3">
          <w:rPr>
            <w:noProof/>
          </w:rPr>
        </w:r>
        <w:r w:rsidDel="006F41E3">
          <w:rPr>
            <w:noProof/>
          </w:rPr>
          <w:fldChar w:fldCharType="separate"/>
        </w:r>
        <w:r w:rsidDel="006F41E3">
          <w:rPr>
            <w:noProof/>
          </w:rPr>
          <w:delText>87</w:delText>
        </w:r>
        <w:r w:rsidDel="006F41E3">
          <w:rPr>
            <w:noProof/>
          </w:rPr>
          <w:fldChar w:fldCharType="end"/>
        </w:r>
      </w:del>
    </w:p>
    <w:p w14:paraId="20DA5516" w14:textId="4D8345B1" w:rsidR="00A00040" w:rsidDel="006F41E3" w:rsidRDefault="00A00040">
      <w:pPr>
        <w:pStyle w:val="TOC5"/>
        <w:rPr>
          <w:del w:id="1608" w:author="Ericsson JL - Rapporteur" w:date="2024-08-28T13:53:00Z"/>
          <w:rFonts w:asciiTheme="minorHAnsi" w:eastAsiaTheme="minorEastAsia" w:hAnsiTheme="minorHAnsi" w:cstheme="minorBidi"/>
          <w:noProof/>
          <w:kern w:val="2"/>
          <w:sz w:val="24"/>
          <w:szCs w:val="24"/>
          <w:lang w:eastAsia="en-GB"/>
          <w14:ligatures w14:val="standardContextual"/>
        </w:rPr>
      </w:pPr>
      <w:del w:id="1609" w:author="Ericsson JL - Rapporteur" w:date="2024-08-28T13:53:00Z">
        <w:r w:rsidDel="006F41E3">
          <w:rPr>
            <w:noProof/>
          </w:rPr>
          <w:delText>6.1.6.3.24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Enumeration: </w:delText>
        </w:r>
        <w:r w:rsidDel="006F41E3">
          <w:rPr>
            <w:noProof/>
            <w:lang w:eastAsia="zh-CN"/>
          </w:rPr>
          <w:delText>FixType</w:delText>
        </w:r>
        <w:r w:rsidDel="006F41E3">
          <w:rPr>
            <w:noProof/>
          </w:rPr>
          <w:tab/>
        </w:r>
        <w:r w:rsidDel="006F41E3">
          <w:rPr>
            <w:noProof/>
          </w:rPr>
          <w:fldChar w:fldCharType="begin" w:fldLock="1"/>
        </w:r>
        <w:r w:rsidDel="006F41E3">
          <w:rPr>
            <w:noProof/>
          </w:rPr>
          <w:delInstrText xml:space="preserve"> PAGEREF _Toc170210053 \h </w:delInstrText>
        </w:r>
        <w:r w:rsidDel="006F41E3">
          <w:rPr>
            <w:noProof/>
          </w:rPr>
        </w:r>
        <w:r w:rsidDel="006F41E3">
          <w:rPr>
            <w:noProof/>
          </w:rPr>
          <w:fldChar w:fldCharType="separate"/>
        </w:r>
        <w:r w:rsidDel="006F41E3">
          <w:rPr>
            <w:noProof/>
          </w:rPr>
          <w:delText>87</w:delText>
        </w:r>
        <w:r w:rsidDel="006F41E3">
          <w:rPr>
            <w:noProof/>
          </w:rPr>
          <w:fldChar w:fldCharType="end"/>
        </w:r>
      </w:del>
    </w:p>
    <w:p w14:paraId="72FEF957" w14:textId="19EC78B0" w:rsidR="00A00040" w:rsidDel="006F41E3" w:rsidRDefault="00A00040">
      <w:pPr>
        <w:pStyle w:val="TOC5"/>
        <w:rPr>
          <w:del w:id="1610" w:author="Ericsson JL - Rapporteur" w:date="2024-08-28T13:53:00Z"/>
          <w:rFonts w:asciiTheme="minorHAnsi" w:eastAsiaTheme="minorEastAsia" w:hAnsiTheme="minorHAnsi" w:cstheme="minorBidi"/>
          <w:noProof/>
          <w:kern w:val="2"/>
          <w:sz w:val="24"/>
          <w:szCs w:val="24"/>
          <w:lang w:eastAsia="en-GB"/>
          <w14:ligatures w14:val="standardContextual"/>
        </w:rPr>
      </w:pPr>
      <w:del w:id="1611" w:author="Ericsson JL - Rapporteur" w:date="2024-08-28T13:53:00Z">
        <w:r w:rsidDel="006F41E3">
          <w:rPr>
            <w:noProof/>
          </w:rPr>
          <w:delText>6.1.6.3.25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Enumeration: </w:delText>
        </w:r>
        <w:r w:rsidDel="006F41E3">
          <w:rPr>
            <w:noProof/>
            <w:lang w:eastAsia="zh-CN"/>
          </w:rPr>
          <w:delText>LosNlosMeasureInd</w:delText>
        </w:r>
        <w:r w:rsidDel="006F41E3">
          <w:rPr>
            <w:noProof/>
          </w:rPr>
          <w:tab/>
        </w:r>
        <w:r w:rsidDel="006F41E3">
          <w:rPr>
            <w:noProof/>
          </w:rPr>
          <w:fldChar w:fldCharType="begin" w:fldLock="1"/>
        </w:r>
        <w:r w:rsidDel="006F41E3">
          <w:rPr>
            <w:noProof/>
          </w:rPr>
          <w:delInstrText xml:space="preserve"> PAGEREF _Toc170210054 \h </w:delInstrText>
        </w:r>
        <w:r w:rsidDel="006F41E3">
          <w:rPr>
            <w:noProof/>
          </w:rPr>
        </w:r>
        <w:r w:rsidDel="006F41E3">
          <w:rPr>
            <w:noProof/>
          </w:rPr>
          <w:fldChar w:fldCharType="separate"/>
        </w:r>
        <w:r w:rsidDel="006F41E3">
          <w:rPr>
            <w:noProof/>
          </w:rPr>
          <w:delText>87</w:delText>
        </w:r>
        <w:r w:rsidDel="006F41E3">
          <w:rPr>
            <w:noProof/>
          </w:rPr>
          <w:fldChar w:fldCharType="end"/>
        </w:r>
      </w:del>
    </w:p>
    <w:p w14:paraId="3AB08254" w14:textId="5AFD5329" w:rsidR="00A00040" w:rsidDel="006F41E3" w:rsidRDefault="00A00040">
      <w:pPr>
        <w:pStyle w:val="TOC5"/>
        <w:rPr>
          <w:del w:id="1612" w:author="Ericsson JL - Rapporteur" w:date="2024-08-28T13:53:00Z"/>
          <w:rFonts w:asciiTheme="minorHAnsi" w:eastAsiaTheme="minorEastAsia" w:hAnsiTheme="minorHAnsi" w:cstheme="minorBidi"/>
          <w:noProof/>
          <w:kern w:val="2"/>
          <w:sz w:val="24"/>
          <w:szCs w:val="24"/>
          <w:lang w:eastAsia="en-GB"/>
          <w14:ligatures w14:val="standardContextual"/>
        </w:rPr>
      </w:pPr>
      <w:del w:id="1613" w:author="Ericsson JL - Rapporteur" w:date="2024-08-28T13:53:00Z">
        <w:r w:rsidDel="006F41E3">
          <w:rPr>
            <w:noProof/>
          </w:rPr>
          <w:delText>6.1.6.3.26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UpConnectionStatus</w:delText>
        </w:r>
        <w:r w:rsidDel="006F41E3">
          <w:rPr>
            <w:noProof/>
          </w:rPr>
          <w:tab/>
        </w:r>
        <w:r w:rsidDel="006F41E3">
          <w:rPr>
            <w:noProof/>
          </w:rPr>
          <w:fldChar w:fldCharType="begin" w:fldLock="1"/>
        </w:r>
        <w:r w:rsidDel="006F41E3">
          <w:rPr>
            <w:noProof/>
          </w:rPr>
          <w:delInstrText xml:space="preserve"> PAGEREF _Toc170210055 \h </w:delInstrText>
        </w:r>
        <w:r w:rsidDel="006F41E3">
          <w:rPr>
            <w:noProof/>
          </w:rPr>
        </w:r>
        <w:r w:rsidDel="006F41E3">
          <w:rPr>
            <w:noProof/>
          </w:rPr>
          <w:fldChar w:fldCharType="separate"/>
        </w:r>
        <w:r w:rsidDel="006F41E3">
          <w:rPr>
            <w:noProof/>
          </w:rPr>
          <w:delText>87</w:delText>
        </w:r>
        <w:r w:rsidDel="006F41E3">
          <w:rPr>
            <w:noProof/>
          </w:rPr>
          <w:fldChar w:fldCharType="end"/>
        </w:r>
      </w:del>
    </w:p>
    <w:p w14:paraId="2084B6F2" w14:textId="38AE8CCE" w:rsidR="00A00040" w:rsidDel="006F41E3" w:rsidRDefault="00A00040">
      <w:pPr>
        <w:pStyle w:val="TOC5"/>
        <w:rPr>
          <w:del w:id="1614" w:author="Ericsson JL - Rapporteur" w:date="2024-08-28T13:53:00Z"/>
          <w:rFonts w:asciiTheme="minorHAnsi" w:eastAsiaTheme="minorEastAsia" w:hAnsiTheme="minorHAnsi" w:cstheme="minorBidi"/>
          <w:noProof/>
          <w:kern w:val="2"/>
          <w:sz w:val="24"/>
          <w:szCs w:val="24"/>
          <w:lang w:eastAsia="en-GB"/>
          <w14:ligatures w14:val="standardContextual"/>
        </w:rPr>
      </w:pPr>
      <w:del w:id="1615" w:author="Ericsson JL - Rapporteur" w:date="2024-08-28T13:53:00Z">
        <w:r w:rsidDel="006F41E3">
          <w:rPr>
            <w:noProof/>
          </w:rPr>
          <w:delText>6.1.6.3.27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RangingSlResult</w:delText>
        </w:r>
        <w:r w:rsidDel="006F41E3">
          <w:rPr>
            <w:noProof/>
          </w:rPr>
          <w:tab/>
        </w:r>
        <w:r w:rsidDel="006F41E3">
          <w:rPr>
            <w:noProof/>
          </w:rPr>
          <w:fldChar w:fldCharType="begin" w:fldLock="1"/>
        </w:r>
        <w:r w:rsidDel="006F41E3">
          <w:rPr>
            <w:noProof/>
          </w:rPr>
          <w:delInstrText xml:space="preserve"> PAGEREF _Toc170210056 \h </w:delInstrText>
        </w:r>
        <w:r w:rsidDel="006F41E3">
          <w:rPr>
            <w:noProof/>
          </w:rPr>
        </w:r>
        <w:r w:rsidDel="006F41E3">
          <w:rPr>
            <w:noProof/>
          </w:rPr>
          <w:fldChar w:fldCharType="separate"/>
        </w:r>
        <w:r w:rsidDel="006F41E3">
          <w:rPr>
            <w:noProof/>
          </w:rPr>
          <w:delText>88</w:delText>
        </w:r>
        <w:r w:rsidDel="006F41E3">
          <w:rPr>
            <w:noProof/>
          </w:rPr>
          <w:fldChar w:fldCharType="end"/>
        </w:r>
      </w:del>
    </w:p>
    <w:p w14:paraId="1E6B2102" w14:textId="2370CDBA" w:rsidR="00A00040" w:rsidDel="006F41E3" w:rsidRDefault="00A00040">
      <w:pPr>
        <w:pStyle w:val="TOC5"/>
        <w:rPr>
          <w:del w:id="1616" w:author="Ericsson JL - Rapporteur" w:date="2024-08-28T13:53:00Z"/>
          <w:rFonts w:asciiTheme="minorHAnsi" w:eastAsiaTheme="minorEastAsia" w:hAnsiTheme="minorHAnsi" w:cstheme="minorBidi"/>
          <w:noProof/>
          <w:kern w:val="2"/>
          <w:sz w:val="24"/>
          <w:szCs w:val="24"/>
          <w:lang w:eastAsia="en-GB"/>
          <w14:ligatures w14:val="standardContextual"/>
        </w:rPr>
      </w:pPr>
      <w:del w:id="1617" w:author="Ericsson JL - Rapporteur" w:date="2024-08-28T13:53:00Z">
        <w:r w:rsidDel="006F41E3">
          <w:rPr>
            <w:noProof/>
          </w:rPr>
          <w:delText>6.1.6.3.28</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RelatedUeType</w:delText>
        </w:r>
        <w:r w:rsidDel="006F41E3">
          <w:rPr>
            <w:noProof/>
          </w:rPr>
          <w:tab/>
        </w:r>
        <w:r w:rsidDel="006F41E3">
          <w:rPr>
            <w:noProof/>
          </w:rPr>
          <w:fldChar w:fldCharType="begin" w:fldLock="1"/>
        </w:r>
        <w:r w:rsidDel="006F41E3">
          <w:rPr>
            <w:noProof/>
          </w:rPr>
          <w:delInstrText xml:space="preserve"> PAGEREF _Toc170210057 \h </w:delInstrText>
        </w:r>
        <w:r w:rsidDel="006F41E3">
          <w:rPr>
            <w:noProof/>
          </w:rPr>
        </w:r>
        <w:r w:rsidDel="006F41E3">
          <w:rPr>
            <w:noProof/>
          </w:rPr>
          <w:fldChar w:fldCharType="separate"/>
        </w:r>
        <w:r w:rsidDel="006F41E3">
          <w:rPr>
            <w:noProof/>
          </w:rPr>
          <w:delText>88</w:delText>
        </w:r>
        <w:r w:rsidDel="006F41E3">
          <w:rPr>
            <w:noProof/>
          </w:rPr>
          <w:fldChar w:fldCharType="end"/>
        </w:r>
      </w:del>
    </w:p>
    <w:p w14:paraId="0EDDFAF5" w14:textId="549093C4" w:rsidR="00A00040" w:rsidDel="006F41E3" w:rsidRDefault="00A00040">
      <w:pPr>
        <w:pStyle w:val="TOC5"/>
        <w:rPr>
          <w:del w:id="1618" w:author="Ericsson JL - Rapporteur" w:date="2024-08-28T13:53:00Z"/>
          <w:rFonts w:asciiTheme="minorHAnsi" w:eastAsiaTheme="minorEastAsia" w:hAnsiTheme="minorHAnsi" w:cstheme="minorBidi"/>
          <w:noProof/>
          <w:kern w:val="2"/>
          <w:sz w:val="24"/>
          <w:szCs w:val="24"/>
          <w:lang w:eastAsia="en-GB"/>
          <w14:ligatures w14:val="standardContextual"/>
        </w:rPr>
      </w:pPr>
      <w:del w:id="1619" w:author="Ericsson JL - Rapporteur" w:date="2024-08-28T13:53:00Z">
        <w:r w:rsidDel="006F41E3">
          <w:rPr>
            <w:noProof/>
          </w:rPr>
          <w:delText>6.1.6.3.29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 xml:space="preserve">Enumeration: </w:delText>
        </w:r>
        <w:r w:rsidDel="006F41E3">
          <w:rPr>
            <w:noProof/>
            <w:lang w:eastAsia="zh-CN"/>
          </w:rPr>
          <w:delText>LcsUpConnectionInd</w:delText>
        </w:r>
        <w:r w:rsidDel="006F41E3">
          <w:rPr>
            <w:noProof/>
          </w:rPr>
          <w:tab/>
        </w:r>
        <w:r w:rsidDel="006F41E3">
          <w:rPr>
            <w:noProof/>
          </w:rPr>
          <w:fldChar w:fldCharType="begin" w:fldLock="1"/>
        </w:r>
        <w:r w:rsidDel="006F41E3">
          <w:rPr>
            <w:noProof/>
          </w:rPr>
          <w:delInstrText xml:space="preserve"> PAGEREF _Toc170210058 \h </w:delInstrText>
        </w:r>
        <w:r w:rsidDel="006F41E3">
          <w:rPr>
            <w:noProof/>
          </w:rPr>
        </w:r>
        <w:r w:rsidDel="006F41E3">
          <w:rPr>
            <w:noProof/>
          </w:rPr>
          <w:fldChar w:fldCharType="separate"/>
        </w:r>
        <w:r w:rsidDel="006F41E3">
          <w:rPr>
            <w:noProof/>
          </w:rPr>
          <w:delText>88</w:delText>
        </w:r>
        <w:r w:rsidDel="006F41E3">
          <w:rPr>
            <w:noProof/>
          </w:rPr>
          <w:fldChar w:fldCharType="end"/>
        </w:r>
      </w:del>
    </w:p>
    <w:p w14:paraId="74F14970" w14:textId="7D601BDC" w:rsidR="00A00040" w:rsidDel="006F41E3" w:rsidRDefault="00A00040">
      <w:pPr>
        <w:pStyle w:val="TOC5"/>
        <w:rPr>
          <w:del w:id="1620" w:author="Ericsson JL - Rapporteur" w:date="2024-08-28T13:53:00Z"/>
          <w:rFonts w:asciiTheme="minorHAnsi" w:eastAsiaTheme="minorEastAsia" w:hAnsiTheme="minorHAnsi" w:cstheme="minorBidi"/>
          <w:noProof/>
          <w:kern w:val="2"/>
          <w:sz w:val="24"/>
          <w:szCs w:val="24"/>
          <w:lang w:eastAsia="en-GB"/>
          <w14:ligatures w14:val="standardContextual"/>
        </w:rPr>
      </w:pPr>
      <w:del w:id="1621" w:author="Ericsson JL - Rapporteur" w:date="2024-08-28T13:53:00Z">
        <w:r w:rsidDel="006F41E3">
          <w:rPr>
            <w:noProof/>
          </w:rPr>
          <w:delText>6.1.6.3.30</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UeUp</w:delText>
        </w:r>
        <w:r w:rsidDel="006F41E3">
          <w:rPr>
            <w:noProof/>
            <w:lang w:eastAsia="zh-CN"/>
          </w:rPr>
          <w:delText>Positioning</w:delText>
        </w:r>
        <w:r w:rsidDel="006F41E3">
          <w:rPr>
            <w:noProof/>
          </w:rPr>
          <w:delText>Capabilit</w:delText>
        </w:r>
        <w:r w:rsidDel="006F41E3">
          <w:rPr>
            <w:noProof/>
            <w:lang w:eastAsia="zh-CN"/>
          </w:rPr>
          <w:delText>ies</w:delText>
        </w:r>
        <w:r w:rsidDel="006F41E3">
          <w:rPr>
            <w:noProof/>
          </w:rPr>
          <w:tab/>
        </w:r>
        <w:r w:rsidDel="006F41E3">
          <w:rPr>
            <w:noProof/>
          </w:rPr>
          <w:fldChar w:fldCharType="begin" w:fldLock="1"/>
        </w:r>
        <w:r w:rsidDel="006F41E3">
          <w:rPr>
            <w:noProof/>
          </w:rPr>
          <w:delInstrText xml:space="preserve"> PAGEREF _Toc170210059 \h </w:delInstrText>
        </w:r>
        <w:r w:rsidDel="006F41E3">
          <w:rPr>
            <w:noProof/>
          </w:rPr>
        </w:r>
        <w:r w:rsidDel="006F41E3">
          <w:rPr>
            <w:noProof/>
          </w:rPr>
          <w:fldChar w:fldCharType="separate"/>
        </w:r>
        <w:r w:rsidDel="006F41E3">
          <w:rPr>
            <w:noProof/>
          </w:rPr>
          <w:delText>89</w:delText>
        </w:r>
        <w:r w:rsidDel="006F41E3">
          <w:rPr>
            <w:noProof/>
          </w:rPr>
          <w:fldChar w:fldCharType="end"/>
        </w:r>
      </w:del>
    </w:p>
    <w:p w14:paraId="679B55FB" w14:textId="0D78EC52" w:rsidR="00A00040" w:rsidDel="006F41E3" w:rsidRDefault="00A00040">
      <w:pPr>
        <w:pStyle w:val="TOC4"/>
        <w:rPr>
          <w:del w:id="1622" w:author="Ericsson JL - Rapporteur" w:date="2024-08-28T13:53:00Z"/>
          <w:rFonts w:asciiTheme="minorHAnsi" w:eastAsiaTheme="minorEastAsia" w:hAnsiTheme="minorHAnsi" w:cstheme="minorBidi"/>
          <w:noProof/>
          <w:kern w:val="2"/>
          <w:sz w:val="24"/>
          <w:szCs w:val="24"/>
          <w:lang w:eastAsia="en-GB"/>
          <w14:ligatures w14:val="standardContextual"/>
        </w:rPr>
      </w:pPr>
      <w:del w:id="1623" w:author="Ericsson JL - Rapporteur" w:date="2024-08-28T13:53:00Z">
        <w:r w:rsidDel="006F41E3">
          <w:rPr>
            <w:noProof/>
          </w:rPr>
          <w:delText>6.1.6.4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Binary data</w:delText>
        </w:r>
        <w:r w:rsidDel="006F41E3">
          <w:rPr>
            <w:noProof/>
          </w:rPr>
          <w:tab/>
        </w:r>
        <w:r w:rsidDel="006F41E3">
          <w:rPr>
            <w:noProof/>
          </w:rPr>
          <w:fldChar w:fldCharType="begin" w:fldLock="1"/>
        </w:r>
        <w:r w:rsidDel="006F41E3">
          <w:rPr>
            <w:noProof/>
          </w:rPr>
          <w:delInstrText xml:space="preserve"> PAGEREF _Toc170210060 \h </w:delInstrText>
        </w:r>
        <w:r w:rsidDel="006F41E3">
          <w:rPr>
            <w:noProof/>
          </w:rPr>
        </w:r>
        <w:r w:rsidDel="006F41E3">
          <w:rPr>
            <w:noProof/>
          </w:rPr>
          <w:fldChar w:fldCharType="separate"/>
        </w:r>
        <w:r w:rsidDel="006F41E3">
          <w:rPr>
            <w:noProof/>
          </w:rPr>
          <w:delText>89</w:delText>
        </w:r>
        <w:r w:rsidDel="006F41E3">
          <w:rPr>
            <w:noProof/>
          </w:rPr>
          <w:fldChar w:fldCharType="end"/>
        </w:r>
      </w:del>
    </w:p>
    <w:p w14:paraId="4D3E679B" w14:textId="779F57A6" w:rsidR="00A00040" w:rsidDel="006F41E3" w:rsidRDefault="00A00040">
      <w:pPr>
        <w:pStyle w:val="TOC5"/>
        <w:rPr>
          <w:del w:id="1624" w:author="Ericsson JL - Rapporteur" w:date="2024-08-28T13:53:00Z"/>
          <w:rFonts w:asciiTheme="minorHAnsi" w:eastAsiaTheme="minorEastAsia" w:hAnsiTheme="minorHAnsi" w:cstheme="minorBidi"/>
          <w:noProof/>
          <w:kern w:val="2"/>
          <w:sz w:val="24"/>
          <w:szCs w:val="24"/>
          <w:lang w:eastAsia="en-GB"/>
          <w14:ligatures w14:val="standardContextual"/>
        </w:rPr>
      </w:pPr>
      <w:del w:id="1625" w:author="Ericsson JL - Rapporteur" w:date="2024-08-28T13:53:00Z">
        <w:r w:rsidRPr="00FA74B0" w:rsidDel="006F41E3">
          <w:rPr>
            <w:noProof/>
            <w:lang w:val="en-US"/>
          </w:rPr>
          <w:delText>6.1.6.4.1</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Introduction</w:delText>
        </w:r>
        <w:r w:rsidDel="006F41E3">
          <w:rPr>
            <w:noProof/>
          </w:rPr>
          <w:tab/>
        </w:r>
        <w:r w:rsidDel="006F41E3">
          <w:rPr>
            <w:noProof/>
          </w:rPr>
          <w:fldChar w:fldCharType="begin" w:fldLock="1"/>
        </w:r>
        <w:r w:rsidDel="006F41E3">
          <w:rPr>
            <w:noProof/>
          </w:rPr>
          <w:delInstrText xml:space="preserve"> PAGEREF _Toc170210061 \h </w:delInstrText>
        </w:r>
        <w:r w:rsidDel="006F41E3">
          <w:rPr>
            <w:noProof/>
          </w:rPr>
        </w:r>
        <w:r w:rsidDel="006F41E3">
          <w:rPr>
            <w:noProof/>
          </w:rPr>
          <w:fldChar w:fldCharType="separate"/>
        </w:r>
        <w:r w:rsidDel="006F41E3">
          <w:rPr>
            <w:noProof/>
          </w:rPr>
          <w:delText>89</w:delText>
        </w:r>
        <w:r w:rsidDel="006F41E3">
          <w:rPr>
            <w:noProof/>
          </w:rPr>
          <w:fldChar w:fldCharType="end"/>
        </w:r>
      </w:del>
    </w:p>
    <w:p w14:paraId="6E1994F3" w14:textId="53620595" w:rsidR="00A00040" w:rsidDel="006F41E3" w:rsidRDefault="00A00040">
      <w:pPr>
        <w:pStyle w:val="TOC5"/>
        <w:rPr>
          <w:del w:id="1626" w:author="Ericsson JL - Rapporteur" w:date="2024-08-28T13:53:00Z"/>
          <w:rFonts w:asciiTheme="minorHAnsi" w:eastAsiaTheme="minorEastAsia" w:hAnsiTheme="minorHAnsi" w:cstheme="minorBidi"/>
          <w:noProof/>
          <w:kern w:val="2"/>
          <w:sz w:val="24"/>
          <w:szCs w:val="24"/>
          <w:lang w:eastAsia="en-GB"/>
          <w14:ligatures w14:val="standardContextual"/>
        </w:rPr>
      </w:pPr>
      <w:del w:id="1627" w:author="Ericsson JL - Rapporteur" w:date="2024-08-28T13:53:00Z">
        <w:r w:rsidRPr="00FA74B0" w:rsidDel="006F41E3">
          <w:rPr>
            <w:noProof/>
            <w:lang w:val="en-US"/>
          </w:rPr>
          <w:delText>6.1.6.4.2</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LPP Message</w:delText>
        </w:r>
        <w:r w:rsidDel="006F41E3">
          <w:rPr>
            <w:noProof/>
          </w:rPr>
          <w:tab/>
        </w:r>
        <w:r w:rsidDel="006F41E3">
          <w:rPr>
            <w:noProof/>
          </w:rPr>
          <w:fldChar w:fldCharType="begin" w:fldLock="1"/>
        </w:r>
        <w:r w:rsidDel="006F41E3">
          <w:rPr>
            <w:noProof/>
          </w:rPr>
          <w:delInstrText xml:space="preserve"> PAGEREF _Toc170210062 \h </w:delInstrText>
        </w:r>
        <w:r w:rsidDel="006F41E3">
          <w:rPr>
            <w:noProof/>
          </w:rPr>
        </w:r>
        <w:r w:rsidDel="006F41E3">
          <w:rPr>
            <w:noProof/>
          </w:rPr>
          <w:fldChar w:fldCharType="separate"/>
        </w:r>
        <w:r w:rsidDel="006F41E3">
          <w:rPr>
            <w:noProof/>
          </w:rPr>
          <w:delText>89</w:delText>
        </w:r>
        <w:r w:rsidDel="006F41E3">
          <w:rPr>
            <w:noProof/>
          </w:rPr>
          <w:fldChar w:fldCharType="end"/>
        </w:r>
      </w:del>
    </w:p>
    <w:p w14:paraId="667420D7" w14:textId="1DAE6929" w:rsidR="00A00040" w:rsidDel="006F41E3" w:rsidRDefault="00A00040">
      <w:pPr>
        <w:pStyle w:val="TOC3"/>
        <w:rPr>
          <w:del w:id="1628" w:author="Ericsson JL - Rapporteur" w:date="2024-08-28T13:53:00Z"/>
          <w:rFonts w:asciiTheme="minorHAnsi" w:eastAsiaTheme="minorEastAsia" w:hAnsiTheme="minorHAnsi" w:cstheme="minorBidi"/>
          <w:noProof/>
          <w:kern w:val="2"/>
          <w:sz w:val="24"/>
          <w:szCs w:val="24"/>
          <w:lang w:eastAsia="en-GB"/>
          <w14:ligatures w14:val="standardContextual"/>
        </w:rPr>
      </w:pPr>
      <w:del w:id="1629" w:author="Ericsson JL - Rapporteur" w:date="2024-08-28T13:53:00Z">
        <w:r w:rsidDel="006F41E3">
          <w:rPr>
            <w:noProof/>
          </w:rPr>
          <w:delText>6.1.7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Error Handling</w:delText>
        </w:r>
        <w:r w:rsidDel="006F41E3">
          <w:rPr>
            <w:noProof/>
          </w:rPr>
          <w:tab/>
        </w:r>
        <w:r w:rsidDel="006F41E3">
          <w:rPr>
            <w:noProof/>
          </w:rPr>
          <w:fldChar w:fldCharType="begin" w:fldLock="1"/>
        </w:r>
        <w:r w:rsidDel="006F41E3">
          <w:rPr>
            <w:noProof/>
          </w:rPr>
          <w:delInstrText xml:space="preserve"> PAGEREF _Toc170210063 \h </w:delInstrText>
        </w:r>
        <w:r w:rsidDel="006F41E3">
          <w:rPr>
            <w:noProof/>
          </w:rPr>
        </w:r>
        <w:r w:rsidDel="006F41E3">
          <w:rPr>
            <w:noProof/>
          </w:rPr>
          <w:fldChar w:fldCharType="separate"/>
        </w:r>
        <w:r w:rsidDel="006F41E3">
          <w:rPr>
            <w:noProof/>
          </w:rPr>
          <w:delText>89</w:delText>
        </w:r>
        <w:r w:rsidDel="006F41E3">
          <w:rPr>
            <w:noProof/>
          </w:rPr>
          <w:fldChar w:fldCharType="end"/>
        </w:r>
      </w:del>
    </w:p>
    <w:p w14:paraId="101CCDF9" w14:textId="2BF8FCC9" w:rsidR="00A00040" w:rsidDel="006F41E3" w:rsidRDefault="00A00040">
      <w:pPr>
        <w:pStyle w:val="TOC4"/>
        <w:rPr>
          <w:del w:id="1630" w:author="Ericsson JL - Rapporteur" w:date="2024-08-28T13:53:00Z"/>
          <w:rFonts w:asciiTheme="minorHAnsi" w:eastAsiaTheme="minorEastAsia" w:hAnsiTheme="minorHAnsi" w:cstheme="minorBidi"/>
          <w:noProof/>
          <w:kern w:val="2"/>
          <w:sz w:val="24"/>
          <w:szCs w:val="24"/>
          <w:lang w:eastAsia="en-GB"/>
          <w14:ligatures w14:val="standardContextual"/>
        </w:rPr>
      </w:pPr>
      <w:del w:id="1631" w:author="Ericsson JL - Rapporteur" w:date="2024-08-28T13:53:00Z">
        <w:r w:rsidDel="006F41E3">
          <w:rPr>
            <w:noProof/>
          </w:rPr>
          <w:delText>6.1.7.1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_Toc170210064 \h </w:delInstrText>
        </w:r>
        <w:r w:rsidDel="006F41E3">
          <w:rPr>
            <w:noProof/>
          </w:rPr>
        </w:r>
        <w:r w:rsidDel="006F41E3">
          <w:rPr>
            <w:noProof/>
          </w:rPr>
          <w:fldChar w:fldCharType="separate"/>
        </w:r>
        <w:r w:rsidDel="006F41E3">
          <w:rPr>
            <w:noProof/>
          </w:rPr>
          <w:delText>89</w:delText>
        </w:r>
        <w:r w:rsidDel="006F41E3">
          <w:rPr>
            <w:noProof/>
          </w:rPr>
          <w:fldChar w:fldCharType="end"/>
        </w:r>
      </w:del>
    </w:p>
    <w:p w14:paraId="3C167238" w14:textId="78AE0B47" w:rsidR="00A00040" w:rsidDel="006F41E3" w:rsidRDefault="00A00040">
      <w:pPr>
        <w:pStyle w:val="TOC4"/>
        <w:rPr>
          <w:del w:id="1632" w:author="Ericsson JL - Rapporteur" w:date="2024-08-28T13:53:00Z"/>
          <w:rFonts w:asciiTheme="minorHAnsi" w:eastAsiaTheme="minorEastAsia" w:hAnsiTheme="minorHAnsi" w:cstheme="minorBidi"/>
          <w:noProof/>
          <w:kern w:val="2"/>
          <w:sz w:val="24"/>
          <w:szCs w:val="24"/>
          <w:lang w:eastAsia="en-GB"/>
          <w14:ligatures w14:val="standardContextual"/>
        </w:rPr>
      </w:pPr>
      <w:del w:id="1633" w:author="Ericsson JL - Rapporteur" w:date="2024-08-28T13:53:00Z">
        <w:r w:rsidDel="006F41E3">
          <w:rPr>
            <w:noProof/>
          </w:rPr>
          <w:delText>6.1.7.2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Protocol Errors</w:delText>
        </w:r>
        <w:r w:rsidDel="006F41E3">
          <w:rPr>
            <w:noProof/>
          </w:rPr>
          <w:tab/>
        </w:r>
        <w:r w:rsidDel="006F41E3">
          <w:rPr>
            <w:noProof/>
          </w:rPr>
          <w:fldChar w:fldCharType="begin" w:fldLock="1"/>
        </w:r>
        <w:r w:rsidDel="006F41E3">
          <w:rPr>
            <w:noProof/>
          </w:rPr>
          <w:delInstrText xml:space="preserve"> PAGEREF _Toc170210065 \h </w:delInstrText>
        </w:r>
        <w:r w:rsidDel="006F41E3">
          <w:rPr>
            <w:noProof/>
          </w:rPr>
        </w:r>
        <w:r w:rsidDel="006F41E3">
          <w:rPr>
            <w:noProof/>
          </w:rPr>
          <w:fldChar w:fldCharType="separate"/>
        </w:r>
        <w:r w:rsidDel="006F41E3">
          <w:rPr>
            <w:noProof/>
          </w:rPr>
          <w:delText>89</w:delText>
        </w:r>
        <w:r w:rsidDel="006F41E3">
          <w:rPr>
            <w:noProof/>
          </w:rPr>
          <w:fldChar w:fldCharType="end"/>
        </w:r>
      </w:del>
    </w:p>
    <w:p w14:paraId="4428A0FD" w14:textId="4CA716BF" w:rsidR="00A00040" w:rsidDel="006F41E3" w:rsidRDefault="00A00040">
      <w:pPr>
        <w:pStyle w:val="TOC4"/>
        <w:rPr>
          <w:del w:id="1634" w:author="Ericsson JL - Rapporteur" w:date="2024-08-28T13:53:00Z"/>
          <w:rFonts w:asciiTheme="minorHAnsi" w:eastAsiaTheme="minorEastAsia" w:hAnsiTheme="minorHAnsi" w:cstheme="minorBidi"/>
          <w:noProof/>
          <w:kern w:val="2"/>
          <w:sz w:val="24"/>
          <w:szCs w:val="24"/>
          <w:lang w:eastAsia="en-GB"/>
          <w14:ligatures w14:val="standardContextual"/>
        </w:rPr>
      </w:pPr>
      <w:del w:id="1635" w:author="Ericsson JL - Rapporteur" w:date="2024-08-28T13:53:00Z">
        <w:r w:rsidDel="006F41E3">
          <w:rPr>
            <w:noProof/>
          </w:rPr>
          <w:delText>6.1.7.3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Application Errors</w:delText>
        </w:r>
        <w:r w:rsidDel="006F41E3">
          <w:rPr>
            <w:noProof/>
          </w:rPr>
          <w:tab/>
        </w:r>
        <w:r w:rsidDel="006F41E3">
          <w:rPr>
            <w:noProof/>
          </w:rPr>
          <w:fldChar w:fldCharType="begin" w:fldLock="1"/>
        </w:r>
        <w:r w:rsidDel="006F41E3">
          <w:rPr>
            <w:noProof/>
          </w:rPr>
          <w:delInstrText xml:space="preserve"> PAGEREF _Toc170210066 \h </w:delInstrText>
        </w:r>
        <w:r w:rsidDel="006F41E3">
          <w:rPr>
            <w:noProof/>
          </w:rPr>
        </w:r>
        <w:r w:rsidDel="006F41E3">
          <w:rPr>
            <w:noProof/>
          </w:rPr>
          <w:fldChar w:fldCharType="separate"/>
        </w:r>
        <w:r w:rsidDel="006F41E3">
          <w:rPr>
            <w:noProof/>
          </w:rPr>
          <w:delText>89</w:delText>
        </w:r>
        <w:r w:rsidDel="006F41E3">
          <w:rPr>
            <w:noProof/>
          </w:rPr>
          <w:fldChar w:fldCharType="end"/>
        </w:r>
      </w:del>
    </w:p>
    <w:p w14:paraId="65B4F129" w14:textId="1475AA86" w:rsidR="00A00040" w:rsidDel="006F41E3" w:rsidRDefault="00A00040">
      <w:pPr>
        <w:pStyle w:val="TOC3"/>
        <w:rPr>
          <w:del w:id="1636" w:author="Ericsson JL - Rapporteur" w:date="2024-08-28T13:53:00Z"/>
          <w:rFonts w:asciiTheme="minorHAnsi" w:eastAsiaTheme="minorEastAsia" w:hAnsiTheme="minorHAnsi" w:cstheme="minorBidi"/>
          <w:noProof/>
          <w:kern w:val="2"/>
          <w:sz w:val="24"/>
          <w:szCs w:val="24"/>
          <w:lang w:eastAsia="en-GB"/>
          <w14:ligatures w14:val="standardContextual"/>
        </w:rPr>
      </w:pPr>
      <w:del w:id="1637" w:author="Ericsson JL - Rapporteur" w:date="2024-08-28T13:53:00Z">
        <w:r w:rsidRPr="00FA74B0" w:rsidDel="006F41E3">
          <w:rPr>
            <w:noProof/>
            <w:lang w:val="en-US"/>
          </w:rPr>
          <w:delText>6.1.8</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Security</w:delText>
        </w:r>
        <w:r w:rsidDel="006F41E3">
          <w:rPr>
            <w:noProof/>
          </w:rPr>
          <w:tab/>
        </w:r>
        <w:r w:rsidDel="006F41E3">
          <w:rPr>
            <w:noProof/>
          </w:rPr>
          <w:fldChar w:fldCharType="begin" w:fldLock="1"/>
        </w:r>
        <w:r w:rsidDel="006F41E3">
          <w:rPr>
            <w:noProof/>
          </w:rPr>
          <w:delInstrText xml:space="preserve"> PAGEREF _Toc170210067 \h </w:delInstrText>
        </w:r>
        <w:r w:rsidDel="006F41E3">
          <w:rPr>
            <w:noProof/>
          </w:rPr>
        </w:r>
        <w:r w:rsidDel="006F41E3">
          <w:rPr>
            <w:noProof/>
          </w:rPr>
          <w:fldChar w:fldCharType="separate"/>
        </w:r>
        <w:r w:rsidDel="006F41E3">
          <w:rPr>
            <w:noProof/>
          </w:rPr>
          <w:delText>90</w:delText>
        </w:r>
        <w:r w:rsidDel="006F41E3">
          <w:rPr>
            <w:noProof/>
          </w:rPr>
          <w:fldChar w:fldCharType="end"/>
        </w:r>
      </w:del>
    </w:p>
    <w:p w14:paraId="69949745" w14:textId="69D35A17" w:rsidR="00A00040" w:rsidDel="006F41E3" w:rsidRDefault="00A00040">
      <w:pPr>
        <w:pStyle w:val="TOC3"/>
        <w:rPr>
          <w:del w:id="1638" w:author="Ericsson JL - Rapporteur" w:date="2024-08-28T13:53:00Z"/>
          <w:rFonts w:asciiTheme="minorHAnsi" w:eastAsiaTheme="minorEastAsia" w:hAnsiTheme="minorHAnsi" w:cstheme="minorBidi"/>
          <w:noProof/>
          <w:kern w:val="2"/>
          <w:sz w:val="24"/>
          <w:szCs w:val="24"/>
          <w:lang w:eastAsia="en-GB"/>
          <w14:ligatures w14:val="standardContextual"/>
        </w:rPr>
      </w:pPr>
      <w:del w:id="1639" w:author="Ericsson JL - Rapporteur" w:date="2024-08-28T13:53:00Z">
        <w:r w:rsidDel="006F41E3">
          <w:rPr>
            <w:noProof/>
            <w:lang w:eastAsia="zh-CN"/>
          </w:rPr>
          <w:delText>6.1.9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lang w:eastAsia="zh-CN"/>
          </w:rPr>
          <w:delText>Feature Negotiation</w:delText>
        </w:r>
        <w:r w:rsidDel="006F41E3">
          <w:rPr>
            <w:noProof/>
          </w:rPr>
          <w:tab/>
        </w:r>
        <w:r w:rsidDel="006F41E3">
          <w:rPr>
            <w:noProof/>
          </w:rPr>
          <w:fldChar w:fldCharType="begin" w:fldLock="1"/>
        </w:r>
        <w:r w:rsidDel="006F41E3">
          <w:rPr>
            <w:noProof/>
          </w:rPr>
          <w:delInstrText xml:space="preserve"> PAGEREF _Toc170210068 \h </w:delInstrText>
        </w:r>
        <w:r w:rsidDel="006F41E3">
          <w:rPr>
            <w:noProof/>
          </w:rPr>
        </w:r>
        <w:r w:rsidDel="006F41E3">
          <w:rPr>
            <w:noProof/>
          </w:rPr>
          <w:fldChar w:fldCharType="separate"/>
        </w:r>
        <w:r w:rsidDel="006F41E3">
          <w:rPr>
            <w:noProof/>
          </w:rPr>
          <w:delText>90</w:delText>
        </w:r>
        <w:r w:rsidDel="006F41E3">
          <w:rPr>
            <w:noProof/>
          </w:rPr>
          <w:fldChar w:fldCharType="end"/>
        </w:r>
      </w:del>
    </w:p>
    <w:p w14:paraId="047C290E" w14:textId="22851672" w:rsidR="00A00040" w:rsidDel="006F41E3" w:rsidRDefault="00A00040">
      <w:pPr>
        <w:pStyle w:val="TOC3"/>
        <w:rPr>
          <w:del w:id="1640" w:author="Ericsson JL - Rapporteur" w:date="2024-08-28T13:53:00Z"/>
          <w:rFonts w:asciiTheme="minorHAnsi" w:eastAsiaTheme="minorEastAsia" w:hAnsiTheme="minorHAnsi" w:cstheme="minorBidi"/>
          <w:noProof/>
          <w:kern w:val="2"/>
          <w:sz w:val="24"/>
          <w:szCs w:val="24"/>
          <w:lang w:eastAsia="en-GB"/>
          <w14:ligatures w14:val="standardContextual"/>
        </w:rPr>
      </w:pPr>
      <w:del w:id="1641" w:author="Ericsson JL - Rapporteur" w:date="2024-08-28T13:53:00Z">
        <w:r w:rsidRPr="00FA74B0" w:rsidDel="006F41E3">
          <w:rPr>
            <w:noProof/>
            <w:lang w:val="en-US"/>
          </w:rPr>
          <w:delText>6.1.10</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HTTP redirection</w:delText>
        </w:r>
        <w:r w:rsidDel="006F41E3">
          <w:rPr>
            <w:noProof/>
          </w:rPr>
          <w:tab/>
        </w:r>
        <w:r w:rsidDel="006F41E3">
          <w:rPr>
            <w:noProof/>
          </w:rPr>
          <w:fldChar w:fldCharType="begin" w:fldLock="1"/>
        </w:r>
        <w:r w:rsidDel="006F41E3">
          <w:rPr>
            <w:noProof/>
          </w:rPr>
          <w:delInstrText xml:space="preserve"> PAGEREF _Toc170210069 \h </w:delInstrText>
        </w:r>
        <w:r w:rsidDel="006F41E3">
          <w:rPr>
            <w:noProof/>
          </w:rPr>
        </w:r>
        <w:r w:rsidDel="006F41E3">
          <w:rPr>
            <w:noProof/>
          </w:rPr>
          <w:fldChar w:fldCharType="separate"/>
        </w:r>
        <w:r w:rsidDel="006F41E3">
          <w:rPr>
            <w:noProof/>
          </w:rPr>
          <w:delText>91</w:delText>
        </w:r>
        <w:r w:rsidDel="006F41E3">
          <w:rPr>
            <w:noProof/>
          </w:rPr>
          <w:fldChar w:fldCharType="end"/>
        </w:r>
      </w:del>
    </w:p>
    <w:p w14:paraId="2A3FC2A6" w14:textId="5A5F5018" w:rsidR="00A00040" w:rsidDel="006F41E3" w:rsidRDefault="00A00040">
      <w:pPr>
        <w:pStyle w:val="TOC2"/>
        <w:rPr>
          <w:del w:id="1642" w:author="Ericsson JL - Rapporteur" w:date="2024-08-28T13:53:00Z"/>
          <w:rFonts w:asciiTheme="minorHAnsi" w:eastAsiaTheme="minorEastAsia" w:hAnsiTheme="minorHAnsi" w:cstheme="minorBidi"/>
          <w:noProof/>
          <w:kern w:val="2"/>
          <w:sz w:val="24"/>
          <w:szCs w:val="24"/>
          <w:lang w:eastAsia="en-GB"/>
          <w14:ligatures w14:val="standardContextual"/>
        </w:rPr>
      </w:pPr>
      <w:del w:id="1643" w:author="Ericsson JL - Rapporteur" w:date="2024-08-28T13:53:00Z">
        <w:r w:rsidDel="006F41E3">
          <w:rPr>
            <w:noProof/>
            <w:lang w:eastAsia="zh-CN"/>
          </w:rPr>
          <w:delText>6.2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Nlmf_Broadcast Service API</w:delText>
        </w:r>
        <w:r w:rsidDel="006F41E3">
          <w:rPr>
            <w:noProof/>
          </w:rPr>
          <w:tab/>
        </w:r>
        <w:r w:rsidDel="006F41E3">
          <w:rPr>
            <w:noProof/>
          </w:rPr>
          <w:fldChar w:fldCharType="begin" w:fldLock="1"/>
        </w:r>
        <w:r w:rsidDel="006F41E3">
          <w:rPr>
            <w:noProof/>
          </w:rPr>
          <w:delInstrText xml:space="preserve"> PAGEREF _Toc170210070 \h </w:delInstrText>
        </w:r>
        <w:r w:rsidDel="006F41E3">
          <w:rPr>
            <w:noProof/>
          </w:rPr>
        </w:r>
        <w:r w:rsidDel="006F41E3">
          <w:rPr>
            <w:noProof/>
          </w:rPr>
          <w:fldChar w:fldCharType="separate"/>
        </w:r>
        <w:r w:rsidDel="006F41E3">
          <w:rPr>
            <w:noProof/>
          </w:rPr>
          <w:delText>91</w:delText>
        </w:r>
        <w:r w:rsidDel="006F41E3">
          <w:rPr>
            <w:noProof/>
          </w:rPr>
          <w:fldChar w:fldCharType="end"/>
        </w:r>
      </w:del>
    </w:p>
    <w:p w14:paraId="6B1B157F" w14:textId="101BE25C" w:rsidR="00A00040" w:rsidDel="006F41E3" w:rsidRDefault="00A00040">
      <w:pPr>
        <w:pStyle w:val="TOC3"/>
        <w:rPr>
          <w:del w:id="1644" w:author="Ericsson JL - Rapporteur" w:date="2024-08-28T13:53:00Z"/>
          <w:rFonts w:asciiTheme="minorHAnsi" w:eastAsiaTheme="minorEastAsia" w:hAnsiTheme="minorHAnsi" w:cstheme="minorBidi"/>
          <w:noProof/>
          <w:kern w:val="2"/>
          <w:sz w:val="24"/>
          <w:szCs w:val="24"/>
          <w:lang w:eastAsia="en-GB"/>
          <w14:ligatures w14:val="standardContextual"/>
        </w:rPr>
      </w:pPr>
      <w:del w:id="1645" w:author="Ericsson JL - Rapporteur" w:date="2024-08-28T13:53:00Z">
        <w:r w:rsidDel="006F41E3">
          <w:rPr>
            <w:noProof/>
          </w:rPr>
          <w:delText>6.2.1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API URI</w:delText>
        </w:r>
        <w:r w:rsidDel="006F41E3">
          <w:rPr>
            <w:noProof/>
          </w:rPr>
          <w:tab/>
        </w:r>
        <w:r w:rsidDel="006F41E3">
          <w:rPr>
            <w:noProof/>
          </w:rPr>
          <w:fldChar w:fldCharType="begin" w:fldLock="1"/>
        </w:r>
        <w:r w:rsidDel="006F41E3">
          <w:rPr>
            <w:noProof/>
          </w:rPr>
          <w:delInstrText xml:space="preserve"> PAGEREF _Toc170210071 \h </w:delInstrText>
        </w:r>
        <w:r w:rsidDel="006F41E3">
          <w:rPr>
            <w:noProof/>
          </w:rPr>
        </w:r>
        <w:r w:rsidDel="006F41E3">
          <w:rPr>
            <w:noProof/>
          </w:rPr>
          <w:fldChar w:fldCharType="separate"/>
        </w:r>
        <w:r w:rsidDel="006F41E3">
          <w:rPr>
            <w:noProof/>
          </w:rPr>
          <w:delText>91</w:delText>
        </w:r>
        <w:r w:rsidDel="006F41E3">
          <w:rPr>
            <w:noProof/>
          </w:rPr>
          <w:fldChar w:fldCharType="end"/>
        </w:r>
      </w:del>
    </w:p>
    <w:p w14:paraId="09149603" w14:textId="46143CF7" w:rsidR="00A00040" w:rsidDel="006F41E3" w:rsidRDefault="00A00040">
      <w:pPr>
        <w:pStyle w:val="TOC3"/>
        <w:rPr>
          <w:del w:id="1646" w:author="Ericsson JL - Rapporteur" w:date="2024-08-28T13:53:00Z"/>
          <w:rFonts w:asciiTheme="minorHAnsi" w:eastAsiaTheme="minorEastAsia" w:hAnsiTheme="minorHAnsi" w:cstheme="minorBidi"/>
          <w:noProof/>
          <w:kern w:val="2"/>
          <w:sz w:val="24"/>
          <w:szCs w:val="24"/>
          <w:lang w:eastAsia="en-GB"/>
          <w14:ligatures w14:val="standardContextual"/>
        </w:rPr>
      </w:pPr>
      <w:del w:id="1647" w:author="Ericsson JL - Rapporteur" w:date="2024-08-28T13:53:00Z">
        <w:r w:rsidDel="006F41E3">
          <w:rPr>
            <w:noProof/>
          </w:rPr>
          <w:delText>6.2.2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Usage of HTTP</w:delText>
        </w:r>
        <w:r w:rsidDel="006F41E3">
          <w:rPr>
            <w:noProof/>
          </w:rPr>
          <w:tab/>
        </w:r>
        <w:r w:rsidDel="006F41E3">
          <w:rPr>
            <w:noProof/>
          </w:rPr>
          <w:fldChar w:fldCharType="begin" w:fldLock="1"/>
        </w:r>
        <w:r w:rsidDel="006F41E3">
          <w:rPr>
            <w:noProof/>
          </w:rPr>
          <w:delInstrText xml:space="preserve"> PAGEREF _Toc170210072 \h </w:delInstrText>
        </w:r>
        <w:r w:rsidDel="006F41E3">
          <w:rPr>
            <w:noProof/>
          </w:rPr>
        </w:r>
        <w:r w:rsidDel="006F41E3">
          <w:rPr>
            <w:noProof/>
          </w:rPr>
          <w:fldChar w:fldCharType="separate"/>
        </w:r>
        <w:r w:rsidDel="006F41E3">
          <w:rPr>
            <w:noProof/>
          </w:rPr>
          <w:delText>92</w:delText>
        </w:r>
        <w:r w:rsidDel="006F41E3">
          <w:rPr>
            <w:noProof/>
          </w:rPr>
          <w:fldChar w:fldCharType="end"/>
        </w:r>
      </w:del>
    </w:p>
    <w:p w14:paraId="75CBA1B7" w14:textId="33CC1CD6" w:rsidR="00A00040" w:rsidDel="006F41E3" w:rsidRDefault="00A00040">
      <w:pPr>
        <w:pStyle w:val="TOC4"/>
        <w:rPr>
          <w:del w:id="1648" w:author="Ericsson JL - Rapporteur" w:date="2024-08-28T13:53:00Z"/>
          <w:rFonts w:asciiTheme="minorHAnsi" w:eastAsiaTheme="minorEastAsia" w:hAnsiTheme="minorHAnsi" w:cstheme="minorBidi"/>
          <w:noProof/>
          <w:kern w:val="2"/>
          <w:sz w:val="24"/>
          <w:szCs w:val="24"/>
          <w:lang w:eastAsia="en-GB"/>
          <w14:ligatures w14:val="standardContextual"/>
        </w:rPr>
      </w:pPr>
      <w:del w:id="1649" w:author="Ericsson JL - Rapporteur" w:date="2024-08-28T13:53:00Z">
        <w:r w:rsidDel="006F41E3">
          <w:rPr>
            <w:noProof/>
          </w:rPr>
          <w:delText>6.2.2.1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_Toc170210073 \h </w:delInstrText>
        </w:r>
        <w:r w:rsidDel="006F41E3">
          <w:rPr>
            <w:noProof/>
          </w:rPr>
        </w:r>
        <w:r w:rsidDel="006F41E3">
          <w:rPr>
            <w:noProof/>
          </w:rPr>
          <w:fldChar w:fldCharType="separate"/>
        </w:r>
        <w:r w:rsidDel="006F41E3">
          <w:rPr>
            <w:noProof/>
          </w:rPr>
          <w:delText>92</w:delText>
        </w:r>
        <w:r w:rsidDel="006F41E3">
          <w:rPr>
            <w:noProof/>
          </w:rPr>
          <w:fldChar w:fldCharType="end"/>
        </w:r>
      </w:del>
    </w:p>
    <w:p w14:paraId="2007E544" w14:textId="7A844AC1" w:rsidR="00A00040" w:rsidDel="006F41E3" w:rsidRDefault="00A00040">
      <w:pPr>
        <w:pStyle w:val="TOC4"/>
        <w:rPr>
          <w:del w:id="1650" w:author="Ericsson JL - Rapporteur" w:date="2024-08-28T13:53:00Z"/>
          <w:rFonts w:asciiTheme="minorHAnsi" w:eastAsiaTheme="minorEastAsia" w:hAnsiTheme="minorHAnsi" w:cstheme="minorBidi"/>
          <w:noProof/>
          <w:kern w:val="2"/>
          <w:sz w:val="24"/>
          <w:szCs w:val="24"/>
          <w:lang w:eastAsia="en-GB"/>
          <w14:ligatures w14:val="standardContextual"/>
        </w:rPr>
      </w:pPr>
      <w:del w:id="1651" w:author="Ericsson JL - Rapporteur" w:date="2024-08-28T13:53:00Z">
        <w:r w:rsidDel="006F41E3">
          <w:rPr>
            <w:noProof/>
          </w:rPr>
          <w:delText>6.2.2.2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HTTP Standard Headers</w:delText>
        </w:r>
        <w:r w:rsidDel="006F41E3">
          <w:rPr>
            <w:noProof/>
          </w:rPr>
          <w:tab/>
        </w:r>
        <w:r w:rsidDel="006F41E3">
          <w:rPr>
            <w:noProof/>
          </w:rPr>
          <w:fldChar w:fldCharType="begin" w:fldLock="1"/>
        </w:r>
        <w:r w:rsidDel="006F41E3">
          <w:rPr>
            <w:noProof/>
          </w:rPr>
          <w:delInstrText xml:space="preserve"> PAGEREF _Toc170210074 \h </w:delInstrText>
        </w:r>
        <w:r w:rsidDel="006F41E3">
          <w:rPr>
            <w:noProof/>
          </w:rPr>
        </w:r>
        <w:r w:rsidDel="006F41E3">
          <w:rPr>
            <w:noProof/>
          </w:rPr>
          <w:fldChar w:fldCharType="separate"/>
        </w:r>
        <w:r w:rsidDel="006F41E3">
          <w:rPr>
            <w:noProof/>
          </w:rPr>
          <w:delText>92</w:delText>
        </w:r>
        <w:r w:rsidDel="006F41E3">
          <w:rPr>
            <w:noProof/>
          </w:rPr>
          <w:fldChar w:fldCharType="end"/>
        </w:r>
      </w:del>
    </w:p>
    <w:p w14:paraId="69F317E0" w14:textId="38218B15" w:rsidR="00A00040" w:rsidDel="006F41E3" w:rsidRDefault="00A00040">
      <w:pPr>
        <w:pStyle w:val="TOC5"/>
        <w:rPr>
          <w:del w:id="1652" w:author="Ericsson JL - Rapporteur" w:date="2024-08-28T13:53:00Z"/>
          <w:rFonts w:asciiTheme="minorHAnsi" w:eastAsiaTheme="minorEastAsia" w:hAnsiTheme="minorHAnsi" w:cstheme="minorBidi"/>
          <w:noProof/>
          <w:kern w:val="2"/>
          <w:sz w:val="24"/>
          <w:szCs w:val="24"/>
          <w:lang w:eastAsia="en-GB"/>
          <w14:ligatures w14:val="standardContextual"/>
        </w:rPr>
      </w:pPr>
      <w:del w:id="1653" w:author="Ericsson JL - Rapporteur" w:date="2024-08-28T13:53:00Z">
        <w:r w:rsidDel="006F41E3">
          <w:rPr>
            <w:noProof/>
          </w:rPr>
          <w:delText>6.2.2.2.1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lang w:eastAsia="zh-CN"/>
          </w:rPr>
          <w:delText>General</w:delText>
        </w:r>
        <w:r w:rsidDel="006F41E3">
          <w:rPr>
            <w:noProof/>
          </w:rPr>
          <w:tab/>
        </w:r>
        <w:r w:rsidDel="006F41E3">
          <w:rPr>
            <w:noProof/>
          </w:rPr>
          <w:fldChar w:fldCharType="begin" w:fldLock="1"/>
        </w:r>
        <w:r w:rsidDel="006F41E3">
          <w:rPr>
            <w:noProof/>
          </w:rPr>
          <w:delInstrText xml:space="preserve"> PAGEREF _Toc170210075 \h </w:delInstrText>
        </w:r>
        <w:r w:rsidDel="006F41E3">
          <w:rPr>
            <w:noProof/>
          </w:rPr>
        </w:r>
        <w:r w:rsidDel="006F41E3">
          <w:rPr>
            <w:noProof/>
          </w:rPr>
          <w:fldChar w:fldCharType="separate"/>
        </w:r>
        <w:r w:rsidDel="006F41E3">
          <w:rPr>
            <w:noProof/>
          </w:rPr>
          <w:delText>92</w:delText>
        </w:r>
        <w:r w:rsidDel="006F41E3">
          <w:rPr>
            <w:noProof/>
          </w:rPr>
          <w:fldChar w:fldCharType="end"/>
        </w:r>
      </w:del>
    </w:p>
    <w:p w14:paraId="2DE7D2BA" w14:textId="47F803BE" w:rsidR="00A00040" w:rsidDel="006F41E3" w:rsidRDefault="00A00040">
      <w:pPr>
        <w:pStyle w:val="TOC5"/>
        <w:rPr>
          <w:del w:id="1654" w:author="Ericsson JL - Rapporteur" w:date="2024-08-28T13:53:00Z"/>
          <w:rFonts w:asciiTheme="minorHAnsi" w:eastAsiaTheme="minorEastAsia" w:hAnsiTheme="minorHAnsi" w:cstheme="minorBidi"/>
          <w:noProof/>
          <w:kern w:val="2"/>
          <w:sz w:val="24"/>
          <w:szCs w:val="24"/>
          <w:lang w:eastAsia="en-GB"/>
          <w14:ligatures w14:val="standardContextual"/>
        </w:rPr>
      </w:pPr>
      <w:del w:id="1655" w:author="Ericsson JL - Rapporteur" w:date="2024-08-28T13:53:00Z">
        <w:r w:rsidDel="006F41E3">
          <w:rPr>
            <w:noProof/>
          </w:rPr>
          <w:delText>6.2.2.2.2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Content type</w:delText>
        </w:r>
        <w:r w:rsidDel="006F41E3">
          <w:rPr>
            <w:noProof/>
          </w:rPr>
          <w:tab/>
        </w:r>
        <w:r w:rsidDel="006F41E3">
          <w:rPr>
            <w:noProof/>
          </w:rPr>
          <w:fldChar w:fldCharType="begin" w:fldLock="1"/>
        </w:r>
        <w:r w:rsidDel="006F41E3">
          <w:rPr>
            <w:noProof/>
          </w:rPr>
          <w:delInstrText xml:space="preserve"> PAGEREF _Toc170210076 \h </w:delInstrText>
        </w:r>
        <w:r w:rsidDel="006F41E3">
          <w:rPr>
            <w:noProof/>
          </w:rPr>
        </w:r>
        <w:r w:rsidDel="006F41E3">
          <w:rPr>
            <w:noProof/>
          </w:rPr>
          <w:fldChar w:fldCharType="separate"/>
        </w:r>
        <w:r w:rsidDel="006F41E3">
          <w:rPr>
            <w:noProof/>
          </w:rPr>
          <w:delText>92</w:delText>
        </w:r>
        <w:r w:rsidDel="006F41E3">
          <w:rPr>
            <w:noProof/>
          </w:rPr>
          <w:fldChar w:fldCharType="end"/>
        </w:r>
      </w:del>
    </w:p>
    <w:p w14:paraId="318C080E" w14:textId="60DC181C" w:rsidR="00A00040" w:rsidDel="006F41E3" w:rsidRDefault="00A00040">
      <w:pPr>
        <w:pStyle w:val="TOC4"/>
        <w:rPr>
          <w:del w:id="1656" w:author="Ericsson JL - Rapporteur" w:date="2024-08-28T13:53:00Z"/>
          <w:rFonts w:asciiTheme="minorHAnsi" w:eastAsiaTheme="minorEastAsia" w:hAnsiTheme="minorHAnsi" w:cstheme="minorBidi"/>
          <w:noProof/>
          <w:kern w:val="2"/>
          <w:sz w:val="24"/>
          <w:szCs w:val="24"/>
          <w:lang w:eastAsia="en-GB"/>
          <w14:ligatures w14:val="standardContextual"/>
        </w:rPr>
      </w:pPr>
      <w:del w:id="1657" w:author="Ericsson JL - Rapporteur" w:date="2024-08-28T13:53:00Z">
        <w:r w:rsidDel="006F41E3">
          <w:rPr>
            <w:noProof/>
          </w:rPr>
          <w:delText>6.2.2.3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HTTP custom headers</w:delText>
        </w:r>
        <w:r w:rsidDel="006F41E3">
          <w:rPr>
            <w:noProof/>
          </w:rPr>
          <w:tab/>
        </w:r>
        <w:r w:rsidDel="006F41E3">
          <w:rPr>
            <w:noProof/>
          </w:rPr>
          <w:fldChar w:fldCharType="begin" w:fldLock="1"/>
        </w:r>
        <w:r w:rsidDel="006F41E3">
          <w:rPr>
            <w:noProof/>
          </w:rPr>
          <w:delInstrText xml:space="preserve"> PAGEREF _Toc170210077 \h </w:delInstrText>
        </w:r>
        <w:r w:rsidDel="006F41E3">
          <w:rPr>
            <w:noProof/>
          </w:rPr>
        </w:r>
        <w:r w:rsidDel="006F41E3">
          <w:rPr>
            <w:noProof/>
          </w:rPr>
          <w:fldChar w:fldCharType="separate"/>
        </w:r>
        <w:r w:rsidDel="006F41E3">
          <w:rPr>
            <w:noProof/>
          </w:rPr>
          <w:delText>92</w:delText>
        </w:r>
        <w:r w:rsidDel="006F41E3">
          <w:rPr>
            <w:noProof/>
          </w:rPr>
          <w:fldChar w:fldCharType="end"/>
        </w:r>
      </w:del>
    </w:p>
    <w:p w14:paraId="641DDCCC" w14:textId="50E03655" w:rsidR="00A00040" w:rsidDel="006F41E3" w:rsidRDefault="00A00040">
      <w:pPr>
        <w:pStyle w:val="TOC5"/>
        <w:rPr>
          <w:del w:id="1658" w:author="Ericsson JL - Rapporteur" w:date="2024-08-28T13:53:00Z"/>
          <w:rFonts w:asciiTheme="minorHAnsi" w:eastAsiaTheme="minorEastAsia" w:hAnsiTheme="minorHAnsi" w:cstheme="minorBidi"/>
          <w:noProof/>
          <w:kern w:val="2"/>
          <w:sz w:val="24"/>
          <w:szCs w:val="24"/>
          <w:lang w:eastAsia="en-GB"/>
          <w14:ligatures w14:val="standardContextual"/>
        </w:rPr>
      </w:pPr>
      <w:del w:id="1659" w:author="Ericsson JL - Rapporteur" w:date="2024-08-28T13:53:00Z">
        <w:r w:rsidDel="006F41E3">
          <w:rPr>
            <w:noProof/>
          </w:rPr>
          <w:delText>6.2.2.3.1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lang w:eastAsia="zh-CN"/>
          </w:rPr>
          <w:delText>General</w:delText>
        </w:r>
        <w:r w:rsidDel="006F41E3">
          <w:rPr>
            <w:noProof/>
          </w:rPr>
          <w:tab/>
        </w:r>
        <w:r w:rsidDel="006F41E3">
          <w:rPr>
            <w:noProof/>
          </w:rPr>
          <w:fldChar w:fldCharType="begin" w:fldLock="1"/>
        </w:r>
        <w:r w:rsidDel="006F41E3">
          <w:rPr>
            <w:noProof/>
          </w:rPr>
          <w:delInstrText xml:space="preserve"> PAGEREF _Toc170210078 \h </w:delInstrText>
        </w:r>
        <w:r w:rsidDel="006F41E3">
          <w:rPr>
            <w:noProof/>
          </w:rPr>
        </w:r>
        <w:r w:rsidDel="006F41E3">
          <w:rPr>
            <w:noProof/>
          </w:rPr>
          <w:fldChar w:fldCharType="separate"/>
        </w:r>
        <w:r w:rsidDel="006F41E3">
          <w:rPr>
            <w:noProof/>
          </w:rPr>
          <w:delText>92</w:delText>
        </w:r>
        <w:r w:rsidDel="006F41E3">
          <w:rPr>
            <w:noProof/>
          </w:rPr>
          <w:fldChar w:fldCharType="end"/>
        </w:r>
      </w:del>
    </w:p>
    <w:p w14:paraId="68AC6489" w14:textId="7D611D5E" w:rsidR="00A00040" w:rsidDel="006F41E3" w:rsidRDefault="00A00040">
      <w:pPr>
        <w:pStyle w:val="TOC3"/>
        <w:rPr>
          <w:del w:id="1660" w:author="Ericsson JL - Rapporteur" w:date="2024-08-28T13:53:00Z"/>
          <w:rFonts w:asciiTheme="minorHAnsi" w:eastAsiaTheme="minorEastAsia" w:hAnsiTheme="minorHAnsi" w:cstheme="minorBidi"/>
          <w:noProof/>
          <w:kern w:val="2"/>
          <w:sz w:val="24"/>
          <w:szCs w:val="24"/>
          <w:lang w:eastAsia="en-GB"/>
          <w14:ligatures w14:val="standardContextual"/>
        </w:rPr>
      </w:pPr>
      <w:del w:id="1661" w:author="Ericsson JL - Rapporteur" w:date="2024-08-28T13:53:00Z">
        <w:r w:rsidDel="006F41E3">
          <w:rPr>
            <w:noProof/>
          </w:rPr>
          <w:delText>6.2.3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Resources</w:delText>
        </w:r>
        <w:r w:rsidDel="006F41E3">
          <w:rPr>
            <w:noProof/>
          </w:rPr>
          <w:tab/>
        </w:r>
        <w:r w:rsidDel="006F41E3">
          <w:rPr>
            <w:noProof/>
          </w:rPr>
          <w:fldChar w:fldCharType="begin" w:fldLock="1"/>
        </w:r>
        <w:r w:rsidDel="006F41E3">
          <w:rPr>
            <w:noProof/>
          </w:rPr>
          <w:delInstrText xml:space="preserve"> PAGEREF _Toc170210079 \h </w:delInstrText>
        </w:r>
        <w:r w:rsidDel="006F41E3">
          <w:rPr>
            <w:noProof/>
          </w:rPr>
        </w:r>
        <w:r w:rsidDel="006F41E3">
          <w:rPr>
            <w:noProof/>
          </w:rPr>
          <w:fldChar w:fldCharType="separate"/>
        </w:r>
        <w:r w:rsidDel="006F41E3">
          <w:rPr>
            <w:noProof/>
          </w:rPr>
          <w:delText>92</w:delText>
        </w:r>
        <w:r w:rsidDel="006F41E3">
          <w:rPr>
            <w:noProof/>
          </w:rPr>
          <w:fldChar w:fldCharType="end"/>
        </w:r>
      </w:del>
    </w:p>
    <w:p w14:paraId="3899C139" w14:textId="46229560" w:rsidR="00A00040" w:rsidDel="006F41E3" w:rsidRDefault="00A00040">
      <w:pPr>
        <w:pStyle w:val="TOC4"/>
        <w:rPr>
          <w:del w:id="1662" w:author="Ericsson JL - Rapporteur" w:date="2024-08-28T13:53:00Z"/>
          <w:rFonts w:asciiTheme="minorHAnsi" w:eastAsiaTheme="minorEastAsia" w:hAnsiTheme="minorHAnsi" w:cstheme="minorBidi"/>
          <w:noProof/>
          <w:kern w:val="2"/>
          <w:sz w:val="24"/>
          <w:szCs w:val="24"/>
          <w:lang w:eastAsia="en-GB"/>
          <w14:ligatures w14:val="standardContextual"/>
        </w:rPr>
      </w:pPr>
      <w:del w:id="1663" w:author="Ericsson JL - Rapporteur" w:date="2024-08-28T13:53:00Z">
        <w:r w:rsidDel="006F41E3">
          <w:rPr>
            <w:noProof/>
          </w:rPr>
          <w:delText>6.2.3.1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Overview</w:delText>
        </w:r>
        <w:r w:rsidDel="006F41E3">
          <w:rPr>
            <w:noProof/>
          </w:rPr>
          <w:tab/>
        </w:r>
        <w:r w:rsidDel="006F41E3">
          <w:rPr>
            <w:noProof/>
          </w:rPr>
          <w:fldChar w:fldCharType="begin" w:fldLock="1"/>
        </w:r>
        <w:r w:rsidDel="006F41E3">
          <w:rPr>
            <w:noProof/>
          </w:rPr>
          <w:delInstrText xml:space="preserve"> PAGEREF _Toc170210080 \h </w:delInstrText>
        </w:r>
        <w:r w:rsidDel="006F41E3">
          <w:rPr>
            <w:noProof/>
          </w:rPr>
        </w:r>
        <w:r w:rsidDel="006F41E3">
          <w:rPr>
            <w:noProof/>
          </w:rPr>
          <w:fldChar w:fldCharType="separate"/>
        </w:r>
        <w:r w:rsidDel="006F41E3">
          <w:rPr>
            <w:noProof/>
          </w:rPr>
          <w:delText>92</w:delText>
        </w:r>
        <w:r w:rsidDel="006F41E3">
          <w:rPr>
            <w:noProof/>
          </w:rPr>
          <w:fldChar w:fldCharType="end"/>
        </w:r>
      </w:del>
    </w:p>
    <w:p w14:paraId="7D967F4B" w14:textId="342A135D" w:rsidR="00A00040" w:rsidDel="006F41E3" w:rsidRDefault="00A00040">
      <w:pPr>
        <w:pStyle w:val="TOC3"/>
        <w:rPr>
          <w:del w:id="1664" w:author="Ericsson JL - Rapporteur" w:date="2024-08-28T13:53:00Z"/>
          <w:rFonts w:asciiTheme="minorHAnsi" w:eastAsiaTheme="minorEastAsia" w:hAnsiTheme="minorHAnsi" w:cstheme="minorBidi"/>
          <w:noProof/>
          <w:kern w:val="2"/>
          <w:sz w:val="24"/>
          <w:szCs w:val="24"/>
          <w:lang w:eastAsia="en-GB"/>
          <w14:ligatures w14:val="standardContextual"/>
        </w:rPr>
      </w:pPr>
      <w:del w:id="1665" w:author="Ericsson JL - Rapporteur" w:date="2024-08-28T13:53:00Z">
        <w:r w:rsidDel="006F41E3">
          <w:rPr>
            <w:noProof/>
          </w:rPr>
          <w:delText>6.2.4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Custom Operations without associated resources</w:delText>
        </w:r>
        <w:r w:rsidDel="006F41E3">
          <w:rPr>
            <w:noProof/>
          </w:rPr>
          <w:tab/>
        </w:r>
        <w:r w:rsidDel="006F41E3">
          <w:rPr>
            <w:noProof/>
          </w:rPr>
          <w:fldChar w:fldCharType="begin" w:fldLock="1"/>
        </w:r>
        <w:r w:rsidDel="006F41E3">
          <w:rPr>
            <w:noProof/>
          </w:rPr>
          <w:delInstrText xml:space="preserve"> PAGEREF _Toc170210081 \h </w:delInstrText>
        </w:r>
        <w:r w:rsidDel="006F41E3">
          <w:rPr>
            <w:noProof/>
          </w:rPr>
        </w:r>
        <w:r w:rsidDel="006F41E3">
          <w:rPr>
            <w:noProof/>
          </w:rPr>
          <w:fldChar w:fldCharType="separate"/>
        </w:r>
        <w:r w:rsidDel="006F41E3">
          <w:rPr>
            <w:noProof/>
          </w:rPr>
          <w:delText>93</w:delText>
        </w:r>
        <w:r w:rsidDel="006F41E3">
          <w:rPr>
            <w:noProof/>
          </w:rPr>
          <w:fldChar w:fldCharType="end"/>
        </w:r>
      </w:del>
    </w:p>
    <w:p w14:paraId="119E6D6A" w14:textId="4379960D" w:rsidR="00A00040" w:rsidDel="006F41E3" w:rsidRDefault="00A00040">
      <w:pPr>
        <w:pStyle w:val="TOC4"/>
        <w:rPr>
          <w:del w:id="1666" w:author="Ericsson JL - Rapporteur" w:date="2024-08-28T13:53:00Z"/>
          <w:rFonts w:asciiTheme="minorHAnsi" w:eastAsiaTheme="minorEastAsia" w:hAnsiTheme="minorHAnsi" w:cstheme="minorBidi"/>
          <w:noProof/>
          <w:kern w:val="2"/>
          <w:sz w:val="24"/>
          <w:szCs w:val="24"/>
          <w:lang w:eastAsia="en-GB"/>
          <w14:ligatures w14:val="standardContextual"/>
        </w:rPr>
      </w:pPr>
      <w:del w:id="1667" w:author="Ericsson JL - Rapporteur" w:date="2024-08-28T13:53:00Z">
        <w:r w:rsidDel="006F41E3">
          <w:rPr>
            <w:noProof/>
          </w:rPr>
          <w:delText>6.2.4.1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Overview</w:delText>
        </w:r>
        <w:r w:rsidDel="006F41E3">
          <w:rPr>
            <w:noProof/>
          </w:rPr>
          <w:tab/>
        </w:r>
        <w:r w:rsidDel="006F41E3">
          <w:rPr>
            <w:noProof/>
          </w:rPr>
          <w:fldChar w:fldCharType="begin" w:fldLock="1"/>
        </w:r>
        <w:r w:rsidDel="006F41E3">
          <w:rPr>
            <w:noProof/>
          </w:rPr>
          <w:delInstrText xml:space="preserve"> PAGEREF _Toc170210082 \h </w:delInstrText>
        </w:r>
        <w:r w:rsidDel="006F41E3">
          <w:rPr>
            <w:noProof/>
          </w:rPr>
        </w:r>
        <w:r w:rsidDel="006F41E3">
          <w:rPr>
            <w:noProof/>
          </w:rPr>
          <w:fldChar w:fldCharType="separate"/>
        </w:r>
        <w:r w:rsidDel="006F41E3">
          <w:rPr>
            <w:noProof/>
          </w:rPr>
          <w:delText>93</w:delText>
        </w:r>
        <w:r w:rsidDel="006F41E3">
          <w:rPr>
            <w:noProof/>
          </w:rPr>
          <w:fldChar w:fldCharType="end"/>
        </w:r>
      </w:del>
    </w:p>
    <w:p w14:paraId="05D83714" w14:textId="41415256" w:rsidR="00A00040" w:rsidDel="006F41E3" w:rsidRDefault="00A00040">
      <w:pPr>
        <w:pStyle w:val="TOC4"/>
        <w:rPr>
          <w:del w:id="1668" w:author="Ericsson JL - Rapporteur" w:date="2024-08-28T13:53:00Z"/>
          <w:rFonts w:asciiTheme="minorHAnsi" w:eastAsiaTheme="minorEastAsia" w:hAnsiTheme="minorHAnsi" w:cstheme="minorBidi"/>
          <w:noProof/>
          <w:kern w:val="2"/>
          <w:sz w:val="24"/>
          <w:szCs w:val="24"/>
          <w:lang w:eastAsia="en-GB"/>
          <w14:ligatures w14:val="standardContextual"/>
        </w:rPr>
      </w:pPr>
      <w:del w:id="1669" w:author="Ericsson JL - Rapporteur" w:date="2024-08-28T13:53:00Z">
        <w:r w:rsidDel="006F41E3">
          <w:rPr>
            <w:noProof/>
          </w:rPr>
          <w:delText>6.2.4.4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cipher-key-data</w:delText>
        </w:r>
        <w:r w:rsidDel="006F41E3">
          <w:rPr>
            <w:noProof/>
          </w:rPr>
          <w:tab/>
        </w:r>
        <w:r w:rsidDel="006F41E3">
          <w:rPr>
            <w:noProof/>
          </w:rPr>
          <w:fldChar w:fldCharType="begin" w:fldLock="1"/>
        </w:r>
        <w:r w:rsidDel="006F41E3">
          <w:rPr>
            <w:noProof/>
          </w:rPr>
          <w:delInstrText xml:space="preserve"> PAGEREF _Toc170210083 \h </w:delInstrText>
        </w:r>
        <w:r w:rsidDel="006F41E3">
          <w:rPr>
            <w:noProof/>
          </w:rPr>
        </w:r>
        <w:r w:rsidDel="006F41E3">
          <w:rPr>
            <w:noProof/>
          </w:rPr>
          <w:fldChar w:fldCharType="separate"/>
        </w:r>
        <w:r w:rsidDel="006F41E3">
          <w:rPr>
            <w:noProof/>
          </w:rPr>
          <w:delText>93</w:delText>
        </w:r>
        <w:r w:rsidDel="006F41E3">
          <w:rPr>
            <w:noProof/>
          </w:rPr>
          <w:fldChar w:fldCharType="end"/>
        </w:r>
      </w:del>
    </w:p>
    <w:p w14:paraId="52C5BD40" w14:textId="566A3D65" w:rsidR="00A00040" w:rsidDel="006F41E3" w:rsidRDefault="00A00040">
      <w:pPr>
        <w:pStyle w:val="TOC5"/>
        <w:rPr>
          <w:del w:id="1670" w:author="Ericsson JL - Rapporteur" w:date="2024-08-28T13:53:00Z"/>
          <w:rFonts w:asciiTheme="minorHAnsi" w:eastAsiaTheme="minorEastAsia" w:hAnsiTheme="minorHAnsi" w:cstheme="minorBidi"/>
          <w:noProof/>
          <w:kern w:val="2"/>
          <w:sz w:val="24"/>
          <w:szCs w:val="24"/>
          <w:lang w:eastAsia="en-GB"/>
          <w14:ligatures w14:val="standardContextual"/>
        </w:rPr>
      </w:pPr>
      <w:del w:id="1671" w:author="Ericsson JL - Rapporteur" w:date="2024-08-28T13:53:00Z">
        <w:r w:rsidDel="006F41E3">
          <w:rPr>
            <w:noProof/>
          </w:rPr>
          <w:delText>6.2.4.4.1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_Toc170210084 \h </w:delInstrText>
        </w:r>
        <w:r w:rsidDel="006F41E3">
          <w:rPr>
            <w:noProof/>
          </w:rPr>
        </w:r>
        <w:r w:rsidDel="006F41E3">
          <w:rPr>
            <w:noProof/>
          </w:rPr>
          <w:fldChar w:fldCharType="separate"/>
        </w:r>
        <w:r w:rsidDel="006F41E3">
          <w:rPr>
            <w:noProof/>
          </w:rPr>
          <w:delText>93</w:delText>
        </w:r>
        <w:r w:rsidDel="006F41E3">
          <w:rPr>
            <w:noProof/>
          </w:rPr>
          <w:fldChar w:fldCharType="end"/>
        </w:r>
      </w:del>
    </w:p>
    <w:p w14:paraId="06FA28EE" w14:textId="56C395D6" w:rsidR="00A00040" w:rsidDel="006F41E3" w:rsidRDefault="00A00040">
      <w:pPr>
        <w:pStyle w:val="TOC5"/>
        <w:rPr>
          <w:del w:id="1672" w:author="Ericsson JL - Rapporteur" w:date="2024-08-28T13:53:00Z"/>
          <w:rFonts w:asciiTheme="minorHAnsi" w:eastAsiaTheme="minorEastAsia" w:hAnsiTheme="minorHAnsi" w:cstheme="minorBidi"/>
          <w:noProof/>
          <w:kern w:val="2"/>
          <w:sz w:val="24"/>
          <w:szCs w:val="24"/>
          <w:lang w:eastAsia="en-GB"/>
          <w14:ligatures w14:val="standardContextual"/>
        </w:rPr>
      </w:pPr>
      <w:del w:id="1673" w:author="Ericsson JL - Rapporteur" w:date="2024-08-28T13:53:00Z">
        <w:r w:rsidDel="006F41E3">
          <w:rPr>
            <w:noProof/>
          </w:rPr>
          <w:delText>6.2.4.4.2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Operation Definition</w:delText>
        </w:r>
        <w:r w:rsidDel="006F41E3">
          <w:rPr>
            <w:noProof/>
          </w:rPr>
          <w:tab/>
        </w:r>
        <w:r w:rsidDel="006F41E3">
          <w:rPr>
            <w:noProof/>
          </w:rPr>
          <w:fldChar w:fldCharType="begin" w:fldLock="1"/>
        </w:r>
        <w:r w:rsidDel="006F41E3">
          <w:rPr>
            <w:noProof/>
          </w:rPr>
          <w:delInstrText xml:space="preserve"> PAGEREF _Toc170210085 \h </w:delInstrText>
        </w:r>
        <w:r w:rsidDel="006F41E3">
          <w:rPr>
            <w:noProof/>
          </w:rPr>
        </w:r>
        <w:r w:rsidDel="006F41E3">
          <w:rPr>
            <w:noProof/>
          </w:rPr>
          <w:fldChar w:fldCharType="separate"/>
        </w:r>
        <w:r w:rsidDel="006F41E3">
          <w:rPr>
            <w:noProof/>
          </w:rPr>
          <w:delText>93</w:delText>
        </w:r>
        <w:r w:rsidDel="006F41E3">
          <w:rPr>
            <w:noProof/>
          </w:rPr>
          <w:fldChar w:fldCharType="end"/>
        </w:r>
      </w:del>
    </w:p>
    <w:p w14:paraId="4600DC6C" w14:textId="0D97F71B" w:rsidR="00A00040" w:rsidDel="006F41E3" w:rsidRDefault="00A00040">
      <w:pPr>
        <w:pStyle w:val="TOC3"/>
        <w:rPr>
          <w:del w:id="1674" w:author="Ericsson JL - Rapporteur" w:date="2024-08-28T13:53:00Z"/>
          <w:rFonts w:asciiTheme="minorHAnsi" w:eastAsiaTheme="minorEastAsia" w:hAnsiTheme="minorHAnsi" w:cstheme="minorBidi"/>
          <w:noProof/>
          <w:kern w:val="2"/>
          <w:sz w:val="24"/>
          <w:szCs w:val="24"/>
          <w:lang w:eastAsia="en-GB"/>
          <w14:ligatures w14:val="standardContextual"/>
        </w:rPr>
      </w:pPr>
      <w:del w:id="1675" w:author="Ericsson JL - Rapporteur" w:date="2024-08-28T13:53:00Z">
        <w:r w:rsidDel="006F41E3">
          <w:rPr>
            <w:noProof/>
          </w:rPr>
          <w:delText>6.2.5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Notifications</w:delText>
        </w:r>
        <w:r w:rsidDel="006F41E3">
          <w:rPr>
            <w:noProof/>
          </w:rPr>
          <w:tab/>
        </w:r>
        <w:r w:rsidDel="006F41E3">
          <w:rPr>
            <w:noProof/>
          </w:rPr>
          <w:fldChar w:fldCharType="begin" w:fldLock="1"/>
        </w:r>
        <w:r w:rsidDel="006F41E3">
          <w:rPr>
            <w:noProof/>
          </w:rPr>
          <w:delInstrText xml:space="preserve"> PAGEREF _Toc170210086 \h </w:delInstrText>
        </w:r>
        <w:r w:rsidDel="006F41E3">
          <w:rPr>
            <w:noProof/>
          </w:rPr>
        </w:r>
        <w:r w:rsidDel="006F41E3">
          <w:rPr>
            <w:noProof/>
          </w:rPr>
          <w:fldChar w:fldCharType="separate"/>
        </w:r>
        <w:r w:rsidDel="006F41E3">
          <w:rPr>
            <w:noProof/>
          </w:rPr>
          <w:delText>94</w:delText>
        </w:r>
        <w:r w:rsidDel="006F41E3">
          <w:rPr>
            <w:noProof/>
          </w:rPr>
          <w:fldChar w:fldCharType="end"/>
        </w:r>
      </w:del>
    </w:p>
    <w:p w14:paraId="2A14EA49" w14:textId="1F3DE555" w:rsidR="00A00040" w:rsidDel="006F41E3" w:rsidRDefault="00A00040">
      <w:pPr>
        <w:pStyle w:val="TOC4"/>
        <w:rPr>
          <w:del w:id="1676" w:author="Ericsson JL - Rapporteur" w:date="2024-08-28T13:53:00Z"/>
          <w:rFonts w:asciiTheme="minorHAnsi" w:eastAsiaTheme="minorEastAsia" w:hAnsiTheme="minorHAnsi" w:cstheme="minorBidi"/>
          <w:noProof/>
          <w:kern w:val="2"/>
          <w:sz w:val="24"/>
          <w:szCs w:val="24"/>
          <w:lang w:eastAsia="en-GB"/>
          <w14:ligatures w14:val="standardContextual"/>
        </w:rPr>
      </w:pPr>
      <w:del w:id="1677" w:author="Ericsson JL - Rapporteur" w:date="2024-08-28T13:53:00Z">
        <w:r w:rsidDel="006F41E3">
          <w:rPr>
            <w:noProof/>
          </w:rPr>
          <w:delText>6.2.5.1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CipheringKeyData</w:delText>
        </w:r>
        <w:r w:rsidDel="006F41E3">
          <w:rPr>
            <w:noProof/>
          </w:rPr>
          <w:tab/>
        </w:r>
        <w:r w:rsidDel="006F41E3">
          <w:rPr>
            <w:noProof/>
          </w:rPr>
          <w:fldChar w:fldCharType="begin" w:fldLock="1"/>
        </w:r>
        <w:r w:rsidDel="006F41E3">
          <w:rPr>
            <w:noProof/>
          </w:rPr>
          <w:delInstrText xml:space="preserve"> PAGEREF _Toc170210087 \h </w:delInstrText>
        </w:r>
        <w:r w:rsidDel="006F41E3">
          <w:rPr>
            <w:noProof/>
          </w:rPr>
        </w:r>
        <w:r w:rsidDel="006F41E3">
          <w:rPr>
            <w:noProof/>
          </w:rPr>
          <w:fldChar w:fldCharType="separate"/>
        </w:r>
        <w:r w:rsidDel="006F41E3">
          <w:rPr>
            <w:noProof/>
          </w:rPr>
          <w:delText>94</w:delText>
        </w:r>
        <w:r w:rsidDel="006F41E3">
          <w:rPr>
            <w:noProof/>
          </w:rPr>
          <w:fldChar w:fldCharType="end"/>
        </w:r>
      </w:del>
    </w:p>
    <w:p w14:paraId="7F6CBE32" w14:textId="28B1BD07" w:rsidR="00A00040" w:rsidDel="006F41E3" w:rsidRDefault="00A00040">
      <w:pPr>
        <w:pStyle w:val="TOC5"/>
        <w:rPr>
          <w:del w:id="1678" w:author="Ericsson JL - Rapporteur" w:date="2024-08-28T13:53:00Z"/>
          <w:rFonts w:asciiTheme="minorHAnsi" w:eastAsiaTheme="minorEastAsia" w:hAnsiTheme="minorHAnsi" w:cstheme="minorBidi"/>
          <w:noProof/>
          <w:kern w:val="2"/>
          <w:sz w:val="24"/>
          <w:szCs w:val="24"/>
          <w:lang w:eastAsia="en-GB"/>
          <w14:ligatures w14:val="standardContextual"/>
        </w:rPr>
      </w:pPr>
      <w:del w:id="1679" w:author="Ericsson JL - Rapporteur" w:date="2024-08-28T13:53:00Z">
        <w:r w:rsidDel="006F41E3">
          <w:rPr>
            <w:noProof/>
          </w:rPr>
          <w:delText>6.2.5.1.1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Description</w:delText>
        </w:r>
        <w:r w:rsidDel="006F41E3">
          <w:rPr>
            <w:noProof/>
          </w:rPr>
          <w:tab/>
        </w:r>
        <w:r w:rsidDel="006F41E3">
          <w:rPr>
            <w:noProof/>
          </w:rPr>
          <w:fldChar w:fldCharType="begin" w:fldLock="1"/>
        </w:r>
        <w:r w:rsidDel="006F41E3">
          <w:rPr>
            <w:noProof/>
          </w:rPr>
          <w:delInstrText xml:space="preserve"> PAGEREF _Toc170210088 \h </w:delInstrText>
        </w:r>
        <w:r w:rsidDel="006F41E3">
          <w:rPr>
            <w:noProof/>
          </w:rPr>
        </w:r>
        <w:r w:rsidDel="006F41E3">
          <w:rPr>
            <w:noProof/>
          </w:rPr>
          <w:fldChar w:fldCharType="separate"/>
        </w:r>
        <w:r w:rsidDel="006F41E3">
          <w:rPr>
            <w:noProof/>
          </w:rPr>
          <w:delText>94</w:delText>
        </w:r>
        <w:r w:rsidDel="006F41E3">
          <w:rPr>
            <w:noProof/>
          </w:rPr>
          <w:fldChar w:fldCharType="end"/>
        </w:r>
      </w:del>
    </w:p>
    <w:p w14:paraId="09C96F8A" w14:textId="10971CD5" w:rsidR="00A00040" w:rsidDel="006F41E3" w:rsidRDefault="00A00040">
      <w:pPr>
        <w:pStyle w:val="TOC5"/>
        <w:rPr>
          <w:del w:id="1680" w:author="Ericsson JL - Rapporteur" w:date="2024-08-28T13:53:00Z"/>
          <w:rFonts w:asciiTheme="minorHAnsi" w:eastAsiaTheme="minorEastAsia" w:hAnsiTheme="minorHAnsi" w:cstheme="minorBidi"/>
          <w:noProof/>
          <w:kern w:val="2"/>
          <w:sz w:val="24"/>
          <w:szCs w:val="24"/>
          <w:lang w:eastAsia="en-GB"/>
          <w14:ligatures w14:val="standardContextual"/>
        </w:rPr>
      </w:pPr>
      <w:del w:id="1681" w:author="Ericsson JL - Rapporteur" w:date="2024-08-28T13:53:00Z">
        <w:r w:rsidDel="006F41E3">
          <w:rPr>
            <w:noProof/>
          </w:rPr>
          <w:delText>6.2.5.1.2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Notification Definition</w:delText>
        </w:r>
        <w:r w:rsidDel="006F41E3">
          <w:rPr>
            <w:noProof/>
          </w:rPr>
          <w:tab/>
        </w:r>
        <w:r w:rsidDel="006F41E3">
          <w:rPr>
            <w:noProof/>
          </w:rPr>
          <w:fldChar w:fldCharType="begin" w:fldLock="1"/>
        </w:r>
        <w:r w:rsidDel="006F41E3">
          <w:rPr>
            <w:noProof/>
          </w:rPr>
          <w:delInstrText xml:space="preserve"> PAGEREF _Toc170210089 \h </w:delInstrText>
        </w:r>
        <w:r w:rsidDel="006F41E3">
          <w:rPr>
            <w:noProof/>
          </w:rPr>
        </w:r>
        <w:r w:rsidDel="006F41E3">
          <w:rPr>
            <w:noProof/>
          </w:rPr>
          <w:fldChar w:fldCharType="separate"/>
        </w:r>
        <w:r w:rsidDel="006F41E3">
          <w:rPr>
            <w:noProof/>
          </w:rPr>
          <w:delText>94</w:delText>
        </w:r>
        <w:r w:rsidDel="006F41E3">
          <w:rPr>
            <w:noProof/>
          </w:rPr>
          <w:fldChar w:fldCharType="end"/>
        </w:r>
      </w:del>
    </w:p>
    <w:p w14:paraId="0FC8BFDA" w14:textId="6A1C0DEB" w:rsidR="00A00040" w:rsidDel="006F41E3" w:rsidRDefault="00A00040">
      <w:pPr>
        <w:pStyle w:val="TOC5"/>
        <w:rPr>
          <w:del w:id="1682" w:author="Ericsson JL - Rapporteur" w:date="2024-08-28T13:53:00Z"/>
          <w:rFonts w:asciiTheme="minorHAnsi" w:eastAsiaTheme="minorEastAsia" w:hAnsiTheme="minorHAnsi" w:cstheme="minorBidi"/>
          <w:noProof/>
          <w:kern w:val="2"/>
          <w:sz w:val="24"/>
          <w:szCs w:val="24"/>
          <w:lang w:eastAsia="en-GB"/>
          <w14:ligatures w14:val="standardContextual"/>
        </w:rPr>
      </w:pPr>
      <w:del w:id="1683" w:author="Ericsson JL - Rapporteur" w:date="2024-08-28T13:53:00Z">
        <w:r w:rsidDel="006F41E3">
          <w:rPr>
            <w:noProof/>
          </w:rPr>
          <w:delText>6.2.5.1.3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Notification Standard Methods</w:delText>
        </w:r>
        <w:r w:rsidDel="006F41E3">
          <w:rPr>
            <w:noProof/>
          </w:rPr>
          <w:tab/>
        </w:r>
        <w:r w:rsidDel="006F41E3">
          <w:rPr>
            <w:noProof/>
          </w:rPr>
          <w:fldChar w:fldCharType="begin" w:fldLock="1"/>
        </w:r>
        <w:r w:rsidDel="006F41E3">
          <w:rPr>
            <w:noProof/>
          </w:rPr>
          <w:delInstrText xml:space="preserve"> PAGEREF _Toc170210090 \h </w:delInstrText>
        </w:r>
        <w:r w:rsidDel="006F41E3">
          <w:rPr>
            <w:noProof/>
          </w:rPr>
        </w:r>
        <w:r w:rsidDel="006F41E3">
          <w:rPr>
            <w:noProof/>
          </w:rPr>
          <w:fldChar w:fldCharType="separate"/>
        </w:r>
        <w:r w:rsidDel="006F41E3">
          <w:rPr>
            <w:noProof/>
          </w:rPr>
          <w:delText>95</w:delText>
        </w:r>
        <w:r w:rsidDel="006F41E3">
          <w:rPr>
            <w:noProof/>
          </w:rPr>
          <w:fldChar w:fldCharType="end"/>
        </w:r>
      </w:del>
    </w:p>
    <w:p w14:paraId="2374C2F2" w14:textId="572C2024" w:rsidR="00A00040" w:rsidDel="006F41E3" w:rsidRDefault="00A00040">
      <w:pPr>
        <w:pStyle w:val="TOC3"/>
        <w:rPr>
          <w:del w:id="1684" w:author="Ericsson JL - Rapporteur" w:date="2024-08-28T13:53:00Z"/>
          <w:rFonts w:asciiTheme="minorHAnsi" w:eastAsiaTheme="minorEastAsia" w:hAnsiTheme="minorHAnsi" w:cstheme="minorBidi"/>
          <w:noProof/>
          <w:kern w:val="2"/>
          <w:sz w:val="24"/>
          <w:szCs w:val="24"/>
          <w:lang w:eastAsia="en-GB"/>
          <w14:ligatures w14:val="standardContextual"/>
        </w:rPr>
      </w:pPr>
      <w:del w:id="1685" w:author="Ericsson JL - Rapporteur" w:date="2024-08-28T13:53:00Z">
        <w:r w:rsidDel="006F41E3">
          <w:rPr>
            <w:noProof/>
          </w:rPr>
          <w:delText>6.2.6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Data Model</w:delText>
        </w:r>
        <w:r w:rsidDel="006F41E3">
          <w:rPr>
            <w:noProof/>
          </w:rPr>
          <w:tab/>
        </w:r>
        <w:r w:rsidDel="006F41E3">
          <w:rPr>
            <w:noProof/>
          </w:rPr>
          <w:fldChar w:fldCharType="begin" w:fldLock="1"/>
        </w:r>
        <w:r w:rsidDel="006F41E3">
          <w:rPr>
            <w:noProof/>
          </w:rPr>
          <w:delInstrText xml:space="preserve"> PAGEREF _Toc170210091 \h </w:delInstrText>
        </w:r>
        <w:r w:rsidDel="006F41E3">
          <w:rPr>
            <w:noProof/>
          </w:rPr>
        </w:r>
        <w:r w:rsidDel="006F41E3">
          <w:rPr>
            <w:noProof/>
          </w:rPr>
          <w:fldChar w:fldCharType="separate"/>
        </w:r>
        <w:r w:rsidDel="006F41E3">
          <w:rPr>
            <w:noProof/>
          </w:rPr>
          <w:delText>96</w:delText>
        </w:r>
        <w:r w:rsidDel="006F41E3">
          <w:rPr>
            <w:noProof/>
          </w:rPr>
          <w:fldChar w:fldCharType="end"/>
        </w:r>
      </w:del>
    </w:p>
    <w:p w14:paraId="516792F5" w14:textId="12BB7279" w:rsidR="00A00040" w:rsidDel="006F41E3" w:rsidRDefault="00A00040">
      <w:pPr>
        <w:pStyle w:val="TOC4"/>
        <w:rPr>
          <w:del w:id="1686" w:author="Ericsson JL - Rapporteur" w:date="2024-08-28T13:53:00Z"/>
          <w:rFonts w:asciiTheme="minorHAnsi" w:eastAsiaTheme="minorEastAsia" w:hAnsiTheme="minorHAnsi" w:cstheme="minorBidi"/>
          <w:noProof/>
          <w:kern w:val="2"/>
          <w:sz w:val="24"/>
          <w:szCs w:val="24"/>
          <w:lang w:eastAsia="en-GB"/>
          <w14:ligatures w14:val="standardContextual"/>
        </w:rPr>
      </w:pPr>
      <w:del w:id="1687" w:author="Ericsson JL - Rapporteur" w:date="2024-08-28T13:53:00Z">
        <w:r w:rsidDel="006F41E3">
          <w:rPr>
            <w:noProof/>
          </w:rPr>
          <w:delText>6.2.6.1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_Toc170210092 \h </w:delInstrText>
        </w:r>
        <w:r w:rsidDel="006F41E3">
          <w:rPr>
            <w:noProof/>
          </w:rPr>
        </w:r>
        <w:r w:rsidDel="006F41E3">
          <w:rPr>
            <w:noProof/>
          </w:rPr>
          <w:fldChar w:fldCharType="separate"/>
        </w:r>
        <w:r w:rsidDel="006F41E3">
          <w:rPr>
            <w:noProof/>
          </w:rPr>
          <w:delText>96</w:delText>
        </w:r>
        <w:r w:rsidDel="006F41E3">
          <w:rPr>
            <w:noProof/>
          </w:rPr>
          <w:fldChar w:fldCharType="end"/>
        </w:r>
      </w:del>
    </w:p>
    <w:p w14:paraId="0D7DA111" w14:textId="729B7E93" w:rsidR="00A00040" w:rsidDel="006F41E3" w:rsidRDefault="00A00040">
      <w:pPr>
        <w:pStyle w:val="TOC4"/>
        <w:rPr>
          <w:del w:id="1688" w:author="Ericsson JL - Rapporteur" w:date="2024-08-28T13:53:00Z"/>
          <w:rFonts w:asciiTheme="minorHAnsi" w:eastAsiaTheme="minorEastAsia" w:hAnsiTheme="minorHAnsi" w:cstheme="minorBidi"/>
          <w:noProof/>
          <w:kern w:val="2"/>
          <w:sz w:val="24"/>
          <w:szCs w:val="24"/>
          <w:lang w:eastAsia="en-GB"/>
          <w14:ligatures w14:val="standardContextual"/>
        </w:rPr>
      </w:pPr>
      <w:del w:id="1689" w:author="Ericsson JL - Rapporteur" w:date="2024-08-28T13:53:00Z">
        <w:r w:rsidRPr="00FA74B0" w:rsidDel="006F41E3">
          <w:rPr>
            <w:noProof/>
            <w:lang w:val="en-US"/>
          </w:rPr>
          <w:delText>6.2.6.2</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Structured data types</w:delText>
        </w:r>
        <w:r w:rsidDel="006F41E3">
          <w:rPr>
            <w:noProof/>
          </w:rPr>
          <w:tab/>
        </w:r>
        <w:r w:rsidDel="006F41E3">
          <w:rPr>
            <w:noProof/>
          </w:rPr>
          <w:fldChar w:fldCharType="begin" w:fldLock="1"/>
        </w:r>
        <w:r w:rsidDel="006F41E3">
          <w:rPr>
            <w:noProof/>
          </w:rPr>
          <w:delInstrText xml:space="preserve"> PAGEREF _Toc170210093 \h </w:delInstrText>
        </w:r>
        <w:r w:rsidDel="006F41E3">
          <w:rPr>
            <w:noProof/>
          </w:rPr>
        </w:r>
        <w:r w:rsidDel="006F41E3">
          <w:rPr>
            <w:noProof/>
          </w:rPr>
          <w:fldChar w:fldCharType="separate"/>
        </w:r>
        <w:r w:rsidDel="006F41E3">
          <w:rPr>
            <w:noProof/>
          </w:rPr>
          <w:delText>96</w:delText>
        </w:r>
        <w:r w:rsidDel="006F41E3">
          <w:rPr>
            <w:noProof/>
          </w:rPr>
          <w:fldChar w:fldCharType="end"/>
        </w:r>
      </w:del>
    </w:p>
    <w:p w14:paraId="2798B769" w14:textId="21C32F59" w:rsidR="00A00040" w:rsidDel="006F41E3" w:rsidRDefault="00A00040">
      <w:pPr>
        <w:pStyle w:val="TOC5"/>
        <w:rPr>
          <w:del w:id="1690" w:author="Ericsson JL - Rapporteur" w:date="2024-08-28T13:53:00Z"/>
          <w:rFonts w:asciiTheme="minorHAnsi" w:eastAsiaTheme="minorEastAsia" w:hAnsiTheme="minorHAnsi" w:cstheme="minorBidi"/>
          <w:noProof/>
          <w:kern w:val="2"/>
          <w:sz w:val="24"/>
          <w:szCs w:val="24"/>
          <w:lang w:eastAsia="en-GB"/>
          <w14:ligatures w14:val="standardContextual"/>
        </w:rPr>
      </w:pPr>
      <w:del w:id="1691" w:author="Ericsson JL - Rapporteur" w:date="2024-08-28T13:53:00Z">
        <w:r w:rsidDel="006F41E3">
          <w:rPr>
            <w:noProof/>
          </w:rPr>
          <w:delText>6.2.6.2.1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Introduction</w:delText>
        </w:r>
        <w:r w:rsidDel="006F41E3">
          <w:rPr>
            <w:noProof/>
          </w:rPr>
          <w:tab/>
        </w:r>
        <w:r w:rsidDel="006F41E3">
          <w:rPr>
            <w:noProof/>
          </w:rPr>
          <w:fldChar w:fldCharType="begin" w:fldLock="1"/>
        </w:r>
        <w:r w:rsidDel="006F41E3">
          <w:rPr>
            <w:noProof/>
          </w:rPr>
          <w:delInstrText xml:space="preserve"> PAGEREF _Toc170210094 \h </w:delInstrText>
        </w:r>
        <w:r w:rsidDel="006F41E3">
          <w:rPr>
            <w:noProof/>
          </w:rPr>
        </w:r>
        <w:r w:rsidDel="006F41E3">
          <w:rPr>
            <w:noProof/>
          </w:rPr>
          <w:fldChar w:fldCharType="separate"/>
        </w:r>
        <w:r w:rsidDel="006F41E3">
          <w:rPr>
            <w:noProof/>
          </w:rPr>
          <w:delText>96</w:delText>
        </w:r>
        <w:r w:rsidDel="006F41E3">
          <w:rPr>
            <w:noProof/>
          </w:rPr>
          <w:fldChar w:fldCharType="end"/>
        </w:r>
      </w:del>
    </w:p>
    <w:p w14:paraId="28C0ED65" w14:textId="44B0F404" w:rsidR="00A00040" w:rsidDel="006F41E3" w:rsidRDefault="00A00040">
      <w:pPr>
        <w:pStyle w:val="TOC5"/>
        <w:rPr>
          <w:del w:id="1692" w:author="Ericsson JL - Rapporteur" w:date="2024-08-28T13:53:00Z"/>
          <w:rFonts w:asciiTheme="minorHAnsi" w:eastAsiaTheme="minorEastAsia" w:hAnsiTheme="minorHAnsi" w:cstheme="minorBidi"/>
          <w:noProof/>
          <w:kern w:val="2"/>
          <w:sz w:val="24"/>
          <w:szCs w:val="24"/>
          <w:lang w:eastAsia="en-GB"/>
          <w14:ligatures w14:val="standardContextual"/>
        </w:rPr>
      </w:pPr>
      <w:del w:id="1693" w:author="Ericsson JL - Rapporteur" w:date="2024-08-28T13:53:00Z">
        <w:r w:rsidDel="006F41E3">
          <w:rPr>
            <w:noProof/>
          </w:rPr>
          <w:delText>6.2.6.2.2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CipheringKeyInfo</w:delText>
        </w:r>
        <w:r w:rsidDel="006F41E3">
          <w:rPr>
            <w:noProof/>
          </w:rPr>
          <w:tab/>
        </w:r>
        <w:r w:rsidDel="006F41E3">
          <w:rPr>
            <w:noProof/>
          </w:rPr>
          <w:fldChar w:fldCharType="begin" w:fldLock="1"/>
        </w:r>
        <w:r w:rsidDel="006F41E3">
          <w:rPr>
            <w:noProof/>
          </w:rPr>
          <w:delInstrText xml:space="preserve"> PAGEREF _Toc170210095 \h </w:delInstrText>
        </w:r>
        <w:r w:rsidDel="006F41E3">
          <w:rPr>
            <w:noProof/>
          </w:rPr>
        </w:r>
        <w:r w:rsidDel="006F41E3">
          <w:rPr>
            <w:noProof/>
          </w:rPr>
          <w:fldChar w:fldCharType="separate"/>
        </w:r>
        <w:r w:rsidDel="006F41E3">
          <w:rPr>
            <w:noProof/>
          </w:rPr>
          <w:delText>97</w:delText>
        </w:r>
        <w:r w:rsidDel="006F41E3">
          <w:rPr>
            <w:noProof/>
          </w:rPr>
          <w:fldChar w:fldCharType="end"/>
        </w:r>
      </w:del>
    </w:p>
    <w:p w14:paraId="0C6002A7" w14:textId="06EEC56F" w:rsidR="00A00040" w:rsidDel="006F41E3" w:rsidRDefault="00A00040">
      <w:pPr>
        <w:pStyle w:val="TOC5"/>
        <w:rPr>
          <w:del w:id="1694" w:author="Ericsson JL - Rapporteur" w:date="2024-08-28T13:53:00Z"/>
          <w:rFonts w:asciiTheme="minorHAnsi" w:eastAsiaTheme="minorEastAsia" w:hAnsiTheme="minorHAnsi" w:cstheme="minorBidi"/>
          <w:noProof/>
          <w:kern w:val="2"/>
          <w:sz w:val="24"/>
          <w:szCs w:val="24"/>
          <w:lang w:eastAsia="en-GB"/>
          <w14:ligatures w14:val="standardContextual"/>
        </w:rPr>
      </w:pPr>
      <w:del w:id="1695" w:author="Ericsson JL - Rapporteur" w:date="2024-08-28T13:53:00Z">
        <w:r w:rsidDel="006F41E3">
          <w:rPr>
            <w:noProof/>
          </w:rPr>
          <w:delText>6.2.6.2.3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CipheringKeyResponse</w:delText>
        </w:r>
        <w:r w:rsidDel="006F41E3">
          <w:rPr>
            <w:noProof/>
          </w:rPr>
          <w:tab/>
        </w:r>
        <w:r w:rsidDel="006F41E3">
          <w:rPr>
            <w:noProof/>
          </w:rPr>
          <w:fldChar w:fldCharType="begin" w:fldLock="1"/>
        </w:r>
        <w:r w:rsidDel="006F41E3">
          <w:rPr>
            <w:noProof/>
          </w:rPr>
          <w:delInstrText xml:space="preserve"> PAGEREF _Toc170210096 \h </w:delInstrText>
        </w:r>
        <w:r w:rsidDel="006F41E3">
          <w:rPr>
            <w:noProof/>
          </w:rPr>
        </w:r>
        <w:r w:rsidDel="006F41E3">
          <w:rPr>
            <w:noProof/>
          </w:rPr>
          <w:fldChar w:fldCharType="separate"/>
        </w:r>
        <w:r w:rsidDel="006F41E3">
          <w:rPr>
            <w:noProof/>
          </w:rPr>
          <w:delText>97</w:delText>
        </w:r>
        <w:r w:rsidDel="006F41E3">
          <w:rPr>
            <w:noProof/>
          </w:rPr>
          <w:fldChar w:fldCharType="end"/>
        </w:r>
      </w:del>
    </w:p>
    <w:p w14:paraId="5A5274AB" w14:textId="4BA14A0C" w:rsidR="00A00040" w:rsidDel="006F41E3" w:rsidRDefault="00A00040">
      <w:pPr>
        <w:pStyle w:val="TOC5"/>
        <w:rPr>
          <w:del w:id="1696" w:author="Ericsson JL - Rapporteur" w:date="2024-08-28T13:53:00Z"/>
          <w:rFonts w:asciiTheme="minorHAnsi" w:eastAsiaTheme="minorEastAsia" w:hAnsiTheme="minorHAnsi" w:cstheme="minorBidi"/>
          <w:noProof/>
          <w:kern w:val="2"/>
          <w:sz w:val="24"/>
          <w:szCs w:val="24"/>
          <w:lang w:eastAsia="en-GB"/>
          <w14:ligatures w14:val="standardContextual"/>
        </w:rPr>
      </w:pPr>
      <w:del w:id="1697" w:author="Ericsson JL - Rapporteur" w:date="2024-08-28T13:53:00Z">
        <w:r w:rsidDel="006F41E3">
          <w:rPr>
            <w:noProof/>
          </w:rPr>
          <w:delText>6.2.6.2.4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CipheringDataSet</w:delText>
        </w:r>
        <w:r w:rsidDel="006F41E3">
          <w:rPr>
            <w:noProof/>
          </w:rPr>
          <w:tab/>
        </w:r>
        <w:r w:rsidDel="006F41E3">
          <w:rPr>
            <w:noProof/>
          </w:rPr>
          <w:fldChar w:fldCharType="begin" w:fldLock="1"/>
        </w:r>
        <w:r w:rsidDel="006F41E3">
          <w:rPr>
            <w:noProof/>
          </w:rPr>
          <w:delInstrText xml:space="preserve"> PAGEREF _Toc170210097 \h </w:delInstrText>
        </w:r>
        <w:r w:rsidDel="006F41E3">
          <w:rPr>
            <w:noProof/>
          </w:rPr>
        </w:r>
        <w:r w:rsidDel="006F41E3">
          <w:rPr>
            <w:noProof/>
          </w:rPr>
          <w:fldChar w:fldCharType="separate"/>
        </w:r>
        <w:r w:rsidDel="006F41E3">
          <w:rPr>
            <w:noProof/>
          </w:rPr>
          <w:delText>98</w:delText>
        </w:r>
        <w:r w:rsidDel="006F41E3">
          <w:rPr>
            <w:noProof/>
          </w:rPr>
          <w:fldChar w:fldCharType="end"/>
        </w:r>
      </w:del>
    </w:p>
    <w:p w14:paraId="2852A036" w14:textId="683C060E" w:rsidR="00A00040" w:rsidDel="006F41E3" w:rsidRDefault="00A00040">
      <w:pPr>
        <w:pStyle w:val="TOC5"/>
        <w:rPr>
          <w:del w:id="1698" w:author="Ericsson JL - Rapporteur" w:date="2024-08-28T13:53:00Z"/>
          <w:rFonts w:asciiTheme="minorHAnsi" w:eastAsiaTheme="minorEastAsia" w:hAnsiTheme="minorHAnsi" w:cstheme="minorBidi"/>
          <w:noProof/>
          <w:kern w:val="2"/>
          <w:sz w:val="24"/>
          <w:szCs w:val="24"/>
          <w:lang w:eastAsia="en-GB"/>
          <w14:ligatures w14:val="standardContextual"/>
        </w:rPr>
      </w:pPr>
      <w:del w:id="1699" w:author="Ericsson JL - Rapporteur" w:date="2024-08-28T13:53:00Z">
        <w:r w:rsidDel="006F41E3">
          <w:rPr>
            <w:noProof/>
          </w:rPr>
          <w:delText>6.2.6.2.5</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CipheringSetReport</w:delText>
        </w:r>
        <w:r w:rsidDel="006F41E3">
          <w:rPr>
            <w:noProof/>
          </w:rPr>
          <w:tab/>
        </w:r>
        <w:r w:rsidDel="006F41E3">
          <w:rPr>
            <w:noProof/>
          </w:rPr>
          <w:fldChar w:fldCharType="begin" w:fldLock="1"/>
        </w:r>
        <w:r w:rsidDel="006F41E3">
          <w:rPr>
            <w:noProof/>
          </w:rPr>
          <w:delInstrText xml:space="preserve"> PAGEREF _Toc170210098 \h </w:delInstrText>
        </w:r>
        <w:r w:rsidDel="006F41E3">
          <w:rPr>
            <w:noProof/>
          </w:rPr>
        </w:r>
        <w:r w:rsidDel="006F41E3">
          <w:rPr>
            <w:noProof/>
          </w:rPr>
          <w:fldChar w:fldCharType="separate"/>
        </w:r>
        <w:r w:rsidDel="006F41E3">
          <w:rPr>
            <w:noProof/>
          </w:rPr>
          <w:delText>103</w:delText>
        </w:r>
        <w:r w:rsidDel="006F41E3">
          <w:rPr>
            <w:noProof/>
          </w:rPr>
          <w:fldChar w:fldCharType="end"/>
        </w:r>
      </w:del>
    </w:p>
    <w:p w14:paraId="04D8F42A" w14:textId="7C7437CB" w:rsidR="00A00040" w:rsidDel="006F41E3" w:rsidRDefault="00A00040">
      <w:pPr>
        <w:pStyle w:val="TOC5"/>
        <w:rPr>
          <w:del w:id="1700" w:author="Ericsson JL - Rapporteur" w:date="2024-08-28T13:53:00Z"/>
          <w:rFonts w:asciiTheme="minorHAnsi" w:eastAsiaTheme="minorEastAsia" w:hAnsiTheme="minorHAnsi" w:cstheme="minorBidi"/>
          <w:noProof/>
          <w:kern w:val="2"/>
          <w:sz w:val="24"/>
          <w:szCs w:val="24"/>
          <w:lang w:eastAsia="en-GB"/>
          <w14:ligatures w14:val="standardContextual"/>
        </w:rPr>
      </w:pPr>
      <w:del w:id="1701" w:author="Ericsson JL - Rapporteur" w:date="2024-08-28T13:53:00Z">
        <w:r w:rsidDel="006F41E3">
          <w:rPr>
            <w:noProof/>
          </w:rPr>
          <w:delText>6.2.6.2.6</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CipherRequestData</w:delText>
        </w:r>
        <w:r w:rsidDel="006F41E3">
          <w:rPr>
            <w:noProof/>
          </w:rPr>
          <w:tab/>
        </w:r>
        <w:r w:rsidDel="006F41E3">
          <w:rPr>
            <w:noProof/>
          </w:rPr>
          <w:fldChar w:fldCharType="begin" w:fldLock="1"/>
        </w:r>
        <w:r w:rsidDel="006F41E3">
          <w:rPr>
            <w:noProof/>
          </w:rPr>
          <w:delInstrText xml:space="preserve"> PAGEREF _Toc170210099 \h </w:delInstrText>
        </w:r>
        <w:r w:rsidDel="006F41E3">
          <w:rPr>
            <w:noProof/>
          </w:rPr>
        </w:r>
        <w:r w:rsidDel="006F41E3">
          <w:rPr>
            <w:noProof/>
          </w:rPr>
          <w:fldChar w:fldCharType="separate"/>
        </w:r>
        <w:r w:rsidDel="006F41E3">
          <w:rPr>
            <w:noProof/>
          </w:rPr>
          <w:delText>104</w:delText>
        </w:r>
        <w:r w:rsidDel="006F41E3">
          <w:rPr>
            <w:noProof/>
          </w:rPr>
          <w:fldChar w:fldCharType="end"/>
        </w:r>
      </w:del>
    </w:p>
    <w:p w14:paraId="121B99BF" w14:textId="20DD189E" w:rsidR="00A00040" w:rsidDel="006F41E3" w:rsidRDefault="00A00040">
      <w:pPr>
        <w:pStyle w:val="TOC5"/>
        <w:rPr>
          <w:del w:id="1702" w:author="Ericsson JL - Rapporteur" w:date="2024-08-28T13:53:00Z"/>
          <w:rFonts w:asciiTheme="minorHAnsi" w:eastAsiaTheme="minorEastAsia" w:hAnsiTheme="minorHAnsi" w:cstheme="minorBidi"/>
          <w:noProof/>
          <w:kern w:val="2"/>
          <w:sz w:val="24"/>
          <w:szCs w:val="24"/>
          <w:lang w:eastAsia="en-GB"/>
          <w14:ligatures w14:val="standardContextual"/>
        </w:rPr>
      </w:pPr>
      <w:del w:id="1703" w:author="Ericsson JL - Rapporteur" w:date="2024-08-28T13:53:00Z">
        <w:r w:rsidDel="006F41E3">
          <w:rPr>
            <w:noProof/>
          </w:rPr>
          <w:delText>6.2.6.2.7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Type: CipherResponseData</w:delText>
        </w:r>
        <w:r w:rsidDel="006F41E3">
          <w:rPr>
            <w:noProof/>
          </w:rPr>
          <w:tab/>
        </w:r>
        <w:r w:rsidDel="006F41E3">
          <w:rPr>
            <w:noProof/>
          </w:rPr>
          <w:fldChar w:fldCharType="begin" w:fldLock="1"/>
        </w:r>
        <w:r w:rsidDel="006F41E3">
          <w:rPr>
            <w:noProof/>
          </w:rPr>
          <w:delInstrText xml:space="preserve"> PAGEREF _Toc170210100 \h </w:delInstrText>
        </w:r>
        <w:r w:rsidDel="006F41E3">
          <w:rPr>
            <w:noProof/>
          </w:rPr>
        </w:r>
        <w:r w:rsidDel="006F41E3">
          <w:rPr>
            <w:noProof/>
          </w:rPr>
          <w:fldChar w:fldCharType="separate"/>
        </w:r>
        <w:r w:rsidDel="006F41E3">
          <w:rPr>
            <w:noProof/>
          </w:rPr>
          <w:delText>104</w:delText>
        </w:r>
        <w:r w:rsidDel="006F41E3">
          <w:rPr>
            <w:noProof/>
          </w:rPr>
          <w:fldChar w:fldCharType="end"/>
        </w:r>
      </w:del>
    </w:p>
    <w:p w14:paraId="47E5E77D" w14:textId="699E06D2" w:rsidR="00A00040" w:rsidDel="006F41E3" w:rsidRDefault="00A00040">
      <w:pPr>
        <w:pStyle w:val="TOC4"/>
        <w:rPr>
          <w:del w:id="1704" w:author="Ericsson JL - Rapporteur" w:date="2024-08-28T13:53:00Z"/>
          <w:rFonts w:asciiTheme="minorHAnsi" w:eastAsiaTheme="minorEastAsia" w:hAnsiTheme="minorHAnsi" w:cstheme="minorBidi"/>
          <w:noProof/>
          <w:kern w:val="2"/>
          <w:sz w:val="24"/>
          <w:szCs w:val="24"/>
          <w:lang w:eastAsia="en-GB"/>
          <w14:ligatures w14:val="standardContextual"/>
        </w:rPr>
      </w:pPr>
      <w:del w:id="1705" w:author="Ericsson JL - Rapporteur" w:date="2024-08-28T13:53:00Z">
        <w:r w:rsidRPr="00FA74B0" w:rsidDel="006F41E3">
          <w:rPr>
            <w:noProof/>
            <w:lang w:val="en-US"/>
          </w:rPr>
          <w:delText>6.2.6.3</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Simple data types and enumerations</w:delText>
        </w:r>
        <w:r w:rsidDel="006F41E3">
          <w:rPr>
            <w:noProof/>
          </w:rPr>
          <w:tab/>
        </w:r>
        <w:r w:rsidDel="006F41E3">
          <w:rPr>
            <w:noProof/>
          </w:rPr>
          <w:fldChar w:fldCharType="begin" w:fldLock="1"/>
        </w:r>
        <w:r w:rsidDel="006F41E3">
          <w:rPr>
            <w:noProof/>
          </w:rPr>
          <w:delInstrText xml:space="preserve"> PAGEREF _Toc170210101 \h </w:delInstrText>
        </w:r>
        <w:r w:rsidDel="006F41E3">
          <w:rPr>
            <w:noProof/>
          </w:rPr>
        </w:r>
        <w:r w:rsidDel="006F41E3">
          <w:rPr>
            <w:noProof/>
          </w:rPr>
          <w:fldChar w:fldCharType="separate"/>
        </w:r>
        <w:r w:rsidDel="006F41E3">
          <w:rPr>
            <w:noProof/>
          </w:rPr>
          <w:delText>104</w:delText>
        </w:r>
        <w:r w:rsidDel="006F41E3">
          <w:rPr>
            <w:noProof/>
          </w:rPr>
          <w:fldChar w:fldCharType="end"/>
        </w:r>
      </w:del>
    </w:p>
    <w:p w14:paraId="59EE7B9A" w14:textId="69915EDF" w:rsidR="00A00040" w:rsidDel="006F41E3" w:rsidRDefault="00A00040">
      <w:pPr>
        <w:pStyle w:val="TOC5"/>
        <w:rPr>
          <w:del w:id="1706" w:author="Ericsson JL - Rapporteur" w:date="2024-08-28T13:53:00Z"/>
          <w:rFonts w:asciiTheme="minorHAnsi" w:eastAsiaTheme="minorEastAsia" w:hAnsiTheme="minorHAnsi" w:cstheme="minorBidi"/>
          <w:noProof/>
          <w:kern w:val="2"/>
          <w:sz w:val="24"/>
          <w:szCs w:val="24"/>
          <w:lang w:eastAsia="en-GB"/>
          <w14:ligatures w14:val="standardContextual"/>
        </w:rPr>
      </w:pPr>
      <w:del w:id="1707" w:author="Ericsson JL - Rapporteur" w:date="2024-08-28T13:53:00Z">
        <w:r w:rsidDel="006F41E3">
          <w:rPr>
            <w:noProof/>
          </w:rPr>
          <w:delText>6.2.6.3.1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Introduction</w:delText>
        </w:r>
        <w:r w:rsidDel="006F41E3">
          <w:rPr>
            <w:noProof/>
          </w:rPr>
          <w:tab/>
        </w:r>
        <w:r w:rsidDel="006F41E3">
          <w:rPr>
            <w:noProof/>
          </w:rPr>
          <w:fldChar w:fldCharType="begin" w:fldLock="1"/>
        </w:r>
        <w:r w:rsidDel="006F41E3">
          <w:rPr>
            <w:noProof/>
          </w:rPr>
          <w:delInstrText xml:space="preserve"> PAGEREF _Toc170210102 \h </w:delInstrText>
        </w:r>
        <w:r w:rsidDel="006F41E3">
          <w:rPr>
            <w:noProof/>
          </w:rPr>
        </w:r>
        <w:r w:rsidDel="006F41E3">
          <w:rPr>
            <w:noProof/>
          </w:rPr>
          <w:fldChar w:fldCharType="separate"/>
        </w:r>
        <w:r w:rsidDel="006F41E3">
          <w:rPr>
            <w:noProof/>
          </w:rPr>
          <w:delText>104</w:delText>
        </w:r>
        <w:r w:rsidDel="006F41E3">
          <w:rPr>
            <w:noProof/>
          </w:rPr>
          <w:fldChar w:fldCharType="end"/>
        </w:r>
      </w:del>
    </w:p>
    <w:p w14:paraId="2D08B0F1" w14:textId="18FB9800" w:rsidR="00A00040" w:rsidDel="006F41E3" w:rsidRDefault="00A00040">
      <w:pPr>
        <w:pStyle w:val="TOC5"/>
        <w:rPr>
          <w:del w:id="1708" w:author="Ericsson JL - Rapporteur" w:date="2024-08-28T13:53:00Z"/>
          <w:rFonts w:asciiTheme="minorHAnsi" w:eastAsiaTheme="minorEastAsia" w:hAnsiTheme="minorHAnsi" w:cstheme="minorBidi"/>
          <w:noProof/>
          <w:kern w:val="2"/>
          <w:sz w:val="24"/>
          <w:szCs w:val="24"/>
          <w:lang w:eastAsia="en-GB"/>
          <w14:ligatures w14:val="standardContextual"/>
        </w:rPr>
      </w:pPr>
      <w:del w:id="1709" w:author="Ericsson JL - Rapporteur" w:date="2024-08-28T13:53:00Z">
        <w:r w:rsidDel="006F41E3">
          <w:rPr>
            <w:noProof/>
          </w:rPr>
          <w:delText>6.2.6.3.2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Simple data types</w:delText>
        </w:r>
        <w:r w:rsidDel="006F41E3">
          <w:rPr>
            <w:noProof/>
          </w:rPr>
          <w:tab/>
        </w:r>
        <w:r w:rsidDel="006F41E3">
          <w:rPr>
            <w:noProof/>
          </w:rPr>
          <w:fldChar w:fldCharType="begin" w:fldLock="1"/>
        </w:r>
        <w:r w:rsidDel="006F41E3">
          <w:rPr>
            <w:noProof/>
          </w:rPr>
          <w:delInstrText xml:space="preserve"> PAGEREF _Toc170210103 \h </w:delInstrText>
        </w:r>
        <w:r w:rsidDel="006F41E3">
          <w:rPr>
            <w:noProof/>
          </w:rPr>
        </w:r>
        <w:r w:rsidDel="006F41E3">
          <w:rPr>
            <w:noProof/>
          </w:rPr>
          <w:fldChar w:fldCharType="separate"/>
        </w:r>
        <w:r w:rsidDel="006F41E3">
          <w:rPr>
            <w:noProof/>
          </w:rPr>
          <w:delText>104</w:delText>
        </w:r>
        <w:r w:rsidDel="006F41E3">
          <w:rPr>
            <w:noProof/>
          </w:rPr>
          <w:fldChar w:fldCharType="end"/>
        </w:r>
      </w:del>
    </w:p>
    <w:p w14:paraId="4178D9E7" w14:textId="0657C8FD" w:rsidR="00A00040" w:rsidDel="006F41E3" w:rsidRDefault="00A00040">
      <w:pPr>
        <w:pStyle w:val="TOC5"/>
        <w:rPr>
          <w:del w:id="1710" w:author="Ericsson JL - Rapporteur" w:date="2024-08-28T13:53:00Z"/>
          <w:rFonts w:asciiTheme="minorHAnsi" w:eastAsiaTheme="minorEastAsia" w:hAnsiTheme="minorHAnsi" w:cstheme="minorBidi"/>
          <w:noProof/>
          <w:kern w:val="2"/>
          <w:sz w:val="24"/>
          <w:szCs w:val="24"/>
          <w:lang w:eastAsia="en-GB"/>
          <w14:ligatures w14:val="standardContextual"/>
        </w:rPr>
      </w:pPr>
      <w:del w:id="1711" w:author="Ericsson JL - Rapporteur" w:date="2024-08-28T13:53:00Z">
        <w:r w:rsidDel="006F41E3">
          <w:rPr>
            <w:noProof/>
          </w:rPr>
          <w:delText>6.2.6.3.3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StorageOutcome</w:delText>
        </w:r>
        <w:r w:rsidDel="006F41E3">
          <w:rPr>
            <w:noProof/>
          </w:rPr>
          <w:tab/>
        </w:r>
        <w:r w:rsidDel="006F41E3">
          <w:rPr>
            <w:noProof/>
          </w:rPr>
          <w:fldChar w:fldCharType="begin" w:fldLock="1"/>
        </w:r>
        <w:r w:rsidDel="006F41E3">
          <w:rPr>
            <w:noProof/>
          </w:rPr>
          <w:delInstrText xml:space="preserve"> PAGEREF _Toc170210104 \h </w:delInstrText>
        </w:r>
        <w:r w:rsidDel="006F41E3">
          <w:rPr>
            <w:noProof/>
          </w:rPr>
        </w:r>
        <w:r w:rsidDel="006F41E3">
          <w:rPr>
            <w:noProof/>
          </w:rPr>
          <w:fldChar w:fldCharType="separate"/>
        </w:r>
        <w:r w:rsidDel="006F41E3">
          <w:rPr>
            <w:noProof/>
          </w:rPr>
          <w:delText>104</w:delText>
        </w:r>
        <w:r w:rsidDel="006F41E3">
          <w:rPr>
            <w:noProof/>
          </w:rPr>
          <w:fldChar w:fldCharType="end"/>
        </w:r>
      </w:del>
    </w:p>
    <w:p w14:paraId="544C5047" w14:textId="7D0F9CD9" w:rsidR="00A00040" w:rsidDel="006F41E3" w:rsidRDefault="00A00040">
      <w:pPr>
        <w:pStyle w:val="TOC5"/>
        <w:rPr>
          <w:del w:id="1712" w:author="Ericsson JL - Rapporteur" w:date="2024-08-28T13:53:00Z"/>
          <w:rFonts w:asciiTheme="minorHAnsi" w:eastAsiaTheme="minorEastAsia" w:hAnsiTheme="minorHAnsi" w:cstheme="minorBidi"/>
          <w:noProof/>
          <w:kern w:val="2"/>
          <w:sz w:val="24"/>
          <w:szCs w:val="24"/>
          <w:lang w:eastAsia="en-GB"/>
          <w14:ligatures w14:val="standardContextual"/>
        </w:rPr>
      </w:pPr>
      <w:del w:id="1713" w:author="Ericsson JL - Rapporteur" w:date="2024-08-28T13:53:00Z">
        <w:r w:rsidDel="006F41E3">
          <w:rPr>
            <w:noProof/>
          </w:rPr>
          <w:delText>6.2.6.3.4</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Enumeration: DataAvailability</w:delText>
        </w:r>
        <w:r w:rsidDel="006F41E3">
          <w:rPr>
            <w:noProof/>
          </w:rPr>
          <w:tab/>
        </w:r>
        <w:r w:rsidDel="006F41E3">
          <w:rPr>
            <w:noProof/>
          </w:rPr>
          <w:fldChar w:fldCharType="begin" w:fldLock="1"/>
        </w:r>
        <w:r w:rsidDel="006F41E3">
          <w:rPr>
            <w:noProof/>
          </w:rPr>
          <w:delInstrText xml:space="preserve"> PAGEREF _Toc170210105 \h </w:delInstrText>
        </w:r>
        <w:r w:rsidDel="006F41E3">
          <w:rPr>
            <w:noProof/>
          </w:rPr>
        </w:r>
        <w:r w:rsidDel="006F41E3">
          <w:rPr>
            <w:noProof/>
          </w:rPr>
          <w:fldChar w:fldCharType="separate"/>
        </w:r>
        <w:r w:rsidDel="006F41E3">
          <w:rPr>
            <w:noProof/>
          </w:rPr>
          <w:delText>104</w:delText>
        </w:r>
        <w:r w:rsidDel="006F41E3">
          <w:rPr>
            <w:noProof/>
          </w:rPr>
          <w:fldChar w:fldCharType="end"/>
        </w:r>
      </w:del>
    </w:p>
    <w:p w14:paraId="0EB09A13" w14:textId="02F52810" w:rsidR="00A00040" w:rsidDel="006F41E3" w:rsidRDefault="00A00040">
      <w:pPr>
        <w:pStyle w:val="TOC3"/>
        <w:rPr>
          <w:del w:id="1714" w:author="Ericsson JL - Rapporteur" w:date="2024-08-28T13:53:00Z"/>
          <w:rFonts w:asciiTheme="minorHAnsi" w:eastAsiaTheme="minorEastAsia" w:hAnsiTheme="minorHAnsi" w:cstheme="minorBidi"/>
          <w:noProof/>
          <w:kern w:val="2"/>
          <w:sz w:val="24"/>
          <w:szCs w:val="24"/>
          <w:lang w:eastAsia="en-GB"/>
          <w14:ligatures w14:val="standardContextual"/>
        </w:rPr>
      </w:pPr>
      <w:del w:id="1715" w:author="Ericsson JL - Rapporteur" w:date="2024-08-28T13:53:00Z">
        <w:r w:rsidDel="006F41E3">
          <w:rPr>
            <w:noProof/>
          </w:rPr>
          <w:lastRenderedPageBreak/>
          <w:delText>6.2.7</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Error Handling</w:delText>
        </w:r>
        <w:r w:rsidDel="006F41E3">
          <w:rPr>
            <w:noProof/>
          </w:rPr>
          <w:tab/>
        </w:r>
        <w:r w:rsidDel="006F41E3">
          <w:rPr>
            <w:noProof/>
          </w:rPr>
          <w:fldChar w:fldCharType="begin" w:fldLock="1"/>
        </w:r>
        <w:r w:rsidDel="006F41E3">
          <w:rPr>
            <w:noProof/>
          </w:rPr>
          <w:delInstrText xml:space="preserve"> PAGEREF _Toc170210106 \h </w:delInstrText>
        </w:r>
        <w:r w:rsidDel="006F41E3">
          <w:rPr>
            <w:noProof/>
          </w:rPr>
        </w:r>
        <w:r w:rsidDel="006F41E3">
          <w:rPr>
            <w:noProof/>
          </w:rPr>
          <w:fldChar w:fldCharType="separate"/>
        </w:r>
        <w:r w:rsidDel="006F41E3">
          <w:rPr>
            <w:noProof/>
          </w:rPr>
          <w:delText>105</w:delText>
        </w:r>
        <w:r w:rsidDel="006F41E3">
          <w:rPr>
            <w:noProof/>
          </w:rPr>
          <w:fldChar w:fldCharType="end"/>
        </w:r>
      </w:del>
    </w:p>
    <w:p w14:paraId="28137C0F" w14:textId="342C7843" w:rsidR="00A00040" w:rsidDel="006F41E3" w:rsidRDefault="00A00040">
      <w:pPr>
        <w:pStyle w:val="TOC4"/>
        <w:rPr>
          <w:del w:id="1716" w:author="Ericsson JL - Rapporteur" w:date="2024-08-28T13:53:00Z"/>
          <w:rFonts w:asciiTheme="minorHAnsi" w:eastAsiaTheme="minorEastAsia" w:hAnsiTheme="minorHAnsi" w:cstheme="minorBidi"/>
          <w:noProof/>
          <w:kern w:val="2"/>
          <w:sz w:val="24"/>
          <w:szCs w:val="24"/>
          <w:lang w:eastAsia="en-GB"/>
          <w14:ligatures w14:val="standardContextual"/>
        </w:rPr>
      </w:pPr>
      <w:del w:id="1717" w:author="Ericsson JL - Rapporteur" w:date="2024-08-28T13:53:00Z">
        <w:r w:rsidDel="006F41E3">
          <w:rPr>
            <w:noProof/>
          </w:rPr>
          <w:delText>6.2.7.1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_Toc170210107 \h </w:delInstrText>
        </w:r>
        <w:r w:rsidDel="006F41E3">
          <w:rPr>
            <w:noProof/>
          </w:rPr>
        </w:r>
        <w:r w:rsidDel="006F41E3">
          <w:rPr>
            <w:noProof/>
          </w:rPr>
          <w:fldChar w:fldCharType="separate"/>
        </w:r>
        <w:r w:rsidDel="006F41E3">
          <w:rPr>
            <w:noProof/>
          </w:rPr>
          <w:delText>105</w:delText>
        </w:r>
        <w:r w:rsidDel="006F41E3">
          <w:rPr>
            <w:noProof/>
          </w:rPr>
          <w:fldChar w:fldCharType="end"/>
        </w:r>
      </w:del>
    </w:p>
    <w:p w14:paraId="0E8B04EC" w14:textId="4D235749" w:rsidR="00A00040" w:rsidDel="006F41E3" w:rsidRDefault="00A00040">
      <w:pPr>
        <w:pStyle w:val="TOC4"/>
        <w:rPr>
          <w:del w:id="1718" w:author="Ericsson JL - Rapporteur" w:date="2024-08-28T13:53:00Z"/>
          <w:rFonts w:asciiTheme="minorHAnsi" w:eastAsiaTheme="minorEastAsia" w:hAnsiTheme="minorHAnsi" w:cstheme="minorBidi"/>
          <w:noProof/>
          <w:kern w:val="2"/>
          <w:sz w:val="24"/>
          <w:szCs w:val="24"/>
          <w:lang w:eastAsia="en-GB"/>
          <w14:ligatures w14:val="standardContextual"/>
        </w:rPr>
      </w:pPr>
      <w:del w:id="1719" w:author="Ericsson JL - Rapporteur" w:date="2024-08-28T13:53:00Z">
        <w:r w:rsidDel="006F41E3">
          <w:rPr>
            <w:noProof/>
          </w:rPr>
          <w:delText>6.2.7.2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Protocol Errors</w:delText>
        </w:r>
        <w:r w:rsidDel="006F41E3">
          <w:rPr>
            <w:noProof/>
          </w:rPr>
          <w:tab/>
        </w:r>
        <w:r w:rsidDel="006F41E3">
          <w:rPr>
            <w:noProof/>
          </w:rPr>
          <w:fldChar w:fldCharType="begin" w:fldLock="1"/>
        </w:r>
        <w:r w:rsidDel="006F41E3">
          <w:rPr>
            <w:noProof/>
          </w:rPr>
          <w:delInstrText xml:space="preserve"> PAGEREF _Toc170210108 \h </w:delInstrText>
        </w:r>
        <w:r w:rsidDel="006F41E3">
          <w:rPr>
            <w:noProof/>
          </w:rPr>
        </w:r>
        <w:r w:rsidDel="006F41E3">
          <w:rPr>
            <w:noProof/>
          </w:rPr>
          <w:fldChar w:fldCharType="separate"/>
        </w:r>
        <w:r w:rsidDel="006F41E3">
          <w:rPr>
            <w:noProof/>
          </w:rPr>
          <w:delText>105</w:delText>
        </w:r>
        <w:r w:rsidDel="006F41E3">
          <w:rPr>
            <w:noProof/>
          </w:rPr>
          <w:fldChar w:fldCharType="end"/>
        </w:r>
      </w:del>
    </w:p>
    <w:p w14:paraId="0648916D" w14:textId="31617D8D" w:rsidR="00A00040" w:rsidDel="006F41E3" w:rsidRDefault="00A00040">
      <w:pPr>
        <w:pStyle w:val="TOC4"/>
        <w:rPr>
          <w:del w:id="1720" w:author="Ericsson JL - Rapporteur" w:date="2024-08-28T13:53:00Z"/>
          <w:rFonts w:asciiTheme="minorHAnsi" w:eastAsiaTheme="minorEastAsia" w:hAnsiTheme="minorHAnsi" w:cstheme="minorBidi"/>
          <w:noProof/>
          <w:kern w:val="2"/>
          <w:sz w:val="24"/>
          <w:szCs w:val="24"/>
          <w:lang w:eastAsia="en-GB"/>
          <w14:ligatures w14:val="standardContextual"/>
        </w:rPr>
      </w:pPr>
      <w:del w:id="1721" w:author="Ericsson JL - Rapporteur" w:date="2024-08-28T13:53:00Z">
        <w:r w:rsidDel="006F41E3">
          <w:rPr>
            <w:noProof/>
          </w:rPr>
          <w:delText>6.2.7.3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Application Errors</w:delText>
        </w:r>
        <w:r w:rsidDel="006F41E3">
          <w:rPr>
            <w:noProof/>
          </w:rPr>
          <w:tab/>
        </w:r>
        <w:r w:rsidDel="006F41E3">
          <w:rPr>
            <w:noProof/>
          </w:rPr>
          <w:fldChar w:fldCharType="begin" w:fldLock="1"/>
        </w:r>
        <w:r w:rsidDel="006F41E3">
          <w:rPr>
            <w:noProof/>
          </w:rPr>
          <w:delInstrText xml:space="preserve"> PAGEREF _Toc170210109 \h </w:delInstrText>
        </w:r>
        <w:r w:rsidDel="006F41E3">
          <w:rPr>
            <w:noProof/>
          </w:rPr>
        </w:r>
        <w:r w:rsidDel="006F41E3">
          <w:rPr>
            <w:noProof/>
          </w:rPr>
          <w:fldChar w:fldCharType="separate"/>
        </w:r>
        <w:r w:rsidDel="006F41E3">
          <w:rPr>
            <w:noProof/>
          </w:rPr>
          <w:delText>105</w:delText>
        </w:r>
        <w:r w:rsidDel="006F41E3">
          <w:rPr>
            <w:noProof/>
          </w:rPr>
          <w:fldChar w:fldCharType="end"/>
        </w:r>
      </w:del>
    </w:p>
    <w:p w14:paraId="28FFC536" w14:textId="27C06129" w:rsidR="00A00040" w:rsidDel="006F41E3" w:rsidRDefault="00A00040">
      <w:pPr>
        <w:pStyle w:val="TOC3"/>
        <w:rPr>
          <w:del w:id="1722" w:author="Ericsson JL - Rapporteur" w:date="2024-08-28T13:53:00Z"/>
          <w:rFonts w:asciiTheme="minorHAnsi" w:eastAsiaTheme="minorEastAsia" w:hAnsiTheme="minorHAnsi" w:cstheme="minorBidi"/>
          <w:noProof/>
          <w:kern w:val="2"/>
          <w:sz w:val="24"/>
          <w:szCs w:val="24"/>
          <w:lang w:eastAsia="en-GB"/>
          <w14:ligatures w14:val="standardContextual"/>
        </w:rPr>
      </w:pPr>
      <w:del w:id="1723" w:author="Ericsson JL - Rapporteur" w:date="2024-08-28T13:53:00Z">
        <w:r w:rsidRPr="00FA74B0" w:rsidDel="006F41E3">
          <w:rPr>
            <w:noProof/>
            <w:lang w:val="en-US"/>
          </w:rPr>
          <w:delText>6.2.8</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Security</w:delText>
        </w:r>
        <w:r w:rsidDel="006F41E3">
          <w:rPr>
            <w:noProof/>
          </w:rPr>
          <w:tab/>
        </w:r>
        <w:r w:rsidDel="006F41E3">
          <w:rPr>
            <w:noProof/>
          </w:rPr>
          <w:fldChar w:fldCharType="begin" w:fldLock="1"/>
        </w:r>
        <w:r w:rsidDel="006F41E3">
          <w:rPr>
            <w:noProof/>
          </w:rPr>
          <w:delInstrText xml:space="preserve"> PAGEREF _Toc170210110 \h </w:delInstrText>
        </w:r>
        <w:r w:rsidDel="006F41E3">
          <w:rPr>
            <w:noProof/>
          </w:rPr>
        </w:r>
        <w:r w:rsidDel="006F41E3">
          <w:rPr>
            <w:noProof/>
          </w:rPr>
          <w:fldChar w:fldCharType="separate"/>
        </w:r>
        <w:r w:rsidDel="006F41E3">
          <w:rPr>
            <w:noProof/>
          </w:rPr>
          <w:delText>105</w:delText>
        </w:r>
        <w:r w:rsidDel="006F41E3">
          <w:rPr>
            <w:noProof/>
          </w:rPr>
          <w:fldChar w:fldCharType="end"/>
        </w:r>
      </w:del>
    </w:p>
    <w:p w14:paraId="773D6E73" w14:textId="72EE0221" w:rsidR="00A00040" w:rsidDel="006F41E3" w:rsidRDefault="00A00040">
      <w:pPr>
        <w:pStyle w:val="TOC3"/>
        <w:rPr>
          <w:del w:id="1724" w:author="Ericsson JL - Rapporteur" w:date="2024-08-28T13:53:00Z"/>
          <w:rFonts w:asciiTheme="minorHAnsi" w:eastAsiaTheme="minorEastAsia" w:hAnsiTheme="minorHAnsi" w:cstheme="minorBidi"/>
          <w:noProof/>
          <w:kern w:val="2"/>
          <w:sz w:val="24"/>
          <w:szCs w:val="24"/>
          <w:lang w:eastAsia="en-GB"/>
          <w14:ligatures w14:val="standardContextual"/>
        </w:rPr>
      </w:pPr>
      <w:del w:id="1725" w:author="Ericsson JL - Rapporteur" w:date="2024-08-28T13:53:00Z">
        <w:r w:rsidDel="006F41E3">
          <w:rPr>
            <w:noProof/>
            <w:lang w:eastAsia="zh-CN"/>
          </w:rPr>
          <w:delText>6.2.9</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lang w:eastAsia="zh-CN"/>
          </w:rPr>
          <w:delText>Feature Negotiation</w:delText>
        </w:r>
        <w:r w:rsidDel="006F41E3">
          <w:rPr>
            <w:noProof/>
          </w:rPr>
          <w:tab/>
        </w:r>
        <w:r w:rsidDel="006F41E3">
          <w:rPr>
            <w:noProof/>
          </w:rPr>
          <w:fldChar w:fldCharType="begin" w:fldLock="1"/>
        </w:r>
        <w:r w:rsidDel="006F41E3">
          <w:rPr>
            <w:noProof/>
          </w:rPr>
          <w:delInstrText xml:space="preserve"> PAGEREF _Toc170210111 \h </w:delInstrText>
        </w:r>
        <w:r w:rsidDel="006F41E3">
          <w:rPr>
            <w:noProof/>
          </w:rPr>
        </w:r>
        <w:r w:rsidDel="006F41E3">
          <w:rPr>
            <w:noProof/>
          </w:rPr>
          <w:fldChar w:fldCharType="separate"/>
        </w:r>
        <w:r w:rsidDel="006F41E3">
          <w:rPr>
            <w:noProof/>
          </w:rPr>
          <w:delText>105</w:delText>
        </w:r>
        <w:r w:rsidDel="006F41E3">
          <w:rPr>
            <w:noProof/>
          </w:rPr>
          <w:fldChar w:fldCharType="end"/>
        </w:r>
      </w:del>
    </w:p>
    <w:p w14:paraId="0AC316B6" w14:textId="06EB7A7D" w:rsidR="00A00040" w:rsidDel="006F41E3" w:rsidRDefault="00A00040">
      <w:pPr>
        <w:pStyle w:val="TOC3"/>
        <w:rPr>
          <w:del w:id="1726" w:author="Ericsson JL - Rapporteur" w:date="2024-08-28T13:53:00Z"/>
          <w:rFonts w:asciiTheme="minorHAnsi" w:eastAsiaTheme="minorEastAsia" w:hAnsiTheme="minorHAnsi" w:cstheme="minorBidi"/>
          <w:noProof/>
          <w:kern w:val="2"/>
          <w:sz w:val="24"/>
          <w:szCs w:val="24"/>
          <w:lang w:eastAsia="en-GB"/>
          <w14:ligatures w14:val="standardContextual"/>
        </w:rPr>
      </w:pPr>
      <w:del w:id="1727" w:author="Ericsson JL - Rapporteur" w:date="2024-08-28T13:53:00Z">
        <w:r w:rsidRPr="00FA74B0" w:rsidDel="006F41E3">
          <w:rPr>
            <w:noProof/>
            <w:lang w:val="en-US"/>
          </w:rPr>
          <w:delText>6.2.10</w:delText>
        </w:r>
        <w:r w:rsidDel="006F41E3">
          <w:rPr>
            <w:rFonts w:asciiTheme="minorHAnsi" w:eastAsiaTheme="minorEastAsia" w:hAnsiTheme="minorHAnsi" w:cstheme="minorBidi"/>
            <w:noProof/>
            <w:kern w:val="2"/>
            <w:sz w:val="24"/>
            <w:szCs w:val="24"/>
            <w:lang w:eastAsia="en-GB"/>
            <w14:ligatures w14:val="standardContextual"/>
          </w:rPr>
          <w:tab/>
        </w:r>
        <w:r w:rsidRPr="00FA74B0" w:rsidDel="006F41E3">
          <w:rPr>
            <w:noProof/>
            <w:lang w:val="en-US"/>
          </w:rPr>
          <w:delText>HTTP redirection</w:delText>
        </w:r>
        <w:r w:rsidDel="006F41E3">
          <w:rPr>
            <w:noProof/>
          </w:rPr>
          <w:tab/>
        </w:r>
        <w:r w:rsidDel="006F41E3">
          <w:rPr>
            <w:noProof/>
          </w:rPr>
          <w:fldChar w:fldCharType="begin" w:fldLock="1"/>
        </w:r>
        <w:r w:rsidDel="006F41E3">
          <w:rPr>
            <w:noProof/>
          </w:rPr>
          <w:delInstrText xml:space="preserve"> PAGEREF _Toc170210112 \h </w:delInstrText>
        </w:r>
        <w:r w:rsidDel="006F41E3">
          <w:rPr>
            <w:noProof/>
          </w:rPr>
        </w:r>
        <w:r w:rsidDel="006F41E3">
          <w:rPr>
            <w:noProof/>
          </w:rPr>
          <w:fldChar w:fldCharType="separate"/>
        </w:r>
        <w:r w:rsidDel="006F41E3">
          <w:rPr>
            <w:noProof/>
          </w:rPr>
          <w:delText>106</w:delText>
        </w:r>
        <w:r w:rsidDel="006F41E3">
          <w:rPr>
            <w:noProof/>
          </w:rPr>
          <w:fldChar w:fldCharType="end"/>
        </w:r>
      </w:del>
    </w:p>
    <w:p w14:paraId="794AEB00" w14:textId="2FBFF464" w:rsidR="00A00040" w:rsidDel="006F41E3" w:rsidRDefault="00A00040" w:rsidP="00A00040">
      <w:pPr>
        <w:pStyle w:val="TOC8"/>
        <w:rPr>
          <w:del w:id="1728" w:author="Ericsson JL - Rapporteur" w:date="2024-08-28T13:53:00Z"/>
          <w:rFonts w:asciiTheme="minorHAnsi" w:eastAsiaTheme="minorEastAsia" w:hAnsiTheme="minorHAnsi" w:cstheme="minorBidi"/>
          <w:b w:val="0"/>
          <w:noProof/>
          <w:kern w:val="2"/>
          <w:sz w:val="24"/>
          <w:szCs w:val="24"/>
          <w:lang w:eastAsia="en-GB"/>
          <w14:ligatures w14:val="standardContextual"/>
        </w:rPr>
      </w:pPr>
      <w:del w:id="1729" w:author="Ericsson JL - Rapporteur" w:date="2024-08-28T13:53:00Z">
        <w:r w:rsidDel="006F41E3">
          <w:rPr>
            <w:noProof/>
          </w:rPr>
          <w:delText>Annex A (normative):</w:delText>
        </w:r>
        <w:r w:rsidDel="006F41E3">
          <w:rPr>
            <w:noProof/>
          </w:rPr>
          <w:tab/>
          <w:delText>OpenAPI specification</w:delText>
        </w:r>
        <w:r w:rsidDel="006F41E3">
          <w:rPr>
            <w:noProof/>
          </w:rPr>
          <w:tab/>
        </w:r>
        <w:r w:rsidDel="006F41E3">
          <w:rPr>
            <w:noProof/>
          </w:rPr>
          <w:fldChar w:fldCharType="begin" w:fldLock="1"/>
        </w:r>
        <w:r w:rsidDel="006F41E3">
          <w:rPr>
            <w:noProof/>
          </w:rPr>
          <w:delInstrText xml:space="preserve"> PAGEREF _Toc170210113 \h </w:delInstrText>
        </w:r>
        <w:r w:rsidDel="006F41E3">
          <w:rPr>
            <w:noProof/>
          </w:rPr>
        </w:r>
        <w:r w:rsidDel="006F41E3">
          <w:rPr>
            <w:noProof/>
          </w:rPr>
          <w:fldChar w:fldCharType="separate"/>
        </w:r>
        <w:r w:rsidDel="006F41E3">
          <w:rPr>
            <w:noProof/>
          </w:rPr>
          <w:delText>106</w:delText>
        </w:r>
        <w:r w:rsidDel="006F41E3">
          <w:rPr>
            <w:noProof/>
          </w:rPr>
          <w:fldChar w:fldCharType="end"/>
        </w:r>
      </w:del>
    </w:p>
    <w:p w14:paraId="4A26699E" w14:textId="2814E2B2" w:rsidR="00A00040" w:rsidDel="006F41E3" w:rsidRDefault="00A00040">
      <w:pPr>
        <w:pStyle w:val="TOC1"/>
        <w:rPr>
          <w:del w:id="1730" w:author="Ericsson JL - Rapporteur" w:date="2024-08-28T13:53:00Z"/>
          <w:rFonts w:asciiTheme="minorHAnsi" w:eastAsiaTheme="minorEastAsia" w:hAnsiTheme="minorHAnsi" w:cstheme="minorBidi"/>
          <w:noProof/>
          <w:kern w:val="2"/>
          <w:sz w:val="24"/>
          <w:szCs w:val="24"/>
          <w:lang w:eastAsia="en-GB"/>
          <w14:ligatures w14:val="standardContextual"/>
        </w:rPr>
      </w:pPr>
      <w:del w:id="1731" w:author="Ericsson JL - Rapporteur" w:date="2024-08-28T13:53:00Z">
        <w:r w:rsidDel="006F41E3">
          <w:rPr>
            <w:noProof/>
          </w:rPr>
          <w:delText>A.1</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General</w:delText>
        </w:r>
        <w:r w:rsidDel="006F41E3">
          <w:rPr>
            <w:noProof/>
          </w:rPr>
          <w:tab/>
        </w:r>
        <w:r w:rsidDel="006F41E3">
          <w:rPr>
            <w:noProof/>
          </w:rPr>
          <w:fldChar w:fldCharType="begin" w:fldLock="1"/>
        </w:r>
        <w:r w:rsidDel="006F41E3">
          <w:rPr>
            <w:noProof/>
          </w:rPr>
          <w:delInstrText xml:space="preserve"> PAGEREF _Toc170210114 \h </w:delInstrText>
        </w:r>
        <w:r w:rsidDel="006F41E3">
          <w:rPr>
            <w:noProof/>
          </w:rPr>
        </w:r>
        <w:r w:rsidDel="006F41E3">
          <w:rPr>
            <w:noProof/>
          </w:rPr>
          <w:fldChar w:fldCharType="separate"/>
        </w:r>
        <w:r w:rsidDel="006F41E3">
          <w:rPr>
            <w:noProof/>
          </w:rPr>
          <w:delText>106</w:delText>
        </w:r>
        <w:r w:rsidDel="006F41E3">
          <w:rPr>
            <w:noProof/>
          </w:rPr>
          <w:fldChar w:fldCharType="end"/>
        </w:r>
      </w:del>
    </w:p>
    <w:p w14:paraId="3EAEADBD" w14:textId="7541D8CA" w:rsidR="00A00040" w:rsidDel="006F41E3" w:rsidRDefault="00A00040">
      <w:pPr>
        <w:pStyle w:val="TOC1"/>
        <w:rPr>
          <w:del w:id="1732" w:author="Ericsson JL - Rapporteur" w:date="2024-08-28T13:53:00Z"/>
          <w:rFonts w:asciiTheme="minorHAnsi" w:eastAsiaTheme="minorEastAsia" w:hAnsiTheme="minorHAnsi" w:cstheme="minorBidi"/>
          <w:noProof/>
          <w:kern w:val="2"/>
          <w:sz w:val="24"/>
          <w:szCs w:val="24"/>
          <w:lang w:eastAsia="en-GB"/>
          <w14:ligatures w14:val="standardContextual"/>
        </w:rPr>
      </w:pPr>
      <w:del w:id="1733" w:author="Ericsson JL - Rapporteur" w:date="2024-08-28T13:53:00Z">
        <w:r w:rsidDel="006F41E3">
          <w:rPr>
            <w:noProof/>
          </w:rPr>
          <w:delText>A.2</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Nlmf_Location API</w:delText>
        </w:r>
        <w:r w:rsidDel="006F41E3">
          <w:rPr>
            <w:noProof/>
          </w:rPr>
          <w:tab/>
        </w:r>
        <w:r w:rsidDel="006F41E3">
          <w:rPr>
            <w:noProof/>
          </w:rPr>
          <w:fldChar w:fldCharType="begin" w:fldLock="1"/>
        </w:r>
        <w:r w:rsidDel="006F41E3">
          <w:rPr>
            <w:noProof/>
          </w:rPr>
          <w:delInstrText xml:space="preserve"> PAGEREF _Toc170210115 \h </w:delInstrText>
        </w:r>
        <w:r w:rsidDel="006F41E3">
          <w:rPr>
            <w:noProof/>
          </w:rPr>
        </w:r>
        <w:r w:rsidDel="006F41E3">
          <w:rPr>
            <w:noProof/>
          </w:rPr>
          <w:fldChar w:fldCharType="separate"/>
        </w:r>
        <w:r w:rsidDel="006F41E3">
          <w:rPr>
            <w:noProof/>
          </w:rPr>
          <w:delText>106</w:delText>
        </w:r>
        <w:r w:rsidDel="006F41E3">
          <w:rPr>
            <w:noProof/>
          </w:rPr>
          <w:fldChar w:fldCharType="end"/>
        </w:r>
      </w:del>
    </w:p>
    <w:p w14:paraId="4E4BEF3F" w14:textId="3B270A16" w:rsidR="00A00040" w:rsidDel="006F41E3" w:rsidRDefault="00A00040">
      <w:pPr>
        <w:pStyle w:val="TOC1"/>
        <w:rPr>
          <w:del w:id="1734" w:author="Ericsson JL - Rapporteur" w:date="2024-08-28T13:53:00Z"/>
          <w:rFonts w:asciiTheme="minorHAnsi" w:eastAsiaTheme="minorEastAsia" w:hAnsiTheme="minorHAnsi" w:cstheme="minorBidi"/>
          <w:noProof/>
          <w:kern w:val="2"/>
          <w:sz w:val="24"/>
          <w:szCs w:val="24"/>
          <w:lang w:eastAsia="en-GB"/>
          <w14:ligatures w14:val="standardContextual"/>
        </w:rPr>
      </w:pPr>
      <w:del w:id="1735" w:author="Ericsson JL - Rapporteur" w:date="2024-08-28T13:53:00Z">
        <w:r w:rsidDel="006F41E3">
          <w:rPr>
            <w:noProof/>
          </w:rPr>
          <w:delText>A.3</w:delText>
        </w:r>
        <w:r w:rsidDel="006F41E3">
          <w:rPr>
            <w:rFonts w:asciiTheme="minorHAnsi" w:eastAsiaTheme="minorEastAsia" w:hAnsiTheme="minorHAnsi" w:cstheme="minorBidi"/>
            <w:noProof/>
            <w:kern w:val="2"/>
            <w:sz w:val="24"/>
            <w:szCs w:val="24"/>
            <w:lang w:eastAsia="en-GB"/>
            <w14:ligatures w14:val="standardContextual"/>
          </w:rPr>
          <w:tab/>
        </w:r>
        <w:r w:rsidDel="006F41E3">
          <w:rPr>
            <w:noProof/>
          </w:rPr>
          <w:delText>Nlmf_Broadcast API</w:delText>
        </w:r>
        <w:r w:rsidDel="006F41E3">
          <w:rPr>
            <w:noProof/>
          </w:rPr>
          <w:tab/>
        </w:r>
        <w:r w:rsidDel="006F41E3">
          <w:rPr>
            <w:noProof/>
          </w:rPr>
          <w:fldChar w:fldCharType="begin" w:fldLock="1"/>
        </w:r>
        <w:r w:rsidDel="006F41E3">
          <w:rPr>
            <w:noProof/>
          </w:rPr>
          <w:delInstrText xml:space="preserve"> PAGEREF _Toc170210116 \h </w:delInstrText>
        </w:r>
        <w:r w:rsidDel="006F41E3">
          <w:rPr>
            <w:noProof/>
          </w:rPr>
        </w:r>
        <w:r w:rsidDel="006F41E3">
          <w:rPr>
            <w:noProof/>
          </w:rPr>
          <w:fldChar w:fldCharType="separate"/>
        </w:r>
        <w:r w:rsidDel="006F41E3">
          <w:rPr>
            <w:noProof/>
          </w:rPr>
          <w:delText>136</w:delText>
        </w:r>
        <w:r w:rsidDel="006F41E3">
          <w:rPr>
            <w:noProof/>
          </w:rPr>
          <w:fldChar w:fldCharType="end"/>
        </w:r>
      </w:del>
    </w:p>
    <w:p w14:paraId="52261795" w14:textId="4EE7DF39" w:rsidR="00A00040" w:rsidDel="006F41E3" w:rsidRDefault="00A00040" w:rsidP="00A00040">
      <w:pPr>
        <w:pStyle w:val="TOC8"/>
        <w:rPr>
          <w:del w:id="1736" w:author="Ericsson JL - Rapporteur" w:date="2024-08-28T13:53:00Z"/>
          <w:rFonts w:asciiTheme="minorHAnsi" w:eastAsiaTheme="minorEastAsia" w:hAnsiTheme="minorHAnsi" w:cstheme="minorBidi"/>
          <w:b w:val="0"/>
          <w:noProof/>
          <w:kern w:val="2"/>
          <w:sz w:val="24"/>
          <w:szCs w:val="24"/>
          <w:lang w:eastAsia="en-GB"/>
          <w14:ligatures w14:val="standardContextual"/>
        </w:rPr>
      </w:pPr>
      <w:del w:id="1737" w:author="Ericsson JL - Rapporteur" w:date="2024-08-28T13:53:00Z">
        <w:r w:rsidDel="006F41E3">
          <w:rPr>
            <w:noProof/>
          </w:rPr>
          <w:delText xml:space="preserve">Annex </w:delText>
        </w:r>
        <w:r w:rsidDel="006F41E3">
          <w:rPr>
            <w:noProof/>
            <w:lang w:eastAsia="zh-CN"/>
          </w:rPr>
          <w:delText>B</w:delText>
        </w:r>
        <w:r w:rsidDel="006F41E3">
          <w:rPr>
            <w:noProof/>
          </w:rPr>
          <w:delText xml:space="preserve"> (informative):</w:delText>
        </w:r>
        <w:r w:rsidDel="006F41E3">
          <w:rPr>
            <w:noProof/>
          </w:rPr>
          <w:tab/>
          <w:delText>Change history</w:delText>
        </w:r>
        <w:r w:rsidDel="006F41E3">
          <w:rPr>
            <w:noProof/>
          </w:rPr>
          <w:tab/>
        </w:r>
        <w:r w:rsidDel="006F41E3">
          <w:rPr>
            <w:noProof/>
          </w:rPr>
          <w:fldChar w:fldCharType="begin" w:fldLock="1"/>
        </w:r>
        <w:r w:rsidDel="006F41E3">
          <w:rPr>
            <w:noProof/>
          </w:rPr>
          <w:delInstrText xml:space="preserve"> PAGEREF _Toc170210117 \h </w:delInstrText>
        </w:r>
        <w:r w:rsidDel="006F41E3">
          <w:rPr>
            <w:noProof/>
          </w:rPr>
        </w:r>
        <w:r w:rsidDel="006F41E3">
          <w:rPr>
            <w:noProof/>
          </w:rPr>
          <w:fldChar w:fldCharType="separate"/>
        </w:r>
        <w:r w:rsidDel="006F41E3">
          <w:rPr>
            <w:noProof/>
          </w:rPr>
          <w:delText>140</w:delText>
        </w:r>
        <w:r w:rsidDel="006F41E3">
          <w:rPr>
            <w:noProof/>
          </w:rPr>
          <w:fldChar w:fldCharType="end"/>
        </w:r>
      </w:del>
    </w:p>
    <w:p w14:paraId="128BB875" w14:textId="306B5FD4" w:rsidR="00080512" w:rsidRPr="004D3578" w:rsidRDefault="00FF73A6">
      <w:del w:id="1738" w:author="Ericsson JL - Rapporteur" w:date="2024-08-28T13:53:00Z">
        <w:r w:rsidDel="006F41E3">
          <w:fldChar w:fldCharType="end"/>
        </w:r>
      </w:del>
    </w:p>
    <w:p w14:paraId="153017F4" w14:textId="77777777" w:rsidR="00080512" w:rsidRDefault="00080512" w:rsidP="00B32564">
      <w:pPr>
        <w:pStyle w:val="Heading1"/>
      </w:pPr>
      <w:r w:rsidRPr="004D3578">
        <w:br w:type="page"/>
      </w:r>
      <w:bookmarkStart w:id="1739" w:name="foreword"/>
      <w:bookmarkStart w:id="1740" w:name="_Toc2086433"/>
      <w:bookmarkStart w:id="1741" w:name="_Toc36463236"/>
      <w:bookmarkStart w:id="1742" w:name="_Toc43215076"/>
      <w:bookmarkStart w:id="1743" w:name="_Toc45032324"/>
      <w:bookmarkStart w:id="1744" w:name="_Toc49849813"/>
      <w:bookmarkStart w:id="1745" w:name="_Toc51873327"/>
      <w:bookmarkStart w:id="1746" w:name="_Toc56517455"/>
      <w:bookmarkStart w:id="1747" w:name="_Toc58594356"/>
      <w:bookmarkStart w:id="1748" w:name="_Toc67685866"/>
      <w:bookmarkStart w:id="1749" w:name="_Toc74993687"/>
      <w:bookmarkStart w:id="1750" w:name="_Toc82716275"/>
      <w:bookmarkStart w:id="1751" w:name="_Toc88818562"/>
      <w:bookmarkStart w:id="1752" w:name="_Toc90650484"/>
      <w:bookmarkStart w:id="1753" w:name="_Toc98506155"/>
      <w:bookmarkStart w:id="1754" w:name="_Toc106639440"/>
      <w:bookmarkStart w:id="1755" w:name="_Toc114778950"/>
      <w:bookmarkStart w:id="1756" w:name="_Toc122096867"/>
      <w:bookmarkStart w:id="1757" w:name="_Toc130844087"/>
      <w:bookmarkStart w:id="1758" w:name="_Toc138411793"/>
      <w:bookmarkStart w:id="1759" w:name="_Toc145955961"/>
      <w:bookmarkStart w:id="1760" w:name="_Toc153887390"/>
      <w:bookmarkStart w:id="1761" w:name="_Toc161905270"/>
      <w:bookmarkStart w:id="1762" w:name="_Toc170209873"/>
      <w:bookmarkStart w:id="1763" w:name="_Toc175745652"/>
      <w:bookmarkEnd w:id="1739"/>
      <w:r w:rsidRPr="004D3578">
        <w:lastRenderedPageBreak/>
        <w:t>Foreword</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7113AF00" w14:textId="77777777" w:rsidR="00080512" w:rsidRPr="004D3578" w:rsidRDefault="00080512">
      <w:r w:rsidRPr="004D3578">
        <w:t xml:space="preserve">This Technical </w:t>
      </w:r>
      <w:bookmarkStart w:id="1764" w:name="spectype3"/>
      <w:r w:rsidRPr="00EB7848">
        <w:t>Specification</w:t>
      </w:r>
      <w:bookmarkEnd w:id="1764"/>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1765" w:name="introduction"/>
      <w:bookmarkStart w:id="1766" w:name="_Toc20150326"/>
      <w:bookmarkStart w:id="1767" w:name="_Toc25168565"/>
      <w:bookmarkStart w:id="1768" w:name="_Toc27592984"/>
      <w:bookmarkStart w:id="1769" w:name="_Toc34147853"/>
      <w:bookmarkStart w:id="1770" w:name="_Toc36463237"/>
      <w:bookmarkStart w:id="1771" w:name="_Toc43215077"/>
      <w:bookmarkStart w:id="1772" w:name="_Toc45032325"/>
      <w:bookmarkStart w:id="1773" w:name="_Toc49849814"/>
      <w:bookmarkStart w:id="1774" w:name="_Toc51873328"/>
      <w:bookmarkStart w:id="1775" w:name="_Toc56517456"/>
      <w:bookmarkStart w:id="1776" w:name="_Toc58594357"/>
      <w:bookmarkStart w:id="1777" w:name="_Toc67685867"/>
      <w:bookmarkStart w:id="1778" w:name="_Toc74993688"/>
      <w:bookmarkStart w:id="1779" w:name="_Toc82716276"/>
      <w:bookmarkStart w:id="1780" w:name="_Toc88818563"/>
      <w:bookmarkStart w:id="1781" w:name="_Toc90650485"/>
      <w:bookmarkStart w:id="1782" w:name="_Toc98506156"/>
      <w:bookmarkStart w:id="1783" w:name="_Toc106639441"/>
      <w:bookmarkStart w:id="1784" w:name="_Toc114778951"/>
      <w:bookmarkStart w:id="1785" w:name="_Toc122096868"/>
      <w:bookmarkStart w:id="1786" w:name="_Toc130844088"/>
      <w:bookmarkStart w:id="1787" w:name="_Toc138411794"/>
      <w:bookmarkStart w:id="1788" w:name="_Toc145955962"/>
      <w:bookmarkStart w:id="1789" w:name="_Toc153887391"/>
      <w:bookmarkStart w:id="1790" w:name="_Toc161905271"/>
      <w:bookmarkStart w:id="1791" w:name="_Toc170209874"/>
      <w:bookmarkStart w:id="1792" w:name="_Toc175745653"/>
      <w:bookmarkEnd w:id="1765"/>
      <w:r w:rsidRPr="00143FEC">
        <w:t>1</w:t>
      </w:r>
      <w:r w:rsidRPr="00143FEC">
        <w:tab/>
        <w:t>Scope</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1793" w:name="_Toc20150327"/>
      <w:bookmarkStart w:id="1794" w:name="_Toc25168566"/>
      <w:bookmarkStart w:id="1795" w:name="_Toc27592985"/>
      <w:bookmarkStart w:id="1796" w:name="_Toc34147854"/>
      <w:bookmarkStart w:id="1797" w:name="_Toc36463238"/>
      <w:bookmarkStart w:id="1798" w:name="_Toc43215078"/>
      <w:bookmarkStart w:id="1799" w:name="_Toc45032326"/>
      <w:bookmarkStart w:id="1800" w:name="_Toc49849815"/>
      <w:bookmarkStart w:id="1801" w:name="_Toc51873329"/>
      <w:bookmarkStart w:id="1802" w:name="_Toc56517457"/>
      <w:bookmarkStart w:id="1803" w:name="_Toc58594358"/>
      <w:bookmarkStart w:id="1804" w:name="_Toc67685868"/>
      <w:bookmarkStart w:id="1805" w:name="_Toc74993689"/>
      <w:bookmarkStart w:id="1806" w:name="_Toc82716277"/>
      <w:bookmarkStart w:id="1807" w:name="_Toc88818564"/>
      <w:bookmarkStart w:id="1808" w:name="_Toc90650486"/>
      <w:bookmarkStart w:id="1809" w:name="_Toc98506157"/>
      <w:bookmarkStart w:id="1810" w:name="_Toc106639442"/>
      <w:bookmarkStart w:id="1811" w:name="_Toc114778952"/>
      <w:bookmarkStart w:id="1812" w:name="_Toc122096869"/>
      <w:bookmarkStart w:id="1813" w:name="_Toc130844089"/>
      <w:bookmarkStart w:id="1814" w:name="_Toc138411795"/>
      <w:bookmarkStart w:id="1815" w:name="_Toc145955963"/>
      <w:bookmarkStart w:id="1816" w:name="_Toc153887392"/>
      <w:bookmarkStart w:id="1817" w:name="_Toc161905272"/>
      <w:bookmarkStart w:id="1818" w:name="_Toc170209875"/>
      <w:bookmarkStart w:id="1819" w:name="_Toc175745654"/>
      <w:r w:rsidRPr="00143FEC">
        <w:t>2</w:t>
      </w:r>
      <w:r w:rsidRPr="00143FEC">
        <w:tab/>
        <w:t>References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820"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820"/>
    <w:p w14:paraId="6FC69483" w14:textId="58E0CEBE" w:rsidR="00EB7848" w:rsidRDefault="00EB7848" w:rsidP="00EB7848">
      <w:pPr>
        <w:pStyle w:val="EX"/>
        <w:rPr>
          <w:lang w:eastAsia="zh-CN"/>
        </w:rPr>
      </w:pPr>
      <w:r>
        <w:rPr>
          <w:noProof/>
          <w:snapToGrid w:val="0"/>
        </w:rPr>
        <w:t>[15]</w:t>
      </w:r>
      <w:r>
        <w:rPr>
          <w:noProof/>
          <w:snapToGrid w:val="0"/>
        </w:rPr>
        <w:tab/>
        <w:t>IETF RFC </w:t>
      </w:r>
      <w:bookmarkStart w:id="1821" w:name="_Hlk149144825"/>
      <w:r w:rsidR="00083B1E" w:rsidRPr="006521E6">
        <w:rPr>
          <w:noProof/>
          <w:snapToGrid w:val="0"/>
        </w:rPr>
        <w:t>9457</w:t>
      </w:r>
      <w:bookmarkEnd w:id="1821"/>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822" w:name="_Toc20150328"/>
      <w:bookmarkStart w:id="1823" w:name="_Toc25168567"/>
      <w:bookmarkStart w:id="1824"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825" w:name="_Toc34147855"/>
      <w:bookmarkStart w:id="1826" w:name="_Toc36463239"/>
      <w:bookmarkStart w:id="1827" w:name="_Toc43215079"/>
      <w:bookmarkStart w:id="1828" w:name="_Toc45032327"/>
      <w:bookmarkStart w:id="1829" w:name="_Toc49849816"/>
      <w:bookmarkStart w:id="1830" w:name="_Toc51873330"/>
      <w:bookmarkStart w:id="1831" w:name="_Toc56517458"/>
      <w:bookmarkStart w:id="1832" w:name="_Toc58594359"/>
      <w:bookmarkStart w:id="1833" w:name="_Toc67685869"/>
      <w:bookmarkStart w:id="1834" w:name="_Toc74993690"/>
      <w:bookmarkStart w:id="1835" w:name="_Toc82716278"/>
      <w:bookmarkStart w:id="1836" w:name="_Toc88818565"/>
      <w:bookmarkStart w:id="1837" w:name="_Toc90650487"/>
      <w:bookmarkStart w:id="1838" w:name="_Toc98506158"/>
      <w:bookmarkStart w:id="1839" w:name="_Toc106639443"/>
      <w:bookmarkStart w:id="1840" w:name="_Toc114778953"/>
      <w:bookmarkStart w:id="1841" w:name="_Toc122096870"/>
      <w:bookmarkStart w:id="1842" w:name="_Toc130844090"/>
      <w:bookmarkStart w:id="1843" w:name="_Toc138411796"/>
      <w:bookmarkStart w:id="1844" w:name="_Toc145955964"/>
      <w:bookmarkStart w:id="1845" w:name="_Toc153887393"/>
      <w:bookmarkStart w:id="1846" w:name="_Toc161905273"/>
      <w:bookmarkStart w:id="1847" w:name="_Toc170209876"/>
      <w:bookmarkStart w:id="1848" w:name="_Toc175745655"/>
      <w:r>
        <w:t>3</w:t>
      </w:r>
      <w:r>
        <w:tab/>
        <w:t>Definitions</w:t>
      </w:r>
      <w:r>
        <w:rPr>
          <w:rFonts w:hint="eastAsia"/>
          <w:lang w:eastAsia="zh-CN"/>
        </w:rPr>
        <w:t xml:space="preserve"> </w:t>
      </w:r>
      <w:r>
        <w:t>and abbreviations</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31FC9954" w14:textId="77777777" w:rsidR="00EB7848" w:rsidRDefault="00EB7848" w:rsidP="00B32564">
      <w:pPr>
        <w:pStyle w:val="Heading2"/>
      </w:pPr>
      <w:bookmarkStart w:id="1849" w:name="_Toc20150329"/>
      <w:bookmarkStart w:id="1850" w:name="_Toc25168568"/>
      <w:bookmarkStart w:id="1851" w:name="_Toc27592987"/>
      <w:bookmarkStart w:id="1852" w:name="_Toc34147856"/>
      <w:bookmarkStart w:id="1853" w:name="_Toc36463240"/>
      <w:bookmarkStart w:id="1854" w:name="_Toc43215080"/>
      <w:bookmarkStart w:id="1855" w:name="_Toc45032328"/>
      <w:bookmarkStart w:id="1856" w:name="_Toc49849817"/>
      <w:bookmarkStart w:id="1857" w:name="_Toc51873331"/>
      <w:bookmarkStart w:id="1858" w:name="_Toc56517459"/>
      <w:bookmarkStart w:id="1859" w:name="_Toc58594360"/>
      <w:bookmarkStart w:id="1860" w:name="_Toc67685870"/>
      <w:bookmarkStart w:id="1861" w:name="_Toc74993691"/>
      <w:bookmarkStart w:id="1862" w:name="_Toc82716279"/>
      <w:bookmarkStart w:id="1863" w:name="_Toc88818566"/>
      <w:bookmarkStart w:id="1864" w:name="_Toc90650488"/>
      <w:bookmarkStart w:id="1865" w:name="_Toc98506159"/>
      <w:bookmarkStart w:id="1866" w:name="_Toc106639444"/>
      <w:bookmarkStart w:id="1867" w:name="_Toc114778954"/>
      <w:bookmarkStart w:id="1868" w:name="_Toc122096871"/>
      <w:bookmarkStart w:id="1869" w:name="_Toc130844091"/>
      <w:bookmarkStart w:id="1870" w:name="_Toc138411797"/>
      <w:bookmarkStart w:id="1871" w:name="_Toc145955965"/>
      <w:bookmarkStart w:id="1872" w:name="_Toc153887394"/>
      <w:bookmarkStart w:id="1873" w:name="_Toc161905274"/>
      <w:bookmarkStart w:id="1874" w:name="_Toc170209877"/>
      <w:bookmarkStart w:id="1875" w:name="_Toc175745656"/>
      <w:r>
        <w:t>3.1</w:t>
      </w:r>
      <w:r>
        <w:tab/>
        <w:t>Definitions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876" w:name="_Toc20150330"/>
      <w:bookmarkStart w:id="1877" w:name="_Toc25168569"/>
      <w:bookmarkStart w:id="1878" w:name="_Toc27592988"/>
      <w:bookmarkStart w:id="1879" w:name="_Toc34147857"/>
      <w:bookmarkStart w:id="1880" w:name="_Toc36463241"/>
      <w:bookmarkStart w:id="1881" w:name="_Toc43215081"/>
      <w:bookmarkStart w:id="1882" w:name="_Toc45032329"/>
      <w:bookmarkStart w:id="1883" w:name="_Toc49849818"/>
      <w:bookmarkStart w:id="1884" w:name="_Toc51873332"/>
      <w:bookmarkStart w:id="1885" w:name="_Toc56517460"/>
      <w:bookmarkStart w:id="1886" w:name="_Toc58594361"/>
      <w:bookmarkStart w:id="1887" w:name="_Toc67685871"/>
      <w:bookmarkStart w:id="1888" w:name="_Toc74993692"/>
      <w:bookmarkStart w:id="1889" w:name="_Toc82716280"/>
      <w:bookmarkStart w:id="1890" w:name="_Toc88818567"/>
      <w:bookmarkStart w:id="1891" w:name="_Toc90650489"/>
      <w:bookmarkStart w:id="1892" w:name="_Toc98506160"/>
      <w:bookmarkStart w:id="1893" w:name="_Toc106639445"/>
      <w:bookmarkStart w:id="1894" w:name="_Toc114778955"/>
      <w:bookmarkStart w:id="1895" w:name="_Toc122096872"/>
      <w:bookmarkStart w:id="1896" w:name="_Toc130844092"/>
      <w:bookmarkStart w:id="1897" w:name="_Toc138411798"/>
      <w:bookmarkStart w:id="1898" w:name="_Toc145955966"/>
      <w:bookmarkStart w:id="1899" w:name="_Toc153887395"/>
      <w:bookmarkStart w:id="1900" w:name="_Toc161905275"/>
      <w:bookmarkStart w:id="1901" w:name="_Toc170209878"/>
      <w:bookmarkStart w:id="1902" w:name="_Toc175745657"/>
      <w:r>
        <w:t>3.2</w:t>
      </w:r>
      <w:r>
        <w:tab/>
        <w:t>Abbreviations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903" w:name="_Toc20150331"/>
      <w:bookmarkStart w:id="1904" w:name="_Toc25168570"/>
      <w:bookmarkStart w:id="1905" w:name="_Toc27592989"/>
      <w:bookmarkStart w:id="1906" w:name="_Toc34147858"/>
      <w:bookmarkStart w:id="1907" w:name="_Toc36463242"/>
      <w:bookmarkStart w:id="1908" w:name="_Toc43215082"/>
      <w:bookmarkStart w:id="1909" w:name="_Toc45032330"/>
      <w:bookmarkStart w:id="1910" w:name="_Toc49849819"/>
      <w:bookmarkStart w:id="1911" w:name="_Toc51873333"/>
      <w:bookmarkStart w:id="1912" w:name="_Toc56517461"/>
      <w:bookmarkStart w:id="1913" w:name="_Toc58594362"/>
      <w:bookmarkStart w:id="1914" w:name="_Toc67685872"/>
      <w:bookmarkStart w:id="1915" w:name="_Toc74993693"/>
      <w:bookmarkStart w:id="1916" w:name="_Toc82716281"/>
      <w:bookmarkStart w:id="1917" w:name="_Toc88818568"/>
      <w:bookmarkStart w:id="1918" w:name="_Toc90650490"/>
      <w:bookmarkStart w:id="1919" w:name="_Toc98506161"/>
      <w:bookmarkStart w:id="1920" w:name="_Toc106639446"/>
      <w:bookmarkStart w:id="1921" w:name="_Toc114778956"/>
      <w:bookmarkStart w:id="1922" w:name="_Toc122096873"/>
      <w:bookmarkStart w:id="1923" w:name="_Toc130844093"/>
      <w:bookmarkStart w:id="1924" w:name="_Toc138411799"/>
      <w:bookmarkStart w:id="1925" w:name="_Toc145955967"/>
      <w:bookmarkStart w:id="1926" w:name="_Toc153887396"/>
      <w:bookmarkStart w:id="1927" w:name="_Toc161905276"/>
      <w:bookmarkStart w:id="1928" w:name="_Toc170209879"/>
      <w:bookmarkStart w:id="1929" w:name="_Toc175745658"/>
      <w:r w:rsidRPr="00F6448C">
        <w:lastRenderedPageBreak/>
        <w:t>4</w:t>
      </w:r>
      <w:r w:rsidRPr="00F6448C">
        <w:tab/>
      </w:r>
      <w:r>
        <w:t>Overview</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55pt" o:ole="">
            <v:imagedata r:id="rId13" o:title=""/>
          </v:shape>
          <o:OLEObject Type="Embed" ProgID="Visio.Drawing.11" ShapeID="_x0000_i1026" DrawAspect="Content" ObjectID="_1786358760"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930" w:name="_Toc20150332"/>
      <w:bookmarkStart w:id="1931" w:name="_Toc25168571"/>
      <w:bookmarkStart w:id="1932" w:name="_Toc27592990"/>
      <w:bookmarkStart w:id="1933" w:name="_Toc34147859"/>
      <w:bookmarkStart w:id="1934" w:name="_Toc36463243"/>
      <w:bookmarkStart w:id="1935" w:name="_Toc43215083"/>
      <w:bookmarkStart w:id="1936" w:name="_Toc45032331"/>
      <w:bookmarkStart w:id="1937" w:name="_Toc49849820"/>
      <w:bookmarkStart w:id="1938" w:name="_Toc51873334"/>
      <w:bookmarkStart w:id="1939" w:name="_Toc56517462"/>
      <w:bookmarkStart w:id="1940" w:name="_Toc58594363"/>
      <w:bookmarkStart w:id="1941" w:name="_Toc67685873"/>
      <w:bookmarkStart w:id="1942" w:name="_Toc74993694"/>
      <w:bookmarkStart w:id="1943" w:name="_Toc82716282"/>
      <w:bookmarkStart w:id="1944" w:name="_Toc88818569"/>
      <w:bookmarkStart w:id="1945" w:name="_Toc90650491"/>
      <w:bookmarkStart w:id="1946" w:name="_Toc98506162"/>
      <w:bookmarkStart w:id="1947" w:name="_Toc106639447"/>
      <w:bookmarkStart w:id="1948" w:name="_Toc114778957"/>
      <w:bookmarkStart w:id="1949" w:name="_Toc122096874"/>
      <w:bookmarkStart w:id="1950" w:name="_Toc130844094"/>
      <w:bookmarkStart w:id="1951" w:name="_Toc138411800"/>
      <w:bookmarkStart w:id="1952" w:name="_Toc145955968"/>
      <w:bookmarkStart w:id="1953" w:name="_Toc153887397"/>
      <w:bookmarkStart w:id="1954" w:name="_Toc161905277"/>
      <w:bookmarkStart w:id="1955" w:name="_Toc170209880"/>
      <w:bookmarkStart w:id="1956" w:name="_Toc175745659"/>
      <w:r>
        <w:t>5</w:t>
      </w:r>
      <w:r>
        <w:rPr>
          <w:rFonts w:hint="eastAsia"/>
        </w:rPr>
        <w:tab/>
      </w:r>
      <w:r>
        <w:t>Services Offered by the LMF</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2E3F992D" w14:textId="77777777" w:rsidR="00EB7848" w:rsidRDefault="00EB7848" w:rsidP="00B32564">
      <w:pPr>
        <w:pStyle w:val="Heading2"/>
        <w:rPr>
          <w:lang w:val="en-US"/>
        </w:rPr>
      </w:pPr>
      <w:bookmarkStart w:id="1957" w:name="_Toc20150333"/>
      <w:bookmarkStart w:id="1958" w:name="_Toc25168572"/>
      <w:bookmarkStart w:id="1959" w:name="_Toc27592991"/>
      <w:bookmarkStart w:id="1960" w:name="_Toc34147860"/>
      <w:bookmarkStart w:id="1961" w:name="_Toc36463244"/>
      <w:bookmarkStart w:id="1962" w:name="_Toc43215084"/>
      <w:bookmarkStart w:id="1963" w:name="_Toc45032332"/>
      <w:bookmarkStart w:id="1964" w:name="_Toc49849821"/>
      <w:bookmarkStart w:id="1965" w:name="_Toc51873335"/>
      <w:bookmarkStart w:id="1966" w:name="_Toc56517463"/>
      <w:bookmarkStart w:id="1967" w:name="_Toc58594364"/>
      <w:bookmarkStart w:id="1968" w:name="_Toc67685874"/>
      <w:bookmarkStart w:id="1969" w:name="_Toc74993695"/>
      <w:bookmarkStart w:id="1970" w:name="_Toc82716283"/>
      <w:bookmarkStart w:id="1971" w:name="_Toc88818570"/>
      <w:bookmarkStart w:id="1972" w:name="_Toc90650492"/>
      <w:bookmarkStart w:id="1973" w:name="_Toc98506163"/>
      <w:bookmarkStart w:id="1974" w:name="_Toc106639448"/>
      <w:bookmarkStart w:id="1975" w:name="_Toc114778958"/>
      <w:bookmarkStart w:id="1976" w:name="_Toc122096875"/>
      <w:bookmarkStart w:id="1977" w:name="_Toc130844095"/>
      <w:bookmarkStart w:id="1978" w:name="_Toc138411801"/>
      <w:bookmarkStart w:id="1979" w:name="_Toc145955969"/>
      <w:bookmarkStart w:id="1980" w:name="_Toc153887398"/>
      <w:bookmarkStart w:id="1981" w:name="_Toc161905278"/>
      <w:bookmarkStart w:id="1982" w:name="_Toc170209881"/>
      <w:bookmarkStart w:id="1983" w:name="_Toc175745660"/>
      <w:r>
        <w:rPr>
          <w:lang w:val="en-US"/>
        </w:rPr>
        <w:t>5.1</w:t>
      </w:r>
      <w:r>
        <w:rPr>
          <w:lang w:val="en-US"/>
        </w:rPr>
        <w:tab/>
        <w:t>Introduction</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58E41B81" w14:textId="77777777" w:rsidR="00EB7848" w:rsidRDefault="00EB7848" w:rsidP="00EB7848">
      <w:bookmarkStart w:id="1984"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985"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986" w:name="_Toc25168573"/>
      <w:bookmarkStart w:id="1987" w:name="_Toc27592992"/>
      <w:bookmarkStart w:id="1988" w:name="_Toc34147861"/>
      <w:bookmarkStart w:id="1989" w:name="_Toc36463245"/>
      <w:bookmarkStart w:id="1990" w:name="_Toc43215085"/>
      <w:bookmarkStart w:id="1991" w:name="_Toc45032333"/>
      <w:bookmarkStart w:id="1992" w:name="_Toc49849822"/>
      <w:bookmarkStart w:id="1993" w:name="_Toc51873336"/>
      <w:bookmarkStart w:id="1994" w:name="_Toc56517464"/>
      <w:bookmarkStart w:id="1995" w:name="_Toc58594365"/>
      <w:bookmarkStart w:id="1996" w:name="_Toc67685875"/>
      <w:bookmarkStart w:id="1997" w:name="_Toc74993696"/>
      <w:bookmarkStart w:id="1998" w:name="_Toc82716284"/>
      <w:bookmarkStart w:id="1999" w:name="_Toc88818571"/>
      <w:bookmarkStart w:id="2000" w:name="_Toc90650493"/>
      <w:bookmarkStart w:id="2001" w:name="_Toc98506164"/>
      <w:bookmarkStart w:id="2002" w:name="_Toc106639449"/>
      <w:bookmarkStart w:id="2003" w:name="_Toc114778959"/>
      <w:bookmarkStart w:id="2004" w:name="_Toc122096876"/>
      <w:bookmarkStart w:id="2005" w:name="_Toc130844096"/>
      <w:bookmarkStart w:id="2006" w:name="_Toc138411802"/>
      <w:bookmarkStart w:id="2007" w:name="_Toc145955970"/>
      <w:bookmarkStart w:id="2008" w:name="_Toc153887399"/>
      <w:bookmarkStart w:id="2009" w:name="_Toc161905279"/>
      <w:bookmarkStart w:id="2010" w:name="_Toc170209882"/>
      <w:bookmarkStart w:id="2011" w:name="_Toc175745661"/>
      <w:r>
        <w:lastRenderedPageBreak/>
        <w:t>5.2</w:t>
      </w:r>
      <w:r>
        <w:tab/>
      </w:r>
      <w:r w:rsidRPr="007B2410">
        <w:t>N</w:t>
      </w:r>
      <w:r>
        <w:t>lmf_Location Service</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2C0C8166" w14:textId="77777777" w:rsidR="00EB7848" w:rsidRDefault="00EB7848" w:rsidP="00B32564">
      <w:pPr>
        <w:pStyle w:val="Heading3"/>
      </w:pPr>
      <w:bookmarkStart w:id="2012" w:name="_Toc20150335"/>
      <w:bookmarkStart w:id="2013" w:name="_Toc25168574"/>
      <w:bookmarkStart w:id="2014" w:name="_Toc27592993"/>
      <w:bookmarkStart w:id="2015" w:name="_Toc34147862"/>
      <w:bookmarkStart w:id="2016" w:name="_Toc36463246"/>
      <w:bookmarkStart w:id="2017" w:name="_Toc43215086"/>
      <w:bookmarkStart w:id="2018" w:name="_Toc45032334"/>
      <w:bookmarkStart w:id="2019" w:name="_Toc49849823"/>
      <w:bookmarkStart w:id="2020" w:name="_Toc51873337"/>
      <w:bookmarkStart w:id="2021" w:name="_Toc56517465"/>
      <w:bookmarkStart w:id="2022" w:name="_Toc58594366"/>
      <w:bookmarkStart w:id="2023" w:name="_Toc67685876"/>
      <w:bookmarkStart w:id="2024" w:name="_Toc74993697"/>
      <w:bookmarkStart w:id="2025" w:name="_Toc82716285"/>
      <w:bookmarkStart w:id="2026" w:name="_Toc88818572"/>
      <w:bookmarkStart w:id="2027" w:name="_Toc90650494"/>
      <w:bookmarkStart w:id="2028" w:name="_Toc98506165"/>
      <w:bookmarkStart w:id="2029" w:name="_Toc106639450"/>
      <w:bookmarkStart w:id="2030" w:name="_Toc114778960"/>
      <w:bookmarkStart w:id="2031" w:name="_Toc122096877"/>
      <w:bookmarkStart w:id="2032" w:name="_Toc130844097"/>
      <w:bookmarkStart w:id="2033" w:name="_Toc138411803"/>
      <w:bookmarkStart w:id="2034" w:name="_Toc145955971"/>
      <w:bookmarkStart w:id="2035" w:name="_Toc153887400"/>
      <w:bookmarkStart w:id="2036" w:name="_Toc161905280"/>
      <w:bookmarkStart w:id="2037" w:name="_Toc170209883"/>
      <w:bookmarkStart w:id="2038" w:name="_Toc175745662"/>
      <w:r>
        <w:t>5.2.1</w:t>
      </w:r>
      <w:r>
        <w:tab/>
        <w:t>Service Description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039" w:name="_Toc20150336"/>
      <w:bookmarkStart w:id="2040" w:name="_Toc25168575"/>
      <w:bookmarkStart w:id="2041" w:name="_Toc27592994"/>
      <w:bookmarkStart w:id="2042" w:name="_Toc34147863"/>
      <w:bookmarkStart w:id="2043" w:name="_Toc36463247"/>
      <w:bookmarkStart w:id="2044" w:name="_Toc43215087"/>
      <w:bookmarkStart w:id="2045" w:name="_Toc45032335"/>
      <w:bookmarkStart w:id="2046" w:name="_Toc49849824"/>
      <w:bookmarkStart w:id="2047" w:name="_Toc51873338"/>
      <w:bookmarkStart w:id="2048" w:name="_Toc56517466"/>
      <w:bookmarkStart w:id="2049" w:name="_Toc58594367"/>
      <w:bookmarkStart w:id="2050" w:name="_Toc67685877"/>
      <w:bookmarkStart w:id="2051" w:name="_Toc74993698"/>
      <w:bookmarkStart w:id="2052" w:name="_Toc82716286"/>
      <w:bookmarkStart w:id="2053" w:name="_Toc88818573"/>
      <w:bookmarkStart w:id="2054" w:name="_Toc90650495"/>
      <w:bookmarkStart w:id="2055" w:name="_Toc98506166"/>
      <w:bookmarkStart w:id="2056" w:name="_Toc106639451"/>
      <w:bookmarkStart w:id="2057" w:name="_Toc114778961"/>
      <w:bookmarkStart w:id="2058" w:name="_Toc122096878"/>
      <w:bookmarkStart w:id="2059" w:name="_Toc130844098"/>
      <w:bookmarkStart w:id="2060" w:name="_Toc138411804"/>
      <w:bookmarkStart w:id="2061" w:name="_Toc145955972"/>
      <w:bookmarkStart w:id="2062" w:name="_Toc153887401"/>
      <w:bookmarkStart w:id="2063" w:name="_Toc161905281"/>
      <w:bookmarkStart w:id="2064" w:name="_Toc170209884"/>
      <w:bookmarkStart w:id="2065" w:name="_Toc175745663"/>
      <w:r>
        <w:t>5.2.2</w:t>
      </w:r>
      <w:r>
        <w:tab/>
        <w:t>Service Operations</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1058DCB1" w14:textId="77777777" w:rsidR="00EB7848" w:rsidRDefault="00EB7848" w:rsidP="00B32564">
      <w:pPr>
        <w:pStyle w:val="Heading4"/>
      </w:pPr>
      <w:bookmarkStart w:id="2066" w:name="_Toc20150337"/>
      <w:bookmarkStart w:id="2067" w:name="_Toc25168576"/>
      <w:bookmarkStart w:id="2068" w:name="_Toc27592995"/>
      <w:bookmarkStart w:id="2069" w:name="_Toc34147864"/>
      <w:bookmarkStart w:id="2070" w:name="_Toc36463248"/>
      <w:bookmarkStart w:id="2071" w:name="_Toc43215088"/>
      <w:bookmarkStart w:id="2072" w:name="_Toc45032336"/>
      <w:bookmarkStart w:id="2073" w:name="_Toc49849825"/>
      <w:bookmarkStart w:id="2074" w:name="_Toc51873339"/>
      <w:bookmarkStart w:id="2075" w:name="_Toc56517467"/>
      <w:bookmarkStart w:id="2076" w:name="_Toc58594368"/>
      <w:bookmarkStart w:id="2077" w:name="_Toc67685878"/>
      <w:bookmarkStart w:id="2078" w:name="_Toc74993699"/>
      <w:bookmarkStart w:id="2079" w:name="_Toc82716287"/>
      <w:bookmarkStart w:id="2080" w:name="_Toc88818574"/>
      <w:bookmarkStart w:id="2081" w:name="_Toc90650496"/>
      <w:bookmarkStart w:id="2082" w:name="_Toc98506167"/>
      <w:bookmarkStart w:id="2083" w:name="_Toc106639452"/>
      <w:bookmarkStart w:id="2084" w:name="_Toc114778962"/>
      <w:bookmarkStart w:id="2085" w:name="_Toc122096879"/>
      <w:bookmarkStart w:id="2086" w:name="_Toc130844099"/>
      <w:bookmarkStart w:id="2087" w:name="_Toc138411805"/>
      <w:bookmarkStart w:id="2088" w:name="_Toc145955973"/>
      <w:bookmarkStart w:id="2089" w:name="_Toc153887402"/>
      <w:bookmarkStart w:id="2090" w:name="_Toc161905282"/>
      <w:bookmarkStart w:id="2091" w:name="_Toc170209885"/>
      <w:bookmarkStart w:id="2092" w:name="_Toc175745664"/>
      <w:r>
        <w:t>5.2.2.1</w:t>
      </w:r>
      <w:r>
        <w:tab/>
        <w:t>Introduction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2093" w:name="_Toc20150338"/>
      <w:bookmarkStart w:id="2094" w:name="_Toc25168577"/>
      <w:bookmarkStart w:id="2095" w:name="_Toc27592996"/>
      <w:bookmarkStart w:id="2096" w:name="_Toc34147865"/>
      <w:bookmarkStart w:id="2097" w:name="_Toc36463249"/>
      <w:bookmarkStart w:id="2098" w:name="_Toc43215089"/>
      <w:bookmarkStart w:id="2099" w:name="_Toc45032337"/>
      <w:bookmarkStart w:id="2100" w:name="_Toc49849826"/>
      <w:bookmarkStart w:id="2101" w:name="_Toc51873340"/>
      <w:bookmarkStart w:id="2102" w:name="_Toc56517468"/>
      <w:bookmarkStart w:id="2103" w:name="_Toc58594369"/>
      <w:bookmarkStart w:id="2104" w:name="_Toc67685879"/>
      <w:bookmarkStart w:id="2105" w:name="_Toc74993700"/>
      <w:bookmarkStart w:id="2106" w:name="_Toc82716288"/>
      <w:bookmarkStart w:id="2107" w:name="_Toc88818575"/>
      <w:bookmarkStart w:id="2108" w:name="_Toc90650497"/>
      <w:bookmarkStart w:id="2109" w:name="_Toc98506168"/>
      <w:bookmarkStart w:id="2110" w:name="_Toc106639453"/>
      <w:bookmarkStart w:id="2111" w:name="_Toc114778963"/>
      <w:bookmarkStart w:id="2112" w:name="_Toc122096880"/>
      <w:bookmarkStart w:id="2113" w:name="_Toc130844100"/>
      <w:bookmarkStart w:id="2114" w:name="_Toc138411806"/>
      <w:bookmarkStart w:id="2115" w:name="_Toc145955974"/>
      <w:bookmarkStart w:id="2116" w:name="_Toc153887403"/>
      <w:bookmarkStart w:id="2117" w:name="_Toc161905283"/>
      <w:bookmarkStart w:id="2118" w:name="_Toc170209886"/>
      <w:bookmarkStart w:id="2119" w:name="_Toc175745665"/>
      <w:r>
        <w:t>5.2.2.2</w:t>
      </w:r>
      <w:r>
        <w:tab/>
        <w:t>DetermineLocation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743F9D67" w14:textId="77777777" w:rsidR="00EB7848" w:rsidRDefault="00EB7848" w:rsidP="00B32564">
      <w:pPr>
        <w:pStyle w:val="Heading5"/>
      </w:pPr>
      <w:bookmarkStart w:id="2120" w:name="_Toc20150339"/>
      <w:bookmarkStart w:id="2121" w:name="_Toc25168578"/>
      <w:bookmarkStart w:id="2122" w:name="_Toc27592997"/>
      <w:bookmarkStart w:id="2123" w:name="_Toc34147866"/>
      <w:bookmarkStart w:id="2124" w:name="_Toc36463250"/>
      <w:bookmarkStart w:id="2125" w:name="_Toc43215090"/>
      <w:bookmarkStart w:id="2126" w:name="_Toc45032338"/>
      <w:bookmarkStart w:id="2127" w:name="_Toc49849827"/>
      <w:bookmarkStart w:id="2128" w:name="_Toc51873341"/>
      <w:bookmarkStart w:id="2129" w:name="_Toc56517469"/>
      <w:bookmarkStart w:id="2130" w:name="_Toc58594370"/>
      <w:bookmarkStart w:id="2131" w:name="_Toc67685880"/>
      <w:bookmarkStart w:id="2132" w:name="_Toc74993701"/>
      <w:bookmarkStart w:id="2133" w:name="_Toc82716289"/>
      <w:bookmarkStart w:id="2134" w:name="_Toc88818576"/>
      <w:bookmarkStart w:id="2135" w:name="_Toc90650498"/>
      <w:bookmarkStart w:id="2136" w:name="_Toc98506169"/>
      <w:bookmarkStart w:id="2137" w:name="_Toc106639454"/>
      <w:bookmarkStart w:id="2138" w:name="_Toc114778964"/>
      <w:bookmarkStart w:id="2139" w:name="_Toc122096881"/>
      <w:bookmarkStart w:id="2140" w:name="_Toc130844101"/>
      <w:bookmarkStart w:id="2141" w:name="_Toc138411807"/>
      <w:bookmarkStart w:id="2142" w:name="_Toc145955975"/>
      <w:bookmarkStart w:id="2143" w:name="_Toc153887404"/>
      <w:bookmarkStart w:id="2144" w:name="_Toc161905284"/>
      <w:bookmarkStart w:id="2145" w:name="_Toc170209887"/>
      <w:bookmarkStart w:id="2146" w:name="_Toc175745666"/>
      <w:r>
        <w:t>5.2.2.2.1</w:t>
      </w:r>
      <w:r>
        <w:tab/>
        <w:t>General</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2147" w:name="_Toc20150340"/>
      <w:bookmarkStart w:id="2148" w:name="_Toc25168579"/>
      <w:bookmarkStart w:id="2149"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2150" w:name="_Toc34147867"/>
      <w:bookmarkStart w:id="2151" w:name="_Toc36463251"/>
      <w:bookmarkStart w:id="2152" w:name="_Toc43215091"/>
      <w:bookmarkStart w:id="2153" w:name="_Toc45032339"/>
      <w:bookmarkStart w:id="2154" w:name="_Toc49849828"/>
      <w:bookmarkStart w:id="2155" w:name="_Toc51873342"/>
      <w:bookmarkStart w:id="2156" w:name="_Toc56517470"/>
      <w:bookmarkStart w:id="2157" w:name="_Toc58594371"/>
      <w:bookmarkStart w:id="2158" w:name="_Toc67685881"/>
      <w:bookmarkStart w:id="2159" w:name="_Toc74993702"/>
      <w:bookmarkStart w:id="2160" w:name="_Toc82716290"/>
      <w:bookmarkStart w:id="2161" w:name="_Toc88818577"/>
      <w:bookmarkStart w:id="2162" w:name="_Toc90650499"/>
      <w:bookmarkStart w:id="2163" w:name="_Toc98506170"/>
      <w:bookmarkStart w:id="2164" w:name="_Toc106639455"/>
      <w:bookmarkStart w:id="2165" w:name="_Toc114778965"/>
      <w:bookmarkStart w:id="2166" w:name="_Toc122096882"/>
      <w:bookmarkStart w:id="2167" w:name="_Toc130844102"/>
      <w:bookmarkStart w:id="2168" w:name="_Toc138411808"/>
      <w:bookmarkStart w:id="2169" w:name="_Toc145955976"/>
      <w:bookmarkStart w:id="2170" w:name="_Toc153887405"/>
      <w:bookmarkStart w:id="2171" w:name="_Toc161905285"/>
      <w:bookmarkStart w:id="2172" w:name="_Toc170209888"/>
      <w:bookmarkStart w:id="2173" w:name="_Toc175745667"/>
      <w:r>
        <w:t>5.2.2.2.2</w:t>
      </w:r>
      <w:r>
        <w:tab/>
        <w:t>Retrieve UE Location</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85pt" o:ole="">
            <v:imagedata r:id="rId15" o:title=""/>
          </v:shape>
          <o:OLEObject Type="Embed" ProgID="Visio.Drawing.11" ShapeID="_x0000_i1027" DrawAspect="Content" ObjectID="_1786358761" r:id="rId16"/>
        </w:object>
      </w:r>
    </w:p>
    <w:p w14:paraId="78EF0884" w14:textId="77777777" w:rsidR="00EB7848" w:rsidRDefault="00EB7848" w:rsidP="00EB7848">
      <w:pPr>
        <w:pStyle w:val="TF"/>
        <w:rPr>
          <w:lang w:val="en-US"/>
        </w:rPr>
      </w:pPr>
      <w:r>
        <w:t>Figure 5.2.2.2.2-1: DetermineLocation Request</w:t>
      </w:r>
    </w:p>
    <w:p w14:paraId="05269EDA" w14:textId="55AA4521"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ins w:id="2174" w:author="Ericsson JL - CR0278" w:date="2024-08-27T18:55:00Z">
        <w:r w:rsidR="00534A0D">
          <w:t>,</w:t>
        </w:r>
      </w:ins>
      <w:ins w:id="2175" w:author="Ericsson JL - CR0278" w:date="2024-08-27T18:54:00Z">
        <w:r w:rsidR="00534A0D">
          <w:t xml:space="preserve"> </w:t>
        </w:r>
        <w:bookmarkStart w:id="2176" w:name="_Hlk175090166"/>
        <w:r w:rsidR="00534A0D">
          <w:t>Ranging and sidelink positioning capabilities supported by the target UE</w:t>
        </w:r>
        <w:bookmarkEnd w:id="2176"/>
        <w:r w:rsidR="00534A0D">
          <w:t>,</w:t>
        </w:r>
      </w:ins>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2177" w:name="_Toc34147868"/>
      <w:bookmarkStart w:id="2178" w:name="_Toc36463252"/>
      <w:bookmarkStart w:id="2179" w:name="_Toc43215092"/>
      <w:bookmarkStart w:id="2180" w:name="_Toc45032340"/>
      <w:bookmarkStart w:id="2181" w:name="_Toc49849829"/>
      <w:bookmarkStart w:id="2182" w:name="_Toc51873343"/>
      <w:bookmarkStart w:id="2183" w:name="_Toc56517471"/>
      <w:bookmarkStart w:id="2184" w:name="_Toc58594372"/>
      <w:bookmarkStart w:id="2185" w:name="_Toc67685882"/>
      <w:bookmarkStart w:id="2186" w:name="_Toc74993703"/>
      <w:bookmarkStart w:id="2187" w:name="_Toc82716291"/>
      <w:bookmarkStart w:id="2188" w:name="_Toc88818578"/>
      <w:bookmarkStart w:id="2189" w:name="_Toc90650500"/>
      <w:bookmarkStart w:id="2190" w:name="_Toc98506171"/>
      <w:bookmarkStart w:id="2191" w:name="_Toc106639456"/>
      <w:bookmarkStart w:id="2192" w:name="_Toc114778966"/>
      <w:bookmarkStart w:id="2193" w:name="_Toc122096883"/>
      <w:bookmarkStart w:id="2194" w:name="_Toc130844103"/>
      <w:bookmarkStart w:id="2195" w:name="_Toc138411809"/>
      <w:bookmarkStart w:id="2196" w:name="_Toc145955977"/>
      <w:bookmarkStart w:id="2197" w:name="_Toc153887406"/>
      <w:bookmarkStart w:id="2198" w:name="_Toc161905286"/>
      <w:bookmarkStart w:id="2199" w:name="_Toc170209889"/>
      <w:bookmarkStart w:id="2200" w:name="_Toc20150341"/>
      <w:bookmarkStart w:id="2201" w:name="_Toc25168580"/>
      <w:bookmarkStart w:id="2202" w:name="_Toc27592999"/>
      <w:bookmarkStart w:id="2203" w:name="_Toc175745668"/>
      <w:r>
        <w:lastRenderedPageBreak/>
        <w:t>5.2.2.2.3</w:t>
      </w:r>
      <w:r>
        <w:tab/>
        <w:t>Retrieve UE Location for 5G-MO-</w:t>
      </w:r>
      <w:r w:rsidRPr="00EE2E41">
        <w:t>LR</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3"/>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45pt;height:107.45pt" o:ole="">
            <v:imagedata r:id="rId17" o:title=""/>
          </v:shape>
          <o:OLEObject Type="Embed" ProgID="Visio.Drawing.11" ShapeID="_x0000_i1028" DrawAspect="Content" ObjectID="_1786358762"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2204" w:name="_Toc34147869"/>
      <w:bookmarkStart w:id="2205" w:name="_Toc36463253"/>
      <w:bookmarkStart w:id="2206" w:name="_Toc43215093"/>
      <w:bookmarkStart w:id="2207" w:name="_Toc45032341"/>
      <w:bookmarkStart w:id="2208" w:name="_Toc49849830"/>
      <w:bookmarkStart w:id="2209" w:name="_Toc51873344"/>
      <w:bookmarkStart w:id="2210" w:name="_Toc56517472"/>
      <w:bookmarkStart w:id="2211" w:name="_Toc58594373"/>
      <w:bookmarkStart w:id="2212" w:name="_Toc67685883"/>
      <w:bookmarkStart w:id="2213" w:name="_Toc74993704"/>
      <w:bookmarkStart w:id="2214" w:name="_Toc82716292"/>
      <w:bookmarkStart w:id="2215" w:name="_Toc88818579"/>
      <w:bookmarkStart w:id="2216" w:name="_Toc90650501"/>
      <w:bookmarkStart w:id="2217" w:name="_Toc98506172"/>
      <w:bookmarkStart w:id="2218" w:name="_Toc106639457"/>
      <w:bookmarkStart w:id="2219" w:name="_Toc114778967"/>
      <w:bookmarkStart w:id="2220" w:name="_Toc122096884"/>
      <w:bookmarkStart w:id="2221" w:name="_Toc130844104"/>
      <w:bookmarkStart w:id="2222" w:name="_Toc138411810"/>
      <w:bookmarkStart w:id="2223"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2224" w:name="_Toc153887407"/>
      <w:bookmarkStart w:id="2225" w:name="_Toc161905287"/>
      <w:bookmarkStart w:id="2226" w:name="_Toc170209890"/>
      <w:bookmarkStart w:id="2227" w:name="_Toc175745669"/>
      <w:r>
        <w:t>5.2.2.3</w:t>
      </w:r>
      <w:r>
        <w:tab/>
        <w:t>EventNotify</w:t>
      </w:r>
      <w:bookmarkEnd w:id="2200"/>
      <w:bookmarkEnd w:id="2201"/>
      <w:bookmarkEnd w:id="2202"/>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DBE4BB" w14:textId="77777777" w:rsidR="00EB7848" w:rsidRDefault="00EB7848" w:rsidP="00B32564">
      <w:pPr>
        <w:pStyle w:val="Heading5"/>
      </w:pPr>
      <w:bookmarkStart w:id="2228" w:name="_Toc20150342"/>
      <w:bookmarkStart w:id="2229" w:name="_Toc25168581"/>
      <w:bookmarkStart w:id="2230" w:name="_Toc27593000"/>
      <w:bookmarkStart w:id="2231" w:name="_Toc34147870"/>
      <w:bookmarkStart w:id="2232" w:name="_Toc36463254"/>
      <w:bookmarkStart w:id="2233" w:name="_Toc43215094"/>
      <w:bookmarkStart w:id="2234" w:name="_Toc45032342"/>
      <w:bookmarkStart w:id="2235" w:name="_Toc49849831"/>
      <w:bookmarkStart w:id="2236" w:name="_Toc51873345"/>
      <w:bookmarkStart w:id="2237" w:name="_Toc56517473"/>
      <w:bookmarkStart w:id="2238" w:name="_Toc58594374"/>
      <w:bookmarkStart w:id="2239" w:name="_Toc67685884"/>
      <w:bookmarkStart w:id="2240" w:name="_Toc74993705"/>
      <w:bookmarkStart w:id="2241" w:name="_Toc82716293"/>
      <w:bookmarkStart w:id="2242" w:name="_Toc88818580"/>
      <w:bookmarkStart w:id="2243" w:name="_Toc90650502"/>
      <w:bookmarkStart w:id="2244" w:name="_Toc98506173"/>
      <w:bookmarkStart w:id="2245" w:name="_Toc106639458"/>
      <w:bookmarkStart w:id="2246" w:name="_Toc114778968"/>
      <w:bookmarkStart w:id="2247" w:name="_Toc122096885"/>
      <w:bookmarkStart w:id="2248" w:name="_Toc130844105"/>
      <w:bookmarkStart w:id="2249" w:name="_Toc138411811"/>
      <w:bookmarkStart w:id="2250" w:name="_Toc145955979"/>
      <w:bookmarkStart w:id="2251" w:name="_Toc153887408"/>
      <w:bookmarkStart w:id="2252" w:name="_Toc161905288"/>
      <w:bookmarkStart w:id="2253" w:name="_Toc170209891"/>
      <w:bookmarkStart w:id="2254" w:name="_Toc175745670"/>
      <w:r>
        <w:t>5.2.2.3.1</w:t>
      </w:r>
      <w:r>
        <w:tab/>
        <w:t>General</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2255" w:name="_Toc20150343"/>
      <w:bookmarkStart w:id="2256" w:name="_Toc25168582"/>
      <w:bookmarkStart w:id="2257" w:name="_Toc27593001"/>
      <w:bookmarkStart w:id="2258" w:name="_Toc34147871"/>
      <w:bookmarkStart w:id="2259" w:name="_Toc36463255"/>
      <w:bookmarkStart w:id="2260" w:name="_Toc43215095"/>
      <w:bookmarkStart w:id="2261" w:name="_Toc45032343"/>
      <w:bookmarkStart w:id="2262" w:name="_Toc49849832"/>
      <w:bookmarkStart w:id="2263" w:name="_Toc51873346"/>
      <w:bookmarkStart w:id="2264" w:name="_Toc56517474"/>
      <w:bookmarkStart w:id="2265" w:name="_Toc58594375"/>
      <w:bookmarkStart w:id="2266" w:name="_Toc67685885"/>
      <w:bookmarkStart w:id="2267" w:name="_Toc74993706"/>
      <w:bookmarkStart w:id="2268" w:name="_Toc82716294"/>
      <w:bookmarkStart w:id="2269" w:name="_Toc88818581"/>
      <w:bookmarkStart w:id="2270" w:name="_Toc90650503"/>
      <w:bookmarkStart w:id="2271" w:name="_Toc98506174"/>
      <w:bookmarkStart w:id="2272" w:name="_Toc106639459"/>
      <w:bookmarkStart w:id="2273" w:name="_Toc114778969"/>
      <w:bookmarkStart w:id="2274" w:name="_Toc122096886"/>
      <w:bookmarkStart w:id="2275" w:name="_Toc130844106"/>
      <w:bookmarkStart w:id="2276" w:name="_Toc138411812"/>
      <w:bookmarkStart w:id="2277" w:name="_Toc145955980"/>
      <w:bookmarkStart w:id="2278" w:name="_Toc153887409"/>
      <w:bookmarkStart w:id="2279" w:name="_Toc161905289"/>
      <w:bookmarkStart w:id="2280" w:name="_Toc170209892"/>
      <w:bookmarkStart w:id="2281" w:name="_Toc175745671"/>
      <w:r>
        <w:t>5.2.2.3.2</w:t>
      </w:r>
      <w:r>
        <w:tab/>
        <w:t>Periodic or Triggered Event Notification</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lastRenderedPageBreak/>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45pt;height:104.25pt" o:ole="">
            <v:imagedata r:id="rId19" o:title=""/>
          </v:shape>
          <o:OLEObject Type="Embed" ProgID="Visio.Drawing.11" ShapeID="_x0000_i1029" DrawAspect="Content" ObjectID="_1786358763"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2282" w:name="_Toc130844107"/>
      <w:bookmarkStart w:id="2283" w:name="_Toc138411813"/>
      <w:bookmarkStart w:id="2284" w:name="_Toc145955981"/>
      <w:bookmarkStart w:id="2285" w:name="_Toc153887410"/>
      <w:bookmarkStart w:id="2286" w:name="_Toc161905290"/>
      <w:bookmarkStart w:id="2287" w:name="_Toc170209893"/>
      <w:bookmarkStart w:id="2288" w:name="_Toc20150344"/>
      <w:bookmarkStart w:id="2289" w:name="_Toc25168583"/>
      <w:bookmarkStart w:id="2290" w:name="_Toc27593002"/>
      <w:bookmarkStart w:id="2291" w:name="_Toc34147872"/>
      <w:bookmarkStart w:id="2292" w:name="_Toc36463256"/>
      <w:bookmarkStart w:id="2293" w:name="_Toc43215096"/>
      <w:bookmarkStart w:id="2294" w:name="_Toc45032344"/>
      <w:bookmarkStart w:id="2295" w:name="_Toc49849833"/>
      <w:bookmarkStart w:id="2296" w:name="_Toc51873347"/>
      <w:bookmarkStart w:id="2297" w:name="_Toc56517475"/>
      <w:bookmarkStart w:id="2298" w:name="_Toc58594376"/>
      <w:bookmarkStart w:id="2299" w:name="_Toc67685886"/>
      <w:bookmarkStart w:id="2300" w:name="_Toc74993707"/>
      <w:bookmarkStart w:id="2301" w:name="_Toc82716295"/>
      <w:bookmarkStart w:id="2302" w:name="_Toc88818582"/>
      <w:bookmarkStart w:id="2303" w:name="_Toc90650504"/>
      <w:bookmarkStart w:id="2304" w:name="_Toc98506175"/>
      <w:bookmarkStart w:id="2305" w:name="_Toc106639460"/>
      <w:bookmarkStart w:id="2306" w:name="_Toc114778970"/>
      <w:bookmarkStart w:id="2307" w:name="_Toc122096887"/>
      <w:bookmarkStart w:id="2308" w:name="_Toc175745672"/>
      <w:r>
        <w:t>5.2.2.3.3</w:t>
      </w:r>
      <w:r w:rsidR="00294FBC">
        <w:tab/>
        <w:t>Intermediate location reporting Event Notification</w:t>
      </w:r>
      <w:bookmarkEnd w:id="2282"/>
      <w:bookmarkEnd w:id="2283"/>
      <w:bookmarkEnd w:id="2284"/>
      <w:bookmarkEnd w:id="2285"/>
      <w:bookmarkEnd w:id="2286"/>
      <w:bookmarkEnd w:id="2287"/>
      <w:bookmarkEnd w:id="2308"/>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4.8pt" o:ole="">
            <v:imagedata r:id="rId21" o:title=""/>
          </v:shape>
          <o:OLEObject Type="Embed" ProgID="Visio.Drawing.11" ShapeID="_x0000_i1030" DrawAspect="Content" ObjectID="_1786358764"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2309" w:name="_Toc130844108"/>
      <w:bookmarkStart w:id="2310" w:name="_Toc138411814"/>
      <w:bookmarkStart w:id="2311" w:name="_Toc145955982"/>
      <w:bookmarkStart w:id="2312" w:name="_Toc153887411"/>
      <w:bookmarkStart w:id="2313" w:name="_Toc161905291"/>
      <w:bookmarkStart w:id="2314" w:name="_Toc170209894"/>
      <w:bookmarkStart w:id="2315" w:name="_Toc175745673"/>
      <w:r>
        <w:lastRenderedPageBreak/>
        <w:t>5.2.2.4</w:t>
      </w:r>
      <w:r>
        <w:tab/>
        <w:t>CancelLocation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9"/>
      <w:bookmarkEnd w:id="2310"/>
      <w:bookmarkEnd w:id="2311"/>
      <w:bookmarkEnd w:id="2312"/>
      <w:bookmarkEnd w:id="2313"/>
      <w:bookmarkEnd w:id="2314"/>
      <w:bookmarkEnd w:id="2315"/>
    </w:p>
    <w:p w14:paraId="6730589E" w14:textId="77777777" w:rsidR="00EB7848" w:rsidRDefault="00EB7848" w:rsidP="00B32564">
      <w:pPr>
        <w:pStyle w:val="Heading5"/>
      </w:pPr>
      <w:bookmarkStart w:id="2316" w:name="_Toc20150345"/>
      <w:bookmarkStart w:id="2317" w:name="_Toc25168584"/>
      <w:bookmarkStart w:id="2318" w:name="_Toc27593003"/>
      <w:bookmarkStart w:id="2319" w:name="_Toc34147873"/>
      <w:bookmarkStart w:id="2320" w:name="_Toc36463257"/>
      <w:bookmarkStart w:id="2321" w:name="_Toc43215097"/>
      <w:bookmarkStart w:id="2322" w:name="_Toc45032345"/>
      <w:bookmarkStart w:id="2323" w:name="_Toc49849834"/>
      <w:bookmarkStart w:id="2324" w:name="_Toc51873348"/>
      <w:bookmarkStart w:id="2325" w:name="_Toc56517476"/>
      <w:bookmarkStart w:id="2326" w:name="_Toc58594377"/>
      <w:bookmarkStart w:id="2327" w:name="_Toc67685887"/>
      <w:bookmarkStart w:id="2328" w:name="_Toc74993708"/>
      <w:bookmarkStart w:id="2329" w:name="_Toc82716296"/>
      <w:bookmarkStart w:id="2330" w:name="_Toc88818583"/>
      <w:bookmarkStart w:id="2331" w:name="_Toc90650505"/>
      <w:bookmarkStart w:id="2332" w:name="_Toc98506176"/>
      <w:bookmarkStart w:id="2333" w:name="_Toc106639461"/>
      <w:bookmarkStart w:id="2334" w:name="_Toc114778971"/>
      <w:bookmarkStart w:id="2335" w:name="_Toc122096888"/>
      <w:bookmarkStart w:id="2336" w:name="_Toc130844109"/>
      <w:bookmarkStart w:id="2337" w:name="_Toc138411815"/>
      <w:bookmarkStart w:id="2338" w:name="_Toc145955983"/>
      <w:bookmarkStart w:id="2339" w:name="_Toc153887412"/>
      <w:bookmarkStart w:id="2340" w:name="_Toc161905292"/>
      <w:bookmarkStart w:id="2341" w:name="_Toc170209895"/>
      <w:bookmarkStart w:id="2342" w:name="_Toc175745674"/>
      <w:r>
        <w:t>5.2.2.4.1</w:t>
      </w:r>
      <w:r>
        <w:tab/>
        <w:t>General</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2343" w:name="_Toc20150346"/>
      <w:bookmarkStart w:id="2344" w:name="_Toc25168585"/>
      <w:bookmarkStart w:id="2345" w:name="_Toc27593004"/>
      <w:bookmarkStart w:id="2346" w:name="_Toc34147874"/>
      <w:bookmarkStart w:id="2347" w:name="_Toc36463258"/>
      <w:bookmarkStart w:id="2348" w:name="_Toc43215098"/>
      <w:bookmarkStart w:id="2349" w:name="_Toc45032346"/>
      <w:bookmarkStart w:id="2350" w:name="_Toc49849835"/>
      <w:bookmarkStart w:id="2351" w:name="_Toc51873349"/>
      <w:bookmarkStart w:id="2352" w:name="_Toc56517477"/>
      <w:bookmarkStart w:id="2353" w:name="_Toc58594378"/>
      <w:bookmarkStart w:id="2354" w:name="_Toc67685888"/>
      <w:bookmarkStart w:id="2355" w:name="_Toc74993709"/>
      <w:bookmarkStart w:id="2356" w:name="_Toc82716297"/>
      <w:bookmarkStart w:id="2357" w:name="_Toc88818584"/>
      <w:bookmarkStart w:id="2358" w:name="_Toc90650506"/>
      <w:bookmarkStart w:id="2359" w:name="_Toc98506177"/>
      <w:bookmarkStart w:id="2360" w:name="_Toc106639462"/>
      <w:bookmarkStart w:id="2361" w:name="_Toc114778972"/>
      <w:bookmarkStart w:id="2362" w:name="_Toc122096889"/>
      <w:bookmarkStart w:id="2363" w:name="_Toc130844110"/>
      <w:bookmarkStart w:id="2364" w:name="_Toc138411816"/>
      <w:bookmarkStart w:id="2365" w:name="_Toc145955984"/>
      <w:bookmarkStart w:id="2366" w:name="_Toc153887413"/>
      <w:bookmarkStart w:id="2367" w:name="_Toc161905293"/>
      <w:bookmarkStart w:id="2368" w:name="_Toc170209896"/>
      <w:bookmarkStart w:id="2369" w:name="_Toc175745675"/>
      <w:r>
        <w:t>5.2.2.4.2</w:t>
      </w:r>
      <w:r>
        <w:tab/>
        <w:t>Cancel Periodic or Triggered Location</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65pt" o:ole="">
            <v:imagedata r:id="rId23" o:title=""/>
          </v:shape>
          <o:OLEObject Type="Embed" ProgID="Visio.Drawing.11" ShapeID="_x0000_i1031" DrawAspect="Content" ObjectID="_1786358765"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2370" w:name="_Toc20150347"/>
      <w:bookmarkStart w:id="2371" w:name="_Toc25168586"/>
      <w:bookmarkStart w:id="2372" w:name="_Toc27593005"/>
      <w:bookmarkStart w:id="2373" w:name="_Toc34147875"/>
      <w:bookmarkStart w:id="2374" w:name="_Toc36463259"/>
      <w:bookmarkStart w:id="2375" w:name="_Toc43215099"/>
      <w:bookmarkStart w:id="2376" w:name="_Toc45032347"/>
      <w:bookmarkStart w:id="2377" w:name="_Toc49849836"/>
      <w:bookmarkStart w:id="2378" w:name="_Toc51873350"/>
      <w:bookmarkStart w:id="2379" w:name="_Toc56517478"/>
      <w:bookmarkStart w:id="2380" w:name="_Toc58594379"/>
      <w:bookmarkStart w:id="2381" w:name="_Toc67685889"/>
      <w:bookmarkStart w:id="2382" w:name="_Toc74993710"/>
      <w:bookmarkStart w:id="2383" w:name="_Toc82716298"/>
      <w:bookmarkStart w:id="2384" w:name="_Toc88818585"/>
      <w:bookmarkStart w:id="2385" w:name="_Toc90650507"/>
      <w:bookmarkStart w:id="2386" w:name="_Toc98506178"/>
      <w:bookmarkStart w:id="2387" w:name="_Toc106639463"/>
      <w:bookmarkStart w:id="2388" w:name="_Toc114778973"/>
      <w:bookmarkStart w:id="2389" w:name="_Toc122096890"/>
      <w:bookmarkStart w:id="2390" w:name="_Toc130844111"/>
      <w:bookmarkStart w:id="2391" w:name="_Toc138411817"/>
      <w:bookmarkStart w:id="2392" w:name="_Toc145955985"/>
      <w:bookmarkStart w:id="2393" w:name="_Toc153887414"/>
      <w:bookmarkStart w:id="2394" w:name="_Toc161905294"/>
      <w:bookmarkStart w:id="2395" w:name="_Toc170209897"/>
      <w:bookmarkStart w:id="2396" w:name="_Toc175745676"/>
      <w:r>
        <w:t>5.2.2.5</w:t>
      </w:r>
      <w:r>
        <w:tab/>
        <w:t>LocationContextTransfer</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10769C15" w14:textId="77777777" w:rsidR="00EB7848" w:rsidRDefault="00EB7848" w:rsidP="00B32564">
      <w:pPr>
        <w:pStyle w:val="Heading5"/>
      </w:pPr>
      <w:bookmarkStart w:id="2397" w:name="_Toc20150348"/>
      <w:bookmarkStart w:id="2398" w:name="_Toc25168587"/>
      <w:bookmarkStart w:id="2399" w:name="_Toc27593006"/>
      <w:bookmarkStart w:id="2400" w:name="_Toc34147876"/>
      <w:bookmarkStart w:id="2401" w:name="_Toc36463260"/>
      <w:bookmarkStart w:id="2402" w:name="_Toc43215100"/>
      <w:bookmarkStart w:id="2403" w:name="_Toc45032348"/>
      <w:bookmarkStart w:id="2404" w:name="_Toc49849837"/>
      <w:bookmarkStart w:id="2405" w:name="_Toc51873351"/>
      <w:bookmarkStart w:id="2406" w:name="_Toc56517479"/>
      <w:bookmarkStart w:id="2407" w:name="_Toc58594380"/>
      <w:bookmarkStart w:id="2408" w:name="_Toc67685890"/>
      <w:bookmarkStart w:id="2409" w:name="_Toc74993711"/>
      <w:bookmarkStart w:id="2410" w:name="_Toc82716299"/>
      <w:bookmarkStart w:id="2411" w:name="_Toc88818586"/>
      <w:bookmarkStart w:id="2412" w:name="_Toc90650508"/>
      <w:bookmarkStart w:id="2413" w:name="_Toc98506179"/>
      <w:bookmarkStart w:id="2414" w:name="_Toc106639464"/>
      <w:bookmarkStart w:id="2415" w:name="_Toc114778974"/>
      <w:bookmarkStart w:id="2416" w:name="_Toc122096891"/>
      <w:bookmarkStart w:id="2417" w:name="_Toc130844112"/>
      <w:bookmarkStart w:id="2418" w:name="_Toc138411818"/>
      <w:bookmarkStart w:id="2419" w:name="_Toc145955986"/>
      <w:bookmarkStart w:id="2420" w:name="_Toc153887415"/>
      <w:bookmarkStart w:id="2421" w:name="_Toc161905295"/>
      <w:bookmarkStart w:id="2422" w:name="_Toc170209898"/>
      <w:bookmarkStart w:id="2423" w:name="_Toc175745677"/>
      <w:r>
        <w:t>5.2.2.5.1</w:t>
      </w:r>
      <w:r>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2424" w:name="_Toc20150349"/>
      <w:bookmarkStart w:id="2425" w:name="_Toc25168588"/>
      <w:bookmarkStart w:id="2426" w:name="_Toc27593007"/>
      <w:bookmarkStart w:id="2427" w:name="_Toc34147877"/>
      <w:bookmarkStart w:id="2428" w:name="_Toc36463261"/>
      <w:bookmarkStart w:id="2429" w:name="_Toc43215101"/>
      <w:bookmarkStart w:id="2430" w:name="_Toc45032349"/>
      <w:bookmarkStart w:id="2431" w:name="_Toc49849838"/>
      <w:bookmarkStart w:id="2432" w:name="_Toc51873352"/>
      <w:bookmarkStart w:id="2433" w:name="_Toc56517480"/>
      <w:bookmarkStart w:id="2434" w:name="_Toc58594381"/>
      <w:bookmarkStart w:id="2435" w:name="_Toc67685891"/>
      <w:bookmarkStart w:id="2436" w:name="_Toc74993712"/>
      <w:bookmarkStart w:id="2437" w:name="_Toc82716300"/>
      <w:bookmarkStart w:id="2438" w:name="_Toc88818587"/>
      <w:bookmarkStart w:id="2439" w:name="_Toc90650509"/>
      <w:bookmarkStart w:id="2440" w:name="_Toc98506180"/>
      <w:bookmarkStart w:id="2441" w:name="_Toc106639465"/>
      <w:bookmarkStart w:id="2442" w:name="_Toc114778975"/>
      <w:bookmarkStart w:id="2443" w:name="_Toc122096892"/>
      <w:bookmarkStart w:id="2444" w:name="_Toc130844113"/>
      <w:bookmarkStart w:id="2445" w:name="_Toc138411819"/>
      <w:bookmarkStart w:id="2446" w:name="_Toc145955987"/>
      <w:bookmarkStart w:id="2447" w:name="_Toc153887416"/>
      <w:bookmarkStart w:id="2448" w:name="_Toc161905296"/>
      <w:bookmarkStart w:id="2449" w:name="_Toc170209899"/>
      <w:bookmarkStart w:id="2450" w:name="_Toc175745678"/>
      <w:r>
        <w:t>5.2.2.5</w:t>
      </w:r>
      <w:r w:rsidRPr="003A63C8">
        <w:t>.</w:t>
      </w:r>
      <w:r>
        <w:t>2</w:t>
      </w:r>
      <w:r>
        <w:tab/>
        <w:t>Transfer Location Context</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85pt" o:ole="">
            <v:imagedata r:id="rId25" o:title=""/>
          </v:shape>
          <o:OLEObject Type="Embed" ProgID="Visio.Drawing.11" ShapeID="_x0000_i1032" DrawAspect="Content" ObjectID="_1786358766"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2451" w:name="_Toc145955988"/>
      <w:bookmarkStart w:id="2452" w:name="_Toc153887417"/>
      <w:bookmarkStart w:id="2453" w:name="_Toc161905297"/>
      <w:bookmarkStart w:id="2454" w:name="_Toc170209900"/>
      <w:bookmarkStart w:id="2455" w:name="_Toc175745679"/>
      <w:r>
        <w:t>5.2.2.6</w:t>
      </w:r>
      <w:r w:rsidR="006F7DA1">
        <w:tab/>
      </w:r>
      <w:r w:rsidR="006F7DA1" w:rsidRPr="000153FD">
        <w:t>MeasurementData</w:t>
      </w:r>
      <w:bookmarkEnd w:id="2451"/>
      <w:bookmarkEnd w:id="2452"/>
      <w:bookmarkEnd w:id="2453"/>
      <w:bookmarkEnd w:id="2454"/>
      <w:bookmarkEnd w:id="2455"/>
    </w:p>
    <w:p w14:paraId="616F3862" w14:textId="4CCC45C2" w:rsidR="006F7DA1" w:rsidRDefault="00765B0F" w:rsidP="006F7DA1">
      <w:pPr>
        <w:pStyle w:val="Heading5"/>
      </w:pPr>
      <w:bookmarkStart w:id="2456" w:name="_Toc145955989"/>
      <w:bookmarkStart w:id="2457" w:name="_Toc153887418"/>
      <w:bookmarkStart w:id="2458" w:name="_Toc161905298"/>
      <w:bookmarkStart w:id="2459" w:name="_Toc170209901"/>
      <w:bookmarkStart w:id="2460" w:name="_Toc175745680"/>
      <w:r>
        <w:t>5.2.2.6</w:t>
      </w:r>
      <w:r w:rsidR="006F7DA1">
        <w:t>.1</w:t>
      </w:r>
      <w:r w:rsidR="006F7DA1">
        <w:tab/>
        <w:t>General</w:t>
      </w:r>
      <w:bookmarkEnd w:id="2456"/>
      <w:bookmarkEnd w:id="2457"/>
      <w:bookmarkEnd w:id="2458"/>
      <w:bookmarkEnd w:id="2459"/>
      <w:bookmarkEnd w:id="2460"/>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2461" w:name="_Toc145955990"/>
      <w:bookmarkStart w:id="2462" w:name="_Toc153887419"/>
      <w:bookmarkStart w:id="2463" w:name="_Toc161905299"/>
      <w:bookmarkStart w:id="2464" w:name="_Toc170209902"/>
      <w:bookmarkStart w:id="2465" w:name="_Toc175745681"/>
      <w:r>
        <w:t>5.2.2.6</w:t>
      </w:r>
      <w:r w:rsidR="006F7DA1">
        <w:t>.2</w:t>
      </w:r>
      <w:r w:rsidR="006F7DA1">
        <w:tab/>
        <w:t>Location Measurements</w:t>
      </w:r>
      <w:bookmarkEnd w:id="2461"/>
      <w:bookmarkEnd w:id="2462"/>
      <w:bookmarkEnd w:id="2463"/>
      <w:bookmarkEnd w:id="2464"/>
      <w:bookmarkEnd w:id="2465"/>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2pt;height:105.85pt" o:ole="">
            <v:imagedata r:id="rId27" o:title=""/>
          </v:shape>
          <o:OLEObject Type="Embed" ProgID="Visio.Drawing.11" ShapeID="_x0000_i1033" DrawAspect="Content" ObjectID="_1786358767"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lastRenderedPageBreak/>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2466" w:name="_Toc145955991"/>
      <w:bookmarkStart w:id="2467" w:name="_Toc153887420"/>
      <w:bookmarkStart w:id="2468" w:name="_Toc161905300"/>
      <w:bookmarkStart w:id="2469" w:name="_Toc170209903"/>
      <w:bookmarkStart w:id="2470" w:name="_Toc175745682"/>
      <w:r>
        <w:t>5.2.2.7</w:t>
      </w:r>
      <w:r w:rsidR="00EB5437">
        <w:tab/>
        <w:t>UP</w:t>
      </w:r>
      <w:r w:rsidR="00EB5437" w:rsidRPr="000379A6">
        <w:t>Subscribe</w:t>
      </w:r>
      <w:bookmarkEnd w:id="2466"/>
      <w:bookmarkEnd w:id="2467"/>
      <w:bookmarkEnd w:id="2468"/>
      <w:bookmarkEnd w:id="2469"/>
      <w:bookmarkEnd w:id="2470"/>
    </w:p>
    <w:p w14:paraId="56A32EC0" w14:textId="2D4C3365" w:rsidR="00EB5437" w:rsidRDefault="00E367FC" w:rsidP="00EB5437">
      <w:pPr>
        <w:pStyle w:val="Heading5"/>
      </w:pPr>
      <w:bookmarkStart w:id="2471" w:name="_Toc145955992"/>
      <w:bookmarkStart w:id="2472" w:name="_Toc153887421"/>
      <w:bookmarkStart w:id="2473" w:name="_Toc161905301"/>
      <w:bookmarkStart w:id="2474" w:name="_Toc170209904"/>
      <w:bookmarkStart w:id="2475" w:name="_Toc175745683"/>
      <w:r>
        <w:t>5.2.2.7</w:t>
      </w:r>
      <w:r w:rsidR="00EB5437">
        <w:t>.1</w:t>
      </w:r>
      <w:r w:rsidR="00EB5437">
        <w:tab/>
        <w:t>General</w:t>
      </w:r>
      <w:bookmarkEnd w:id="2471"/>
      <w:bookmarkEnd w:id="2472"/>
      <w:bookmarkEnd w:id="2473"/>
      <w:bookmarkEnd w:id="2474"/>
      <w:bookmarkEnd w:id="2475"/>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2476" w:name="_Toc145955993"/>
      <w:bookmarkStart w:id="2477" w:name="_Toc153887422"/>
      <w:bookmarkStart w:id="2478" w:name="_Toc161905302"/>
      <w:bookmarkStart w:id="2479" w:name="_Toc170209905"/>
      <w:bookmarkStart w:id="2480" w:name="_Toc175745684"/>
      <w:r>
        <w:t>5.2.2.7</w:t>
      </w:r>
      <w:r w:rsidR="00EB5437">
        <w:t>.2</w:t>
      </w:r>
      <w:r w:rsidR="00EB5437">
        <w:tab/>
      </w:r>
      <w:r w:rsidR="00EB5437" w:rsidRPr="000379A6">
        <w:t>Subscribe</w:t>
      </w:r>
      <w:r w:rsidR="00EB5437">
        <w:t xml:space="preserve"> to Notification of LCS-UP connection</w:t>
      </w:r>
      <w:bookmarkEnd w:id="2476"/>
      <w:bookmarkEnd w:id="2477"/>
      <w:r w:rsidR="00D01EB3">
        <w:t xml:space="preserve"> status</w:t>
      </w:r>
      <w:bookmarkEnd w:id="2478"/>
      <w:bookmarkEnd w:id="2479"/>
      <w:bookmarkEnd w:id="2480"/>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55pt;height:118.75pt" o:ole="">
            <v:imagedata r:id="rId29" o:title=""/>
          </v:shape>
          <o:OLEObject Type="Embed" ProgID="Visio.Drawing.15" ShapeID="_x0000_i1034" DrawAspect="Content" ObjectID="_1786358768"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1BC10D3B" w:rsidR="00BC0386" w:rsidRDefault="00BC0386" w:rsidP="00BC0386">
      <w:pPr>
        <w:pStyle w:val="B1"/>
        <w:rPr>
          <w:lang w:eastAsia="zh-CN"/>
        </w:rPr>
      </w:pPr>
      <w:r>
        <w:rPr>
          <w:lang w:eastAsia="zh-CN"/>
        </w:rPr>
        <w:tab/>
      </w:r>
      <w:r>
        <w:t>The callback URI of the NF service consumer shall be include</w:t>
      </w:r>
      <w:ins w:id="2481" w:author="Ericsson JL - CR0282" w:date="2024-08-27T18:51:00Z">
        <w:r w:rsidR="00D5531A">
          <w:t>d</w:t>
        </w:r>
      </w:ins>
      <w:r>
        <w:t xml:space="preserve"> in the request content to receive notifications of </w:t>
      </w:r>
      <w:del w:id="2482" w:author="Ericsson JL - CR0282" w:date="2024-08-27T18:51:00Z">
        <w:r w:rsidDel="00D5531A">
          <w:delText xml:space="preserve"> </w:delText>
        </w:r>
      </w:del>
      <w:r>
        <w:t>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A99A9D0" w:rsidR="00EB5437" w:rsidRDefault="00EB5437" w:rsidP="00811404">
      <w:pPr>
        <w:pStyle w:val="B1"/>
      </w:pPr>
      <w:r>
        <w:t>2b.</w:t>
      </w:r>
      <w:r>
        <w:tab/>
        <w:t xml:space="preserve">On failure or redirection, one of the HTTP status code listed in </w:t>
      </w:r>
      <w:del w:id="2483" w:author="Ericsson JL - CR0282" w:date="2024-08-27T18:52:00Z">
        <w:r w:rsidDel="00D5531A">
          <w:delText xml:space="preserve">Table </w:delText>
        </w:r>
      </w:del>
      <w:r>
        <w:t xml:space="preserve">Table </w:t>
      </w:r>
      <w:r w:rsidR="00576A22">
        <w:t>6.1.3.2</w:t>
      </w:r>
      <w:r w:rsidR="00D0531D" w:rsidRPr="00690A26">
        <w:t>.3.1-3</w:t>
      </w:r>
      <w:r>
        <w:t xml:space="preserve"> shall be returned. For a 4xx/5xx response, the message body containing a ProblemDetails structure with the "cause" attribute set to one of the application error listed in </w:t>
      </w:r>
      <w:del w:id="2484" w:author="Ericsson JL - CR0282" w:date="2024-08-27T18:52:00Z">
        <w:r w:rsidDel="00D5531A">
          <w:delText xml:space="preserve">Table </w:delText>
        </w:r>
      </w:del>
      <w:r>
        <w:t xml:space="preserve">Table </w:t>
      </w:r>
      <w:r w:rsidR="00576A22">
        <w:t>6.1.3.2</w:t>
      </w:r>
      <w:r w:rsidR="00D0531D" w:rsidRPr="00690A26">
        <w:t>.3.1-3</w:t>
      </w:r>
      <w:r>
        <w:t>.</w:t>
      </w:r>
    </w:p>
    <w:p w14:paraId="224B403B" w14:textId="0DB228D4" w:rsidR="00D720CA" w:rsidRDefault="00755E5A" w:rsidP="00D720CA">
      <w:pPr>
        <w:pStyle w:val="Heading4"/>
      </w:pPr>
      <w:bookmarkStart w:id="2485" w:name="_Toc145955994"/>
      <w:bookmarkStart w:id="2486" w:name="_Toc153887423"/>
      <w:bookmarkStart w:id="2487" w:name="_Toc161905303"/>
      <w:bookmarkStart w:id="2488" w:name="_Toc170209906"/>
      <w:bookmarkStart w:id="2489" w:name="_Toc175745685"/>
      <w:r>
        <w:t>5.2.2.8</w:t>
      </w:r>
      <w:r w:rsidR="00D720CA">
        <w:tab/>
        <w:t>UPNotify</w:t>
      </w:r>
      <w:bookmarkEnd w:id="2485"/>
      <w:bookmarkEnd w:id="2486"/>
      <w:bookmarkEnd w:id="2487"/>
      <w:bookmarkEnd w:id="2488"/>
      <w:bookmarkEnd w:id="2489"/>
    </w:p>
    <w:p w14:paraId="3BEBDFD1" w14:textId="34D12FD3" w:rsidR="00D720CA" w:rsidRDefault="00755E5A" w:rsidP="00D720CA">
      <w:pPr>
        <w:pStyle w:val="Heading5"/>
      </w:pPr>
      <w:bookmarkStart w:id="2490" w:name="_Toc145955995"/>
      <w:bookmarkStart w:id="2491" w:name="_Toc153887424"/>
      <w:bookmarkStart w:id="2492" w:name="_Toc161905304"/>
      <w:bookmarkStart w:id="2493" w:name="_Toc170209907"/>
      <w:bookmarkStart w:id="2494" w:name="_Toc175745686"/>
      <w:r>
        <w:t>5.2.2.8</w:t>
      </w:r>
      <w:r w:rsidR="00D720CA">
        <w:t>.1</w:t>
      </w:r>
      <w:r w:rsidR="00D720CA">
        <w:tab/>
        <w:t>General</w:t>
      </w:r>
      <w:bookmarkEnd w:id="2490"/>
      <w:bookmarkEnd w:id="2491"/>
      <w:bookmarkEnd w:id="2492"/>
      <w:bookmarkEnd w:id="2493"/>
      <w:bookmarkEnd w:id="2494"/>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2495" w:name="_Toc145955996"/>
      <w:bookmarkStart w:id="2496" w:name="_Toc153887425"/>
      <w:bookmarkStart w:id="2497" w:name="_Toc161905305"/>
      <w:bookmarkStart w:id="2498" w:name="_Toc170209908"/>
      <w:bookmarkStart w:id="2499" w:name="_Toc175745687"/>
      <w:r>
        <w:t>5.2.2.8</w:t>
      </w:r>
      <w:r w:rsidR="00D720CA">
        <w:t>.2</w:t>
      </w:r>
      <w:r w:rsidR="00D720CA">
        <w:tab/>
        <w:t>Notification of LCS-UP connection</w:t>
      </w:r>
      <w:bookmarkEnd w:id="2495"/>
      <w:bookmarkEnd w:id="2496"/>
      <w:bookmarkEnd w:id="2497"/>
      <w:bookmarkEnd w:id="2498"/>
      <w:bookmarkEnd w:id="2499"/>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7.9pt;height:108pt" o:ole="">
            <v:imagedata r:id="rId31" o:title=""/>
          </v:shape>
          <o:OLEObject Type="Embed" ProgID="Visio.Drawing.11" ShapeID="_x0000_i1035" DrawAspect="Content" ObjectID="_1786358769"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2500" w:name="_Toc153887426"/>
      <w:bookmarkStart w:id="2501" w:name="_Toc161905306"/>
      <w:bookmarkStart w:id="2502" w:name="_Toc170209909"/>
      <w:bookmarkStart w:id="2503" w:name="_Toc175745688"/>
      <w:r>
        <w:t>5.2.2.9</w:t>
      </w:r>
      <w:r w:rsidR="006E7374">
        <w:tab/>
        <w:t>UPConfig</w:t>
      </w:r>
      <w:bookmarkEnd w:id="2500"/>
      <w:bookmarkEnd w:id="2501"/>
      <w:bookmarkEnd w:id="2502"/>
      <w:bookmarkEnd w:id="2503"/>
    </w:p>
    <w:p w14:paraId="0A6A4706" w14:textId="39810B4A" w:rsidR="006E7374" w:rsidRDefault="001151E1" w:rsidP="006E7374">
      <w:pPr>
        <w:pStyle w:val="Heading5"/>
      </w:pPr>
      <w:bookmarkStart w:id="2504" w:name="_Toc153887427"/>
      <w:bookmarkStart w:id="2505" w:name="_Toc161905307"/>
      <w:bookmarkStart w:id="2506" w:name="_Toc170209910"/>
      <w:bookmarkStart w:id="2507" w:name="_Toc175745689"/>
      <w:r>
        <w:t>5.2.2.9</w:t>
      </w:r>
      <w:r w:rsidR="006E7374">
        <w:t>.1</w:t>
      </w:r>
      <w:r w:rsidR="006E7374">
        <w:tab/>
        <w:t>General</w:t>
      </w:r>
      <w:bookmarkEnd w:id="2504"/>
      <w:bookmarkEnd w:id="2505"/>
      <w:bookmarkEnd w:id="2506"/>
      <w:bookmarkEnd w:id="2507"/>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2508" w:name="_Toc153887428"/>
      <w:bookmarkStart w:id="2509" w:name="_Toc161905308"/>
      <w:bookmarkStart w:id="2510" w:name="_Toc170209911"/>
      <w:bookmarkStart w:id="2511" w:name="_Toc175745690"/>
      <w:r>
        <w:t>5.2.2.9</w:t>
      </w:r>
      <w:r w:rsidR="006E7374">
        <w:t>.2</w:t>
      </w:r>
      <w:r w:rsidR="006E7374">
        <w:tab/>
      </w:r>
      <w:r w:rsidR="00C7480D">
        <w:t>Configure</w:t>
      </w:r>
      <w:r w:rsidR="006E7374">
        <w:rPr>
          <w:lang w:eastAsia="zh-CN"/>
        </w:rPr>
        <w:t xml:space="preserve"> LCS-UP connection</w:t>
      </w:r>
      <w:bookmarkEnd w:id="2508"/>
      <w:bookmarkEnd w:id="2509"/>
      <w:bookmarkEnd w:id="2510"/>
      <w:bookmarkEnd w:id="2511"/>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2pt;height:126.8pt" o:ole="">
            <v:imagedata r:id="rId33" o:title=""/>
          </v:shape>
          <o:OLEObject Type="Embed" ProgID="Visio.Drawing.11" ShapeID="_x0000_i1036" DrawAspect="Content" ObjectID="_1786358770"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2512" w:name="_Toc161905309"/>
      <w:bookmarkStart w:id="2513" w:name="_Toc170209912"/>
      <w:bookmarkStart w:id="2514" w:name="_Toc175745691"/>
      <w:r>
        <w:lastRenderedPageBreak/>
        <w:t>5.2.2.10</w:t>
      </w:r>
      <w:r w:rsidR="00175CAA">
        <w:tab/>
        <w:t>UPUn</w:t>
      </w:r>
      <w:r w:rsidR="00175CAA" w:rsidRPr="000379A6">
        <w:t>Subscribe</w:t>
      </w:r>
      <w:bookmarkEnd w:id="2512"/>
      <w:bookmarkEnd w:id="2513"/>
      <w:bookmarkEnd w:id="2514"/>
    </w:p>
    <w:p w14:paraId="50C79015" w14:textId="001BD578" w:rsidR="00175CAA" w:rsidRDefault="001523A7" w:rsidP="00175CAA">
      <w:pPr>
        <w:pStyle w:val="Heading5"/>
      </w:pPr>
      <w:bookmarkStart w:id="2515" w:name="_Toc161905310"/>
      <w:bookmarkStart w:id="2516" w:name="_Toc170209913"/>
      <w:bookmarkStart w:id="2517" w:name="_Toc175745692"/>
      <w:r>
        <w:t>5.2.2.10</w:t>
      </w:r>
      <w:r w:rsidR="00175CAA">
        <w:t>.1</w:t>
      </w:r>
      <w:r w:rsidR="00175CAA">
        <w:tab/>
        <w:t>General</w:t>
      </w:r>
      <w:bookmarkEnd w:id="2515"/>
      <w:bookmarkEnd w:id="2516"/>
      <w:bookmarkEnd w:id="2517"/>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2518" w:name="_Toc161905311"/>
      <w:bookmarkStart w:id="2519" w:name="_Toc170209914"/>
      <w:bookmarkStart w:id="2520" w:name="_Toc175745693"/>
      <w:r>
        <w:t>5.2.2.10</w:t>
      </w:r>
      <w:r w:rsidR="00175CAA">
        <w:t>.2</w:t>
      </w:r>
      <w:r w:rsidR="00175CAA">
        <w:tab/>
        <w:t>Uns</w:t>
      </w:r>
      <w:r w:rsidR="00175CAA" w:rsidRPr="000379A6">
        <w:t>ubscribe</w:t>
      </w:r>
      <w:r w:rsidR="00175CAA">
        <w:t xml:space="preserve"> to notification of LCS-UP connection status</w:t>
      </w:r>
      <w:bookmarkEnd w:id="2518"/>
      <w:bookmarkEnd w:id="2519"/>
      <w:bookmarkEnd w:id="2520"/>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9.3pt" o:ole="">
            <v:imagedata r:id="rId35" o:title=""/>
          </v:shape>
          <o:OLEObject Type="Embed" ProgID="Visio.Drawing.11" ShapeID="_x0000_i1037" DrawAspect="Content" ObjectID="_1786358771"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19D3BF46" w:rsidR="00175CAA" w:rsidRDefault="00175CAA" w:rsidP="00175CAA">
      <w:pPr>
        <w:pStyle w:val="B1"/>
      </w:pPr>
      <w:r>
        <w:t>2b.</w:t>
      </w:r>
      <w:r>
        <w:tab/>
        <w:t xml:space="preserve">On failure or redirection, one of the HTTP status code listed in </w:t>
      </w:r>
      <w:del w:id="2521" w:author="Ericsson JL - CR0282" w:date="2024-08-27T18:52:00Z">
        <w:r w:rsidDel="00222E07">
          <w:delText xml:space="preserve">Table </w:delText>
        </w:r>
      </w:del>
      <w:r>
        <w:t xml:space="preserve">Table </w:t>
      </w:r>
      <w:r w:rsidR="00CA6E04">
        <w:t>6.1.3.3</w:t>
      </w:r>
      <w:r w:rsidRPr="00690A26">
        <w:t>.3.1-3</w:t>
      </w:r>
      <w:r>
        <w:t xml:space="preserve"> shall be returned. For a 4xx/5xx response, the message body containing a ProblemDetails structure with the "cause" attribute set to one of the application error listed in </w:t>
      </w:r>
      <w:del w:id="2522" w:author="Ericsson JL - CR0282" w:date="2024-08-27T18:52:00Z">
        <w:r w:rsidDel="00222E07">
          <w:delText xml:space="preserve">Table </w:delText>
        </w:r>
      </w:del>
      <w:r>
        <w:t xml:space="preserve">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2523" w:name="_Toc25168589"/>
      <w:bookmarkStart w:id="2524" w:name="_Toc27593008"/>
      <w:bookmarkStart w:id="2525" w:name="_Toc34147878"/>
      <w:bookmarkStart w:id="2526" w:name="_Toc36463262"/>
      <w:bookmarkStart w:id="2527" w:name="_Toc43215102"/>
      <w:bookmarkStart w:id="2528" w:name="_Toc45032350"/>
      <w:bookmarkStart w:id="2529" w:name="_Toc49849839"/>
      <w:bookmarkStart w:id="2530" w:name="_Toc51873353"/>
      <w:bookmarkStart w:id="2531" w:name="_Toc56517481"/>
      <w:bookmarkStart w:id="2532" w:name="_Toc58594382"/>
      <w:bookmarkStart w:id="2533" w:name="_Toc67685892"/>
      <w:bookmarkStart w:id="2534" w:name="_Toc74993713"/>
      <w:bookmarkStart w:id="2535" w:name="_Toc82716301"/>
      <w:bookmarkStart w:id="2536" w:name="_Toc88818588"/>
      <w:bookmarkStart w:id="2537" w:name="_Toc90650510"/>
      <w:bookmarkStart w:id="2538" w:name="_Toc98506181"/>
      <w:bookmarkStart w:id="2539" w:name="_Toc106639466"/>
      <w:bookmarkStart w:id="2540" w:name="_Toc114778976"/>
      <w:bookmarkStart w:id="2541" w:name="_Toc122096893"/>
      <w:bookmarkStart w:id="2542" w:name="_Toc130844114"/>
      <w:bookmarkStart w:id="2543" w:name="_Toc138411820"/>
      <w:bookmarkStart w:id="2544" w:name="_Toc145955997"/>
      <w:bookmarkStart w:id="2545" w:name="_Toc153887429"/>
      <w:bookmarkStart w:id="2546" w:name="_Toc161905312"/>
      <w:bookmarkStart w:id="2547" w:name="_Toc170209915"/>
      <w:bookmarkStart w:id="2548" w:name="_Toc175745694"/>
      <w:r>
        <w:t>5.3</w:t>
      </w:r>
      <w:r>
        <w:tab/>
        <w:t>Nlmf_Broadcast Service</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6C22761C" w14:textId="77777777" w:rsidR="00EB7848" w:rsidRDefault="00EB7848" w:rsidP="00B32564">
      <w:pPr>
        <w:pStyle w:val="Heading3"/>
      </w:pPr>
      <w:bookmarkStart w:id="2549" w:name="_Toc25168590"/>
      <w:bookmarkStart w:id="2550" w:name="_Toc27593009"/>
      <w:bookmarkStart w:id="2551" w:name="_Toc34147879"/>
      <w:bookmarkStart w:id="2552" w:name="_Toc36463263"/>
      <w:bookmarkStart w:id="2553" w:name="_Toc43215103"/>
      <w:bookmarkStart w:id="2554" w:name="_Toc45032351"/>
      <w:bookmarkStart w:id="2555" w:name="_Toc49849840"/>
      <w:bookmarkStart w:id="2556" w:name="_Toc51873354"/>
      <w:bookmarkStart w:id="2557" w:name="_Toc56517482"/>
      <w:bookmarkStart w:id="2558" w:name="_Toc58594383"/>
      <w:bookmarkStart w:id="2559" w:name="_Toc67685893"/>
      <w:bookmarkStart w:id="2560" w:name="_Toc74993714"/>
      <w:bookmarkStart w:id="2561" w:name="_Toc82716302"/>
      <w:bookmarkStart w:id="2562" w:name="_Toc88818589"/>
      <w:bookmarkStart w:id="2563" w:name="_Toc90650511"/>
      <w:bookmarkStart w:id="2564" w:name="_Toc98506182"/>
      <w:bookmarkStart w:id="2565" w:name="_Toc106639467"/>
      <w:bookmarkStart w:id="2566" w:name="_Toc114778977"/>
      <w:bookmarkStart w:id="2567" w:name="_Toc122096894"/>
      <w:bookmarkStart w:id="2568" w:name="_Toc130844115"/>
      <w:bookmarkStart w:id="2569" w:name="_Toc138411821"/>
      <w:bookmarkStart w:id="2570" w:name="_Toc145955998"/>
      <w:bookmarkStart w:id="2571" w:name="_Toc153887430"/>
      <w:bookmarkStart w:id="2572" w:name="_Toc161905313"/>
      <w:bookmarkStart w:id="2573" w:name="_Toc170209916"/>
      <w:bookmarkStart w:id="2574" w:name="_Toc175745695"/>
      <w:r>
        <w:t>5.3.1</w:t>
      </w:r>
      <w:r>
        <w:tab/>
        <w:t>Service Description</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2575" w:name="_Toc25168591"/>
      <w:bookmarkStart w:id="2576" w:name="_Toc27593010"/>
      <w:bookmarkStart w:id="2577" w:name="_Toc34147880"/>
      <w:bookmarkStart w:id="2578" w:name="_Toc36463264"/>
      <w:bookmarkStart w:id="2579" w:name="_Toc43215104"/>
      <w:bookmarkStart w:id="2580" w:name="_Toc45032352"/>
      <w:bookmarkStart w:id="2581" w:name="_Toc49849841"/>
      <w:bookmarkStart w:id="2582" w:name="_Toc51873355"/>
      <w:bookmarkStart w:id="2583" w:name="_Toc56517483"/>
      <w:bookmarkStart w:id="2584" w:name="_Toc58594384"/>
      <w:bookmarkStart w:id="2585" w:name="_Toc67685894"/>
      <w:bookmarkStart w:id="2586" w:name="_Toc74993715"/>
      <w:bookmarkStart w:id="2587" w:name="_Toc82716303"/>
      <w:bookmarkStart w:id="2588" w:name="_Toc88818590"/>
      <w:bookmarkStart w:id="2589" w:name="_Toc90650512"/>
      <w:bookmarkStart w:id="2590" w:name="_Toc98506183"/>
      <w:bookmarkStart w:id="2591" w:name="_Toc106639468"/>
      <w:bookmarkStart w:id="2592" w:name="_Toc114778978"/>
      <w:bookmarkStart w:id="2593" w:name="_Toc122096895"/>
      <w:bookmarkStart w:id="2594" w:name="_Toc130844116"/>
      <w:bookmarkStart w:id="2595" w:name="_Toc138411822"/>
      <w:bookmarkStart w:id="2596" w:name="_Toc145955999"/>
      <w:bookmarkStart w:id="2597" w:name="_Toc153887431"/>
      <w:bookmarkStart w:id="2598" w:name="_Toc161905314"/>
      <w:bookmarkStart w:id="2599" w:name="_Toc170209917"/>
      <w:bookmarkStart w:id="2600" w:name="_Toc175745696"/>
      <w:r>
        <w:t>5.3.2</w:t>
      </w:r>
      <w:r>
        <w:tab/>
        <w:t>Service Operations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429B441C" w14:textId="77777777" w:rsidR="00EB7848" w:rsidRDefault="00EB7848" w:rsidP="00B32564">
      <w:pPr>
        <w:pStyle w:val="Heading4"/>
      </w:pPr>
      <w:bookmarkStart w:id="2601" w:name="_Toc25168592"/>
      <w:bookmarkStart w:id="2602" w:name="_Toc27593011"/>
      <w:bookmarkStart w:id="2603" w:name="_Toc34147881"/>
      <w:bookmarkStart w:id="2604" w:name="_Toc36463265"/>
      <w:bookmarkStart w:id="2605" w:name="_Toc43215105"/>
      <w:bookmarkStart w:id="2606" w:name="_Toc45032353"/>
      <w:bookmarkStart w:id="2607" w:name="_Toc49849842"/>
      <w:bookmarkStart w:id="2608" w:name="_Toc51873356"/>
      <w:bookmarkStart w:id="2609" w:name="_Toc56517484"/>
      <w:bookmarkStart w:id="2610" w:name="_Toc58594385"/>
      <w:bookmarkStart w:id="2611" w:name="_Toc67685895"/>
      <w:bookmarkStart w:id="2612" w:name="_Toc74993716"/>
      <w:bookmarkStart w:id="2613" w:name="_Toc82716304"/>
      <w:bookmarkStart w:id="2614" w:name="_Toc88818591"/>
      <w:bookmarkStart w:id="2615" w:name="_Toc90650513"/>
      <w:bookmarkStart w:id="2616" w:name="_Toc98506184"/>
      <w:bookmarkStart w:id="2617" w:name="_Toc106639469"/>
      <w:bookmarkStart w:id="2618" w:name="_Toc114778979"/>
      <w:bookmarkStart w:id="2619" w:name="_Toc122096896"/>
      <w:bookmarkStart w:id="2620" w:name="_Toc130844117"/>
      <w:bookmarkStart w:id="2621" w:name="_Toc138411823"/>
      <w:bookmarkStart w:id="2622" w:name="_Toc145956000"/>
      <w:bookmarkStart w:id="2623" w:name="_Toc153887432"/>
      <w:bookmarkStart w:id="2624" w:name="_Toc161905315"/>
      <w:bookmarkStart w:id="2625" w:name="_Toc170209918"/>
      <w:bookmarkStart w:id="2626" w:name="_Toc175745697"/>
      <w:r>
        <w:t>5.3.2.1</w:t>
      </w:r>
      <w:r>
        <w:tab/>
        <w:t>Introduction</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2627" w:name="_Toc25168593"/>
      <w:bookmarkStart w:id="2628" w:name="_Toc27593012"/>
      <w:bookmarkStart w:id="2629" w:name="_Toc34147882"/>
      <w:bookmarkStart w:id="2630" w:name="_Toc36463266"/>
      <w:bookmarkStart w:id="2631" w:name="_Toc43215106"/>
      <w:bookmarkStart w:id="2632" w:name="_Toc45032354"/>
      <w:bookmarkStart w:id="2633" w:name="_Toc49849843"/>
      <w:bookmarkStart w:id="2634" w:name="_Toc51873357"/>
      <w:bookmarkStart w:id="2635" w:name="_Toc56517485"/>
      <w:bookmarkStart w:id="2636" w:name="_Toc58594386"/>
      <w:bookmarkStart w:id="2637" w:name="_Toc67685896"/>
      <w:bookmarkStart w:id="2638" w:name="_Toc74993717"/>
      <w:bookmarkStart w:id="2639" w:name="_Toc82716305"/>
      <w:bookmarkStart w:id="2640" w:name="_Toc88818592"/>
      <w:bookmarkStart w:id="2641" w:name="_Toc90650514"/>
      <w:bookmarkStart w:id="2642" w:name="_Toc98506185"/>
      <w:bookmarkStart w:id="2643" w:name="_Toc106639470"/>
      <w:bookmarkStart w:id="2644" w:name="_Toc114778980"/>
      <w:bookmarkStart w:id="2645" w:name="_Toc122096897"/>
      <w:bookmarkStart w:id="2646" w:name="_Toc130844118"/>
      <w:bookmarkStart w:id="2647" w:name="_Toc138411824"/>
      <w:bookmarkStart w:id="2648" w:name="_Toc145956001"/>
      <w:bookmarkStart w:id="2649" w:name="_Toc153887433"/>
      <w:bookmarkStart w:id="2650" w:name="_Toc161905316"/>
      <w:bookmarkStart w:id="2651" w:name="_Toc170209919"/>
      <w:bookmarkStart w:id="2652" w:name="_Toc175745698"/>
      <w:r>
        <w:t>5.3.2.2</w:t>
      </w:r>
      <w:r>
        <w:tab/>
        <w:t>CipheringKeyData</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22CEAC03" w14:textId="77777777" w:rsidR="00EB7848" w:rsidRDefault="00EB7848" w:rsidP="00B32564">
      <w:pPr>
        <w:pStyle w:val="Heading5"/>
      </w:pPr>
      <w:bookmarkStart w:id="2653" w:name="_Toc25168594"/>
      <w:bookmarkStart w:id="2654" w:name="_Toc27593013"/>
      <w:bookmarkStart w:id="2655" w:name="_Toc34147883"/>
      <w:bookmarkStart w:id="2656" w:name="_Toc36463267"/>
      <w:bookmarkStart w:id="2657" w:name="_Toc43215107"/>
      <w:bookmarkStart w:id="2658" w:name="_Toc45032355"/>
      <w:bookmarkStart w:id="2659" w:name="_Toc49849844"/>
      <w:bookmarkStart w:id="2660" w:name="_Toc51873358"/>
      <w:bookmarkStart w:id="2661" w:name="_Toc56517486"/>
      <w:bookmarkStart w:id="2662" w:name="_Toc58594387"/>
      <w:bookmarkStart w:id="2663" w:name="_Toc67685897"/>
      <w:bookmarkStart w:id="2664" w:name="_Toc74993718"/>
      <w:bookmarkStart w:id="2665" w:name="_Toc82716306"/>
      <w:bookmarkStart w:id="2666" w:name="_Toc88818593"/>
      <w:bookmarkStart w:id="2667" w:name="_Toc90650515"/>
      <w:bookmarkStart w:id="2668" w:name="_Toc98506186"/>
      <w:bookmarkStart w:id="2669" w:name="_Toc106639471"/>
      <w:bookmarkStart w:id="2670" w:name="_Toc114778981"/>
      <w:bookmarkStart w:id="2671" w:name="_Toc122096898"/>
      <w:bookmarkStart w:id="2672" w:name="_Toc130844119"/>
      <w:bookmarkStart w:id="2673" w:name="_Toc138411825"/>
      <w:bookmarkStart w:id="2674" w:name="_Toc145956002"/>
      <w:bookmarkStart w:id="2675" w:name="_Toc153887434"/>
      <w:bookmarkStart w:id="2676" w:name="_Toc161905317"/>
      <w:bookmarkStart w:id="2677" w:name="_Toc170209920"/>
      <w:bookmarkStart w:id="2678" w:name="_Toc175745699"/>
      <w:r>
        <w:t>5.3.2.2.1</w:t>
      </w:r>
      <w:r>
        <w:tab/>
        <w:t>General</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lastRenderedPageBreak/>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2679" w:name="_Toc25168595"/>
      <w:bookmarkStart w:id="2680" w:name="_Toc27593014"/>
      <w:bookmarkStart w:id="2681" w:name="_Toc34147884"/>
      <w:bookmarkStart w:id="2682" w:name="_Toc36463268"/>
      <w:bookmarkStart w:id="2683" w:name="_Toc43215108"/>
      <w:bookmarkStart w:id="2684" w:name="_Toc45032356"/>
      <w:bookmarkStart w:id="2685" w:name="_Toc49849845"/>
      <w:bookmarkStart w:id="2686" w:name="_Toc51873359"/>
      <w:bookmarkStart w:id="2687" w:name="_Toc56517487"/>
      <w:bookmarkStart w:id="2688" w:name="_Toc58594388"/>
      <w:bookmarkStart w:id="2689" w:name="_Toc67685898"/>
      <w:bookmarkStart w:id="2690" w:name="_Toc74993719"/>
      <w:bookmarkStart w:id="2691" w:name="_Toc82716307"/>
      <w:bookmarkStart w:id="2692" w:name="_Toc88818594"/>
      <w:bookmarkStart w:id="2693" w:name="_Toc90650516"/>
      <w:bookmarkStart w:id="2694" w:name="_Toc98506187"/>
      <w:bookmarkStart w:id="2695" w:name="_Toc106639472"/>
      <w:bookmarkStart w:id="2696" w:name="_Toc114778982"/>
      <w:bookmarkStart w:id="2697" w:name="_Toc122096899"/>
      <w:bookmarkStart w:id="2698" w:name="_Toc130844120"/>
      <w:bookmarkStart w:id="2699" w:name="_Toc138411826"/>
      <w:bookmarkStart w:id="2700" w:name="_Toc145956003"/>
      <w:bookmarkStart w:id="2701" w:name="_Toc153887435"/>
      <w:bookmarkStart w:id="2702" w:name="_Toc161905318"/>
      <w:bookmarkStart w:id="2703" w:name="_Toc170209921"/>
      <w:bookmarkStart w:id="2704" w:name="_Toc175745700"/>
      <w:r>
        <w:t>5.3.2.2.2</w:t>
      </w:r>
      <w:r>
        <w:tab/>
        <w:t>Request Ciphering Key Information</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4pt" o:ole="">
            <v:imagedata r:id="rId37" o:title=""/>
          </v:shape>
          <o:OLEObject Type="Embed" ProgID="Visio.Drawing.11" ShapeID="_x0000_i1038" DrawAspect="Content" ObjectID="_1786358772"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2705" w:name="_Toc25168596"/>
      <w:bookmarkStart w:id="2706" w:name="_Toc27593015"/>
      <w:bookmarkStart w:id="2707" w:name="_Toc34147885"/>
      <w:bookmarkStart w:id="2708" w:name="_Toc36463269"/>
      <w:bookmarkStart w:id="2709" w:name="_Toc43215109"/>
      <w:bookmarkStart w:id="2710" w:name="_Toc45032357"/>
      <w:bookmarkStart w:id="2711" w:name="_Toc49849846"/>
      <w:bookmarkStart w:id="2712" w:name="_Toc51873360"/>
      <w:bookmarkStart w:id="2713" w:name="_Toc56517488"/>
      <w:bookmarkStart w:id="2714" w:name="_Toc58594389"/>
      <w:bookmarkStart w:id="2715" w:name="_Toc67685899"/>
      <w:bookmarkStart w:id="2716" w:name="_Toc74993720"/>
      <w:bookmarkStart w:id="2717" w:name="_Toc82716308"/>
      <w:bookmarkStart w:id="2718" w:name="_Toc88818595"/>
      <w:bookmarkStart w:id="2719" w:name="_Toc90650517"/>
      <w:bookmarkStart w:id="2720" w:name="_Toc98506188"/>
      <w:bookmarkStart w:id="2721" w:name="_Toc106639473"/>
      <w:bookmarkStart w:id="2722" w:name="_Toc114778983"/>
      <w:bookmarkStart w:id="2723" w:name="_Toc122096900"/>
      <w:bookmarkStart w:id="2724" w:name="_Toc130844121"/>
      <w:bookmarkStart w:id="2725" w:name="_Toc138411827"/>
      <w:bookmarkStart w:id="2726" w:name="_Toc145956004"/>
      <w:bookmarkStart w:id="2727" w:name="_Toc153887436"/>
      <w:bookmarkStart w:id="2728" w:name="_Toc161905319"/>
      <w:bookmarkStart w:id="2729" w:name="_Toc170209922"/>
      <w:bookmarkStart w:id="2730" w:name="_Toc175745701"/>
      <w:r>
        <w:t>5.3.2.2.3</w:t>
      </w:r>
      <w:r>
        <w:tab/>
        <w:t>Provide Ciphering Key Information</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4pt" o:ole="">
            <v:imagedata r:id="rId39" o:title=""/>
          </v:shape>
          <o:OLEObject Type="Embed" ProgID="Visio.Drawing.11" ShapeID="_x0000_i1039" DrawAspect="Content" ObjectID="_1786358773"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2731" w:name="_Toc20150350"/>
      <w:bookmarkStart w:id="2732" w:name="_Toc25168597"/>
      <w:bookmarkStart w:id="2733" w:name="_Toc27593016"/>
      <w:bookmarkStart w:id="2734" w:name="_Toc34147886"/>
      <w:bookmarkStart w:id="2735" w:name="_Toc36463270"/>
      <w:bookmarkStart w:id="2736" w:name="_Toc43215110"/>
      <w:bookmarkStart w:id="2737" w:name="_Toc45032358"/>
      <w:bookmarkStart w:id="2738" w:name="_Toc49849847"/>
      <w:bookmarkStart w:id="2739" w:name="_Toc51873361"/>
      <w:bookmarkStart w:id="2740" w:name="_Toc56517489"/>
      <w:bookmarkStart w:id="2741" w:name="_Toc58594390"/>
      <w:bookmarkStart w:id="2742" w:name="_Toc67685900"/>
      <w:bookmarkStart w:id="2743" w:name="_Toc74993721"/>
      <w:bookmarkStart w:id="2744" w:name="_Toc82716309"/>
      <w:bookmarkStart w:id="2745" w:name="_Toc88818596"/>
      <w:bookmarkStart w:id="2746" w:name="_Toc90650518"/>
      <w:bookmarkStart w:id="2747" w:name="_Toc98506189"/>
      <w:bookmarkStart w:id="2748" w:name="_Toc106639474"/>
      <w:bookmarkStart w:id="2749" w:name="_Toc114778984"/>
      <w:bookmarkStart w:id="2750" w:name="_Toc122096901"/>
      <w:bookmarkStart w:id="2751" w:name="_Toc130844122"/>
      <w:bookmarkStart w:id="2752" w:name="_Toc138411828"/>
      <w:bookmarkStart w:id="2753" w:name="_Toc145956005"/>
      <w:bookmarkStart w:id="2754" w:name="_Toc153887437"/>
      <w:bookmarkStart w:id="2755" w:name="_Toc161905320"/>
      <w:bookmarkStart w:id="2756" w:name="_Toc170209923"/>
      <w:bookmarkStart w:id="2757" w:name="_Toc175745702"/>
      <w:r>
        <w:rPr>
          <w:rFonts w:hint="eastAsia"/>
          <w:lang w:eastAsia="zh-CN"/>
        </w:rPr>
        <w:t>6</w:t>
      </w:r>
      <w:r>
        <w:tab/>
      </w:r>
      <w:r>
        <w:rPr>
          <w:lang w:eastAsia="zh-CN"/>
        </w:rPr>
        <w:t>API Definitions</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31B0BB3C" w14:textId="77777777" w:rsidR="00EB7848" w:rsidRDefault="00EB7848" w:rsidP="00B32564">
      <w:pPr>
        <w:pStyle w:val="Heading2"/>
        <w:rPr>
          <w:lang w:eastAsia="zh-CN"/>
        </w:rPr>
      </w:pPr>
      <w:bookmarkStart w:id="2758" w:name="_Toc20150351"/>
      <w:bookmarkStart w:id="2759" w:name="_Toc25168598"/>
      <w:bookmarkStart w:id="2760" w:name="_Toc27593017"/>
      <w:bookmarkStart w:id="2761" w:name="_Toc34147887"/>
      <w:bookmarkStart w:id="2762" w:name="_Toc36463271"/>
      <w:bookmarkStart w:id="2763" w:name="_Toc43215111"/>
      <w:bookmarkStart w:id="2764" w:name="_Toc45032359"/>
      <w:bookmarkStart w:id="2765" w:name="_Toc49849848"/>
      <w:bookmarkStart w:id="2766" w:name="_Toc51873362"/>
      <w:bookmarkStart w:id="2767" w:name="_Toc56517490"/>
      <w:bookmarkStart w:id="2768" w:name="_Toc58594391"/>
      <w:bookmarkStart w:id="2769" w:name="_Toc67685901"/>
      <w:bookmarkStart w:id="2770" w:name="_Toc74993722"/>
      <w:bookmarkStart w:id="2771" w:name="_Toc82716310"/>
      <w:bookmarkStart w:id="2772" w:name="_Toc88818597"/>
      <w:bookmarkStart w:id="2773" w:name="_Toc90650519"/>
      <w:bookmarkStart w:id="2774" w:name="_Toc98506190"/>
      <w:bookmarkStart w:id="2775" w:name="_Toc106639475"/>
      <w:bookmarkStart w:id="2776" w:name="_Toc114778985"/>
      <w:bookmarkStart w:id="2777" w:name="_Toc122096902"/>
      <w:bookmarkStart w:id="2778" w:name="_Toc130844123"/>
      <w:bookmarkStart w:id="2779" w:name="_Toc138411829"/>
      <w:bookmarkStart w:id="2780" w:name="_Toc145956006"/>
      <w:bookmarkStart w:id="2781" w:name="_Toc153887438"/>
      <w:bookmarkStart w:id="2782" w:name="_Toc161905321"/>
      <w:bookmarkStart w:id="2783" w:name="_Toc170209924"/>
      <w:bookmarkStart w:id="2784" w:name="_Toc175745703"/>
      <w:r>
        <w:rPr>
          <w:rFonts w:hint="eastAsia"/>
          <w:lang w:eastAsia="zh-CN"/>
        </w:rPr>
        <w:t>6</w:t>
      </w:r>
      <w:r>
        <w:t>.1</w:t>
      </w:r>
      <w:r>
        <w:tab/>
        <w:t>Nlmf_Location Service API</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640BAE48" w14:textId="77777777" w:rsidR="00EB7848" w:rsidRDefault="00EB7848" w:rsidP="00B32564">
      <w:pPr>
        <w:pStyle w:val="Heading3"/>
      </w:pPr>
      <w:bookmarkStart w:id="2785" w:name="_Toc20150352"/>
      <w:bookmarkStart w:id="2786" w:name="_Toc25168599"/>
      <w:bookmarkStart w:id="2787" w:name="_Toc27593018"/>
      <w:bookmarkStart w:id="2788" w:name="_Toc34147888"/>
      <w:bookmarkStart w:id="2789" w:name="_Toc36463272"/>
      <w:bookmarkStart w:id="2790" w:name="_Toc43215112"/>
      <w:bookmarkStart w:id="2791" w:name="_Toc45032360"/>
      <w:bookmarkStart w:id="2792" w:name="_Toc49849849"/>
      <w:bookmarkStart w:id="2793" w:name="_Toc51873363"/>
      <w:bookmarkStart w:id="2794" w:name="_Toc56517491"/>
      <w:bookmarkStart w:id="2795" w:name="_Toc58594392"/>
      <w:bookmarkStart w:id="2796" w:name="_Toc67685902"/>
      <w:bookmarkStart w:id="2797" w:name="_Toc74993723"/>
      <w:bookmarkStart w:id="2798" w:name="_Toc82716311"/>
      <w:bookmarkStart w:id="2799" w:name="_Toc88818598"/>
      <w:bookmarkStart w:id="2800" w:name="_Toc90650520"/>
      <w:bookmarkStart w:id="2801" w:name="_Toc98506191"/>
      <w:bookmarkStart w:id="2802" w:name="_Toc106639476"/>
      <w:bookmarkStart w:id="2803" w:name="_Toc114778986"/>
      <w:bookmarkStart w:id="2804" w:name="_Toc122096903"/>
      <w:bookmarkStart w:id="2805" w:name="_Toc130844124"/>
      <w:bookmarkStart w:id="2806" w:name="_Toc138411830"/>
      <w:bookmarkStart w:id="2807" w:name="_Toc145956007"/>
      <w:bookmarkStart w:id="2808" w:name="_Toc153887439"/>
      <w:bookmarkStart w:id="2809" w:name="_Toc161905322"/>
      <w:bookmarkStart w:id="2810" w:name="_Toc170209925"/>
      <w:bookmarkStart w:id="2811" w:name="_Toc175745704"/>
      <w:r>
        <w:t>6.1.1</w:t>
      </w:r>
      <w:r>
        <w:tab/>
        <w:t>API URI</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2812" w:name="_Toc20150353"/>
      <w:bookmarkStart w:id="2813" w:name="_Toc25168600"/>
      <w:bookmarkStart w:id="2814" w:name="_Toc27593019"/>
      <w:bookmarkStart w:id="2815" w:name="_Toc34147889"/>
      <w:bookmarkStart w:id="2816" w:name="_Toc36463273"/>
      <w:bookmarkStart w:id="2817" w:name="_Toc43215113"/>
      <w:bookmarkStart w:id="2818" w:name="_Toc45032361"/>
      <w:bookmarkStart w:id="2819" w:name="_Toc49849850"/>
      <w:bookmarkStart w:id="2820" w:name="_Toc51873364"/>
      <w:bookmarkStart w:id="2821" w:name="_Toc56517492"/>
      <w:bookmarkStart w:id="2822" w:name="_Toc58594393"/>
      <w:bookmarkStart w:id="2823" w:name="_Toc67685903"/>
      <w:bookmarkStart w:id="2824" w:name="_Toc74993724"/>
      <w:bookmarkStart w:id="2825" w:name="_Toc82716312"/>
      <w:bookmarkStart w:id="2826" w:name="_Toc88818599"/>
      <w:bookmarkStart w:id="2827" w:name="_Toc90650521"/>
      <w:bookmarkStart w:id="2828" w:name="_Toc98506192"/>
      <w:bookmarkStart w:id="2829" w:name="_Toc106639477"/>
      <w:bookmarkStart w:id="2830" w:name="_Toc114778987"/>
      <w:bookmarkStart w:id="2831" w:name="_Toc122096904"/>
      <w:bookmarkStart w:id="2832" w:name="_Toc130844125"/>
      <w:bookmarkStart w:id="2833" w:name="_Toc138411831"/>
      <w:bookmarkStart w:id="2834" w:name="_Toc145956008"/>
      <w:bookmarkStart w:id="2835" w:name="_Toc153887440"/>
      <w:bookmarkStart w:id="2836" w:name="_Toc161905323"/>
      <w:bookmarkStart w:id="2837" w:name="_Toc170209926"/>
      <w:bookmarkStart w:id="2838" w:name="_Toc175745705"/>
      <w:r>
        <w:t>6.1.2</w:t>
      </w:r>
      <w:r>
        <w:tab/>
        <w:t>Usage of HTTP</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19D55479" w14:textId="77777777" w:rsidR="00EB7848" w:rsidRPr="000C5200" w:rsidRDefault="00EB7848" w:rsidP="00B32564">
      <w:pPr>
        <w:pStyle w:val="Heading4"/>
      </w:pPr>
      <w:bookmarkStart w:id="2839" w:name="_Toc20150354"/>
      <w:bookmarkStart w:id="2840" w:name="_Toc25168601"/>
      <w:bookmarkStart w:id="2841" w:name="_Toc27593020"/>
      <w:bookmarkStart w:id="2842" w:name="_Toc34147890"/>
      <w:bookmarkStart w:id="2843" w:name="_Toc36463274"/>
      <w:bookmarkStart w:id="2844" w:name="_Toc43215114"/>
      <w:bookmarkStart w:id="2845" w:name="_Toc45032362"/>
      <w:bookmarkStart w:id="2846" w:name="_Toc49849851"/>
      <w:bookmarkStart w:id="2847" w:name="_Toc51873365"/>
      <w:bookmarkStart w:id="2848" w:name="_Toc56517493"/>
      <w:bookmarkStart w:id="2849" w:name="_Toc58594394"/>
      <w:bookmarkStart w:id="2850" w:name="_Toc67685904"/>
      <w:bookmarkStart w:id="2851" w:name="_Toc74993725"/>
      <w:bookmarkStart w:id="2852" w:name="_Toc82716313"/>
      <w:bookmarkStart w:id="2853" w:name="_Toc88818600"/>
      <w:bookmarkStart w:id="2854" w:name="_Toc90650522"/>
      <w:bookmarkStart w:id="2855" w:name="_Toc98506193"/>
      <w:bookmarkStart w:id="2856" w:name="_Toc106639478"/>
      <w:bookmarkStart w:id="2857" w:name="_Toc114778988"/>
      <w:bookmarkStart w:id="2858" w:name="_Toc122096905"/>
      <w:bookmarkStart w:id="2859" w:name="_Toc130844126"/>
      <w:bookmarkStart w:id="2860" w:name="_Toc138411832"/>
      <w:bookmarkStart w:id="2861" w:name="_Toc145956009"/>
      <w:bookmarkStart w:id="2862" w:name="_Toc153887441"/>
      <w:bookmarkStart w:id="2863" w:name="_Toc161905324"/>
      <w:bookmarkStart w:id="2864" w:name="_Toc170209927"/>
      <w:bookmarkStart w:id="2865" w:name="_Toc175745706"/>
      <w:r>
        <w:t>6.1.2.1</w:t>
      </w:r>
      <w:r>
        <w:tab/>
        <w:t>General</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2866" w:name="_Toc20150355"/>
      <w:bookmarkStart w:id="2867" w:name="_Toc25168602"/>
      <w:bookmarkStart w:id="2868" w:name="_Toc27593021"/>
      <w:bookmarkStart w:id="2869" w:name="_Toc34147891"/>
      <w:bookmarkStart w:id="2870" w:name="_Toc36463275"/>
      <w:bookmarkStart w:id="2871" w:name="_Toc43215115"/>
      <w:bookmarkStart w:id="2872" w:name="_Toc45032363"/>
      <w:bookmarkStart w:id="2873" w:name="_Toc49849852"/>
      <w:bookmarkStart w:id="2874" w:name="_Toc51873366"/>
      <w:bookmarkStart w:id="2875" w:name="_Toc56517494"/>
      <w:bookmarkStart w:id="2876" w:name="_Toc58594395"/>
      <w:bookmarkStart w:id="2877" w:name="_Toc67685905"/>
      <w:bookmarkStart w:id="2878" w:name="_Toc74993726"/>
      <w:bookmarkStart w:id="2879" w:name="_Toc82716314"/>
      <w:bookmarkStart w:id="2880" w:name="_Toc88818601"/>
      <w:bookmarkStart w:id="2881" w:name="_Toc90650523"/>
      <w:bookmarkStart w:id="2882" w:name="_Toc98506194"/>
      <w:bookmarkStart w:id="2883" w:name="_Toc106639479"/>
      <w:bookmarkStart w:id="2884" w:name="_Toc114778989"/>
      <w:bookmarkStart w:id="2885" w:name="_Toc122096906"/>
      <w:bookmarkStart w:id="2886" w:name="_Toc130844127"/>
      <w:bookmarkStart w:id="2887" w:name="_Toc138411833"/>
      <w:bookmarkStart w:id="2888" w:name="_Toc145956010"/>
      <w:bookmarkStart w:id="2889" w:name="_Toc153887442"/>
      <w:bookmarkStart w:id="2890" w:name="_Toc161905325"/>
      <w:bookmarkStart w:id="2891" w:name="_Toc170209928"/>
      <w:bookmarkStart w:id="2892" w:name="_Toc175745707"/>
      <w:r>
        <w:t>6.1.2.2</w:t>
      </w:r>
      <w:r>
        <w:tab/>
        <w:t>HTTP Standard Headers</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6B28FFCD" w14:textId="77777777" w:rsidR="00EB7848" w:rsidRDefault="00EB7848" w:rsidP="00B32564">
      <w:pPr>
        <w:pStyle w:val="Heading5"/>
        <w:rPr>
          <w:lang w:eastAsia="zh-CN"/>
        </w:rPr>
      </w:pPr>
      <w:bookmarkStart w:id="2893" w:name="_Toc20150356"/>
      <w:bookmarkStart w:id="2894" w:name="_Toc25168603"/>
      <w:bookmarkStart w:id="2895" w:name="_Toc27593022"/>
      <w:bookmarkStart w:id="2896" w:name="_Toc34147892"/>
      <w:bookmarkStart w:id="2897" w:name="_Toc36463276"/>
      <w:bookmarkStart w:id="2898" w:name="_Toc43215116"/>
      <w:bookmarkStart w:id="2899" w:name="_Toc45032364"/>
      <w:bookmarkStart w:id="2900" w:name="_Toc49849853"/>
      <w:bookmarkStart w:id="2901" w:name="_Toc51873367"/>
      <w:bookmarkStart w:id="2902" w:name="_Toc56517495"/>
      <w:bookmarkStart w:id="2903" w:name="_Toc58594396"/>
      <w:bookmarkStart w:id="2904" w:name="_Toc67685906"/>
      <w:bookmarkStart w:id="2905" w:name="_Toc74993727"/>
      <w:bookmarkStart w:id="2906" w:name="_Toc82716315"/>
      <w:bookmarkStart w:id="2907" w:name="_Toc88818602"/>
      <w:bookmarkStart w:id="2908" w:name="_Toc90650524"/>
      <w:bookmarkStart w:id="2909" w:name="_Toc98506195"/>
      <w:bookmarkStart w:id="2910" w:name="_Toc106639480"/>
      <w:bookmarkStart w:id="2911" w:name="_Toc114778990"/>
      <w:bookmarkStart w:id="2912" w:name="_Toc122096907"/>
      <w:bookmarkStart w:id="2913" w:name="_Toc130844128"/>
      <w:bookmarkStart w:id="2914" w:name="_Toc138411834"/>
      <w:bookmarkStart w:id="2915" w:name="_Toc145956011"/>
      <w:bookmarkStart w:id="2916" w:name="_Toc153887443"/>
      <w:bookmarkStart w:id="2917" w:name="_Toc161905326"/>
      <w:bookmarkStart w:id="2918" w:name="_Toc170209929"/>
      <w:bookmarkStart w:id="2919" w:name="_Toc175745708"/>
      <w:r>
        <w:t>6.1.2.2.1</w:t>
      </w:r>
      <w:r>
        <w:rPr>
          <w:rFonts w:hint="eastAsia"/>
          <w:lang w:eastAsia="zh-CN"/>
        </w:rPr>
        <w:tab/>
      </w:r>
      <w:r>
        <w:rPr>
          <w:lang w:eastAsia="zh-CN"/>
        </w:rPr>
        <w:t>General</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1EEA3BC2" w14:textId="77777777" w:rsidR="00EB7848" w:rsidRDefault="00EB7848" w:rsidP="00B32564">
      <w:pPr>
        <w:pStyle w:val="Heading5"/>
      </w:pPr>
      <w:bookmarkStart w:id="2920" w:name="_Toc20150357"/>
      <w:bookmarkStart w:id="2921" w:name="_Toc25168604"/>
      <w:bookmarkStart w:id="2922" w:name="_Toc27593023"/>
      <w:bookmarkStart w:id="2923" w:name="_Toc34147893"/>
      <w:bookmarkStart w:id="2924" w:name="_Toc36463277"/>
      <w:bookmarkStart w:id="2925" w:name="_Toc43215117"/>
      <w:bookmarkStart w:id="2926" w:name="_Toc45032365"/>
      <w:bookmarkStart w:id="2927" w:name="_Toc49849854"/>
      <w:bookmarkStart w:id="2928" w:name="_Toc51873368"/>
      <w:bookmarkStart w:id="2929" w:name="_Toc56517496"/>
      <w:bookmarkStart w:id="2930" w:name="_Toc58594397"/>
      <w:bookmarkStart w:id="2931" w:name="_Toc67685907"/>
      <w:bookmarkStart w:id="2932" w:name="_Toc74993728"/>
      <w:bookmarkStart w:id="2933" w:name="_Toc82716316"/>
      <w:bookmarkStart w:id="2934" w:name="_Toc88818603"/>
      <w:bookmarkStart w:id="2935" w:name="_Toc90650525"/>
      <w:bookmarkStart w:id="2936" w:name="_Toc98506196"/>
      <w:bookmarkStart w:id="2937" w:name="_Toc106639481"/>
      <w:bookmarkStart w:id="2938" w:name="_Toc114778991"/>
      <w:bookmarkStart w:id="2939" w:name="_Toc122096908"/>
      <w:bookmarkStart w:id="2940" w:name="_Toc130844129"/>
      <w:bookmarkStart w:id="2941" w:name="_Toc138411835"/>
      <w:bookmarkStart w:id="2942" w:name="_Toc145956012"/>
      <w:bookmarkStart w:id="2943" w:name="_Toc153887444"/>
      <w:bookmarkStart w:id="2944" w:name="_Toc161905327"/>
      <w:bookmarkStart w:id="2945" w:name="_Toc170209930"/>
      <w:bookmarkStart w:id="2946" w:name="_Toc175745709"/>
      <w:r>
        <w:t>6.1.2.2.2</w:t>
      </w:r>
      <w:r>
        <w:tab/>
        <w:t>Content type</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7A635FB9" w:rsidR="00EB7848" w:rsidRPr="003B2883" w:rsidRDefault="00EB7848" w:rsidP="00183DF2">
            <w:pPr>
              <w:pStyle w:val="TAL"/>
            </w:pPr>
            <w:r w:rsidRPr="003B2883">
              <w:t xml:space="preserve">Binary encoded </w:t>
            </w:r>
            <w:ins w:id="2947" w:author="Ericsson JL - CR0281" w:date="2024-08-27T19:00:00Z">
              <w:r w:rsidR="00F44979">
                <w:rPr>
                  <w:lang w:eastAsia="zh-CN"/>
                </w:rPr>
                <w:t>content</w:t>
              </w:r>
            </w:ins>
            <w:del w:id="2948" w:author="Ericsson JL - CR0281" w:date="2024-08-27T19:00:00Z">
              <w:r w:rsidRPr="003B2883" w:rsidDel="00F44979">
                <w:delText>payload</w:delText>
              </w:r>
            </w:del>
            <w:r w:rsidRPr="003B2883">
              <w:t xml:space="preserve">,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3B01B1B1"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w:t>
            </w:r>
            <w:ins w:id="2949" w:author="Ericsson JL - CR0281" w:date="2024-08-27T19:00:00Z">
              <w:r w:rsidR="00F44979">
                <w:rPr>
                  <w:lang w:eastAsia="zh-CN"/>
                </w:rPr>
                <w:t>content</w:t>
              </w:r>
            </w:ins>
            <w:del w:id="2950" w:author="Ericsson JL - CR0281" w:date="2024-08-27T19:00:00Z">
              <w:r w:rsidRPr="003B2883" w:rsidDel="00F44979">
                <w:rPr>
                  <w:lang w:val="en-US"/>
                </w:rPr>
                <w:delText>payload</w:delText>
              </w:r>
            </w:del>
            <w:r w:rsidRPr="003B2883">
              <w:rPr>
                <w:lang w:val="en-US"/>
              </w:rPr>
              <w:t xml:space="preserve"> (e.g. </w:t>
            </w:r>
            <w:r>
              <w:rPr>
                <w:lang w:val="en-US"/>
              </w:rPr>
              <w:t>LPP</w:t>
            </w:r>
            <w:r w:rsidRPr="003B2883">
              <w:rPr>
                <w:lang w:val="en-US"/>
              </w:rPr>
              <w:t xml:space="preserve"> information) without having to rely on metadata in the JSON </w:t>
            </w:r>
            <w:ins w:id="2951" w:author="Ericsson JL - CR0281" w:date="2024-08-27T19:00:00Z">
              <w:r w:rsidR="00F44979">
                <w:rPr>
                  <w:lang w:eastAsia="zh-CN"/>
                </w:rPr>
                <w:t>content</w:t>
              </w:r>
            </w:ins>
            <w:del w:id="2952" w:author="Ericsson JL - CR0281" w:date="2024-08-27T19:00:00Z">
              <w:r w:rsidRPr="003B2883" w:rsidDel="00F44979">
                <w:rPr>
                  <w:lang w:val="en-US"/>
                </w:rPr>
                <w:delText>payload</w:delText>
              </w:r>
            </w:del>
            <w:r w:rsidRPr="003B2883">
              <w:rPr>
                <w:lang w:val="en-US"/>
              </w:rPr>
              <w:t xml:space="preserve">. </w:t>
            </w:r>
          </w:p>
        </w:tc>
      </w:tr>
    </w:tbl>
    <w:p w14:paraId="40CF1429" w14:textId="77777777" w:rsidR="00EB7848" w:rsidRPr="00E74688" w:rsidRDefault="00EB7848" w:rsidP="00EB7848"/>
    <w:p w14:paraId="63453EDF" w14:textId="0E1B1CA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w:t>
      </w:r>
      <w:ins w:id="2953" w:author="Ericsson JL - CR0281" w:date="2024-08-27T19:00:00Z">
        <w:r w:rsidR="00F44979">
          <w:rPr>
            <w:lang w:eastAsia="zh-CN"/>
          </w:rPr>
          <w:t>content</w:t>
        </w:r>
        <w:r w:rsidR="00F44979">
          <w:rPr>
            <w:lang w:eastAsia="zh-CN"/>
          </w:rPr>
          <w:t>s</w:t>
        </w:r>
      </w:ins>
      <w:del w:id="2954" w:author="Ericsson JL - CR0281" w:date="2024-08-27T19:00:00Z">
        <w:r w:rsidRPr="003B2883" w:rsidDel="00F44979">
          <w:delText>payloads</w:delText>
        </w:r>
      </w:del>
      <w:r w:rsidRPr="003B2883">
        <w:t xml:space="preserve">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2955" w:name="_Toc20150358"/>
      <w:bookmarkStart w:id="2956" w:name="_Toc25168605"/>
      <w:bookmarkStart w:id="2957" w:name="_Toc27593024"/>
      <w:bookmarkStart w:id="2958" w:name="_Toc34147894"/>
      <w:bookmarkStart w:id="2959" w:name="_Toc36463278"/>
      <w:bookmarkStart w:id="2960" w:name="_Toc43215118"/>
      <w:bookmarkStart w:id="2961" w:name="_Toc45032366"/>
      <w:bookmarkStart w:id="2962" w:name="_Toc49849855"/>
      <w:bookmarkStart w:id="2963" w:name="_Toc51873369"/>
      <w:bookmarkStart w:id="2964" w:name="_Toc56517497"/>
      <w:bookmarkStart w:id="2965" w:name="_Toc58594398"/>
      <w:bookmarkStart w:id="2966" w:name="_Toc67685908"/>
      <w:bookmarkStart w:id="2967" w:name="_Toc74993729"/>
      <w:bookmarkStart w:id="2968" w:name="_Toc82716317"/>
      <w:bookmarkStart w:id="2969" w:name="_Toc88818604"/>
      <w:bookmarkStart w:id="2970" w:name="_Toc90650526"/>
      <w:bookmarkStart w:id="2971" w:name="_Toc98506197"/>
      <w:bookmarkStart w:id="2972" w:name="_Toc106639482"/>
      <w:bookmarkStart w:id="2973" w:name="_Toc114778992"/>
      <w:bookmarkStart w:id="2974" w:name="_Toc122096909"/>
      <w:bookmarkStart w:id="2975" w:name="_Toc130844130"/>
      <w:bookmarkStart w:id="2976" w:name="_Toc138411836"/>
      <w:bookmarkStart w:id="2977" w:name="_Toc145956013"/>
      <w:bookmarkStart w:id="2978" w:name="_Toc153887445"/>
      <w:bookmarkStart w:id="2979" w:name="_Toc161905328"/>
      <w:bookmarkStart w:id="2980" w:name="_Toc170209931"/>
      <w:bookmarkStart w:id="2981" w:name="_Toc175745710"/>
      <w:r>
        <w:t>6.1.2.3</w:t>
      </w:r>
      <w:r>
        <w:tab/>
        <w:t>HTTP custom headers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12A111F6" w14:textId="77777777" w:rsidR="00EB7848" w:rsidRDefault="00EB7848" w:rsidP="00B32564">
      <w:pPr>
        <w:pStyle w:val="Heading5"/>
        <w:rPr>
          <w:lang w:eastAsia="zh-CN"/>
        </w:rPr>
      </w:pPr>
      <w:bookmarkStart w:id="2982" w:name="_Toc20150359"/>
      <w:bookmarkStart w:id="2983" w:name="_Toc25168606"/>
      <w:bookmarkStart w:id="2984" w:name="_Toc27593025"/>
      <w:bookmarkStart w:id="2985" w:name="_Toc34147895"/>
      <w:bookmarkStart w:id="2986" w:name="_Toc36463279"/>
      <w:bookmarkStart w:id="2987" w:name="_Toc43215119"/>
      <w:bookmarkStart w:id="2988" w:name="_Toc45032367"/>
      <w:bookmarkStart w:id="2989" w:name="_Toc49849856"/>
      <w:bookmarkStart w:id="2990" w:name="_Toc51873370"/>
      <w:bookmarkStart w:id="2991" w:name="_Toc56517498"/>
      <w:bookmarkStart w:id="2992" w:name="_Toc58594399"/>
      <w:bookmarkStart w:id="2993" w:name="_Toc67685909"/>
      <w:bookmarkStart w:id="2994" w:name="_Toc74993730"/>
      <w:bookmarkStart w:id="2995" w:name="_Toc82716318"/>
      <w:bookmarkStart w:id="2996" w:name="_Toc88818605"/>
      <w:bookmarkStart w:id="2997" w:name="_Toc90650527"/>
      <w:bookmarkStart w:id="2998" w:name="_Toc98506198"/>
      <w:bookmarkStart w:id="2999" w:name="_Toc106639483"/>
      <w:bookmarkStart w:id="3000" w:name="_Toc114778993"/>
      <w:bookmarkStart w:id="3001" w:name="_Toc122096910"/>
      <w:bookmarkStart w:id="3002" w:name="_Toc130844131"/>
      <w:bookmarkStart w:id="3003" w:name="_Toc138411837"/>
      <w:bookmarkStart w:id="3004" w:name="_Toc145956014"/>
      <w:bookmarkStart w:id="3005" w:name="_Toc153887446"/>
      <w:bookmarkStart w:id="3006" w:name="_Toc161905329"/>
      <w:bookmarkStart w:id="3007" w:name="_Toc170209932"/>
      <w:bookmarkStart w:id="3008" w:name="_Toc175745711"/>
      <w:r>
        <w:t>6.1.2.3.1</w:t>
      </w:r>
      <w:r>
        <w:rPr>
          <w:rFonts w:hint="eastAsia"/>
          <w:lang w:eastAsia="zh-CN"/>
        </w:rPr>
        <w:tab/>
      </w:r>
      <w:r>
        <w:rPr>
          <w:lang w:eastAsia="zh-CN"/>
        </w:rPr>
        <w:t>General</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3009" w:name="_Toc25156267"/>
      <w:bookmarkStart w:id="3010" w:name="_Toc27591097"/>
      <w:bookmarkStart w:id="3011" w:name="_Toc34147896"/>
      <w:bookmarkStart w:id="3012" w:name="_Toc36463280"/>
      <w:bookmarkStart w:id="3013" w:name="_Toc43215120"/>
      <w:bookmarkStart w:id="3014" w:name="_Toc45032368"/>
      <w:bookmarkStart w:id="3015" w:name="_Toc49849857"/>
      <w:bookmarkStart w:id="3016" w:name="_Toc51873371"/>
      <w:bookmarkStart w:id="3017" w:name="_Toc56517499"/>
      <w:bookmarkStart w:id="3018" w:name="_Toc58594400"/>
      <w:bookmarkStart w:id="3019" w:name="_Toc67685910"/>
      <w:bookmarkStart w:id="3020" w:name="_Toc74993731"/>
      <w:bookmarkStart w:id="3021" w:name="_Toc82716319"/>
      <w:bookmarkStart w:id="3022" w:name="_Toc88818606"/>
      <w:bookmarkStart w:id="3023" w:name="_Toc90650528"/>
      <w:bookmarkStart w:id="3024" w:name="_Toc98506199"/>
      <w:bookmarkStart w:id="3025" w:name="_Toc106639484"/>
      <w:bookmarkStart w:id="3026" w:name="_Toc114778994"/>
      <w:bookmarkStart w:id="3027" w:name="_Toc122096911"/>
      <w:bookmarkStart w:id="3028" w:name="_Toc130844132"/>
      <w:bookmarkStart w:id="3029" w:name="_Toc138411838"/>
      <w:bookmarkStart w:id="3030" w:name="_Toc145956015"/>
      <w:bookmarkStart w:id="3031" w:name="_Toc153887447"/>
      <w:bookmarkStart w:id="3032" w:name="_Toc161905330"/>
      <w:bookmarkStart w:id="3033" w:name="_Toc170209933"/>
      <w:bookmarkStart w:id="3034" w:name="_Toc20150360"/>
      <w:bookmarkStart w:id="3035" w:name="_Toc25168607"/>
      <w:bookmarkStart w:id="3036" w:name="_Toc27593026"/>
      <w:bookmarkStart w:id="3037" w:name="_Toc175745712"/>
      <w:r w:rsidRPr="003B2883">
        <w:t>6.1.2.</w:t>
      </w:r>
      <w:r>
        <w:t>4</w:t>
      </w:r>
      <w:r w:rsidRPr="003B2883">
        <w:tab/>
        <w:t>HTTP multipart messages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7"/>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3038" w:name="_Toc34147897"/>
      <w:bookmarkStart w:id="3039" w:name="_Toc36463281"/>
      <w:bookmarkStart w:id="3040" w:name="_Toc43215121"/>
      <w:bookmarkStart w:id="3041" w:name="_Toc45032369"/>
      <w:bookmarkStart w:id="3042" w:name="_Toc49849858"/>
      <w:bookmarkStart w:id="3043" w:name="_Toc51873372"/>
      <w:bookmarkStart w:id="3044" w:name="_Toc56517500"/>
      <w:bookmarkStart w:id="3045" w:name="_Toc58594401"/>
      <w:bookmarkStart w:id="3046" w:name="_Toc67685911"/>
      <w:bookmarkStart w:id="3047" w:name="_Toc74993732"/>
      <w:bookmarkStart w:id="3048" w:name="_Toc82716320"/>
      <w:bookmarkStart w:id="3049" w:name="_Toc88818607"/>
      <w:bookmarkStart w:id="3050" w:name="_Toc90650529"/>
      <w:bookmarkStart w:id="3051" w:name="_Toc98506200"/>
      <w:bookmarkStart w:id="3052" w:name="_Toc106639485"/>
      <w:bookmarkStart w:id="3053" w:name="_Toc114778995"/>
      <w:bookmarkStart w:id="3054" w:name="_Toc122096912"/>
      <w:bookmarkStart w:id="3055" w:name="_Toc130844133"/>
      <w:bookmarkStart w:id="3056" w:name="_Toc138411839"/>
      <w:bookmarkStart w:id="3057" w:name="_Toc145956016"/>
      <w:bookmarkStart w:id="3058" w:name="_Toc153887448"/>
      <w:bookmarkStart w:id="3059" w:name="_Toc161905331"/>
      <w:bookmarkStart w:id="3060" w:name="_Toc170209934"/>
      <w:bookmarkStart w:id="3061" w:name="_Toc175745713"/>
      <w:r>
        <w:t>6.1.3</w:t>
      </w:r>
      <w:r>
        <w:tab/>
        <w:t>Resources</w:t>
      </w:r>
      <w:bookmarkEnd w:id="3034"/>
      <w:bookmarkEnd w:id="3035"/>
      <w:bookmarkEnd w:id="3036"/>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30D02FF" w14:textId="77777777" w:rsidR="00EB7848" w:rsidRPr="000A7435" w:rsidRDefault="00EB7848" w:rsidP="00B32564">
      <w:pPr>
        <w:pStyle w:val="Heading4"/>
      </w:pPr>
      <w:bookmarkStart w:id="3062" w:name="_Toc20150361"/>
      <w:bookmarkStart w:id="3063" w:name="_Toc25168608"/>
      <w:bookmarkStart w:id="3064" w:name="_Toc27593027"/>
      <w:bookmarkStart w:id="3065" w:name="_Toc34147898"/>
      <w:bookmarkStart w:id="3066" w:name="_Toc36463282"/>
      <w:bookmarkStart w:id="3067" w:name="_Toc43215122"/>
      <w:bookmarkStart w:id="3068" w:name="_Toc45032370"/>
      <w:bookmarkStart w:id="3069" w:name="_Toc49849859"/>
      <w:bookmarkStart w:id="3070" w:name="_Toc51873373"/>
      <w:bookmarkStart w:id="3071" w:name="_Toc56517501"/>
      <w:bookmarkStart w:id="3072" w:name="_Toc58594402"/>
      <w:bookmarkStart w:id="3073" w:name="_Toc67685912"/>
      <w:bookmarkStart w:id="3074" w:name="_Toc74993733"/>
      <w:bookmarkStart w:id="3075" w:name="_Toc82716321"/>
      <w:bookmarkStart w:id="3076" w:name="_Toc88818608"/>
      <w:bookmarkStart w:id="3077" w:name="_Toc90650530"/>
      <w:bookmarkStart w:id="3078" w:name="_Toc98506201"/>
      <w:bookmarkStart w:id="3079" w:name="_Toc106639486"/>
      <w:bookmarkStart w:id="3080" w:name="_Toc114778996"/>
      <w:bookmarkStart w:id="3081" w:name="_Toc122096913"/>
      <w:bookmarkStart w:id="3082" w:name="_Toc130844134"/>
      <w:bookmarkStart w:id="3083" w:name="_Toc138411840"/>
      <w:bookmarkStart w:id="3084" w:name="_Toc145956017"/>
      <w:bookmarkStart w:id="3085" w:name="_Toc153887449"/>
      <w:bookmarkStart w:id="3086" w:name="_Toc161905332"/>
      <w:bookmarkStart w:id="3087" w:name="_Toc170209935"/>
      <w:bookmarkStart w:id="3088" w:name="_Toc175745714"/>
      <w:r>
        <w:t>6.1.3.1</w:t>
      </w:r>
      <w:r>
        <w:tab/>
        <w:t>Overview</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4.95pt;height:350.85pt" o:ole="">
            <v:imagedata r:id="rId41" o:title=""/>
          </v:shape>
          <o:OLEObject Type="Embed" ProgID="Visio.Drawing.15" ShapeID="_x0000_i1040" DrawAspect="Content" ObjectID="_1786358774"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3089" w:name="_Toc24937632"/>
      <w:bookmarkStart w:id="3090" w:name="_Toc33962447"/>
      <w:bookmarkStart w:id="3091" w:name="_Toc42883209"/>
      <w:bookmarkStart w:id="3092" w:name="_Toc49733077"/>
      <w:bookmarkStart w:id="3093" w:name="_Toc56690702"/>
      <w:bookmarkStart w:id="3094" w:name="_Toc153813289"/>
      <w:bookmarkStart w:id="3095" w:name="_Toc161905333"/>
      <w:bookmarkStart w:id="3096" w:name="_Toc170209936"/>
      <w:bookmarkStart w:id="3097" w:name="_Toc175745715"/>
      <w:r>
        <w:t>6.1.3.2</w:t>
      </w:r>
      <w:r w:rsidR="008211A5" w:rsidRPr="00690A26">
        <w:tab/>
        <w:t xml:space="preserve">Resource: </w:t>
      </w:r>
      <w:r w:rsidR="008211A5">
        <w:t>up-</w:t>
      </w:r>
      <w:r w:rsidR="008211A5" w:rsidRPr="00690A26">
        <w:t>subscriptions (Collection)</w:t>
      </w:r>
      <w:bookmarkEnd w:id="3089"/>
      <w:bookmarkEnd w:id="3090"/>
      <w:bookmarkEnd w:id="3091"/>
      <w:bookmarkEnd w:id="3092"/>
      <w:bookmarkEnd w:id="3093"/>
      <w:bookmarkEnd w:id="3094"/>
      <w:bookmarkEnd w:id="3095"/>
      <w:bookmarkEnd w:id="3096"/>
      <w:bookmarkEnd w:id="3097"/>
    </w:p>
    <w:p w14:paraId="5843D221" w14:textId="5434DF47" w:rsidR="008211A5" w:rsidRPr="00690A26" w:rsidRDefault="00576A22" w:rsidP="008211A5">
      <w:pPr>
        <w:pStyle w:val="Heading5"/>
      </w:pPr>
      <w:bookmarkStart w:id="3098" w:name="_Toc24937633"/>
      <w:bookmarkStart w:id="3099" w:name="_Toc33962448"/>
      <w:bookmarkStart w:id="3100" w:name="_Toc42883210"/>
      <w:bookmarkStart w:id="3101" w:name="_Toc49733078"/>
      <w:bookmarkStart w:id="3102" w:name="_Toc56690703"/>
      <w:bookmarkStart w:id="3103" w:name="_Toc153813290"/>
      <w:bookmarkStart w:id="3104" w:name="_Toc161905334"/>
      <w:bookmarkStart w:id="3105" w:name="_Toc170209937"/>
      <w:bookmarkStart w:id="3106" w:name="_Toc175745716"/>
      <w:r>
        <w:t>6.1.3.2</w:t>
      </w:r>
      <w:r w:rsidR="008211A5" w:rsidRPr="00690A26">
        <w:t>.1</w:t>
      </w:r>
      <w:r w:rsidR="008211A5" w:rsidRPr="00690A26">
        <w:tab/>
        <w:t>Description</w:t>
      </w:r>
      <w:bookmarkEnd w:id="3098"/>
      <w:bookmarkEnd w:id="3099"/>
      <w:bookmarkEnd w:id="3100"/>
      <w:bookmarkEnd w:id="3101"/>
      <w:bookmarkEnd w:id="3102"/>
      <w:bookmarkEnd w:id="3103"/>
      <w:bookmarkEnd w:id="3104"/>
      <w:bookmarkEnd w:id="3105"/>
      <w:bookmarkEnd w:id="3106"/>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3107" w:name="_Toc24937634"/>
      <w:bookmarkStart w:id="3108" w:name="_Toc33962449"/>
      <w:bookmarkStart w:id="3109" w:name="_Toc42883211"/>
      <w:bookmarkStart w:id="3110" w:name="_Toc49733079"/>
      <w:bookmarkStart w:id="3111" w:name="_Toc56690704"/>
      <w:bookmarkStart w:id="3112" w:name="_Toc153813291"/>
      <w:bookmarkStart w:id="3113" w:name="_Toc161905335"/>
      <w:bookmarkStart w:id="3114" w:name="_Toc170209938"/>
      <w:bookmarkStart w:id="3115" w:name="_Toc175745717"/>
      <w:r>
        <w:t>6.1.3.2</w:t>
      </w:r>
      <w:r w:rsidR="008211A5" w:rsidRPr="00690A26">
        <w:t>.2</w:t>
      </w:r>
      <w:r w:rsidR="008211A5" w:rsidRPr="00690A26">
        <w:tab/>
        <w:t>Resource Definition</w:t>
      </w:r>
      <w:bookmarkEnd w:id="3107"/>
      <w:bookmarkEnd w:id="3108"/>
      <w:bookmarkEnd w:id="3109"/>
      <w:bookmarkEnd w:id="3110"/>
      <w:bookmarkEnd w:id="3111"/>
      <w:bookmarkEnd w:id="3112"/>
      <w:bookmarkEnd w:id="3113"/>
      <w:bookmarkEnd w:id="3114"/>
      <w:bookmarkEnd w:id="3115"/>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3116" w:name="_Toc24937635"/>
      <w:bookmarkStart w:id="3117" w:name="_Toc33962450"/>
      <w:bookmarkStart w:id="3118" w:name="_Toc42883212"/>
      <w:bookmarkStart w:id="3119" w:name="_Toc49733080"/>
      <w:bookmarkStart w:id="3120" w:name="_Toc56690705"/>
      <w:bookmarkStart w:id="3121" w:name="_Toc153813292"/>
      <w:bookmarkStart w:id="3122" w:name="_Toc161905336"/>
      <w:bookmarkStart w:id="3123" w:name="_Toc170209939"/>
      <w:bookmarkStart w:id="3124" w:name="_Toc175745718"/>
      <w:r>
        <w:t>6.1.3.2</w:t>
      </w:r>
      <w:r w:rsidR="008211A5" w:rsidRPr="00690A26">
        <w:t>.3</w:t>
      </w:r>
      <w:r w:rsidR="008211A5" w:rsidRPr="00690A26">
        <w:tab/>
        <w:t>Resource Standard Methods</w:t>
      </w:r>
      <w:bookmarkEnd w:id="3116"/>
      <w:bookmarkEnd w:id="3117"/>
      <w:bookmarkEnd w:id="3118"/>
      <w:bookmarkEnd w:id="3119"/>
      <w:bookmarkEnd w:id="3120"/>
      <w:bookmarkEnd w:id="3121"/>
      <w:bookmarkEnd w:id="3122"/>
      <w:bookmarkEnd w:id="3123"/>
      <w:bookmarkEnd w:id="3124"/>
    </w:p>
    <w:p w14:paraId="38DEA7EA" w14:textId="46260D56" w:rsidR="008211A5" w:rsidRPr="00690A26" w:rsidRDefault="00576A22" w:rsidP="008211A5">
      <w:pPr>
        <w:pStyle w:val="H6"/>
      </w:pPr>
      <w:bookmarkStart w:id="3125" w:name="_Toc24937636"/>
      <w:bookmarkStart w:id="3126" w:name="_Toc33962451"/>
      <w:bookmarkStart w:id="3127" w:name="_Toc42883213"/>
      <w:bookmarkStart w:id="3128" w:name="_Toc49733081"/>
      <w:bookmarkStart w:id="3129" w:name="_Toc56690706"/>
      <w:r>
        <w:t>6.1.3.2</w:t>
      </w:r>
      <w:r w:rsidR="008211A5" w:rsidRPr="00690A26">
        <w:t>.3.1</w:t>
      </w:r>
      <w:r w:rsidR="008211A5" w:rsidRPr="00690A26">
        <w:tab/>
        <w:t>POST</w:t>
      </w:r>
      <w:bookmarkEnd w:id="3125"/>
      <w:bookmarkEnd w:id="3126"/>
      <w:bookmarkEnd w:id="3127"/>
      <w:bookmarkEnd w:id="3128"/>
      <w:bookmarkEnd w:id="3129"/>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3130" w:name="_Toc24937637"/>
      <w:bookmarkStart w:id="3131"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3132" w:name="_Toc42883214"/>
      <w:bookmarkStart w:id="3133" w:name="_Toc49733082"/>
      <w:bookmarkStart w:id="3134" w:name="_Toc56690707"/>
      <w:bookmarkStart w:id="3135" w:name="_Toc153813293"/>
      <w:bookmarkStart w:id="3136" w:name="_Toc161905337"/>
      <w:bookmarkStart w:id="3137" w:name="_Toc170209940"/>
      <w:bookmarkStart w:id="3138" w:name="_Toc175745719"/>
      <w:r>
        <w:t>6.1.3.3</w:t>
      </w:r>
      <w:r w:rsidR="008211A5" w:rsidRPr="00690A26">
        <w:tab/>
        <w:t xml:space="preserve">Resource: </w:t>
      </w:r>
      <w:r w:rsidR="008211A5">
        <w:t>up-</w:t>
      </w:r>
      <w:r w:rsidR="008211A5" w:rsidRPr="00690A26">
        <w:t>subscription (Document)</w:t>
      </w:r>
      <w:bookmarkEnd w:id="3130"/>
      <w:bookmarkEnd w:id="3131"/>
      <w:bookmarkEnd w:id="3132"/>
      <w:bookmarkEnd w:id="3133"/>
      <w:bookmarkEnd w:id="3134"/>
      <w:bookmarkEnd w:id="3135"/>
      <w:bookmarkEnd w:id="3136"/>
      <w:bookmarkEnd w:id="3137"/>
      <w:bookmarkEnd w:id="3138"/>
    </w:p>
    <w:p w14:paraId="49DDADFA" w14:textId="07A26118" w:rsidR="008211A5" w:rsidRPr="00690A26" w:rsidRDefault="00CA6E04" w:rsidP="008211A5">
      <w:pPr>
        <w:pStyle w:val="Heading5"/>
      </w:pPr>
      <w:bookmarkStart w:id="3139" w:name="_Toc24937638"/>
      <w:bookmarkStart w:id="3140" w:name="_Toc33962453"/>
      <w:bookmarkStart w:id="3141" w:name="_Toc42883215"/>
      <w:bookmarkStart w:id="3142" w:name="_Toc49733083"/>
      <w:bookmarkStart w:id="3143" w:name="_Toc56690708"/>
      <w:bookmarkStart w:id="3144" w:name="_Toc153813294"/>
      <w:bookmarkStart w:id="3145" w:name="_Toc161905338"/>
      <w:bookmarkStart w:id="3146" w:name="_Toc170209941"/>
      <w:bookmarkStart w:id="3147" w:name="_Toc175745720"/>
      <w:r>
        <w:t>6.1.3.3</w:t>
      </w:r>
      <w:r w:rsidR="008211A5" w:rsidRPr="00690A26">
        <w:t>.1</w:t>
      </w:r>
      <w:r w:rsidR="008211A5" w:rsidRPr="00690A26">
        <w:tab/>
        <w:t>Description</w:t>
      </w:r>
      <w:bookmarkEnd w:id="3139"/>
      <w:bookmarkEnd w:id="3140"/>
      <w:bookmarkEnd w:id="3141"/>
      <w:bookmarkEnd w:id="3142"/>
      <w:bookmarkEnd w:id="3143"/>
      <w:bookmarkEnd w:id="3144"/>
      <w:bookmarkEnd w:id="3145"/>
      <w:bookmarkEnd w:id="3146"/>
      <w:bookmarkEnd w:id="3147"/>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3148" w:name="_Toc24937639"/>
      <w:bookmarkStart w:id="3149" w:name="_Toc33962454"/>
      <w:bookmarkStart w:id="3150" w:name="_Toc42883216"/>
      <w:bookmarkStart w:id="3151" w:name="_Toc49733084"/>
      <w:bookmarkStart w:id="3152" w:name="_Toc56690709"/>
      <w:bookmarkStart w:id="3153" w:name="_Toc153813295"/>
      <w:bookmarkStart w:id="3154" w:name="_Toc161905339"/>
      <w:bookmarkStart w:id="3155" w:name="_Toc170209942"/>
      <w:bookmarkStart w:id="3156" w:name="_Toc175745721"/>
      <w:r>
        <w:t>6.1.3.3</w:t>
      </w:r>
      <w:r w:rsidR="008211A5" w:rsidRPr="00690A26">
        <w:t>.2</w:t>
      </w:r>
      <w:r w:rsidR="008211A5" w:rsidRPr="00690A26">
        <w:tab/>
        <w:t>Resource Definition</w:t>
      </w:r>
      <w:bookmarkEnd w:id="3148"/>
      <w:bookmarkEnd w:id="3149"/>
      <w:bookmarkEnd w:id="3150"/>
      <w:bookmarkEnd w:id="3151"/>
      <w:bookmarkEnd w:id="3152"/>
      <w:bookmarkEnd w:id="3153"/>
      <w:bookmarkEnd w:id="3154"/>
      <w:bookmarkEnd w:id="3155"/>
      <w:bookmarkEnd w:id="3156"/>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3157" w:name="_Toc24937640"/>
      <w:bookmarkStart w:id="3158" w:name="_Toc33962455"/>
      <w:bookmarkStart w:id="3159" w:name="_Toc42883217"/>
      <w:bookmarkStart w:id="3160" w:name="_Toc49733085"/>
      <w:bookmarkStart w:id="3161" w:name="_Toc56690710"/>
      <w:bookmarkStart w:id="3162" w:name="_Toc153813296"/>
      <w:bookmarkStart w:id="3163" w:name="_Toc161905340"/>
      <w:bookmarkStart w:id="3164" w:name="_Toc170209943"/>
      <w:bookmarkStart w:id="3165" w:name="_Toc175745722"/>
      <w:r>
        <w:t>6.1.3.3</w:t>
      </w:r>
      <w:r w:rsidR="008211A5" w:rsidRPr="00690A26">
        <w:t>.3</w:t>
      </w:r>
      <w:r w:rsidR="008211A5" w:rsidRPr="00690A26">
        <w:tab/>
        <w:t>Resource Standard Methods</w:t>
      </w:r>
      <w:bookmarkEnd w:id="3157"/>
      <w:bookmarkEnd w:id="3158"/>
      <w:bookmarkEnd w:id="3159"/>
      <w:bookmarkEnd w:id="3160"/>
      <w:bookmarkEnd w:id="3161"/>
      <w:bookmarkEnd w:id="3162"/>
      <w:bookmarkEnd w:id="3163"/>
      <w:bookmarkEnd w:id="3164"/>
      <w:bookmarkEnd w:id="3165"/>
    </w:p>
    <w:p w14:paraId="5793DB76" w14:textId="24C3889D" w:rsidR="008211A5" w:rsidRPr="00690A26" w:rsidRDefault="00CA6E04" w:rsidP="008211A5">
      <w:pPr>
        <w:pStyle w:val="H6"/>
      </w:pPr>
      <w:bookmarkStart w:id="3166" w:name="_Toc24937641"/>
      <w:bookmarkStart w:id="3167" w:name="_Toc33962456"/>
      <w:bookmarkStart w:id="3168" w:name="_Toc42883218"/>
      <w:bookmarkStart w:id="3169" w:name="_Toc49733086"/>
      <w:bookmarkStart w:id="3170" w:name="_Toc56690711"/>
      <w:r>
        <w:t>6.1.3.3</w:t>
      </w:r>
      <w:r w:rsidR="008211A5" w:rsidRPr="00690A26">
        <w:t>.3.1</w:t>
      </w:r>
      <w:r w:rsidR="008211A5" w:rsidRPr="00690A26">
        <w:tab/>
        <w:t>DELETE</w:t>
      </w:r>
      <w:bookmarkEnd w:id="3166"/>
      <w:bookmarkEnd w:id="3167"/>
      <w:bookmarkEnd w:id="3168"/>
      <w:bookmarkEnd w:id="3169"/>
      <w:bookmarkEnd w:id="3170"/>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3171" w:name="_Toc20150362"/>
      <w:bookmarkStart w:id="3172" w:name="_Toc25168609"/>
      <w:bookmarkStart w:id="3173" w:name="_Toc27593028"/>
      <w:bookmarkStart w:id="3174" w:name="_Toc34147899"/>
      <w:bookmarkStart w:id="3175" w:name="_Toc36463283"/>
      <w:bookmarkStart w:id="3176" w:name="_Toc43215123"/>
      <w:bookmarkStart w:id="3177" w:name="_Toc45032371"/>
      <w:bookmarkStart w:id="3178" w:name="_Toc49849860"/>
      <w:bookmarkStart w:id="3179" w:name="_Toc51873374"/>
      <w:bookmarkStart w:id="3180" w:name="_Toc56517502"/>
      <w:bookmarkStart w:id="3181" w:name="_Toc58594403"/>
      <w:bookmarkStart w:id="3182" w:name="_Toc67685913"/>
      <w:bookmarkStart w:id="3183" w:name="_Toc74993734"/>
      <w:bookmarkStart w:id="3184" w:name="_Toc82716322"/>
      <w:bookmarkStart w:id="3185" w:name="_Toc88818609"/>
      <w:bookmarkStart w:id="3186" w:name="_Toc90650531"/>
      <w:bookmarkStart w:id="3187" w:name="_Toc98506202"/>
      <w:bookmarkStart w:id="3188" w:name="_Toc106639487"/>
      <w:bookmarkStart w:id="3189" w:name="_Toc114778997"/>
      <w:bookmarkStart w:id="3190" w:name="_Toc122096914"/>
      <w:bookmarkStart w:id="3191" w:name="_Toc130844135"/>
      <w:bookmarkStart w:id="3192" w:name="_Toc138411841"/>
      <w:bookmarkStart w:id="3193" w:name="_Toc145956018"/>
      <w:bookmarkStart w:id="3194" w:name="_Toc153887450"/>
      <w:bookmarkStart w:id="3195" w:name="_Toc161905341"/>
      <w:bookmarkStart w:id="3196" w:name="_Toc170209944"/>
      <w:bookmarkStart w:id="3197" w:name="_Toc175745723"/>
      <w:r>
        <w:lastRenderedPageBreak/>
        <w:t>6.1.4</w:t>
      </w:r>
      <w:r>
        <w:tab/>
        <w:t>Custom Operations without associated resources</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1F165ECE" w14:textId="77777777" w:rsidR="00EB7848" w:rsidRPr="000A7435" w:rsidRDefault="00EB7848" w:rsidP="00B32564">
      <w:pPr>
        <w:pStyle w:val="Heading4"/>
      </w:pPr>
      <w:bookmarkStart w:id="3198" w:name="_Toc20150363"/>
      <w:bookmarkStart w:id="3199" w:name="_Toc25168610"/>
      <w:bookmarkStart w:id="3200" w:name="_Toc27593029"/>
      <w:bookmarkStart w:id="3201" w:name="_Toc34147900"/>
      <w:bookmarkStart w:id="3202" w:name="_Toc36463284"/>
      <w:bookmarkStart w:id="3203" w:name="_Toc43215124"/>
      <w:bookmarkStart w:id="3204" w:name="_Toc45032372"/>
      <w:bookmarkStart w:id="3205" w:name="_Toc49849861"/>
      <w:bookmarkStart w:id="3206" w:name="_Toc51873375"/>
      <w:bookmarkStart w:id="3207" w:name="_Toc56517503"/>
      <w:bookmarkStart w:id="3208" w:name="_Toc58594404"/>
      <w:bookmarkStart w:id="3209" w:name="_Toc67685914"/>
      <w:bookmarkStart w:id="3210" w:name="_Toc74993735"/>
      <w:bookmarkStart w:id="3211" w:name="_Toc82716323"/>
      <w:bookmarkStart w:id="3212" w:name="_Toc88818610"/>
      <w:bookmarkStart w:id="3213" w:name="_Toc90650532"/>
      <w:bookmarkStart w:id="3214" w:name="_Toc98506203"/>
      <w:bookmarkStart w:id="3215" w:name="_Toc106639488"/>
      <w:bookmarkStart w:id="3216" w:name="_Toc114778998"/>
      <w:bookmarkStart w:id="3217" w:name="_Toc122096915"/>
      <w:bookmarkStart w:id="3218" w:name="_Toc130844136"/>
      <w:bookmarkStart w:id="3219" w:name="_Toc138411842"/>
      <w:bookmarkStart w:id="3220" w:name="_Toc145956019"/>
      <w:bookmarkStart w:id="3221" w:name="_Toc153887451"/>
      <w:bookmarkStart w:id="3222" w:name="_Toc161905342"/>
      <w:bookmarkStart w:id="3223" w:name="_Toc170209945"/>
      <w:bookmarkStart w:id="3224" w:name="_Toc175745724"/>
      <w:r>
        <w:t>6.1.4.1</w:t>
      </w:r>
      <w:r>
        <w:tab/>
        <w:t>Overview</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52DEFDBE" w:rsidR="00F33A33" w:rsidRDefault="00F33A33" w:rsidP="00F33A33">
            <w:pPr>
              <w:pStyle w:val="TAL"/>
            </w:pPr>
            <w:r>
              <w:t>/</w:t>
            </w:r>
            <w:del w:id="3225" w:author="Ericsson JL - CR0282" w:date="2024-08-27T18:52:00Z">
              <w:r w:rsidR="00277376" w:rsidDel="00205131">
                <w:delText xml:space="preserve"> </w:delText>
              </w:r>
            </w:del>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3226" w:name="_Toc20150364"/>
      <w:bookmarkStart w:id="3227" w:name="_Toc25168611"/>
      <w:bookmarkStart w:id="3228" w:name="_Toc27593030"/>
      <w:bookmarkStart w:id="3229" w:name="_Toc34147901"/>
      <w:bookmarkStart w:id="3230" w:name="_Toc36463285"/>
      <w:bookmarkStart w:id="3231" w:name="_Toc43215125"/>
      <w:bookmarkStart w:id="3232" w:name="_Toc45032373"/>
      <w:bookmarkStart w:id="3233" w:name="_Toc49849862"/>
      <w:bookmarkStart w:id="3234" w:name="_Toc51873376"/>
      <w:bookmarkStart w:id="3235" w:name="_Toc56517504"/>
      <w:bookmarkStart w:id="3236" w:name="_Toc58594405"/>
      <w:bookmarkStart w:id="3237" w:name="_Toc67685915"/>
      <w:bookmarkStart w:id="3238" w:name="_Toc74993736"/>
      <w:bookmarkStart w:id="3239" w:name="_Toc82716324"/>
      <w:bookmarkStart w:id="3240" w:name="_Toc88818611"/>
      <w:bookmarkStart w:id="3241" w:name="_Toc90650533"/>
      <w:bookmarkStart w:id="3242" w:name="_Toc98506204"/>
      <w:bookmarkStart w:id="3243" w:name="_Toc106639489"/>
      <w:bookmarkStart w:id="3244" w:name="_Toc114778999"/>
      <w:bookmarkStart w:id="3245" w:name="_Toc122096916"/>
      <w:bookmarkStart w:id="3246" w:name="_Toc130844137"/>
      <w:bookmarkStart w:id="3247" w:name="_Toc138411843"/>
      <w:bookmarkStart w:id="3248" w:name="_Toc145956020"/>
      <w:bookmarkStart w:id="3249" w:name="_Toc153887452"/>
      <w:bookmarkStart w:id="3250" w:name="_Toc161905343"/>
      <w:bookmarkStart w:id="3251" w:name="_Toc170209946"/>
      <w:bookmarkStart w:id="3252" w:name="_Toc175745725"/>
      <w:r>
        <w:t>6.1.4.2</w:t>
      </w:r>
      <w:r>
        <w:tab/>
        <w:t>Operation: determine-location</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71CAEC2" w14:textId="77777777" w:rsidR="00EB7848" w:rsidRDefault="00EB7848" w:rsidP="00B32564">
      <w:pPr>
        <w:pStyle w:val="Heading5"/>
      </w:pPr>
      <w:bookmarkStart w:id="3253" w:name="_Toc20150365"/>
      <w:bookmarkStart w:id="3254" w:name="_Toc25168612"/>
      <w:bookmarkStart w:id="3255" w:name="_Toc27593031"/>
      <w:bookmarkStart w:id="3256" w:name="_Toc34147902"/>
      <w:bookmarkStart w:id="3257" w:name="_Toc36463286"/>
      <w:bookmarkStart w:id="3258" w:name="_Toc43215126"/>
      <w:bookmarkStart w:id="3259" w:name="_Toc45032374"/>
      <w:bookmarkStart w:id="3260" w:name="_Toc49849863"/>
      <w:bookmarkStart w:id="3261" w:name="_Toc51873377"/>
      <w:bookmarkStart w:id="3262" w:name="_Toc56517505"/>
      <w:bookmarkStart w:id="3263" w:name="_Toc58594406"/>
      <w:bookmarkStart w:id="3264" w:name="_Toc67685916"/>
      <w:bookmarkStart w:id="3265" w:name="_Toc74993737"/>
      <w:bookmarkStart w:id="3266" w:name="_Toc82716325"/>
      <w:bookmarkStart w:id="3267" w:name="_Toc88818612"/>
      <w:bookmarkStart w:id="3268" w:name="_Toc90650534"/>
      <w:bookmarkStart w:id="3269" w:name="_Toc98506205"/>
      <w:bookmarkStart w:id="3270" w:name="_Toc106639490"/>
      <w:bookmarkStart w:id="3271" w:name="_Toc114779000"/>
      <w:bookmarkStart w:id="3272" w:name="_Toc122096917"/>
      <w:bookmarkStart w:id="3273" w:name="_Toc130844138"/>
      <w:bookmarkStart w:id="3274" w:name="_Toc138411844"/>
      <w:bookmarkStart w:id="3275" w:name="_Toc145956021"/>
      <w:bookmarkStart w:id="3276" w:name="_Toc153887453"/>
      <w:bookmarkStart w:id="3277" w:name="_Toc161905344"/>
      <w:bookmarkStart w:id="3278" w:name="_Toc170209947"/>
      <w:bookmarkStart w:id="3279" w:name="_Toc175745726"/>
      <w:r>
        <w:t>6.1.4.2.1</w:t>
      </w:r>
      <w:r>
        <w:tab/>
        <w:t>Description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3280" w:name="_Toc20150366"/>
      <w:bookmarkStart w:id="3281" w:name="_Toc25168613"/>
      <w:bookmarkStart w:id="3282" w:name="_Toc27593032"/>
      <w:bookmarkStart w:id="3283" w:name="_Toc34147903"/>
      <w:bookmarkStart w:id="3284" w:name="_Toc36463287"/>
      <w:bookmarkStart w:id="3285" w:name="_Toc43215127"/>
      <w:bookmarkStart w:id="3286" w:name="_Toc45032375"/>
      <w:bookmarkStart w:id="3287" w:name="_Toc49849864"/>
      <w:bookmarkStart w:id="3288" w:name="_Toc51873378"/>
      <w:bookmarkStart w:id="3289" w:name="_Toc56517506"/>
      <w:bookmarkStart w:id="3290" w:name="_Toc58594407"/>
      <w:bookmarkStart w:id="3291" w:name="_Toc67685917"/>
      <w:bookmarkStart w:id="3292" w:name="_Toc74993738"/>
      <w:bookmarkStart w:id="3293" w:name="_Toc82716326"/>
      <w:bookmarkStart w:id="3294" w:name="_Toc88818613"/>
      <w:bookmarkStart w:id="3295" w:name="_Toc90650535"/>
      <w:bookmarkStart w:id="3296" w:name="_Toc98506206"/>
      <w:bookmarkStart w:id="3297" w:name="_Toc106639491"/>
      <w:bookmarkStart w:id="3298" w:name="_Toc114779001"/>
      <w:bookmarkStart w:id="3299" w:name="_Toc122096918"/>
      <w:bookmarkStart w:id="3300" w:name="_Toc130844139"/>
      <w:bookmarkStart w:id="3301" w:name="_Toc138411845"/>
      <w:bookmarkStart w:id="3302" w:name="_Toc145956022"/>
      <w:bookmarkStart w:id="3303" w:name="_Toc153887454"/>
      <w:bookmarkStart w:id="3304" w:name="_Toc161905345"/>
      <w:bookmarkStart w:id="3305" w:name="_Toc170209948"/>
      <w:bookmarkStart w:id="3306" w:name="_Toc175745727"/>
      <w:r>
        <w:t>6.1.4.2.2</w:t>
      </w:r>
      <w:r>
        <w:tab/>
        <w:t>Operation Definition</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3307"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3307"/>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3308"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3308"/>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3309" w:name="_PERM_MCCTEMPBM_CRPT90020009___2"/>
            <w:r w:rsidRPr="00AA6A4C">
              <w:t>-</w:t>
            </w:r>
            <w:r w:rsidRPr="00AA6A4C">
              <w:tab/>
            </w:r>
            <w:r w:rsidRPr="000B71E4">
              <w:t>POSITIONING_FAILED</w:t>
            </w:r>
          </w:p>
          <w:bookmarkEnd w:id="3309"/>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3310" w:name="_PERM_MCCTEMPBM_CRPT90020010___2"/>
            <w:r>
              <w:t>-</w:t>
            </w:r>
            <w:r>
              <w:tab/>
            </w:r>
            <w:r w:rsidRPr="0032412C">
              <w:t>UNREACHABLE_USER</w:t>
            </w:r>
          </w:p>
          <w:bookmarkEnd w:id="3310"/>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3311" w:name="_Toc20150367"/>
      <w:bookmarkStart w:id="3312" w:name="_Toc25168614"/>
      <w:bookmarkStart w:id="3313" w:name="_Toc27593033"/>
      <w:bookmarkStart w:id="3314" w:name="_Toc34147904"/>
      <w:bookmarkStart w:id="3315" w:name="_Toc36463288"/>
      <w:bookmarkStart w:id="3316" w:name="_Toc43215128"/>
      <w:bookmarkStart w:id="3317" w:name="_Toc45032376"/>
      <w:bookmarkStart w:id="3318" w:name="_Toc49849865"/>
      <w:bookmarkStart w:id="3319" w:name="_Toc51873379"/>
      <w:bookmarkStart w:id="3320" w:name="_Toc56517507"/>
      <w:bookmarkStart w:id="3321" w:name="_Toc58594408"/>
      <w:bookmarkStart w:id="3322" w:name="_Toc67685918"/>
      <w:bookmarkStart w:id="3323" w:name="_Toc74993739"/>
      <w:bookmarkStart w:id="3324" w:name="_Toc82716327"/>
      <w:bookmarkStart w:id="3325" w:name="_Toc88818614"/>
      <w:bookmarkStart w:id="3326" w:name="_Toc90650536"/>
      <w:bookmarkStart w:id="3327" w:name="_Toc98506207"/>
      <w:bookmarkStart w:id="3328" w:name="_Toc106639492"/>
      <w:bookmarkStart w:id="3329" w:name="_Toc114779002"/>
      <w:bookmarkStart w:id="3330" w:name="_Toc122096919"/>
      <w:bookmarkStart w:id="3331" w:name="_Toc130844140"/>
      <w:bookmarkStart w:id="3332" w:name="_Toc138411846"/>
      <w:bookmarkStart w:id="3333" w:name="_Toc145956023"/>
      <w:bookmarkStart w:id="3334" w:name="_Toc153887455"/>
      <w:bookmarkStart w:id="3335" w:name="_Toc161905346"/>
      <w:bookmarkStart w:id="3336" w:name="_Toc170209949"/>
      <w:bookmarkStart w:id="3337" w:name="_Toc175745728"/>
      <w:r>
        <w:t>6.1.4.3</w:t>
      </w:r>
      <w:r>
        <w:tab/>
        <w:t>Operation: cancel-location</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2AEB620B" w14:textId="77777777" w:rsidR="00EB7848" w:rsidRDefault="00EB7848" w:rsidP="00B32564">
      <w:pPr>
        <w:pStyle w:val="Heading5"/>
      </w:pPr>
      <w:bookmarkStart w:id="3338" w:name="_Toc20150368"/>
      <w:bookmarkStart w:id="3339" w:name="_Toc25168615"/>
      <w:bookmarkStart w:id="3340" w:name="_Toc27593034"/>
      <w:bookmarkStart w:id="3341" w:name="_Toc34147905"/>
      <w:bookmarkStart w:id="3342" w:name="_Toc36463289"/>
      <w:bookmarkStart w:id="3343" w:name="_Toc43215129"/>
      <w:bookmarkStart w:id="3344" w:name="_Toc45032377"/>
      <w:bookmarkStart w:id="3345" w:name="_Toc49849866"/>
      <w:bookmarkStart w:id="3346" w:name="_Toc51873380"/>
      <w:bookmarkStart w:id="3347" w:name="_Toc56517508"/>
      <w:bookmarkStart w:id="3348" w:name="_Toc58594409"/>
      <w:bookmarkStart w:id="3349" w:name="_Toc67685919"/>
      <w:bookmarkStart w:id="3350" w:name="_Toc74993740"/>
      <w:bookmarkStart w:id="3351" w:name="_Toc82716328"/>
      <w:bookmarkStart w:id="3352" w:name="_Toc88818615"/>
      <w:bookmarkStart w:id="3353" w:name="_Toc90650537"/>
      <w:bookmarkStart w:id="3354" w:name="_Toc98506208"/>
      <w:bookmarkStart w:id="3355" w:name="_Toc106639493"/>
      <w:bookmarkStart w:id="3356" w:name="_Toc114779003"/>
      <w:bookmarkStart w:id="3357" w:name="_Toc122096920"/>
      <w:bookmarkStart w:id="3358" w:name="_Toc130844141"/>
      <w:bookmarkStart w:id="3359" w:name="_Toc138411847"/>
      <w:bookmarkStart w:id="3360" w:name="_Toc145956024"/>
      <w:bookmarkStart w:id="3361" w:name="_Toc153887456"/>
      <w:bookmarkStart w:id="3362" w:name="_Toc161905347"/>
      <w:bookmarkStart w:id="3363" w:name="_Toc170209950"/>
      <w:bookmarkStart w:id="3364" w:name="_Toc175745729"/>
      <w:r>
        <w:t>6.1.4.3.1</w:t>
      </w:r>
      <w:r>
        <w:tab/>
        <w:t>Description</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3365" w:name="_Toc20150369"/>
      <w:bookmarkStart w:id="3366" w:name="_Toc25168616"/>
      <w:bookmarkStart w:id="3367" w:name="_Toc27593035"/>
      <w:bookmarkStart w:id="3368" w:name="_Toc34147906"/>
      <w:bookmarkStart w:id="3369" w:name="_Toc36463290"/>
      <w:bookmarkStart w:id="3370" w:name="_Toc43215130"/>
      <w:bookmarkStart w:id="3371" w:name="_Toc45032378"/>
      <w:bookmarkStart w:id="3372" w:name="_Toc49849867"/>
      <w:bookmarkStart w:id="3373" w:name="_Toc51873381"/>
      <w:bookmarkStart w:id="3374" w:name="_Toc56517509"/>
      <w:bookmarkStart w:id="3375" w:name="_Toc58594410"/>
      <w:bookmarkStart w:id="3376" w:name="_Toc67685920"/>
      <w:bookmarkStart w:id="3377" w:name="_Toc74993741"/>
      <w:bookmarkStart w:id="3378" w:name="_Toc82716329"/>
      <w:bookmarkStart w:id="3379" w:name="_Toc88818616"/>
      <w:bookmarkStart w:id="3380" w:name="_Toc90650538"/>
      <w:bookmarkStart w:id="3381" w:name="_Toc98506209"/>
      <w:bookmarkStart w:id="3382" w:name="_Toc106639494"/>
      <w:bookmarkStart w:id="3383" w:name="_Toc114779004"/>
      <w:bookmarkStart w:id="3384" w:name="_Toc122096921"/>
      <w:bookmarkStart w:id="3385" w:name="_Toc130844142"/>
      <w:bookmarkStart w:id="3386" w:name="_Toc138411848"/>
      <w:bookmarkStart w:id="3387" w:name="_Toc145956025"/>
      <w:bookmarkStart w:id="3388" w:name="_Toc153887457"/>
      <w:bookmarkStart w:id="3389" w:name="_Toc161905348"/>
      <w:bookmarkStart w:id="3390" w:name="_Toc170209951"/>
      <w:bookmarkStart w:id="3391" w:name="_Toc175745730"/>
      <w:r>
        <w:t>6.1.4.3.2</w:t>
      </w:r>
      <w:r>
        <w:tab/>
        <w:t>Operation Definition</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3392"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3392"/>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3393" w:name="_Toc20150370"/>
      <w:bookmarkStart w:id="3394" w:name="_Toc25168617"/>
      <w:bookmarkStart w:id="3395" w:name="_Toc27593036"/>
      <w:bookmarkStart w:id="3396" w:name="_Toc34147907"/>
      <w:bookmarkStart w:id="3397" w:name="_Toc36463291"/>
      <w:bookmarkStart w:id="3398" w:name="_Toc43215131"/>
      <w:bookmarkStart w:id="3399" w:name="_Toc45032379"/>
      <w:bookmarkStart w:id="3400" w:name="_Toc49849868"/>
      <w:bookmarkStart w:id="3401" w:name="_Toc51873382"/>
      <w:bookmarkStart w:id="3402" w:name="_Toc56517510"/>
      <w:bookmarkStart w:id="3403" w:name="_Toc58594411"/>
      <w:bookmarkStart w:id="3404" w:name="_Toc67685921"/>
      <w:bookmarkStart w:id="3405" w:name="_Toc74993742"/>
      <w:bookmarkStart w:id="3406" w:name="_Toc82716330"/>
      <w:bookmarkStart w:id="3407" w:name="_Toc88818617"/>
      <w:bookmarkStart w:id="3408" w:name="_Toc90650539"/>
      <w:bookmarkStart w:id="3409" w:name="_Toc98506210"/>
      <w:bookmarkStart w:id="3410" w:name="_Toc106639495"/>
      <w:bookmarkStart w:id="3411" w:name="_Toc114779005"/>
      <w:bookmarkStart w:id="3412" w:name="_Toc122096922"/>
      <w:bookmarkStart w:id="3413" w:name="_Toc130844143"/>
      <w:bookmarkStart w:id="3414" w:name="_Toc138411849"/>
      <w:bookmarkStart w:id="3415" w:name="_Toc145956026"/>
      <w:bookmarkStart w:id="3416" w:name="_Toc153887458"/>
      <w:bookmarkStart w:id="3417" w:name="_Toc161905349"/>
      <w:bookmarkStart w:id="3418" w:name="_Toc170209952"/>
      <w:bookmarkStart w:id="3419" w:name="_Toc175745731"/>
      <w:r>
        <w:t>6.1.4.4</w:t>
      </w:r>
      <w:r>
        <w:tab/>
        <w:t>Operation: location-context-transfer</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0F8D4BAA" w14:textId="77777777" w:rsidR="00EB7848" w:rsidRDefault="00EB7848" w:rsidP="00B32564">
      <w:pPr>
        <w:pStyle w:val="Heading5"/>
      </w:pPr>
      <w:bookmarkStart w:id="3420" w:name="_Toc20150371"/>
      <w:bookmarkStart w:id="3421" w:name="_Toc25168618"/>
      <w:bookmarkStart w:id="3422" w:name="_Toc27593037"/>
      <w:bookmarkStart w:id="3423" w:name="_Toc34147908"/>
      <w:bookmarkStart w:id="3424" w:name="_Toc36463292"/>
      <w:bookmarkStart w:id="3425" w:name="_Toc43215132"/>
      <w:bookmarkStart w:id="3426" w:name="_Toc45032380"/>
      <w:bookmarkStart w:id="3427" w:name="_Toc49849869"/>
      <w:bookmarkStart w:id="3428" w:name="_Toc51873383"/>
      <w:bookmarkStart w:id="3429" w:name="_Toc56517511"/>
      <w:bookmarkStart w:id="3430" w:name="_Toc58594412"/>
      <w:bookmarkStart w:id="3431" w:name="_Toc67685922"/>
      <w:bookmarkStart w:id="3432" w:name="_Toc74993743"/>
      <w:bookmarkStart w:id="3433" w:name="_Toc82716331"/>
      <w:bookmarkStart w:id="3434" w:name="_Toc88818618"/>
      <w:bookmarkStart w:id="3435" w:name="_Toc90650540"/>
      <w:bookmarkStart w:id="3436" w:name="_Toc98506211"/>
      <w:bookmarkStart w:id="3437" w:name="_Toc106639496"/>
      <w:bookmarkStart w:id="3438" w:name="_Toc114779006"/>
      <w:bookmarkStart w:id="3439" w:name="_Toc122096923"/>
      <w:bookmarkStart w:id="3440" w:name="_Toc130844144"/>
      <w:bookmarkStart w:id="3441" w:name="_Toc138411850"/>
      <w:bookmarkStart w:id="3442" w:name="_Toc145956027"/>
      <w:bookmarkStart w:id="3443" w:name="_Toc153887459"/>
      <w:bookmarkStart w:id="3444" w:name="_Toc161905350"/>
      <w:bookmarkStart w:id="3445" w:name="_Toc170209953"/>
      <w:bookmarkStart w:id="3446" w:name="_Toc175745732"/>
      <w:r>
        <w:t>6.1.4.4.1</w:t>
      </w:r>
      <w:r>
        <w:tab/>
        <w:t>Description</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3447" w:name="_Toc20150372"/>
      <w:bookmarkStart w:id="3448" w:name="_Toc25168619"/>
      <w:bookmarkStart w:id="3449" w:name="_Toc27593038"/>
      <w:bookmarkStart w:id="3450" w:name="_Toc34147909"/>
      <w:bookmarkStart w:id="3451" w:name="_Toc36463293"/>
      <w:bookmarkStart w:id="3452" w:name="_Toc43215133"/>
      <w:bookmarkStart w:id="3453" w:name="_Toc45032381"/>
      <w:bookmarkStart w:id="3454" w:name="_Toc49849870"/>
      <w:bookmarkStart w:id="3455" w:name="_Toc51873384"/>
      <w:bookmarkStart w:id="3456" w:name="_Toc56517512"/>
      <w:bookmarkStart w:id="3457" w:name="_Toc58594413"/>
      <w:bookmarkStart w:id="3458" w:name="_Toc67685923"/>
      <w:bookmarkStart w:id="3459" w:name="_Toc74993744"/>
      <w:bookmarkStart w:id="3460" w:name="_Toc82716332"/>
      <w:bookmarkStart w:id="3461" w:name="_Toc88818619"/>
      <w:bookmarkStart w:id="3462" w:name="_Toc90650541"/>
      <w:bookmarkStart w:id="3463" w:name="_Toc98506212"/>
      <w:bookmarkStart w:id="3464" w:name="_Toc106639497"/>
      <w:bookmarkStart w:id="3465" w:name="_Toc114779007"/>
      <w:bookmarkStart w:id="3466" w:name="_Toc122096924"/>
      <w:bookmarkStart w:id="3467" w:name="_Toc130844145"/>
      <w:bookmarkStart w:id="3468" w:name="_Toc138411851"/>
      <w:bookmarkStart w:id="3469" w:name="_Toc145956028"/>
      <w:bookmarkStart w:id="3470" w:name="_Toc153887460"/>
      <w:bookmarkStart w:id="3471" w:name="_Toc161905351"/>
      <w:bookmarkStart w:id="3472" w:name="_Toc170209954"/>
      <w:bookmarkStart w:id="3473" w:name="_Toc175745733"/>
      <w:r>
        <w:t>6.1.4.4.2</w:t>
      </w:r>
      <w:r>
        <w:tab/>
        <w:t>Operation Definition</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3474"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3474"/>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3475" w:name="_Toc145956029"/>
      <w:bookmarkStart w:id="3476" w:name="_Toc153887461"/>
      <w:bookmarkStart w:id="3477" w:name="_Toc161905352"/>
      <w:bookmarkStart w:id="3478" w:name="_Toc170209955"/>
      <w:bookmarkStart w:id="3479" w:name="_Toc175745734"/>
      <w:r>
        <w:t>6.1.4.5</w:t>
      </w:r>
      <w:r w:rsidR="007132E0">
        <w:tab/>
        <w:t xml:space="preserve">Operation: </w:t>
      </w:r>
      <w:r w:rsidR="00D55D9B" w:rsidRPr="00D55D9B">
        <w:t>measure-</w:t>
      </w:r>
      <w:r w:rsidR="007132E0">
        <w:t>location</w:t>
      </w:r>
      <w:bookmarkEnd w:id="3475"/>
      <w:bookmarkEnd w:id="3476"/>
      <w:bookmarkEnd w:id="3477"/>
      <w:bookmarkEnd w:id="3478"/>
      <w:bookmarkEnd w:id="3479"/>
    </w:p>
    <w:p w14:paraId="53D27504" w14:textId="0D71AA1F" w:rsidR="007132E0" w:rsidRDefault="00783CCD" w:rsidP="007132E0">
      <w:pPr>
        <w:pStyle w:val="Heading5"/>
      </w:pPr>
      <w:bookmarkStart w:id="3480" w:name="_Toc145956030"/>
      <w:bookmarkStart w:id="3481" w:name="_Toc153887462"/>
      <w:bookmarkStart w:id="3482" w:name="_Toc161905353"/>
      <w:bookmarkStart w:id="3483" w:name="_Toc170209956"/>
      <w:bookmarkStart w:id="3484" w:name="_Toc175745735"/>
      <w:r>
        <w:t>6.1.4.5</w:t>
      </w:r>
      <w:r w:rsidR="007132E0">
        <w:t>.1</w:t>
      </w:r>
      <w:r w:rsidR="007132E0">
        <w:tab/>
        <w:t>Description</w:t>
      </w:r>
      <w:bookmarkEnd w:id="3480"/>
      <w:bookmarkEnd w:id="3481"/>
      <w:bookmarkEnd w:id="3482"/>
      <w:bookmarkEnd w:id="3483"/>
      <w:bookmarkEnd w:id="3484"/>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3485" w:name="_Toc145956031"/>
      <w:bookmarkStart w:id="3486" w:name="_Toc153887463"/>
      <w:bookmarkStart w:id="3487" w:name="_Toc161905354"/>
      <w:bookmarkStart w:id="3488" w:name="_Toc170209957"/>
      <w:bookmarkStart w:id="3489" w:name="_Toc175745736"/>
      <w:r>
        <w:t>6.1.4.5</w:t>
      </w:r>
      <w:r w:rsidR="007132E0">
        <w:t>.2</w:t>
      </w:r>
      <w:r w:rsidR="007132E0">
        <w:tab/>
        <w:t>Operation Definition</w:t>
      </w:r>
      <w:bookmarkEnd w:id="3485"/>
      <w:bookmarkEnd w:id="3486"/>
      <w:bookmarkEnd w:id="3487"/>
      <w:bookmarkEnd w:id="3488"/>
      <w:bookmarkEnd w:id="3489"/>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3490" w:name="_Toc145956032"/>
      <w:bookmarkStart w:id="3491" w:name="_Toc153887464"/>
      <w:bookmarkStart w:id="3492" w:name="_Toc161905355"/>
      <w:bookmarkStart w:id="3493" w:name="_Toc170209958"/>
      <w:bookmarkStart w:id="3494" w:name="_Toc175745737"/>
      <w:r>
        <w:t>6.1.4.6</w:t>
      </w:r>
      <w:r w:rsidR="003D1DD7">
        <w:tab/>
      </w:r>
      <w:r w:rsidR="008717DE">
        <w:t>Void</w:t>
      </w:r>
      <w:bookmarkEnd w:id="3490"/>
      <w:bookmarkEnd w:id="3491"/>
      <w:bookmarkEnd w:id="3492"/>
      <w:bookmarkEnd w:id="3493"/>
      <w:bookmarkEnd w:id="3494"/>
    </w:p>
    <w:p w14:paraId="009C76BF" w14:textId="5D4DAE3F" w:rsidR="003D1DD7" w:rsidRDefault="003D1DD7" w:rsidP="00EB7848"/>
    <w:p w14:paraId="398D9AF3" w14:textId="087C84D2" w:rsidR="006D5471" w:rsidRDefault="001151E1" w:rsidP="006D5471">
      <w:pPr>
        <w:pStyle w:val="Heading4"/>
      </w:pPr>
      <w:bookmarkStart w:id="3495" w:name="_Toc153887467"/>
      <w:bookmarkStart w:id="3496" w:name="_Toc161905356"/>
      <w:bookmarkStart w:id="3497" w:name="_Toc170209959"/>
      <w:bookmarkStart w:id="3498" w:name="_Toc175745738"/>
      <w:r>
        <w:t>6.1.4.7</w:t>
      </w:r>
      <w:r w:rsidR="006D5471">
        <w:tab/>
        <w:t xml:space="preserve">Operation: </w:t>
      </w:r>
      <w:r w:rsidR="004F0254">
        <w:rPr>
          <w:lang w:eastAsia="zh-CN"/>
        </w:rPr>
        <w:t>configure-</w:t>
      </w:r>
      <w:r w:rsidR="006D5471">
        <w:rPr>
          <w:lang w:eastAsia="zh-CN"/>
        </w:rPr>
        <w:t>up</w:t>
      </w:r>
      <w:bookmarkEnd w:id="3495"/>
      <w:bookmarkEnd w:id="3496"/>
      <w:bookmarkEnd w:id="3497"/>
      <w:bookmarkEnd w:id="3498"/>
    </w:p>
    <w:p w14:paraId="087E232A" w14:textId="2BBCE2F3" w:rsidR="006D5471" w:rsidRDefault="001151E1" w:rsidP="006D5471">
      <w:pPr>
        <w:pStyle w:val="Heading5"/>
      </w:pPr>
      <w:bookmarkStart w:id="3499" w:name="_Toc153887468"/>
      <w:bookmarkStart w:id="3500" w:name="_Toc161905357"/>
      <w:bookmarkStart w:id="3501" w:name="_Toc170209960"/>
      <w:bookmarkStart w:id="3502" w:name="_Toc175745739"/>
      <w:r>
        <w:t>6.1.4.7</w:t>
      </w:r>
      <w:r w:rsidR="006D5471">
        <w:t>.1</w:t>
      </w:r>
      <w:r w:rsidR="006D5471">
        <w:tab/>
        <w:t>Description</w:t>
      </w:r>
      <w:bookmarkEnd w:id="3499"/>
      <w:bookmarkEnd w:id="3500"/>
      <w:bookmarkEnd w:id="3501"/>
      <w:bookmarkEnd w:id="3502"/>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3503" w:name="_Toc153887469"/>
      <w:bookmarkStart w:id="3504" w:name="_Toc161905358"/>
      <w:bookmarkStart w:id="3505" w:name="_Toc170209961"/>
      <w:bookmarkStart w:id="3506" w:name="_Toc175745740"/>
      <w:r>
        <w:lastRenderedPageBreak/>
        <w:t>6.1.4.7</w:t>
      </w:r>
      <w:r w:rsidR="006D5471">
        <w:t>.2</w:t>
      </w:r>
      <w:r w:rsidR="006D5471">
        <w:tab/>
        <w:t>Operation Definition</w:t>
      </w:r>
      <w:bookmarkEnd w:id="3503"/>
      <w:bookmarkEnd w:id="3504"/>
      <w:bookmarkEnd w:id="3505"/>
      <w:bookmarkEnd w:id="3506"/>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3507" w:name="_Toc20150373"/>
      <w:bookmarkStart w:id="3508" w:name="_Toc25168620"/>
      <w:bookmarkStart w:id="3509" w:name="_Toc27593039"/>
      <w:bookmarkStart w:id="3510" w:name="_Toc34147910"/>
      <w:bookmarkStart w:id="3511" w:name="_Toc36463294"/>
      <w:bookmarkStart w:id="3512" w:name="_Toc43215134"/>
      <w:bookmarkStart w:id="3513" w:name="_Toc45032382"/>
      <w:bookmarkStart w:id="3514" w:name="_Toc49849871"/>
      <w:bookmarkStart w:id="3515" w:name="_Toc51873385"/>
      <w:bookmarkStart w:id="3516" w:name="_Toc56517513"/>
      <w:bookmarkStart w:id="3517" w:name="_Toc58594414"/>
      <w:bookmarkStart w:id="3518" w:name="_Toc67685924"/>
      <w:bookmarkStart w:id="3519" w:name="_Toc74993745"/>
      <w:bookmarkStart w:id="3520" w:name="_Toc82716333"/>
      <w:bookmarkStart w:id="3521" w:name="_Toc88818620"/>
      <w:bookmarkStart w:id="3522" w:name="_Toc90650542"/>
      <w:bookmarkStart w:id="3523" w:name="_Toc98506213"/>
      <w:bookmarkStart w:id="3524" w:name="_Toc106639498"/>
      <w:bookmarkStart w:id="3525" w:name="_Toc114779008"/>
      <w:bookmarkStart w:id="3526" w:name="_Toc122096925"/>
      <w:bookmarkStart w:id="3527" w:name="_Toc130844146"/>
      <w:bookmarkStart w:id="3528" w:name="_Toc138411852"/>
      <w:bookmarkStart w:id="3529" w:name="_Toc145956035"/>
      <w:bookmarkStart w:id="3530" w:name="_Toc153887470"/>
      <w:bookmarkStart w:id="3531" w:name="_Toc161905359"/>
      <w:bookmarkStart w:id="3532" w:name="_Toc170209962"/>
      <w:bookmarkStart w:id="3533" w:name="_Toc175745741"/>
      <w:r>
        <w:lastRenderedPageBreak/>
        <w:t>6.1.5</w:t>
      </w:r>
      <w:r>
        <w:tab/>
        <w:t>Notifications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3534" w:name="_Toc20150374"/>
      <w:bookmarkStart w:id="3535" w:name="_Toc25168621"/>
      <w:bookmarkStart w:id="3536" w:name="_Toc27593040"/>
      <w:bookmarkStart w:id="3537" w:name="_Toc34147911"/>
      <w:bookmarkStart w:id="3538" w:name="_Toc36463295"/>
      <w:bookmarkStart w:id="3539" w:name="_Toc43215135"/>
      <w:bookmarkStart w:id="3540" w:name="_Toc45032383"/>
      <w:bookmarkStart w:id="3541" w:name="_Toc49849872"/>
      <w:bookmarkStart w:id="3542" w:name="_Toc51873386"/>
      <w:bookmarkStart w:id="3543" w:name="_Toc56517514"/>
      <w:bookmarkStart w:id="3544" w:name="_Toc58594415"/>
      <w:bookmarkStart w:id="3545" w:name="_Toc67685925"/>
      <w:bookmarkStart w:id="3546" w:name="_Toc74993746"/>
      <w:bookmarkStart w:id="3547" w:name="_Toc82716334"/>
      <w:bookmarkStart w:id="3548" w:name="_Toc88818621"/>
      <w:bookmarkStart w:id="3549" w:name="_Toc90650543"/>
      <w:bookmarkStart w:id="3550" w:name="_Toc98506214"/>
      <w:bookmarkStart w:id="3551" w:name="_Toc106639499"/>
      <w:bookmarkStart w:id="3552" w:name="_Toc114779009"/>
      <w:bookmarkStart w:id="3553" w:name="_Toc122096926"/>
      <w:bookmarkStart w:id="3554" w:name="_Toc130844147"/>
      <w:bookmarkStart w:id="3555" w:name="_Toc138411853"/>
      <w:bookmarkStart w:id="3556" w:name="_Toc145956036"/>
      <w:bookmarkStart w:id="3557" w:name="_Toc153887471"/>
      <w:bookmarkStart w:id="3558" w:name="_Toc161905360"/>
      <w:bookmarkStart w:id="3559" w:name="_Toc170209963"/>
      <w:bookmarkStart w:id="3560" w:name="_Toc175745742"/>
      <w:r w:rsidRPr="003B2883">
        <w:t>6.</w:t>
      </w:r>
      <w:r>
        <w:t>1</w:t>
      </w:r>
      <w:r w:rsidRPr="003B2883">
        <w:t>.5.</w:t>
      </w:r>
      <w:r>
        <w:t>1</w:t>
      </w:r>
      <w:r w:rsidRPr="003B2883">
        <w:tab/>
        <w:t>EventNotify</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1AA07D56" w14:textId="77777777" w:rsidR="00EB7848" w:rsidRPr="003B2883" w:rsidRDefault="00EB7848" w:rsidP="00B32564">
      <w:pPr>
        <w:pStyle w:val="Heading5"/>
      </w:pPr>
      <w:bookmarkStart w:id="3561" w:name="_Toc20150375"/>
      <w:bookmarkStart w:id="3562" w:name="_Toc25168622"/>
      <w:bookmarkStart w:id="3563" w:name="_Toc27593041"/>
      <w:bookmarkStart w:id="3564" w:name="_Toc34147912"/>
      <w:bookmarkStart w:id="3565" w:name="_Toc36463296"/>
      <w:bookmarkStart w:id="3566" w:name="_Toc43215136"/>
      <w:bookmarkStart w:id="3567" w:name="_Toc45032384"/>
      <w:bookmarkStart w:id="3568" w:name="_Toc49849873"/>
      <w:bookmarkStart w:id="3569" w:name="_Toc51873387"/>
      <w:bookmarkStart w:id="3570" w:name="_Toc56517515"/>
      <w:bookmarkStart w:id="3571" w:name="_Toc58594416"/>
      <w:bookmarkStart w:id="3572" w:name="_Toc67685926"/>
      <w:bookmarkStart w:id="3573" w:name="_Toc74993747"/>
      <w:bookmarkStart w:id="3574" w:name="_Toc82716335"/>
      <w:bookmarkStart w:id="3575" w:name="_Toc88818622"/>
      <w:bookmarkStart w:id="3576" w:name="_Toc90650544"/>
      <w:bookmarkStart w:id="3577" w:name="_Toc98506215"/>
      <w:bookmarkStart w:id="3578" w:name="_Toc106639500"/>
      <w:bookmarkStart w:id="3579" w:name="_Toc114779010"/>
      <w:bookmarkStart w:id="3580" w:name="_Toc122096927"/>
      <w:bookmarkStart w:id="3581" w:name="_Toc130844148"/>
      <w:bookmarkStart w:id="3582" w:name="_Toc138411854"/>
      <w:bookmarkStart w:id="3583" w:name="_Toc145956037"/>
      <w:bookmarkStart w:id="3584" w:name="_Toc153887472"/>
      <w:bookmarkStart w:id="3585" w:name="_Toc161905361"/>
      <w:bookmarkStart w:id="3586" w:name="_Toc170209964"/>
      <w:bookmarkStart w:id="3587" w:name="_Toc175745743"/>
      <w:r w:rsidRPr="003B2883">
        <w:t>6.</w:t>
      </w:r>
      <w:r>
        <w:t>1</w:t>
      </w:r>
      <w:r w:rsidRPr="003B2883">
        <w:t>.5.</w:t>
      </w:r>
      <w:r>
        <w:t>1</w:t>
      </w:r>
      <w:r w:rsidRPr="003B2883">
        <w:t>.1</w:t>
      </w:r>
      <w:r w:rsidRPr="003B2883">
        <w:tab/>
        <w:t>Description</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3588" w:name="_Toc20150376"/>
      <w:bookmarkStart w:id="3589" w:name="_Toc25168623"/>
      <w:bookmarkStart w:id="3590" w:name="_Toc27593042"/>
      <w:bookmarkStart w:id="3591" w:name="_Toc34147913"/>
      <w:bookmarkStart w:id="3592" w:name="_Toc36463297"/>
      <w:bookmarkStart w:id="3593" w:name="_Toc43215137"/>
      <w:bookmarkStart w:id="3594" w:name="_Toc45032385"/>
      <w:bookmarkStart w:id="3595" w:name="_Toc49849874"/>
      <w:bookmarkStart w:id="3596" w:name="_Toc51873388"/>
      <w:bookmarkStart w:id="3597" w:name="_Toc56517516"/>
      <w:bookmarkStart w:id="3598" w:name="_Toc58594417"/>
      <w:bookmarkStart w:id="3599" w:name="_Toc67685927"/>
      <w:bookmarkStart w:id="3600" w:name="_Toc74993748"/>
      <w:bookmarkStart w:id="3601" w:name="_Toc82716336"/>
      <w:bookmarkStart w:id="3602" w:name="_Toc88818623"/>
      <w:bookmarkStart w:id="3603" w:name="_Toc90650545"/>
      <w:bookmarkStart w:id="3604" w:name="_Toc98506216"/>
      <w:bookmarkStart w:id="3605" w:name="_Toc106639501"/>
      <w:bookmarkStart w:id="3606" w:name="_Toc114779011"/>
      <w:bookmarkStart w:id="3607" w:name="_Toc122096928"/>
      <w:bookmarkStart w:id="3608" w:name="_Toc130844149"/>
      <w:bookmarkStart w:id="3609" w:name="_Toc138411855"/>
      <w:bookmarkStart w:id="3610" w:name="_Toc145956038"/>
      <w:bookmarkStart w:id="3611" w:name="_Toc153887473"/>
      <w:bookmarkStart w:id="3612" w:name="_Toc161905362"/>
      <w:bookmarkStart w:id="3613" w:name="_Toc170209965"/>
      <w:bookmarkStart w:id="3614" w:name="_Toc175745744"/>
      <w:r>
        <w:t>6.1.5.1.2</w:t>
      </w:r>
      <w:r>
        <w:tab/>
        <w:t>Notification Definition</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3615" w:name="_Toc20150377"/>
      <w:bookmarkStart w:id="3616" w:name="_Toc25168624"/>
      <w:bookmarkStart w:id="3617" w:name="_Toc27593043"/>
      <w:bookmarkStart w:id="3618" w:name="_Toc34147914"/>
      <w:bookmarkStart w:id="3619" w:name="_Toc36463298"/>
      <w:bookmarkStart w:id="3620" w:name="_Toc43215138"/>
      <w:bookmarkStart w:id="3621" w:name="_Toc45032386"/>
      <w:bookmarkStart w:id="3622" w:name="_Toc49849875"/>
      <w:bookmarkStart w:id="3623" w:name="_Toc51873389"/>
      <w:bookmarkStart w:id="3624" w:name="_Toc56517517"/>
      <w:bookmarkStart w:id="3625" w:name="_Toc58594418"/>
      <w:bookmarkStart w:id="3626" w:name="_Toc67685928"/>
      <w:bookmarkStart w:id="3627" w:name="_Toc74993749"/>
      <w:bookmarkStart w:id="3628" w:name="_Toc82716337"/>
      <w:bookmarkStart w:id="3629" w:name="_Toc88818624"/>
      <w:bookmarkStart w:id="3630" w:name="_Toc90650546"/>
      <w:bookmarkStart w:id="3631" w:name="_Toc98506217"/>
      <w:bookmarkStart w:id="3632" w:name="_Toc106639502"/>
      <w:bookmarkStart w:id="3633" w:name="_Toc114779012"/>
      <w:bookmarkStart w:id="3634" w:name="_Toc122096929"/>
      <w:bookmarkStart w:id="3635" w:name="_Toc130844150"/>
      <w:bookmarkStart w:id="3636" w:name="_Toc138411856"/>
      <w:bookmarkStart w:id="3637" w:name="_Toc145956039"/>
      <w:bookmarkStart w:id="3638" w:name="_Toc153887474"/>
      <w:bookmarkStart w:id="3639" w:name="_Toc161905363"/>
      <w:bookmarkStart w:id="3640" w:name="_Toc170209966"/>
      <w:bookmarkStart w:id="3641" w:name="_Toc175745745"/>
      <w:r w:rsidRPr="003B2883">
        <w:t>6.</w:t>
      </w:r>
      <w:r>
        <w:t>1</w:t>
      </w:r>
      <w:r w:rsidRPr="003B2883">
        <w:t>.5.</w:t>
      </w:r>
      <w:r>
        <w:t>1</w:t>
      </w:r>
      <w:r w:rsidRPr="003B2883">
        <w:t>.3</w:t>
      </w:r>
      <w:r w:rsidRPr="003B2883">
        <w:tab/>
        <w:t>Notification Standard Methods</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1C69EC73" w14:textId="77777777" w:rsidR="00EB7848" w:rsidRDefault="00EB7848" w:rsidP="001760B3">
      <w:pPr>
        <w:pStyle w:val="H6"/>
      </w:pPr>
      <w:bookmarkStart w:id="3642" w:name="_Toc20150378"/>
      <w:bookmarkStart w:id="3643" w:name="_Toc25168625"/>
      <w:bookmarkStart w:id="3644" w:name="_Toc27593044"/>
      <w:bookmarkStart w:id="3645" w:name="_Toc34147915"/>
      <w:bookmarkStart w:id="3646" w:name="_Toc36463299"/>
      <w:bookmarkStart w:id="3647" w:name="_Toc43215139"/>
      <w:bookmarkStart w:id="3648" w:name="_Toc45032387"/>
      <w:bookmarkStart w:id="3649" w:name="_Toc49849876"/>
      <w:bookmarkStart w:id="3650" w:name="_Toc51873390"/>
      <w:bookmarkStart w:id="3651" w:name="_Toc56517518"/>
      <w:bookmarkStart w:id="3652" w:name="_Toc58594419"/>
      <w:bookmarkStart w:id="3653" w:name="_Toc67685929"/>
      <w:bookmarkStart w:id="3654" w:name="_Toc74993750"/>
      <w:bookmarkStart w:id="3655" w:name="_Toc82716338"/>
      <w:bookmarkStart w:id="3656" w:name="_Toc88818625"/>
      <w:bookmarkStart w:id="3657" w:name="_Toc90650547"/>
      <w:r w:rsidRPr="003B2883">
        <w:t>6.</w:t>
      </w:r>
      <w:r>
        <w:t>1</w:t>
      </w:r>
      <w:r w:rsidRPr="003B2883">
        <w:t>.5.</w:t>
      </w:r>
      <w:r>
        <w:t>1</w:t>
      </w:r>
      <w:r w:rsidRPr="003B2883">
        <w:t>.3.1</w:t>
      </w:r>
      <w:r w:rsidRPr="003B2883">
        <w:tab/>
      </w:r>
      <w:r w:rsidRPr="003B2883">
        <w:rPr>
          <w:rFonts w:hint="eastAsia"/>
          <w:lang w:eastAsia="zh-CN"/>
        </w:rPr>
        <w:t>POST</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3658"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3658"/>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3659" w:name="_Toc145956040"/>
      <w:bookmarkStart w:id="3660" w:name="_Toc153887475"/>
      <w:bookmarkStart w:id="3661" w:name="_Toc161905364"/>
      <w:bookmarkStart w:id="3662" w:name="_Toc170209967"/>
      <w:bookmarkStart w:id="3663" w:name="_Toc175745746"/>
      <w:r>
        <w:t>6.1.5.2</w:t>
      </w:r>
      <w:r w:rsidR="00E72747">
        <w:tab/>
        <w:t>UPNotify</w:t>
      </w:r>
      <w:bookmarkEnd w:id="3659"/>
      <w:bookmarkEnd w:id="3660"/>
      <w:bookmarkEnd w:id="3661"/>
      <w:bookmarkEnd w:id="3662"/>
      <w:bookmarkEnd w:id="3663"/>
    </w:p>
    <w:p w14:paraId="2FC21444" w14:textId="2871551C" w:rsidR="00E72747" w:rsidRDefault="009A2465" w:rsidP="00E72747">
      <w:pPr>
        <w:pStyle w:val="Heading5"/>
      </w:pPr>
      <w:bookmarkStart w:id="3664" w:name="_Toc145956041"/>
      <w:bookmarkStart w:id="3665" w:name="_Toc153887476"/>
      <w:bookmarkStart w:id="3666" w:name="_Toc161905365"/>
      <w:bookmarkStart w:id="3667" w:name="_Toc170209968"/>
      <w:bookmarkStart w:id="3668" w:name="_Toc175745747"/>
      <w:r>
        <w:t>6.1.5.2</w:t>
      </w:r>
      <w:r w:rsidR="00E72747">
        <w:t>.1</w:t>
      </w:r>
      <w:r w:rsidR="00E72747">
        <w:tab/>
        <w:t>Description</w:t>
      </w:r>
      <w:bookmarkEnd w:id="3664"/>
      <w:bookmarkEnd w:id="3665"/>
      <w:bookmarkEnd w:id="3666"/>
      <w:bookmarkEnd w:id="3667"/>
      <w:bookmarkEnd w:id="3668"/>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3669" w:name="_Toc145956042"/>
      <w:bookmarkStart w:id="3670" w:name="_Toc153887477"/>
      <w:bookmarkStart w:id="3671" w:name="_Toc161905366"/>
      <w:bookmarkStart w:id="3672" w:name="_Toc170209969"/>
      <w:bookmarkStart w:id="3673" w:name="_Toc175745748"/>
      <w:r>
        <w:t>6.1.5.2</w:t>
      </w:r>
      <w:r w:rsidR="00E72747">
        <w:t>.2</w:t>
      </w:r>
      <w:r w:rsidR="00E72747">
        <w:tab/>
        <w:t>Notification Definition</w:t>
      </w:r>
      <w:bookmarkEnd w:id="3669"/>
      <w:bookmarkEnd w:id="3670"/>
      <w:bookmarkEnd w:id="3671"/>
      <w:bookmarkEnd w:id="3672"/>
      <w:bookmarkEnd w:id="3673"/>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3674" w:name="_Toc145956043"/>
      <w:bookmarkStart w:id="3675" w:name="_Toc153887478"/>
      <w:bookmarkStart w:id="3676" w:name="_Toc161905367"/>
      <w:bookmarkStart w:id="3677" w:name="_Toc170209970"/>
      <w:bookmarkStart w:id="3678" w:name="_Toc175745749"/>
      <w:r>
        <w:lastRenderedPageBreak/>
        <w:t>6.1.5.2</w:t>
      </w:r>
      <w:r w:rsidR="00E72747">
        <w:t>.3</w:t>
      </w:r>
      <w:r w:rsidR="00E72747">
        <w:tab/>
        <w:t>Notification Standard Methods</w:t>
      </w:r>
      <w:bookmarkEnd w:id="3674"/>
      <w:bookmarkEnd w:id="3675"/>
      <w:bookmarkEnd w:id="3676"/>
      <w:bookmarkEnd w:id="3677"/>
      <w:bookmarkEnd w:id="3678"/>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3679" w:name="_Toc20150379"/>
      <w:bookmarkStart w:id="3680" w:name="_Toc25168626"/>
      <w:bookmarkStart w:id="3681" w:name="_Toc27593045"/>
      <w:bookmarkStart w:id="3682" w:name="_Toc34147916"/>
      <w:bookmarkStart w:id="3683" w:name="_Toc36463300"/>
      <w:bookmarkStart w:id="3684" w:name="_Toc43215140"/>
      <w:bookmarkStart w:id="3685" w:name="_Toc45032388"/>
      <w:bookmarkStart w:id="3686" w:name="_Toc49849877"/>
      <w:bookmarkStart w:id="3687" w:name="_Toc51873391"/>
      <w:bookmarkStart w:id="3688" w:name="_Toc56517519"/>
      <w:bookmarkStart w:id="3689" w:name="_Toc58594420"/>
      <w:bookmarkStart w:id="3690" w:name="_Toc67685930"/>
      <w:bookmarkStart w:id="3691" w:name="_Toc74993751"/>
      <w:bookmarkStart w:id="3692" w:name="_Toc82716339"/>
      <w:bookmarkStart w:id="3693" w:name="_Toc88818626"/>
      <w:bookmarkStart w:id="3694" w:name="_Toc90650548"/>
      <w:bookmarkStart w:id="3695" w:name="_Toc98506218"/>
      <w:bookmarkStart w:id="3696" w:name="_Toc106639503"/>
      <w:bookmarkStart w:id="3697" w:name="_Toc114779013"/>
      <w:bookmarkStart w:id="3698" w:name="_Toc122096930"/>
      <w:bookmarkStart w:id="3699" w:name="_Toc130844151"/>
      <w:bookmarkStart w:id="3700" w:name="_Toc138411857"/>
      <w:bookmarkStart w:id="3701" w:name="_Toc145956044"/>
      <w:bookmarkStart w:id="3702" w:name="_Toc153887479"/>
      <w:bookmarkStart w:id="3703" w:name="_Toc161905368"/>
      <w:bookmarkStart w:id="3704" w:name="_Toc170209971"/>
      <w:bookmarkStart w:id="3705" w:name="_Toc175745750"/>
      <w:r>
        <w:lastRenderedPageBreak/>
        <w:t>6.1.6</w:t>
      </w:r>
      <w:r>
        <w:tab/>
        <w:t>Data Model</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641393E0" w14:textId="77777777" w:rsidR="00EB7848" w:rsidRDefault="00EB7848" w:rsidP="00B32564">
      <w:pPr>
        <w:pStyle w:val="Heading4"/>
      </w:pPr>
      <w:bookmarkStart w:id="3706" w:name="_Toc20150380"/>
      <w:bookmarkStart w:id="3707" w:name="_Toc25168627"/>
      <w:bookmarkStart w:id="3708" w:name="_Toc27593046"/>
      <w:bookmarkStart w:id="3709" w:name="_Toc34147917"/>
      <w:bookmarkStart w:id="3710" w:name="_Toc36463301"/>
      <w:bookmarkStart w:id="3711" w:name="_Toc43215141"/>
      <w:bookmarkStart w:id="3712" w:name="_Toc45032389"/>
      <w:bookmarkStart w:id="3713" w:name="_Toc49849878"/>
      <w:bookmarkStart w:id="3714" w:name="_Toc51873392"/>
      <w:bookmarkStart w:id="3715" w:name="_Toc56517520"/>
      <w:bookmarkStart w:id="3716" w:name="_Toc58594421"/>
      <w:bookmarkStart w:id="3717" w:name="_Toc67685931"/>
      <w:bookmarkStart w:id="3718" w:name="_Toc74993752"/>
      <w:bookmarkStart w:id="3719" w:name="_Toc82716340"/>
      <w:bookmarkStart w:id="3720" w:name="_Toc88818627"/>
      <w:bookmarkStart w:id="3721" w:name="_Toc90650549"/>
      <w:bookmarkStart w:id="3722" w:name="_Toc98506219"/>
      <w:bookmarkStart w:id="3723" w:name="_Toc106639504"/>
      <w:bookmarkStart w:id="3724" w:name="_Toc114779014"/>
      <w:bookmarkStart w:id="3725" w:name="_Toc122096931"/>
      <w:bookmarkStart w:id="3726" w:name="_Toc130844152"/>
      <w:bookmarkStart w:id="3727" w:name="_Toc138411858"/>
      <w:bookmarkStart w:id="3728" w:name="_Toc145956045"/>
      <w:bookmarkStart w:id="3729" w:name="_Toc153887480"/>
      <w:bookmarkStart w:id="3730" w:name="_Toc161905369"/>
      <w:bookmarkStart w:id="3731" w:name="_Toc170209972"/>
      <w:bookmarkStart w:id="3732" w:name="_Toc175745751"/>
      <w:r>
        <w:t>6.1.6.1</w:t>
      </w:r>
      <w:r>
        <w:tab/>
        <w:t>General</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D31567"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D31567" w:rsidRDefault="00D31567" w:rsidP="00D3156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D31567" w:rsidRDefault="00D31567" w:rsidP="00D31567">
            <w:pPr>
              <w:pStyle w:val="TAL"/>
              <w:rPr>
                <w:rFonts w:cs="Arial"/>
                <w:szCs w:val="18"/>
              </w:rPr>
            </w:pPr>
            <w:r w:rsidRPr="00057491">
              <w:t>Indicates value of altitude</w:t>
            </w:r>
          </w:p>
        </w:tc>
      </w:tr>
      <w:tr w:rsidR="00D31567"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D31567" w:rsidRDefault="00D31567" w:rsidP="00D3156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D31567" w:rsidRDefault="00D31567" w:rsidP="00D31567">
            <w:pPr>
              <w:pStyle w:val="TAL"/>
              <w:rPr>
                <w:rFonts w:cs="Arial"/>
                <w:szCs w:val="18"/>
              </w:rPr>
            </w:pPr>
            <w:r w:rsidRPr="00057491">
              <w:t>Indicates value of angle</w:t>
            </w:r>
          </w:p>
        </w:tc>
      </w:tr>
      <w:tr w:rsidR="00D31567"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D31567" w:rsidRDefault="00D31567" w:rsidP="00D3156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D31567" w:rsidRDefault="00D31567" w:rsidP="00D31567">
            <w:pPr>
              <w:pStyle w:val="TAL"/>
              <w:rPr>
                <w:rFonts w:cs="Arial"/>
                <w:szCs w:val="18"/>
              </w:rPr>
            </w:pPr>
            <w:r w:rsidRPr="00057491">
              <w:t>Indicates value of uncertainty</w:t>
            </w:r>
          </w:p>
        </w:tc>
      </w:tr>
      <w:tr w:rsidR="00D31567"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D31567" w:rsidRDefault="00D31567" w:rsidP="00D3156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D31567" w:rsidRDefault="00D31567" w:rsidP="00D31567">
            <w:pPr>
              <w:pStyle w:val="TAL"/>
              <w:rPr>
                <w:rFonts w:cs="Arial"/>
                <w:szCs w:val="18"/>
              </w:rPr>
            </w:pPr>
            <w:r w:rsidRPr="00057491">
              <w:t>Indicates value of orientation angle</w:t>
            </w:r>
          </w:p>
        </w:tc>
      </w:tr>
      <w:tr w:rsidR="00FF2892"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FF2892" w:rsidRDefault="00FF2892" w:rsidP="00FF2892">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FF2892" w:rsidRPr="00057491" w:rsidRDefault="00FF2892" w:rsidP="00FF2892">
            <w:pPr>
              <w:pStyle w:val="TAL"/>
            </w:pPr>
            <w:r>
              <w:t>Or</w:t>
            </w:r>
            <w:r w:rsidR="00A61E26">
              <w:t>i</w:t>
            </w:r>
            <w:r>
              <w:t>ent</w:t>
            </w:r>
            <w:r w:rsidR="00A61E26">
              <w:t>at</w:t>
            </w:r>
            <w:r>
              <w:t>ion of Horizontal Coordinate System</w:t>
            </w:r>
          </w:p>
        </w:tc>
      </w:tr>
      <w:tr w:rsidR="00FF2892"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FF2892" w:rsidRDefault="00FF2892" w:rsidP="00FF2892">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FF2892" w:rsidRDefault="00FF2892" w:rsidP="00FF2892">
            <w:pPr>
              <w:pStyle w:val="TAL"/>
              <w:rPr>
                <w:rFonts w:cs="Arial"/>
                <w:szCs w:val="18"/>
              </w:rPr>
            </w:pPr>
            <w:r w:rsidRPr="00057491">
              <w:t>Indicates value of confidence</w:t>
            </w:r>
          </w:p>
        </w:tc>
      </w:tr>
      <w:tr w:rsidR="00FF2892"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FF2892" w:rsidRDefault="00FF2892" w:rsidP="00FF2892">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FF2892" w:rsidRDefault="00FF2892" w:rsidP="00FF2892">
            <w:pPr>
              <w:pStyle w:val="TAL"/>
              <w:rPr>
                <w:rFonts w:cs="Arial"/>
                <w:szCs w:val="18"/>
              </w:rPr>
            </w:pPr>
            <w:r w:rsidRPr="00057491">
              <w:t>Indicates value of accuracy</w:t>
            </w:r>
          </w:p>
        </w:tc>
      </w:tr>
      <w:tr w:rsidR="00FF2892"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FF2892" w:rsidRDefault="00FF2892" w:rsidP="00FF2892">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FF2892" w:rsidRDefault="00FF2892" w:rsidP="00FF2892">
            <w:pPr>
              <w:pStyle w:val="TAL"/>
              <w:rPr>
                <w:rFonts w:cs="Arial"/>
                <w:szCs w:val="18"/>
              </w:rPr>
            </w:pPr>
            <w:r w:rsidRPr="00057491">
              <w:t>Indicates value of the inner radius</w:t>
            </w:r>
          </w:p>
        </w:tc>
      </w:tr>
      <w:tr w:rsidR="00FF2892"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FF2892" w:rsidRDefault="00FF2892" w:rsidP="00FF2892">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FF2892" w:rsidRDefault="00FF2892" w:rsidP="00FF2892">
            <w:pPr>
              <w:pStyle w:val="TAL"/>
              <w:rPr>
                <w:rFonts w:cs="Arial"/>
                <w:szCs w:val="18"/>
              </w:rPr>
            </w:pPr>
            <w:r w:rsidRPr="00057491">
              <w:t>LCS Correlation ID</w:t>
            </w:r>
          </w:p>
        </w:tc>
      </w:tr>
      <w:tr w:rsidR="00FF2892"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FF2892" w:rsidRDefault="00FF2892" w:rsidP="00FF2892">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FF2892" w:rsidRDefault="00FF2892" w:rsidP="00FF2892">
            <w:pPr>
              <w:pStyle w:val="TAL"/>
              <w:rPr>
                <w:rFonts w:cs="Arial"/>
                <w:szCs w:val="18"/>
              </w:rPr>
            </w:pPr>
            <w:r w:rsidRPr="00057491">
              <w:t>Indicates value of the age of the location estimate</w:t>
            </w:r>
          </w:p>
        </w:tc>
      </w:tr>
      <w:tr w:rsidR="00FF2892"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FF2892" w:rsidRDefault="00FF2892" w:rsidP="00FF2892">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FF2892" w:rsidRDefault="00FF2892" w:rsidP="00FF2892">
            <w:pPr>
              <w:pStyle w:val="TAL"/>
              <w:rPr>
                <w:rFonts w:cs="Arial"/>
                <w:szCs w:val="18"/>
              </w:rPr>
            </w:pPr>
            <w:r w:rsidRPr="00057491">
              <w:t>Indicates value of horizontal speed</w:t>
            </w:r>
          </w:p>
        </w:tc>
      </w:tr>
      <w:tr w:rsidR="00FF2892"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FF2892" w:rsidRDefault="00FF2892" w:rsidP="00FF2892">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FF2892" w:rsidRDefault="00FF2892" w:rsidP="00FF2892">
            <w:pPr>
              <w:pStyle w:val="TAL"/>
              <w:rPr>
                <w:rFonts w:cs="Arial"/>
                <w:szCs w:val="18"/>
              </w:rPr>
            </w:pPr>
            <w:r w:rsidRPr="00057491">
              <w:t>Indicates value of vertical speed</w:t>
            </w:r>
          </w:p>
        </w:tc>
      </w:tr>
      <w:tr w:rsidR="00FF2892"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FF2892" w:rsidRDefault="00FF2892" w:rsidP="00FF2892">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FF2892" w:rsidRDefault="00FF2892" w:rsidP="00FF2892">
            <w:pPr>
              <w:pStyle w:val="TAL"/>
              <w:rPr>
                <w:rFonts w:cs="Arial"/>
                <w:szCs w:val="18"/>
              </w:rPr>
            </w:pPr>
            <w:r w:rsidRPr="00057491">
              <w:t>Indicates value of speed uncertainty</w:t>
            </w:r>
          </w:p>
        </w:tc>
      </w:tr>
      <w:tr w:rsidR="00FF2892"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FF2892" w:rsidRDefault="00FF2892" w:rsidP="00FF2892">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FF2892" w:rsidRDefault="00FF2892" w:rsidP="00FF2892">
            <w:pPr>
              <w:pStyle w:val="TAL"/>
              <w:rPr>
                <w:rFonts w:cs="Arial"/>
                <w:szCs w:val="18"/>
              </w:rPr>
            </w:pPr>
            <w:r w:rsidRPr="00057491">
              <w:t>Specifies the measured uncompensated atmospheric pressure</w:t>
            </w:r>
          </w:p>
        </w:tc>
      </w:tr>
      <w:tr w:rsidR="00FF2892"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FF2892" w:rsidRPr="00502DC0" w:rsidRDefault="00FF2892" w:rsidP="00FF2892">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FF2892" w:rsidRDefault="00FF2892" w:rsidP="00FF2892">
            <w:pPr>
              <w:pStyle w:val="TAL"/>
              <w:rPr>
                <w:rFonts w:cs="Arial"/>
                <w:szCs w:val="18"/>
              </w:rPr>
            </w:pPr>
            <w:r w:rsidRPr="00057491">
              <w:t>LCS service type</w:t>
            </w:r>
          </w:p>
        </w:tc>
      </w:tr>
      <w:tr w:rsidR="00FF2892"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FF2892" w:rsidRDefault="00FF2892" w:rsidP="00FF2892">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FF2892" w:rsidRDefault="00FF2892" w:rsidP="00FF2892">
            <w:pPr>
              <w:pStyle w:val="TAL"/>
              <w:rPr>
                <w:rFonts w:cs="Arial"/>
                <w:szCs w:val="18"/>
              </w:rPr>
            </w:pPr>
            <w:r w:rsidRPr="00057491">
              <w:t>LDR Reference</w:t>
            </w:r>
          </w:p>
        </w:tc>
      </w:tr>
      <w:tr w:rsidR="00FF2892"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FF2892" w:rsidRDefault="00FF2892" w:rsidP="00FF2892">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FF2892" w:rsidRPr="00057491" w:rsidRDefault="00FF2892" w:rsidP="00FF2892">
            <w:pPr>
              <w:pStyle w:val="TAL"/>
            </w:pPr>
            <w:r w:rsidRPr="00057491">
              <w:t>L</w:t>
            </w:r>
            <w:r>
              <w:t>I</w:t>
            </w:r>
            <w:r w:rsidRPr="00057491">
              <w:t>R Reference</w:t>
            </w:r>
          </w:p>
        </w:tc>
      </w:tr>
      <w:tr w:rsidR="00FF2892"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FF2892" w:rsidRDefault="00FF2892" w:rsidP="00FF2892">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FF2892" w:rsidRDefault="00FF2892" w:rsidP="00FF2892">
            <w:pPr>
              <w:pStyle w:val="TAL"/>
              <w:rPr>
                <w:rFonts w:cs="Arial"/>
                <w:szCs w:val="18"/>
              </w:rPr>
            </w:pPr>
            <w:r w:rsidRPr="00057491">
              <w:t>Number of required periodic event reports</w:t>
            </w:r>
          </w:p>
        </w:tc>
      </w:tr>
      <w:tr w:rsidR="00FF2892"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FF2892" w:rsidRDefault="00FF2892" w:rsidP="00FF2892">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FF2892" w:rsidRDefault="00FF2892" w:rsidP="00FF2892">
            <w:pPr>
              <w:pStyle w:val="TAL"/>
              <w:rPr>
                <w:rFonts w:cs="Arial"/>
                <w:szCs w:val="18"/>
              </w:rPr>
            </w:pPr>
            <w:r w:rsidRPr="00057491">
              <w:t xml:space="preserve">Event reporting periodic interval </w:t>
            </w:r>
          </w:p>
        </w:tc>
      </w:tr>
      <w:tr w:rsidR="00FF2892"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FF2892" w:rsidRDefault="00FF2892" w:rsidP="00FF2892">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FF2892" w:rsidRDefault="00FF2892" w:rsidP="00FF2892">
            <w:pPr>
              <w:pStyle w:val="TAL"/>
              <w:rPr>
                <w:rFonts w:cs="Arial"/>
                <w:szCs w:val="18"/>
              </w:rPr>
            </w:pPr>
            <w:r w:rsidRPr="00057491">
              <w:t>Minimum interval between event reports</w:t>
            </w:r>
          </w:p>
        </w:tc>
      </w:tr>
      <w:tr w:rsidR="00FF2892"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FF2892" w:rsidRDefault="00FF2892" w:rsidP="00FF2892">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FF2892" w:rsidRDefault="00FF2892" w:rsidP="00FF2892">
            <w:pPr>
              <w:pStyle w:val="TAL"/>
              <w:rPr>
                <w:rFonts w:cs="Arial"/>
                <w:szCs w:val="18"/>
              </w:rPr>
            </w:pPr>
            <w:r w:rsidRPr="00057491">
              <w:t>Maximum interval between event reports</w:t>
            </w:r>
          </w:p>
        </w:tc>
      </w:tr>
      <w:tr w:rsidR="00FF2892"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FF2892" w:rsidRDefault="00FF2892" w:rsidP="00FF2892">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FF2892" w:rsidRDefault="00FF2892" w:rsidP="00FF2892">
            <w:pPr>
              <w:pStyle w:val="TAL"/>
              <w:rPr>
                <w:rFonts w:cs="Arial"/>
                <w:szCs w:val="18"/>
              </w:rPr>
            </w:pPr>
            <w:r w:rsidRPr="00057491">
              <w:t>Maximum time interval between consecutive evaluations by a UE of a trigger event</w:t>
            </w:r>
          </w:p>
        </w:tc>
      </w:tr>
      <w:tr w:rsidR="00FF2892"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FF2892" w:rsidRDefault="00FF2892" w:rsidP="00FF2892">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FF2892" w:rsidRDefault="00FF2892" w:rsidP="00FF2892">
            <w:pPr>
              <w:pStyle w:val="TAL"/>
              <w:rPr>
                <w:rFonts w:cs="Arial"/>
                <w:szCs w:val="18"/>
              </w:rPr>
            </w:pPr>
            <w:r w:rsidRPr="00057491">
              <w:t>Maximum duration of event reporting</w:t>
            </w:r>
          </w:p>
        </w:tc>
      </w:tr>
      <w:tr w:rsidR="00FF2892"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FF2892" w:rsidRDefault="00FF2892" w:rsidP="00FF2892">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FF2892" w:rsidRDefault="00FF2892" w:rsidP="00FF2892">
            <w:pPr>
              <w:pStyle w:val="TAL"/>
              <w:rPr>
                <w:rFonts w:cs="Arial"/>
                <w:szCs w:val="18"/>
              </w:rPr>
            </w:pPr>
            <w:r w:rsidRPr="00057491">
              <w:t>Minimum straight line distance moved by a UE to trigger a motion event report</w:t>
            </w:r>
          </w:p>
        </w:tc>
      </w:tr>
      <w:tr w:rsidR="00FF2892"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FF2892" w:rsidRDefault="00FF2892" w:rsidP="00FF2892">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FF2892" w:rsidRDefault="00FF2892" w:rsidP="00FF2892">
            <w:pPr>
              <w:pStyle w:val="TAL"/>
              <w:rPr>
                <w:rFonts w:cs="Arial"/>
                <w:szCs w:val="18"/>
              </w:rPr>
            </w:pPr>
            <w:r w:rsidRPr="00057491">
              <w:t>LMF identification</w:t>
            </w:r>
          </w:p>
        </w:tc>
      </w:tr>
      <w:tr w:rsidR="00FF2892"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FF2892" w:rsidRDefault="00FF2892" w:rsidP="00FF2892">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FF2892" w:rsidRDefault="00FF2892" w:rsidP="00FF2892">
            <w:pPr>
              <w:pStyle w:val="TAL"/>
              <w:rPr>
                <w:rFonts w:cs="Arial"/>
                <w:szCs w:val="18"/>
              </w:rPr>
            </w:pPr>
            <w:r w:rsidRPr="00057491">
              <w:t>Number of event reports received from the target UE</w:t>
            </w:r>
          </w:p>
        </w:tc>
      </w:tr>
      <w:tr w:rsidR="00FF2892"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FF2892" w:rsidRDefault="00FF2892" w:rsidP="00FF2892">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FF2892" w:rsidRDefault="00FF2892" w:rsidP="00FF289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FF2892" w:rsidRDefault="00FF2892" w:rsidP="00FF2892">
            <w:pPr>
              <w:pStyle w:val="TAL"/>
              <w:rPr>
                <w:rFonts w:cs="Arial"/>
                <w:szCs w:val="18"/>
              </w:rPr>
            </w:pPr>
            <w:r w:rsidRPr="00057491">
              <w:t>Duration of event reporting</w:t>
            </w:r>
          </w:p>
        </w:tc>
      </w:tr>
      <w:tr w:rsidR="00FF2892"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FF2892" w:rsidRDefault="00FF2892" w:rsidP="00FF2892">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FF2892" w:rsidRDefault="00FF2892" w:rsidP="00FF2892">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FF2892" w:rsidRPr="00057491"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F2892"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FF2892" w:rsidRDefault="00FF2892" w:rsidP="00FF2892">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FF2892" w:rsidRDefault="00FF2892" w:rsidP="00FF2892">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AA7BAE8" w:rsidR="00FF2892" w:rsidRDefault="00FF2892" w:rsidP="00FF2892">
            <w:pPr>
              <w:pStyle w:val="TAL"/>
              <w:rPr>
                <w:lang w:eastAsia="zh-CN"/>
              </w:rPr>
            </w:pPr>
            <w:r>
              <w:rPr>
                <w:lang w:eastAsia="zh-CN"/>
              </w:rPr>
              <w:t>Indicates the Time Window</w:t>
            </w:r>
          </w:p>
        </w:tc>
      </w:tr>
      <w:tr w:rsidR="00FF2892"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FF2892" w:rsidRDefault="00FF2892" w:rsidP="00FF2892">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FF2892" w:rsidRDefault="00FF2892" w:rsidP="00FF2892">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FF2892" w:rsidRDefault="00FF2892" w:rsidP="00FF2892">
            <w:pPr>
              <w:pStyle w:val="TAL"/>
              <w:rPr>
                <w:rFonts w:cs="Arial"/>
                <w:szCs w:val="18"/>
              </w:rPr>
            </w:pPr>
            <w:r w:rsidRPr="00057491">
              <w:t>Indicates types of External Clients</w:t>
            </w:r>
          </w:p>
        </w:tc>
      </w:tr>
      <w:tr w:rsidR="00FF2892"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FF2892" w:rsidRDefault="00FF2892" w:rsidP="00FF2892">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FF2892" w:rsidRDefault="00FF2892" w:rsidP="00FF2892">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FF2892" w:rsidRDefault="00FF2892" w:rsidP="00FF2892">
            <w:pPr>
              <w:pStyle w:val="TAL"/>
              <w:rPr>
                <w:rFonts w:cs="Arial"/>
                <w:szCs w:val="18"/>
              </w:rPr>
            </w:pPr>
            <w:r w:rsidRPr="00057491">
              <w:t>Indicates supported GAD shapes</w:t>
            </w:r>
          </w:p>
        </w:tc>
      </w:tr>
      <w:tr w:rsidR="00FF2892"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FF2892" w:rsidRDefault="00FF2892" w:rsidP="00FF2892">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FF2892" w:rsidRDefault="00FF2892" w:rsidP="00FF2892">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FF2892" w:rsidRDefault="00FF2892" w:rsidP="00FF2892">
            <w:pPr>
              <w:pStyle w:val="TAL"/>
              <w:rPr>
                <w:rFonts w:cs="Arial"/>
                <w:szCs w:val="18"/>
              </w:rPr>
            </w:pPr>
            <w:r w:rsidRPr="00057491">
              <w:t>Indicates acceptable delay of location request</w:t>
            </w:r>
          </w:p>
        </w:tc>
      </w:tr>
      <w:tr w:rsidR="00FF2892"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FF2892" w:rsidRDefault="00FF2892" w:rsidP="00FF2892">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FF2892" w:rsidRDefault="00FF2892" w:rsidP="00FF2892">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FF2892" w:rsidRDefault="00FF2892" w:rsidP="00FF2892">
            <w:pPr>
              <w:pStyle w:val="TAL"/>
              <w:rPr>
                <w:rFonts w:cs="Arial"/>
                <w:szCs w:val="18"/>
              </w:rPr>
            </w:pPr>
            <w:r w:rsidRPr="00057491">
              <w:t>Indicates supported positioning methods</w:t>
            </w:r>
          </w:p>
        </w:tc>
      </w:tr>
      <w:tr w:rsidR="00FF2892"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FF2892" w:rsidRDefault="00FF2892" w:rsidP="00FF2892">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FF2892" w:rsidRDefault="00FF2892" w:rsidP="00FF2892">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FF2892" w:rsidRDefault="00FF2892" w:rsidP="00FF2892">
            <w:pPr>
              <w:pStyle w:val="TAL"/>
              <w:rPr>
                <w:rFonts w:cs="Arial"/>
                <w:szCs w:val="18"/>
              </w:rPr>
            </w:pPr>
            <w:r w:rsidRPr="00057491">
              <w:t>Indicates supported modes used for positioning method</w:t>
            </w:r>
          </w:p>
        </w:tc>
      </w:tr>
      <w:tr w:rsidR="00FF2892"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FF2892" w:rsidRDefault="00FF2892" w:rsidP="00FF2892">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FF2892" w:rsidRDefault="00FF2892" w:rsidP="00FF2892">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FF2892" w:rsidRDefault="00FF2892" w:rsidP="00FF2892">
            <w:pPr>
              <w:pStyle w:val="TAL"/>
              <w:rPr>
                <w:rFonts w:cs="Arial"/>
                <w:szCs w:val="18"/>
              </w:rPr>
            </w:pPr>
            <w:r w:rsidRPr="00057491">
              <w:t>Global Navigation Satellite System (GNSS) ID</w:t>
            </w:r>
          </w:p>
        </w:tc>
      </w:tr>
      <w:tr w:rsidR="00FF2892"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FF2892" w:rsidRDefault="00FF2892" w:rsidP="00FF2892">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FF2892" w:rsidRDefault="00FF2892" w:rsidP="00FF2892">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FF2892" w:rsidRDefault="00FF2892" w:rsidP="00FF2892">
            <w:pPr>
              <w:pStyle w:val="TAL"/>
              <w:rPr>
                <w:rFonts w:cs="Arial"/>
                <w:szCs w:val="18"/>
              </w:rPr>
            </w:pPr>
            <w:r w:rsidRPr="00057491">
              <w:t>Indicates usage made of the location measurement</w:t>
            </w:r>
          </w:p>
        </w:tc>
      </w:tr>
      <w:tr w:rsidR="00FF2892"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FF2892" w:rsidRDefault="00FF2892" w:rsidP="00FF2892">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FF2892" w:rsidRDefault="00FF2892" w:rsidP="00FF2892">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FF2892" w:rsidRDefault="00FF2892" w:rsidP="00FF2892">
            <w:pPr>
              <w:pStyle w:val="TAL"/>
              <w:rPr>
                <w:rFonts w:cs="Arial"/>
                <w:szCs w:val="18"/>
              </w:rPr>
            </w:pPr>
            <w:r w:rsidRPr="00057491">
              <w:t>Indicates priority of the LCS client</w:t>
            </w:r>
          </w:p>
        </w:tc>
      </w:tr>
      <w:tr w:rsidR="00FF2892"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FF2892" w:rsidRDefault="00FF2892" w:rsidP="00FF2892">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FF2892" w:rsidRDefault="00FF2892" w:rsidP="00FF2892">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FF2892" w:rsidRDefault="00FF2892" w:rsidP="00FF2892">
            <w:pPr>
              <w:pStyle w:val="TAL"/>
              <w:rPr>
                <w:rFonts w:cs="Arial"/>
                <w:szCs w:val="18"/>
              </w:rPr>
            </w:pPr>
            <w:r w:rsidRPr="00057491">
              <w:t>Indicates velocity requirement</w:t>
            </w:r>
          </w:p>
        </w:tc>
      </w:tr>
      <w:tr w:rsidR="00FF2892"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FF2892" w:rsidRDefault="00FF2892" w:rsidP="00FF2892">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FF2892" w:rsidRDefault="00FF2892" w:rsidP="00FF2892">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FF2892" w:rsidRDefault="00FF2892" w:rsidP="00FF2892">
            <w:pPr>
              <w:pStyle w:val="TAL"/>
              <w:rPr>
                <w:rFonts w:cs="Arial"/>
                <w:szCs w:val="18"/>
              </w:rPr>
            </w:pPr>
            <w:r w:rsidRPr="00057491">
              <w:t>Indicates fulfilment of requested accuracy</w:t>
            </w:r>
          </w:p>
        </w:tc>
      </w:tr>
      <w:tr w:rsidR="00FF2892"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FF2892" w:rsidRDefault="00FF2892" w:rsidP="00FF2892">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FF2892" w:rsidRDefault="00FF2892" w:rsidP="00FF2892">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FF2892" w:rsidRDefault="00FF2892" w:rsidP="00FF2892">
            <w:pPr>
              <w:pStyle w:val="TAL"/>
              <w:rPr>
                <w:rFonts w:cs="Arial"/>
                <w:szCs w:val="18"/>
              </w:rPr>
            </w:pPr>
            <w:r w:rsidRPr="00057491">
              <w:t>Indicates direction of vertical speed</w:t>
            </w:r>
          </w:p>
        </w:tc>
      </w:tr>
      <w:tr w:rsidR="00FF2892"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FF2892" w:rsidRDefault="00FF2892" w:rsidP="00FF2892">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FF2892" w:rsidRDefault="00FF2892" w:rsidP="00FF2892">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FF2892" w:rsidRDefault="00FF2892" w:rsidP="00FF2892">
            <w:pPr>
              <w:pStyle w:val="TAL"/>
              <w:rPr>
                <w:rFonts w:cs="Arial"/>
                <w:szCs w:val="18"/>
              </w:rPr>
            </w:pPr>
            <w:r w:rsidRPr="00057491">
              <w:t>Indicates LDR types</w:t>
            </w:r>
          </w:p>
        </w:tc>
      </w:tr>
      <w:tr w:rsidR="00FF2892"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FF2892" w:rsidRDefault="00FF2892" w:rsidP="00FF2892">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FF2892" w:rsidRDefault="00FF2892" w:rsidP="00FF2892">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FF2892" w:rsidRDefault="00FF2892" w:rsidP="00FF2892">
            <w:pPr>
              <w:pStyle w:val="TAL"/>
              <w:rPr>
                <w:rFonts w:cs="Arial"/>
                <w:szCs w:val="18"/>
              </w:rPr>
            </w:pPr>
            <w:r w:rsidRPr="00057491">
              <w:t>Indicates type of event reporting area</w:t>
            </w:r>
          </w:p>
        </w:tc>
      </w:tr>
      <w:tr w:rsidR="00FF2892"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FF2892" w:rsidRDefault="00FF2892" w:rsidP="00FF2892">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FF2892" w:rsidRDefault="00FF2892" w:rsidP="00FF2892">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FF2892" w:rsidRDefault="00FF2892" w:rsidP="00FF2892">
            <w:pPr>
              <w:pStyle w:val="TAL"/>
              <w:rPr>
                <w:rFonts w:cs="Arial"/>
                <w:szCs w:val="18"/>
              </w:rPr>
            </w:pPr>
            <w:r w:rsidRPr="00057491">
              <w:t>Specifies occurrence of event reporting</w:t>
            </w:r>
          </w:p>
        </w:tc>
      </w:tr>
      <w:tr w:rsidR="00FF2892"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FF2892" w:rsidRDefault="00FF2892" w:rsidP="00FF2892">
            <w:pPr>
              <w:pStyle w:val="TAL"/>
            </w:pPr>
            <w:r>
              <w:lastRenderedPageBreak/>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FF2892" w:rsidRDefault="00FF2892" w:rsidP="00FF2892">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FF2892" w:rsidRDefault="00FF2892" w:rsidP="00FF2892">
            <w:pPr>
              <w:pStyle w:val="TAL"/>
              <w:rPr>
                <w:rFonts w:cs="Arial"/>
                <w:szCs w:val="18"/>
              </w:rPr>
            </w:pPr>
            <w:r w:rsidRPr="00057491">
              <w:t>Specifies access types of event reporting</w:t>
            </w:r>
          </w:p>
        </w:tc>
      </w:tr>
      <w:tr w:rsidR="00FF2892"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FF2892" w:rsidRDefault="00FF2892" w:rsidP="00FF2892">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FF2892" w:rsidRDefault="00FF2892" w:rsidP="00FF2892">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FF2892" w:rsidRDefault="00FF2892" w:rsidP="00FF2892">
            <w:pPr>
              <w:pStyle w:val="TAL"/>
              <w:rPr>
                <w:rFonts w:cs="Arial"/>
                <w:szCs w:val="18"/>
              </w:rPr>
            </w:pPr>
            <w:r w:rsidRPr="00057491">
              <w:t>Specifies event classes</w:t>
            </w:r>
          </w:p>
        </w:tc>
      </w:tr>
      <w:tr w:rsidR="00FF2892"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FF2892" w:rsidRDefault="00FF2892" w:rsidP="00FF2892">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FF2892" w:rsidRDefault="00FF2892" w:rsidP="00FF2892">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FF2892" w:rsidRDefault="00FF2892" w:rsidP="00FF2892">
            <w:pPr>
              <w:pStyle w:val="TAL"/>
              <w:rPr>
                <w:rFonts w:cs="Arial"/>
                <w:szCs w:val="18"/>
              </w:rPr>
            </w:pPr>
            <w:r w:rsidRPr="00057491">
              <w:t>Specifies type of event reporting</w:t>
            </w:r>
          </w:p>
        </w:tc>
      </w:tr>
      <w:tr w:rsidR="00FF2892"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FF2892" w:rsidRDefault="00FF2892" w:rsidP="00FF2892">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FF2892" w:rsidRDefault="00FF2892" w:rsidP="00FF2892">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FF2892" w:rsidRDefault="00FF2892" w:rsidP="00FF2892">
            <w:pPr>
              <w:pStyle w:val="TAL"/>
              <w:rPr>
                <w:rFonts w:cs="Arial"/>
                <w:szCs w:val="18"/>
              </w:rPr>
            </w:pPr>
            <w:r w:rsidRPr="00057491">
              <w:t xml:space="preserve">Specifies causes of event reporting termination </w:t>
            </w:r>
          </w:p>
        </w:tc>
      </w:tr>
      <w:tr w:rsidR="00FF2892"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FF2892" w:rsidRDefault="00FF2892" w:rsidP="00FF2892">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FF2892" w:rsidRDefault="00FF2892" w:rsidP="00FF2892">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FF2892" w:rsidRDefault="00FF2892" w:rsidP="00FF2892">
            <w:pPr>
              <w:pStyle w:val="TAL"/>
              <w:rPr>
                <w:rFonts w:cs="Arial"/>
                <w:szCs w:val="18"/>
              </w:rPr>
            </w:pPr>
            <w:r w:rsidRPr="00057491">
              <w:t>Specifies LCS QoS class</w:t>
            </w:r>
          </w:p>
        </w:tc>
      </w:tr>
      <w:tr w:rsidR="00FF2892"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FF2892" w:rsidRDefault="00FF2892" w:rsidP="00FF2892">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FF2892" w:rsidRDefault="00FF2892" w:rsidP="00FF2892">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FF2892" w:rsidRDefault="00FF2892" w:rsidP="00FF2892">
            <w:pPr>
              <w:pStyle w:val="TAL"/>
              <w:rPr>
                <w:rFonts w:cs="Arial"/>
                <w:szCs w:val="18"/>
              </w:rPr>
            </w:pPr>
            <w:r w:rsidRPr="00057491">
              <w:t>Specifies location service types requested by UE</w:t>
            </w:r>
          </w:p>
        </w:tc>
      </w:tr>
      <w:tr w:rsidR="00FF2892"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FF2892" w:rsidRPr="0031710B" w:rsidRDefault="00FF2892" w:rsidP="00FF2892">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FF2892" w:rsidRDefault="00FF2892" w:rsidP="00FF2892">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FF2892" w:rsidRPr="00057491" w:rsidRDefault="00FF2892" w:rsidP="00FF2892">
            <w:pPr>
              <w:pStyle w:val="TAL"/>
            </w:pPr>
            <w:r>
              <w:t>Indoor Outdoor Indication</w:t>
            </w:r>
          </w:p>
        </w:tc>
      </w:tr>
      <w:tr w:rsidR="00FF2892"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FF2892" w:rsidRDefault="00FF2892" w:rsidP="00FF2892">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FF2892" w:rsidRDefault="00FF2892" w:rsidP="00FF2892">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FF2892" w:rsidRDefault="00FF2892" w:rsidP="00FF2892">
            <w:pPr>
              <w:pStyle w:val="TAL"/>
            </w:pPr>
            <w:r>
              <w:t>Fix Type</w:t>
            </w:r>
          </w:p>
        </w:tc>
      </w:tr>
      <w:tr w:rsidR="00FF2892"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FF2892" w:rsidRDefault="00FF2892" w:rsidP="00FF2892">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FF2892" w:rsidRDefault="00FF2892" w:rsidP="00FF2892">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FF2892" w:rsidRDefault="00FF2892" w:rsidP="00FF2892">
            <w:pPr>
              <w:pStyle w:val="TAL"/>
            </w:pPr>
            <w:r>
              <w:t>LOS/NLOS measurement indication</w:t>
            </w:r>
          </w:p>
        </w:tc>
      </w:tr>
      <w:tr w:rsidR="00FF2892"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FF2892" w:rsidRPr="009413E0" w:rsidRDefault="00FF2892" w:rsidP="00FF2892">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FF2892" w:rsidRDefault="00FF2892" w:rsidP="00FF2892">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FF2892" w:rsidRDefault="00FF2892" w:rsidP="00FF2892">
            <w:pPr>
              <w:pStyle w:val="TAL"/>
            </w:pPr>
            <w:r>
              <w:t>UP Connection Status</w:t>
            </w:r>
          </w:p>
        </w:tc>
      </w:tr>
      <w:tr w:rsidR="00FF2892"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FF2892" w:rsidRDefault="00FF2892" w:rsidP="00FF2892">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FF2892" w:rsidRDefault="00FF2892" w:rsidP="00FF2892">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FF2892" w:rsidRDefault="00FF2892" w:rsidP="00FF2892">
            <w:pPr>
              <w:pStyle w:val="TAL"/>
            </w:pPr>
            <w:r>
              <w:rPr>
                <w:rFonts w:hint="eastAsia"/>
                <w:lang w:eastAsia="zh-CN"/>
              </w:rPr>
              <w:t>S</w:t>
            </w:r>
            <w:r>
              <w:rPr>
                <w:lang w:eastAsia="zh-CN"/>
              </w:rPr>
              <w:t>pecifies result type for ranging and sidelink positioning</w:t>
            </w:r>
          </w:p>
        </w:tc>
      </w:tr>
      <w:tr w:rsidR="00FF2892"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FF2892" w:rsidRDefault="00FF2892" w:rsidP="00FF2892">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FF2892" w:rsidRDefault="00FF2892" w:rsidP="00FF2892">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FF2892" w:rsidRDefault="00FF2892" w:rsidP="00FF2892">
            <w:pPr>
              <w:pStyle w:val="TAL"/>
            </w:pPr>
            <w:r>
              <w:rPr>
                <w:rFonts w:hint="eastAsia"/>
                <w:lang w:eastAsia="zh-CN"/>
              </w:rPr>
              <w:t>S</w:t>
            </w:r>
            <w:r>
              <w:rPr>
                <w:lang w:eastAsia="zh-CN"/>
              </w:rPr>
              <w:t>pecifies type of related UE for ranging and sidelink positioning</w:t>
            </w:r>
          </w:p>
        </w:tc>
      </w:tr>
      <w:tr w:rsidR="00FF2892"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FF2892" w:rsidRPr="001A21AF" w:rsidRDefault="00FF2892" w:rsidP="00FF2892">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FF2892" w:rsidRPr="001A21AF" w:rsidRDefault="00FF2892" w:rsidP="00FF2892">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FF2892" w:rsidRDefault="00FF2892" w:rsidP="00FF2892">
            <w:pPr>
              <w:pStyle w:val="TAL"/>
              <w:rPr>
                <w:lang w:eastAsia="zh-CN"/>
              </w:rPr>
            </w:pPr>
            <w:r>
              <w:t>LCS UP Connection Indication</w:t>
            </w:r>
          </w:p>
        </w:tc>
      </w:tr>
      <w:tr w:rsidR="00FF2892"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FF2892" w:rsidRDefault="00FF2892" w:rsidP="00FF2892">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FF2892" w:rsidRDefault="00FF2892" w:rsidP="00FF2892">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FF2892" w:rsidRDefault="00FF2892" w:rsidP="00FF28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6A3F9C" w14:paraId="600873FD" w14:textId="77777777" w:rsidTr="00C5354A">
        <w:trPr>
          <w:jc w:val="center"/>
          <w:ins w:id="3733" w:author="Ericsson JL - CR0278" w:date="2024-08-27T18:55:00Z"/>
        </w:trPr>
        <w:tc>
          <w:tcPr>
            <w:tcW w:w="3768" w:type="dxa"/>
            <w:tcBorders>
              <w:top w:val="single" w:sz="4" w:space="0" w:color="auto"/>
              <w:left w:val="single" w:sz="4" w:space="0" w:color="auto"/>
              <w:bottom w:val="single" w:sz="4" w:space="0" w:color="auto"/>
              <w:right w:val="single" w:sz="4" w:space="0" w:color="auto"/>
            </w:tcBorders>
          </w:tcPr>
          <w:p w14:paraId="44E626C9" w14:textId="0DD4354C" w:rsidR="006A3F9C" w:rsidRPr="00E63A90" w:rsidRDefault="006A3F9C" w:rsidP="006A3F9C">
            <w:pPr>
              <w:pStyle w:val="TAL"/>
              <w:rPr>
                <w:ins w:id="3734" w:author="Ericsson JL - CR0278" w:date="2024-08-27T18:55:00Z"/>
                <w:lang w:eastAsia="zh-CN"/>
              </w:rPr>
            </w:pPr>
            <w:ins w:id="3735" w:author="Ericsson JL - CR0278" w:date="2024-08-27T18:55:00Z">
              <w:r>
                <w:t>SlPositioningCapability</w:t>
              </w:r>
            </w:ins>
          </w:p>
        </w:tc>
        <w:tc>
          <w:tcPr>
            <w:tcW w:w="1350" w:type="dxa"/>
            <w:tcBorders>
              <w:top w:val="single" w:sz="4" w:space="0" w:color="auto"/>
              <w:left w:val="single" w:sz="4" w:space="0" w:color="auto"/>
              <w:bottom w:val="single" w:sz="4" w:space="0" w:color="auto"/>
              <w:right w:val="single" w:sz="4" w:space="0" w:color="auto"/>
            </w:tcBorders>
          </w:tcPr>
          <w:p w14:paraId="4C6AD70B" w14:textId="23774C0A" w:rsidR="006A3F9C" w:rsidRDefault="006A3F9C" w:rsidP="006A3F9C">
            <w:pPr>
              <w:pStyle w:val="TAL"/>
              <w:rPr>
                <w:ins w:id="3736" w:author="Ericsson JL - CR0278" w:date="2024-08-27T18:55:00Z"/>
                <w:rFonts w:hint="eastAsia"/>
                <w:lang w:eastAsia="zh-CN"/>
              </w:rPr>
            </w:pPr>
            <w:ins w:id="3737" w:author="Ericsson JL - CR0278" w:date="2024-08-27T18:55:00Z">
              <w:r>
                <w:rPr>
                  <w:rFonts w:hint="eastAsia"/>
                  <w:lang w:eastAsia="zh-CN"/>
                </w:rPr>
                <w:t>6.1.6.3.</w:t>
              </w:r>
              <w:r w:rsidR="00AF17F7">
                <w:rPr>
                  <w:lang w:eastAsia="zh-CN"/>
                </w:rPr>
                <w:t>31</w:t>
              </w:r>
            </w:ins>
          </w:p>
        </w:tc>
        <w:tc>
          <w:tcPr>
            <w:tcW w:w="3778" w:type="dxa"/>
            <w:tcBorders>
              <w:top w:val="single" w:sz="4" w:space="0" w:color="auto"/>
              <w:left w:val="single" w:sz="4" w:space="0" w:color="auto"/>
              <w:bottom w:val="single" w:sz="4" w:space="0" w:color="auto"/>
              <w:right w:val="single" w:sz="4" w:space="0" w:color="auto"/>
            </w:tcBorders>
          </w:tcPr>
          <w:p w14:paraId="39C89BA9" w14:textId="19AB2223" w:rsidR="006A3F9C" w:rsidRDefault="006A3F9C" w:rsidP="006A3F9C">
            <w:pPr>
              <w:pStyle w:val="TAL"/>
              <w:rPr>
                <w:ins w:id="3738" w:author="Ericsson JL - CR0278" w:date="2024-08-27T18:55:00Z"/>
                <w:rFonts w:hint="eastAsia"/>
                <w:lang w:eastAsia="zh-CN"/>
              </w:rPr>
            </w:pPr>
            <w:ins w:id="3739" w:author="Ericsson JL - CR0278" w:date="2024-08-27T18:55:00Z">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ins>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3740" w:name="_Toc20150381"/>
      <w:bookmarkStart w:id="3741" w:name="_Toc25168628"/>
      <w:bookmarkStart w:id="3742" w:name="_Toc27593047"/>
      <w:bookmarkStart w:id="3743" w:name="_Toc34147918"/>
      <w:bookmarkStart w:id="3744" w:name="_Toc36463302"/>
      <w:bookmarkStart w:id="3745" w:name="_Toc43215142"/>
      <w:bookmarkStart w:id="3746" w:name="_Toc45032390"/>
      <w:bookmarkStart w:id="3747" w:name="_Toc49849879"/>
      <w:bookmarkStart w:id="3748" w:name="_Toc51873393"/>
      <w:bookmarkStart w:id="3749" w:name="_Toc56517521"/>
      <w:bookmarkStart w:id="3750" w:name="_Toc58594422"/>
      <w:bookmarkStart w:id="3751" w:name="_Toc67685932"/>
      <w:bookmarkStart w:id="3752" w:name="_Toc74993753"/>
      <w:bookmarkStart w:id="3753" w:name="_Toc82716341"/>
      <w:bookmarkStart w:id="3754" w:name="_Toc88818628"/>
      <w:bookmarkStart w:id="3755" w:name="_Toc90650550"/>
      <w:bookmarkStart w:id="3756" w:name="_Toc98506220"/>
      <w:bookmarkStart w:id="3757" w:name="_Toc106639505"/>
      <w:bookmarkStart w:id="3758" w:name="_Toc114779015"/>
      <w:bookmarkStart w:id="3759" w:name="_Toc122096932"/>
      <w:bookmarkStart w:id="3760" w:name="_Toc130844153"/>
      <w:bookmarkStart w:id="3761" w:name="_Toc138411859"/>
      <w:bookmarkStart w:id="3762" w:name="_Toc145956046"/>
      <w:bookmarkStart w:id="3763" w:name="_Toc153887481"/>
      <w:bookmarkStart w:id="3764" w:name="_Toc161905370"/>
      <w:bookmarkStart w:id="3765" w:name="_Toc170209973"/>
      <w:bookmarkStart w:id="3766" w:name="_Toc1757457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14594438" w14:textId="77777777" w:rsidR="00EB7848" w:rsidRDefault="00EB7848" w:rsidP="00B32564">
      <w:pPr>
        <w:pStyle w:val="Heading5"/>
      </w:pPr>
      <w:bookmarkStart w:id="3767" w:name="_Toc20150382"/>
      <w:bookmarkStart w:id="3768" w:name="_Toc25168629"/>
      <w:bookmarkStart w:id="3769" w:name="_Toc27593048"/>
      <w:bookmarkStart w:id="3770" w:name="_Toc34147919"/>
      <w:bookmarkStart w:id="3771" w:name="_Toc36463303"/>
      <w:bookmarkStart w:id="3772" w:name="_Toc43215143"/>
      <w:bookmarkStart w:id="3773" w:name="_Toc45032391"/>
      <w:bookmarkStart w:id="3774" w:name="_Toc49849880"/>
      <w:bookmarkStart w:id="3775" w:name="_Toc51873394"/>
      <w:bookmarkStart w:id="3776" w:name="_Toc56517522"/>
      <w:bookmarkStart w:id="3777" w:name="_Toc58594423"/>
      <w:bookmarkStart w:id="3778" w:name="_Toc67685933"/>
      <w:bookmarkStart w:id="3779" w:name="_Toc74993754"/>
      <w:bookmarkStart w:id="3780" w:name="_Toc82716342"/>
      <w:bookmarkStart w:id="3781" w:name="_Toc88818629"/>
      <w:bookmarkStart w:id="3782" w:name="_Toc90650551"/>
      <w:bookmarkStart w:id="3783" w:name="_Toc98506221"/>
      <w:bookmarkStart w:id="3784" w:name="_Toc106639506"/>
      <w:bookmarkStart w:id="3785" w:name="_Toc114779016"/>
      <w:bookmarkStart w:id="3786" w:name="_Toc122096933"/>
      <w:bookmarkStart w:id="3787" w:name="_Toc130844154"/>
      <w:bookmarkStart w:id="3788" w:name="_Toc138411860"/>
      <w:bookmarkStart w:id="3789" w:name="_Toc145956047"/>
      <w:bookmarkStart w:id="3790" w:name="_Toc153887482"/>
      <w:bookmarkStart w:id="3791" w:name="_Toc161905371"/>
      <w:bookmarkStart w:id="3792" w:name="_Toc170209974"/>
      <w:bookmarkStart w:id="3793" w:name="_Toc175745753"/>
      <w:r>
        <w:t>6.1.6.2.1</w:t>
      </w:r>
      <w:r>
        <w:tab/>
        <w:t>Introduction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3794" w:name="_Toc20150383"/>
      <w:bookmarkStart w:id="3795" w:name="_Toc25168630"/>
      <w:bookmarkStart w:id="3796" w:name="_Toc27593049"/>
      <w:bookmarkStart w:id="3797" w:name="_Toc34147920"/>
      <w:bookmarkStart w:id="3798" w:name="_Toc36463304"/>
      <w:bookmarkStart w:id="3799" w:name="_Toc43215144"/>
      <w:bookmarkStart w:id="3800" w:name="_Toc45032392"/>
      <w:bookmarkStart w:id="3801" w:name="_Toc49849881"/>
      <w:bookmarkStart w:id="3802" w:name="_Toc51873395"/>
      <w:bookmarkStart w:id="3803" w:name="_Toc56517523"/>
      <w:bookmarkStart w:id="3804" w:name="_Toc58594424"/>
      <w:bookmarkStart w:id="3805" w:name="_Toc67685934"/>
      <w:bookmarkStart w:id="3806" w:name="_Toc74993755"/>
      <w:bookmarkStart w:id="3807" w:name="_Toc82716343"/>
      <w:bookmarkStart w:id="3808" w:name="_Toc88818630"/>
      <w:bookmarkStart w:id="3809" w:name="_Toc90650552"/>
      <w:bookmarkStart w:id="3810" w:name="_Toc98506222"/>
      <w:bookmarkStart w:id="3811" w:name="_Toc106639507"/>
      <w:bookmarkStart w:id="3812" w:name="_Toc114779017"/>
      <w:bookmarkStart w:id="3813" w:name="_Toc122096934"/>
      <w:bookmarkStart w:id="3814" w:name="_Toc130844155"/>
      <w:bookmarkStart w:id="3815" w:name="_Toc138411861"/>
      <w:bookmarkStart w:id="3816" w:name="_Toc145956048"/>
      <w:bookmarkStart w:id="3817" w:name="_Toc153887483"/>
      <w:bookmarkStart w:id="3818" w:name="_Toc161905372"/>
      <w:bookmarkStart w:id="3819" w:name="_Toc170209975"/>
      <w:bookmarkStart w:id="3820" w:name="_Toc175745754"/>
      <w:r>
        <w:lastRenderedPageBreak/>
        <w:t>6.1.6.2.2</w:t>
      </w:r>
      <w:r>
        <w:tab/>
        <w:t>Type: InputData</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3821" w:name="_Hlk142683907"/>
            <w:r w:rsidRPr="00B82322">
              <w:rPr>
                <w:rFonts w:cs="Arial"/>
                <w:szCs w:val="18"/>
              </w:rPr>
              <w:t>RangingSlResult</w:t>
            </w:r>
            <w:bookmarkEnd w:id="3821"/>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3822" w:name="_Hlk142683982"/>
            <w:r w:rsidRPr="00B82322">
              <w:rPr>
                <w:rFonts w:cs="Arial"/>
                <w:szCs w:val="18"/>
              </w:rPr>
              <w:t>RelatedU</w:t>
            </w:r>
            <w:bookmarkEnd w:id="3822"/>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33288A" w14:paraId="2A1D2289" w14:textId="77777777" w:rsidTr="00D959D4">
        <w:trPr>
          <w:jc w:val="center"/>
          <w:ins w:id="3823" w:author="Ericsson JL - CR0278" w:date="2024-08-27T18:56:00Z"/>
        </w:trPr>
        <w:tc>
          <w:tcPr>
            <w:tcW w:w="2083" w:type="dxa"/>
            <w:gridSpan w:val="2"/>
            <w:tcBorders>
              <w:top w:val="single" w:sz="4" w:space="0" w:color="auto"/>
              <w:left w:val="single" w:sz="4" w:space="0" w:color="auto"/>
              <w:bottom w:val="single" w:sz="4" w:space="0" w:color="auto"/>
              <w:right w:val="single" w:sz="4" w:space="0" w:color="auto"/>
            </w:tcBorders>
          </w:tcPr>
          <w:p w14:paraId="5F3FB29B" w14:textId="34F73ED2" w:rsidR="0033288A" w:rsidRDefault="0033288A" w:rsidP="0033288A">
            <w:pPr>
              <w:pStyle w:val="TAL"/>
              <w:rPr>
                <w:ins w:id="3824" w:author="Ericsson JL - CR0278" w:date="2024-08-27T18:56:00Z"/>
                <w:lang w:eastAsia="zh-CN"/>
              </w:rPr>
            </w:pPr>
            <w:ins w:id="3825" w:author="Ericsson JL - CR0278" w:date="2024-08-27T18:56:00Z">
              <w:r>
                <w:rPr>
                  <w:lang w:eastAsia="zh-CN"/>
                </w:rPr>
                <w:t>slPositioningCapabilities</w:t>
              </w:r>
            </w:ins>
          </w:p>
        </w:tc>
        <w:tc>
          <w:tcPr>
            <w:tcW w:w="1963" w:type="dxa"/>
            <w:gridSpan w:val="2"/>
            <w:tcBorders>
              <w:top w:val="single" w:sz="4" w:space="0" w:color="auto"/>
              <w:left w:val="single" w:sz="4" w:space="0" w:color="auto"/>
              <w:bottom w:val="single" w:sz="4" w:space="0" w:color="auto"/>
              <w:right w:val="single" w:sz="4" w:space="0" w:color="auto"/>
            </w:tcBorders>
          </w:tcPr>
          <w:p w14:paraId="29B3CE42" w14:textId="0C31CD91" w:rsidR="0033288A" w:rsidRDefault="0033288A" w:rsidP="0033288A">
            <w:pPr>
              <w:pStyle w:val="TAL"/>
              <w:rPr>
                <w:ins w:id="3826" w:author="Ericsson JL - CR0278" w:date="2024-08-27T18:56:00Z"/>
                <w:lang w:eastAsia="zh-CN"/>
              </w:rPr>
            </w:pPr>
            <w:ins w:id="3827" w:author="Ericsson JL - CR0278" w:date="2024-08-27T18:56:00Z">
              <w:r>
                <w:rPr>
                  <w:lang w:eastAsia="zh-CN"/>
                </w:rPr>
                <w:t>array(</w:t>
              </w:r>
              <w:r>
                <w:t>SlPositioningCapability)</w:t>
              </w:r>
            </w:ins>
          </w:p>
        </w:tc>
        <w:tc>
          <w:tcPr>
            <w:tcW w:w="377" w:type="dxa"/>
            <w:gridSpan w:val="2"/>
            <w:tcBorders>
              <w:top w:val="single" w:sz="4" w:space="0" w:color="auto"/>
              <w:left w:val="single" w:sz="4" w:space="0" w:color="auto"/>
              <w:bottom w:val="single" w:sz="4" w:space="0" w:color="auto"/>
              <w:right w:val="single" w:sz="4" w:space="0" w:color="auto"/>
            </w:tcBorders>
          </w:tcPr>
          <w:p w14:paraId="71FC8DAB" w14:textId="6DA7EDE5" w:rsidR="0033288A" w:rsidRDefault="0033288A" w:rsidP="0033288A">
            <w:pPr>
              <w:pStyle w:val="TAC"/>
              <w:rPr>
                <w:ins w:id="3828" w:author="Ericsson JL - CR0278" w:date="2024-08-27T18:56:00Z"/>
                <w:lang w:eastAsia="zh-CN"/>
              </w:rPr>
            </w:pPr>
            <w:ins w:id="3829" w:author="Ericsson JL - CR0278" w:date="2024-08-27T18:56: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00D3D535" w14:textId="5E5E4933" w:rsidR="0033288A" w:rsidRDefault="0033288A" w:rsidP="0033288A">
            <w:pPr>
              <w:pStyle w:val="TAL"/>
              <w:rPr>
                <w:ins w:id="3830" w:author="Ericsson JL - CR0278" w:date="2024-08-27T18:56:00Z"/>
                <w:lang w:eastAsia="zh-CN"/>
              </w:rPr>
            </w:pPr>
            <w:ins w:id="3831" w:author="Ericsson JL - CR0278" w:date="2024-08-27T18:56:00Z">
              <w:r>
                <w:rPr>
                  <w:lang w:eastAsia="zh-CN"/>
                </w:rPr>
                <w:t>1..N</w:t>
              </w:r>
            </w:ins>
          </w:p>
        </w:tc>
        <w:tc>
          <w:tcPr>
            <w:tcW w:w="4035" w:type="dxa"/>
            <w:gridSpan w:val="3"/>
            <w:tcBorders>
              <w:top w:val="single" w:sz="4" w:space="0" w:color="auto"/>
              <w:left w:val="single" w:sz="4" w:space="0" w:color="auto"/>
              <w:bottom w:val="single" w:sz="4" w:space="0" w:color="auto"/>
              <w:right w:val="single" w:sz="4" w:space="0" w:color="auto"/>
            </w:tcBorders>
          </w:tcPr>
          <w:p w14:paraId="622B0FA7" w14:textId="77777777" w:rsidR="0033288A" w:rsidRDefault="0033288A" w:rsidP="0033288A">
            <w:pPr>
              <w:pStyle w:val="TAL"/>
              <w:rPr>
                <w:ins w:id="3832" w:author="Ericsson JL - CR0278" w:date="2024-08-27T18:56:00Z"/>
                <w:rFonts w:cs="Arial"/>
                <w:szCs w:val="18"/>
              </w:rPr>
            </w:pPr>
            <w:ins w:id="3833" w:author="Ericsson JL - CR0278" w:date="2024-08-27T18:56:00Z">
              <w:r>
                <w:rPr>
                  <w:rFonts w:cs="Arial"/>
                  <w:szCs w:val="18"/>
                </w:rPr>
                <w:t>This IE shall be present if the supported Ranging and sidelink positioning capabilities were received in NAS (in 5GMM Capability NAS IE) from the target UE.</w:t>
              </w:r>
            </w:ins>
          </w:p>
          <w:p w14:paraId="2904699D" w14:textId="77777777" w:rsidR="0033288A" w:rsidRDefault="0033288A" w:rsidP="0033288A">
            <w:pPr>
              <w:pStyle w:val="TAL"/>
              <w:rPr>
                <w:ins w:id="3834" w:author="Ericsson JL - CR0278" w:date="2024-08-27T18:56:00Z"/>
                <w:rFonts w:cs="Arial"/>
                <w:szCs w:val="18"/>
              </w:rPr>
            </w:pPr>
          </w:p>
          <w:p w14:paraId="29546DC0" w14:textId="77777777" w:rsidR="0033288A" w:rsidRDefault="0033288A" w:rsidP="0033288A">
            <w:pPr>
              <w:pStyle w:val="TAL"/>
              <w:rPr>
                <w:ins w:id="3835" w:author="Ericsson JL - CR0278" w:date="2024-08-27T18:56:00Z"/>
                <w:rFonts w:cs="Arial"/>
                <w:szCs w:val="18"/>
              </w:rPr>
            </w:pPr>
            <w:ins w:id="3836" w:author="Ericsson JL - CR0278" w:date="2024-08-27T18:56:00Z">
              <w:r>
                <w:rPr>
                  <w:rFonts w:cs="Arial"/>
                  <w:szCs w:val="18"/>
                </w:rPr>
                <w:t>When present, this IE shall indicate the Ranging and sidelink positioning capabilities supported by the target UE.</w:t>
              </w:r>
            </w:ins>
          </w:p>
          <w:p w14:paraId="27031DB1" w14:textId="77777777" w:rsidR="0033288A" w:rsidRDefault="0033288A" w:rsidP="0033288A">
            <w:pPr>
              <w:pStyle w:val="TAL"/>
              <w:rPr>
                <w:ins w:id="3837" w:author="Ericsson JL - CR0278" w:date="2024-08-27T18:56:00Z"/>
                <w:rFonts w:cs="Arial"/>
                <w:szCs w:val="18"/>
              </w:rPr>
            </w:pPr>
          </w:p>
          <w:p w14:paraId="3D96D8F5" w14:textId="77777777" w:rsidR="0033288A" w:rsidRDefault="0033288A" w:rsidP="0033288A">
            <w:pPr>
              <w:pStyle w:val="TAL"/>
              <w:rPr>
                <w:ins w:id="3838" w:author="Ericsson JL - CR0278" w:date="2024-08-27T18:56:00Z"/>
                <w:rFonts w:cs="Arial"/>
                <w:szCs w:val="18"/>
              </w:rPr>
            </w:pPr>
            <w:ins w:id="3839" w:author="Ericsson JL - CR0278" w:date="2024-08-27T18:56:00Z">
              <w:r>
                <w:rPr>
                  <w:rFonts w:cs="Arial"/>
                  <w:szCs w:val="18"/>
                </w:rPr>
                <w:t>The LMF may use the information to determine the candidate Located UE(s) that can communicate with the target UE for ranging and sidelink positioning via PC5.</w:t>
              </w:r>
            </w:ins>
          </w:p>
          <w:p w14:paraId="59A6FDF0" w14:textId="77777777" w:rsidR="0033288A" w:rsidRDefault="0033288A" w:rsidP="0033288A">
            <w:pPr>
              <w:pStyle w:val="TAL"/>
              <w:rPr>
                <w:ins w:id="3840" w:author="Ericsson JL - CR0278" w:date="2024-08-27T18:56:00Z"/>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7668B60E" w14:textId="5F0DF7AF" w:rsidR="0033288A" w:rsidRDefault="0033288A" w:rsidP="0033288A">
            <w:pPr>
              <w:pStyle w:val="TAL"/>
              <w:rPr>
                <w:ins w:id="3841" w:author="Ericsson JL - CR0278" w:date="2024-08-27T18:56:00Z"/>
                <w:rFonts w:cs="Arial"/>
                <w:szCs w:val="18"/>
                <w:lang w:eastAsia="zh-CN"/>
              </w:rPr>
            </w:pPr>
            <w:ins w:id="3842" w:author="Ericsson JL - CR0278" w:date="2024-08-27T18:56:00Z">
              <w:r>
                <w:rPr>
                  <w:rFonts w:cs="Arial"/>
                  <w:szCs w:val="18"/>
                  <w:lang w:eastAsia="zh-CN"/>
                </w:rPr>
                <w:t>Ranging_SL</w:t>
              </w:r>
            </w:ins>
          </w:p>
        </w:tc>
      </w:tr>
      <w:tr w:rsidR="0033288A"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33288A" w:rsidRDefault="0033288A" w:rsidP="0033288A">
            <w:pPr>
              <w:pStyle w:val="TAN"/>
            </w:pPr>
            <w:r>
              <w:t>NOTE 1:</w:t>
            </w:r>
            <w:r>
              <w:tab/>
              <w:t>At least one of the attributes defined in this table shall be present in the InputData structure.</w:t>
            </w:r>
          </w:p>
          <w:p w14:paraId="323DF87E" w14:textId="025E5AA3" w:rsidR="0033288A" w:rsidRDefault="0033288A" w:rsidP="0033288A">
            <w:pPr>
              <w:pStyle w:val="TAN"/>
            </w:pPr>
            <w:r>
              <w:rPr>
                <w:rFonts w:cs="Arial"/>
                <w:szCs w:val="18"/>
              </w:rPr>
              <w:t>NOTE 2:</w:t>
            </w:r>
            <w:r>
              <w:rPr>
                <w:rFonts w:cs="Arial"/>
                <w:szCs w:val="18"/>
              </w:rPr>
              <w:tab/>
            </w:r>
            <w:r>
              <w:t>Attribute "ecgi" and "ncgi" shall not be present at the same time</w:t>
            </w:r>
            <w:r w:rsidRPr="002857AD">
              <w:t>.</w:t>
            </w:r>
          </w:p>
          <w:p w14:paraId="0E72CBD3" w14:textId="78C7C8DF" w:rsidR="0033288A" w:rsidRDefault="0033288A" w:rsidP="0033288A">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33288A" w:rsidRDefault="0033288A" w:rsidP="0033288A">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33288A" w:rsidRDefault="0033288A" w:rsidP="0033288A">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33288A" w:rsidRDefault="0033288A" w:rsidP="0033288A">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3843" w:name="_Toc20150384"/>
      <w:bookmarkStart w:id="3844" w:name="_Toc25168631"/>
      <w:bookmarkStart w:id="3845" w:name="_Toc27593050"/>
      <w:bookmarkStart w:id="3846" w:name="_Toc34147921"/>
      <w:bookmarkStart w:id="3847" w:name="_Toc36463305"/>
      <w:bookmarkStart w:id="3848" w:name="_Toc43215145"/>
      <w:bookmarkStart w:id="3849" w:name="_Toc45032393"/>
      <w:bookmarkStart w:id="3850" w:name="_Toc49849882"/>
      <w:bookmarkStart w:id="3851" w:name="_Toc51873396"/>
      <w:bookmarkStart w:id="3852" w:name="_Toc56517524"/>
      <w:bookmarkStart w:id="3853" w:name="_Toc58594425"/>
      <w:bookmarkStart w:id="3854" w:name="_Toc67685935"/>
      <w:bookmarkStart w:id="3855" w:name="_Toc74993756"/>
      <w:bookmarkStart w:id="3856" w:name="_Toc82716344"/>
      <w:bookmarkStart w:id="3857" w:name="_Toc88818631"/>
      <w:bookmarkStart w:id="3858" w:name="_Toc90650553"/>
      <w:bookmarkStart w:id="3859" w:name="_Toc98506223"/>
      <w:bookmarkStart w:id="3860" w:name="_Toc106639508"/>
      <w:bookmarkStart w:id="3861" w:name="_Toc114779018"/>
      <w:bookmarkStart w:id="3862" w:name="_Toc122096935"/>
      <w:bookmarkStart w:id="3863" w:name="_Toc130844156"/>
      <w:bookmarkStart w:id="3864" w:name="_Toc138411862"/>
      <w:bookmarkStart w:id="3865" w:name="_Toc145956049"/>
      <w:bookmarkStart w:id="3866" w:name="_Toc153887484"/>
      <w:bookmarkStart w:id="3867" w:name="_Toc161905373"/>
      <w:bookmarkStart w:id="3868" w:name="_Toc170209976"/>
      <w:bookmarkStart w:id="3869" w:name="_Toc175745755"/>
      <w:r>
        <w:lastRenderedPageBreak/>
        <w:t>6.1.6.2.3</w:t>
      </w:r>
      <w:r>
        <w:tab/>
        <w:t>Type: LocationData</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3870" w:name="_Toc20150385"/>
      <w:bookmarkStart w:id="3871" w:name="_Toc25168632"/>
      <w:bookmarkStart w:id="3872" w:name="_Toc27593051"/>
      <w:bookmarkStart w:id="3873" w:name="_Toc34147922"/>
      <w:bookmarkStart w:id="3874" w:name="_Toc36463306"/>
      <w:bookmarkStart w:id="3875" w:name="_Toc43215146"/>
      <w:bookmarkStart w:id="3876" w:name="_Toc45032394"/>
      <w:bookmarkStart w:id="3877" w:name="_Toc49849883"/>
      <w:bookmarkStart w:id="3878" w:name="_Toc51873397"/>
      <w:bookmarkStart w:id="3879" w:name="_Toc56517525"/>
      <w:bookmarkStart w:id="3880" w:name="_Toc58594426"/>
      <w:bookmarkStart w:id="3881" w:name="_Toc67685936"/>
      <w:bookmarkStart w:id="3882" w:name="_Toc74993757"/>
      <w:bookmarkStart w:id="3883" w:name="_Toc82716345"/>
      <w:bookmarkStart w:id="3884" w:name="_Toc88818632"/>
      <w:bookmarkStart w:id="3885" w:name="_Toc90650554"/>
      <w:bookmarkStart w:id="3886" w:name="_Toc98506224"/>
      <w:bookmarkStart w:id="3887" w:name="_Toc106639509"/>
      <w:bookmarkStart w:id="3888" w:name="_Toc114779019"/>
      <w:bookmarkStart w:id="3889" w:name="_Toc122096936"/>
      <w:bookmarkStart w:id="3890" w:name="_Toc130844157"/>
      <w:bookmarkStart w:id="3891" w:name="_Toc138411863"/>
      <w:bookmarkStart w:id="3892" w:name="_Toc145956050"/>
      <w:bookmarkStart w:id="3893" w:name="_Toc153887485"/>
      <w:bookmarkStart w:id="3894" w:name="_Toc161905374"/>
      <w:bookmarkStart w:id="3895" w:name="_Toc170209977"/>
      <w:bookmarkStart w:id="3896" w:name="_Toc175745756"/>
      <w:r>
        <w:lastRenderedPageBreak/>
        <w:t>6.1.6.2.4</w:t>
      </w:r>
      <w:r>
        <w:tab/>
        <w:t>Type: GeographicalCoordinates</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3897" w:name="_Toc20150386"/>
      <w:bookmarkStart w:id="3898" w:name="_Toc25168633"/>
      <w:bookmarkStart w:id="3899" w:name="_Toc27593052"/>
      <w:bookmarkStart w:id="3900" w:name="_Toc34147923"/>
      <w:bookmarkStart w:id="3901" w:name="_Toc36463307"/>
      <w:bookmarkStart w:id="3902" w:name="_Toc43215147"/>
      <w:bookmarkStart w:id="3903" w:name="_Toc45032395"/>
      <w:bookmarkStart w:id="3904" w:name="_Toc49849884"/>
      <w:bookmarkStart w:id="3905" w:name="_Toc51873398"/>
      <w:bookmarkStart w:id="3906" w:name="_Toc56517526"/>
      <w:bookmarkStart w:id="3907" w:name="_Toc58594427"/>
      <w:bookmarkStart w:id="3908" w:name="_Toc67685937"/>
      <w:bookmarkStart w:id="3909" w:name="_Toc74993758"/>
      <w:bookmarkStart w:id="3910" w:name="_Toc82716346"/>
      <w:bookmarkStart w:id="3911" w:name="_Toc88818633"/>
      <w:bookmarkStart w:id="3912" w:name="_Toc90650555"/>
      <w:bookmarkStart w:id="3913" w:name="_Toc98506225"/>
      <w:bookmarkStart w:id="3914" w:name="_Toc106639510"/>
      <w:bookmarkStart w:id="3915" w:name="_Toc114779020"/>
      <w:bookmarkStart w:id="3916" w:name="_Toc122096937"/>
      <w:bookmarkStart w:id="3917" w:name="_Toc130844158"/>
      <w:bookmarkStart w:id="3918" w:name="_Toc138411864"/>
      <w:bookmarkStart w:id="3919" w:name="_Toc145956051"/>
      <w:bookmarkStart w:id="3920" w:name="_Toc153887486"/>
      <w:bookmarkStart w:id="3921" w:name="_Toc161905375"/>
      <w:bookmarkStart w:id="3922" w:name="_Toc170209978"/>
      <w:bookmarkStart w:id="3923" w:name="_Toc175745757"/>
      <w:r>
        <w:t>6.1.6.2.5</w:t>
      </w:r>
      <w:r>
        <w:tab/>
        <w:t>Type: GeographicArea</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3924" w:name="_Toc20150387"/>
      <w:bookmarkStart w:id="3925" w:name="_Toc25168634"/>
      <w:bookmarkStart w:id="3926" w:name="_Toc27593053"/>
      <w:bookmarkStart w:id="3927" w:name="_Toc34147924"/>
      <w:bookmarkStart w:id="3928" w:name="_Toc36463308"/>
      <w:bookmarkStart w:id="3929" w:name="_Toc43215148"/>
      <w:bookmarkStart w:id="3930" w:name="_Toc45032396"/>
      <w:bookmarkStart w:id="3931" w:name="_Toc49849885"/>
      <w:bookmarkStart w:id="3932" w:name="_Toc51873399"/>
      <w:bookmarkStart w:id="3933" w:name="_Toc56517527"/>
      <w:bookmarkStart w:id="3934" w:name="_Toc58594428"/>
      <w:bookmarkStart w:id="3935" w:name="_Toc67685938"/>
      <w:bookmarkStart w:id="3936" w:name="_Toc74993759"/>
      <w:bookmarkStart w:id="3937" w:name="_Toc82716347"/>
      <w:bookmarkStart w:id="3938" w:name="_Toc88818634"/>
      <w:bookmarkStart w:id="3939" w:name="_Toc90650556"/>
      <w:bookmarkStart w:id="3940" w:name="_Toc98506226"/>
      <w:bookmarkStart w:id="3941" w:name="_Toc106639511"/>
      <w:bookmarkStart w:id="3942" w:name="_Toc114779021"/>
      <w:bookmarkStart w:id="3943" w:name="_Toc122096938"/>
      <w:bookmarkStart w:id="3944" w:name="_Toc130844159"/>
      <w:bookmarkStart w:id="3945" w:name="_Toc138411865"/>
      <w:bookmarkStart w:id="3946" w:name="_Toc145956052"/>
      <w:bookmarkStart w:id="3947" w:name="_Toc153887487"/>
      <w:bookmarkStart w:id="3948" w:name="_Toc161905376"/>
      <w:bookmarkStart w:id="3949" w:name="_Toc170209979"/>
      <w:bookmarkStart w:id="3950" w:name="_Toc175745758"/>
      <w:r>
        <w:t>6.1.6.2.6</w:t>
      </w:r>
      <w:r>
        <w:tab/>
        <w:t>Type: Point</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3951" w:name="_Toc20150388"/>
      <w:bookmarkStart w:id="3952" w:name="_Toc25168635"/>
      <w:bookmarkStart w:id="3953" w:name="_Toc27593054"/>
      <w:bookmarkStart w:id="3954" w:name="_Toc34147925"/>
      <w:bookmarkStart w:id="3955" w:name="_Toc36463309"/>
      <w:bookmarkStart w:id="3956" w:name="_Toc43215149"/>
      <w:bookmarkStart w:id="3957" w:name="_Toc45032397"/>
      <w:bookmarkStart w:id="3958" w:name="_Toc49849886"/>
      <w:bookmarkStart w:id="3959" w:name="_Toc51873400"/>
      <w:bookmarkStart w:id="3960" w:name="_Toc56517528"/>
      <w:bookmarkStart w:id="3961" w:name="_Toc58594429"/>
      <w:bookmarkStart w:id="3962" w:name="_Toc67685939"/>
      <w:bookmarkStart w:id="3963" w:name="_Toc74993760"/>
      <w:bookmarkStart w:id="3964" w:name="_Toc82716348"/>
      <w:bookmarkStart w:id="3965" w:name="_Toc88818635"/>
      <w:bookmarkStart w:id="3966" w:name="_Toc90650557"/>
      <w:bookmarkStart w:id="3967" w:name="_Toc98506227"/>
      <w:bookmarkStart w:id="3968" w:name="_Toc106639512"/>
      <w:bookmarkStart w:id="3969" w:name="_Toc114779022"/>
      <w:bookmarkStart w:id="3970" w:name="_Toc122096939"/>
      <w:bookmarkStart w:id="3971" w:name="_Toc130844160"/>
      <w:bookmarkStart w:id="3972" w:name="_Toc138411866"/>
      <w:bookmarkStart w:id="3973" w:name="_Toc145956053"/>
      <w:bookmarkStart w:id="3974" w:name="_Toc153887488"/>
      <w:bookmarkStart w:id="3975" w:name="_Toc161905377"/>
      <w:bookmarkStart w:id="3976" w:name="_Toc170209980"/>
      <w:bookmarkStart w:id="3977" w:name="_Toc175745759"/>
      <w:r>
        <w:lastRenderedPageBreak/>
        <w:t>6.1.6.2.7</w:t>
      </w:r>
      <w:r>
        <w:tab/>
        <w:t>Type: PointUncertaintyCircle</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3978" w:name="_Toc20150389"/>
      <w:bookmarkStart w:id="3979" w:name="_Toc25168636"/>
      <w:bookmarkStart w:id="3980" w:name="_Toc27593055"/>
      <w:bookmarkStart w:id="3981" w:name="_Toc34147926"/>
      <w:bookmarkStart w:id="3982" w:name="_Toc36463310"/>
      <w:bookmarkStart w:id="3983" w:name="_Toc43215150"/>
      <w:bookmarkStart w:id="3984" w:name="_Toc45032398"/>
      <w:bookmarkStart w:id="3985" w:name="_Toc49849887"/>
      <w:bookmarkStart w:id="3986" w:name="_Toc51873401"/>
      <w:bookmarkStart w:id="3987" w:name="_Toc56517529"/>
      <w:bookmarkStart w:id="3988" w:name="_Toc58594430"/>
      <w:bookmarkStart w:id="3989" w:name="_Toc67685940"/>
      <w:bookmarkStart w:id="3990" w:name="_Toc74993761"/>
      <w:bookmarkStart w:id="3991" w:name="_Toc82716349"/>
      <w:bookmarkStart w:id="3992" w:name="_Toc88818636"/>
      <w:bookmarkStart w:id="3993" w:name="_Toc90650558"/>
      <w:bookmarkStart w:id="3994" w:name="_Toc98506228"/>
      <w:bookmarkStart w:id="3995" w:name="_Toc106639513"/>
      <w:bookmarkStart w:id="3996" w:name="_Toc114779023"/>
      <w:bookmarkStart w:id="3997" w:name="_Toc122096940"/>
      <w:bookmarkStart w:id="3998" w:name="_Toc130844161"/>
      <w:bookmarkStart w:id="3999" w:name="_Toc138411867"/>
      <w:bookmarkStart w:id="4000" w:name="_Toc145956054"/>
      <w:bookmarkStart w:id="4001" w:name="_Toc153887489"/>
      <w:bookmarkStart w:id="4002" w:name="_Toc161905378"/>
      <w:bookmarkStart w:id="4003" w:name="_Toc170209981"/>
      <w:bookmarkStart w:id="4004" w:name="_Toc175745760"/>
      <w:r>
        <w:t>6.1.6.2.8</w:t>
      </w:r>
      <w:r>
        <w:tab/>
        <w:t>Type: PointUncertaintyEllipse</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4005" w:name="_Toc20150390"/>
      <w:bookmarkStart w:id="4006" w:name="_Toc25168637"/>
      <w:bookmarkStart w:id="4007" w:name="_Toc27593056"/>
      <w:bookmarkStart w:id="4008" w:name="_Toc34147927"/>
      <w:bookmarkStart w:id="4009" w:name="_Toc36463311"/>
      <w:bookmarkStart w:id="4010" w:name="_Toc43215151"/>
      <w:bookmarkStart w:id="4011" w:name="_Toc45032399"/>
      <w:bookmarkStart w:id="4012" w:name="_Toc49849888"/>
      <w:bookmarkStart w:id="4013" w:name="_Toc51873402"/>
      <w:bookmarkStart w:id="4014" w:name="_Toc56517530"/>
      <w:bookmarkStart w:id="4015" w:name="_Toc58594431"/>
      <w:bookmarkStart w:id="4016" w:name="_Toc67685941"/>
      <w:bookmarkStart w:id="4017" w:name="_Toc74993762"/>
      <w:bookmarkStart w:id="4018" w:name="_Toc82716350"/>
      <w:bookmarkStart w:id="4019" w:name="_Toc88818637"/>
      <w:bookmarkStart w:id="4020" w:name="_Toc90650559"/>
      <w:bookmarkStart w:id="4021" w:name="_Toc98506229"/>
      <w:bookmarkStart w:id="4022" w:name="_Toc106639514"/>
      <w:bookmarkStart w:id="4023" w:name="_Toc114779024"/>
      <w:bookmarkStart w:id="4024" w:name="_Toc122096941"/>
      <w:bookmarkStart w:id="4025" w:name="_Toc130844162"/>
      <w:bookmarkStart w:id="4026" w:name="_Toc138411868"/>
      <w:bookmarkStart w:id="4027" w:name="_Toc145956055"/>
      <w:bookmarkStart w:id="4028" w:name="_Toc153887490"/>
      <w:bookmarkStart w:id="4029" w:name="_Toc161905379"/>
      <w:bookmarkStart w:id="4030" w:name="_Toc170209982"/>
      <w:bookmarkStart w:id="4031" w:name="_Toc175745761"/>
      <w:r>
        <w:t>6.1.6.2.9</w:t>
      </w:r>
      <w:r>
        <w:tab/>
        <w:t>Type: Polygon</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4032" w:name="_Toc20150391"/>
      <w:bookmarkStart w:id="4033" w:name="_Toc25168638"/>
      <w:bookmarkStart w:id="4034" w:name="_Toc27593057"/>
      <w:bookmarkStart w:id="4035" w:name="_Toc34147928"/>
      <w:bookmarkStart w:id="4036" w:name="_Toc36463312"/>
      <w:bookmarkStart w:id="4037" w:name="_Toc43215152"/>
      <w:bookmarkStart w:id="4038" w:name="_Toc45032400"/>
      <w:bookmarkStart w:id="4039" w:name="_Toc49849889"/>
      <w:bookmarkStart w:id="4040" w:name="_Toc51873403"/>
      <w:bookmarkStart w:id="4041" w:name="_Toc56517531"/>
      <w:bookmarkStart w:id="4042" w:name="_Toc58594432"/>
      <w:bookmarkStart w:id="4043" w:name="_Toc67685942"/>
      <w:bookmarkStart w:id="4044" w:name="_Toc74993763"/>
      <w:bookmarkStart w:id="4045" w:name="_Toc82716351"/>
      <w:bookmarkStart w:id="4046" w:name="_Toc88818638"/>
      <w:bookmarkStart w:id="4047" w:name="_Toc90650560"/>
      <w:bookmarkStart w:id="4048" w:name="_Toc98506230"/>
      <w:bookmarkStart w:id="4049" w:name="_Toc106639515"/>
      <w:bookmarkStart w:id="4050" w:name="_Toc114779025"/>
      <w:bookmarkStart w:id="4051" w:name="_Toc122096942"/>
      <w:bookmarkStart w:id="4052" w:name="_Toc130844163"/>
      <w:bookmarkStart w:id="4053" w:name="_Toc138411869"/>
      <w:bookmarkStart w:id="4054" w:name="_Toc145956056"/>
      <w:bookmarkStart w:id="4055" w:name="_Toc153887491"/>
      <w:bookmarkStart w:id="4056" w:name="_Toc161905380"/>
      <w:bookmarkStart w:id="4057" w:name="_Toc170209983"/>
      <w:bookmarkStart w:id="4058" w:name="_Toc175745762"/>
      <w:r>
        <w:t>6.1.6.2.10</w:t>
      </w:r>
      <w:r>
        <w:tab/>
        <w:t>Type: PointAltitude</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4059" w:name="_Toc20150392"/>
      <w:bookmarkStart w:id="4060" w:name="_Toc25168639"/>
      <w:bookmarkStart w:id="4061" w:name="_Toc27593058"/>
      <w:bookmarkStart w:id="4062" w:name="_Toc34147929"/>
      <w:bookmarkStart w:id="4063" w:name="_Toc36463313"/>
      <w:bookmarkStart w:id="4064" w:name="_Toc43215153"/>
      <w:bookmarkStart w:id="4065" w:name="_Toc45032401"/>
      <w:bookmarkStart w:id="4066" w:name="_Toc49849890"/>
      <w:bookmarkStart w:id="4067" w:name="_Toc51873404"/>
      <w:bookmarkStart w:id="4068" w:name="_Toc56517532"/>
      <w:bookmarkStart w:id="4069" w:name="_Toc58594433"/>
      <w:bookmarkStart w:id="4070" w:name="_Toc67685943"/>
      <w:bookmarkStart w:id="4071" w:name="_Toc74993764"/>
      <w:bookmarkStart w:id="4072" w:name="_Toc82716352"/>
      <w:bookmarkStart w:id="4073" w:name="_Toc88818639"/>
      <w:bookmarkStart w:id="4074" w:name="_Toc90650561"/>
      <w:bookmarkStart w:id="4075" w:name="_Toc98506231"/>
      <w:bookmarkStart w:id="4076" w:name="_Toc106639516"/>
      <w:bookmarkStart w:id="4077" w:name="_Toc114779026"/>
      <w:bookmarkStart w:id="4078" w:name="_Toc122096943"/>
      <w:bookmarkStart w:id="4079" w:name="_Toc130844164"/>
      <w:bookmarkStart w:id="4080" w:name="_Toc138411870"/>
      <w:bookmarkStart w:id="4081" w:name="_Toc145956057"/>
      <w:bookmarkStart w:id="4082" w:name="_Toc153887492"/>
      <w:bookmarkStart w:id="4083" w:name="_Toc161905381"/>
      <w:bookmarkStart w:id="4084" w:name="_Toc170209984"/>
      <w:bookmarkStart w:id="4085" w:name="_Toc175745763"/>
      <w:r>
        <w:lastRenderedPageBreak/>
        <w:t>6.1.6.2.11</w:t>
      </w:r>
      <w:r>
        <w:tab/>
        <w:t>Type: PointAltitudeUncertainty</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4086" w:name="_Toc20150393"/>
      <w:bookmarkStart w:id="4087" w:name="_Toc25168640"/>
      <w:bookmarkStart w:id="4088" w:name="_Toc27593059"/>
      <w:bookmarkStart w:id="4089" w:name="_Toc34147930"/>
      <w:bookmarkStart w:id="4090" w:name="_Toc36463314"/>
      <w:bookmarkStart w:id="4091" w:name="_Toc43215154"/>
      <w:bookmarkStart w:id="4092" w:name="_Toc45032402"/>
      <w:bookmarkStart w:id="4093" w:name="_Toc49849891"/>
      <w:bookmarkStart w:id="4094" w:name="_Toc51873405"/>
      <w:bookmarkStart w:id="4095" w:name="_Toc56517533"/>
      <w:bookmarkStart w:id="4096" w:name="_Toc58594434"/>
      <w:bookmarkStart w:id="4097" w:name="_Toc67685944"/>
      <w:bookmarkStart w:id="4098" w:name="_Toc74993765"/>
      <w:bookmarkStart w:id="4099" w:name="_Toc82716353"/>
      <w:bookmarkStart w:id="4100" w:name="_Toc88818640"/>
      <w:bookmarkStart w:id="4101" w:name="_Toc90650562"/>
      <w:bookmarkStart w:id="4102" w:name="_Toc98506232"/>
      <w:bookmarkStart w:id="4103" w:name="_Toc106639517"/>
      <w:bookmarkStart w:id="4104" w:name="_Toc114779027"/>
      <w:bookmarkStart w:id="4105" w:name="_Toc122096944"/>
      <w:bookmarkStart w:id="4106" w:name="_Toc130844165"/>
      <w:bookmarkStart w:id="4107" w:name="_Toc138411871"/>
      <w:bookmarkStart w:id="4108" w:name="_Toc145956058"/>
      <w:bookmarkStart w:id="4109" w:name="_Toc153887493"/>
      <w:bookmarkStart w:id="4110" w:name="_Toc161905382"/>
      <w:bookmarkStart w:id="4111" w:name="_Toc170209985"/>
      <w:bookmarkStart w:id="4112" w:name="_Toc175745764"/>
      <w:r>
        <w:t>6.1.6.2.12</w:t>
      </w:r>
      <w:r>
        <w:tab/>
        <w:t>Type: EllipsoidArc</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4113" w:name="_Toc20150394"/>
      <w:bookmarkStart w:id="4114" w:name="_Toc25168641"/>
      <w:bookmarkStart w:id="4115" w:name="_Toc27593060"/>
      <w:bookmarkStart w:id="4116" w:name="_Toc34147931"/>
      <w:bookmarkStart w:id="4117" w:name="_Toc36463315"/>
      <w:bookmarkStart w:id="4118" w:name="_Toc43215155"/>
      <w:bookmarkStart w:id="4119" w:name="_Toc45032403"/>
      <w:bookmarkStart w:id="4120" w:name="_Toc49849892"/>
      <w:bookmarkStart w:id="4121" w:name="_Toc51873406"/>
      <w:bookmarkStart w:id="4122" w:name="_Toc56517534"/>
      <w:bookmarkStart w:id="4123" w:name="_Toc58594435"/>
      <w:bookmarkStart w:id="4124" w:name="_Toc67685945"/>
      <w:bookmarkStart w:id="4125" w:name="_Toc74993766"/>
      <w:bookmarkStart w:id="4126" w:name="_Toc82716354"/>
      <w:bookmarkStart w:id="4127" w:name="_Toc88818641"/>
      <w:bookmarkStart w:id="4128" w:name="_Toc90650563"/>
      <w:bookmarkStart w:id="4129" w:name="_Toc98506233"/>
      <w:bookmarkStart w:id="4130" w:name="_Toc106639518"/>
      <w:bookmarkStart w:id="4131" w:name="_Toc114779028"/>
      <w:bookmarkStart w:id="4132" w:name="_Toc122096945"/>
      <w:bookmarkStart w:id="4133" w:name="_Toc130844166"/>
      <w:bookmarkStart w:id="4134" w:name="_Toc138411872"/>
      <w:bookmarkStart w:id="4135" w:name="_Toc145956059"/>
      <w:bookmarkStart w:id="4136" w:name="_Toc153887494"/>
      <w:bookmarkStart w:id="4137" w:name="_Toc161905383"/>
      <w:bookmarkStart w:id="4138" w:name="_Toc170209986"/>
      <w:bookmarkStart w:id="4139" w:name="_Toc175745765"/>
      <w:r>
        <w:lastRenderedPageBreak/>
        <w:t>6.1.6.2.13</w:t>
      </w:r>
      <w:r>
        <w:tab/>
        <w:t>Type: LocationQoS</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4140" w:name="_Toc20150395"/>
      <w:bookmarkStart w:id="4141" w:name="_Toc25168642"/>
      <w:bookmarkStart w:id="4142" w:name="_Toc27593061"/>
      <w:bookmarkStart w:id="4143" w:name="_Toc34147932"/>
      <w:bookmarkStart w:id="4144" w:name="_Toc36463316"/>
      <w:bookmarkStart w:id="4145" w:name="_Toc43215156"/>
      <w:bookmarkStart w:id="4146" w:name="_Toc45032404"/>
      <w:bookmarkStart w:id="4147" w:name="_Toc49849893"/>
      <w:bookmarkStart w:id="4148" w:name="_Toc51873407"/>
      <w:bookmarkStart w:id="4149" w:name="_Toc56517535"/>
      <w:bookmarkStart w:id="4150" w:name="_Toc58594436"/>
      <w:bookmarkStart w:id="4151" w:name="_Toc67685946"/>
      <w:bookmarkStart w:id="4152" w:name="_Toc74993767"/>
      <w:bookmarkStart w:id="4153" w:name="_Toc82716355"/>
      <w:bookmarkStart w:id="4154" w:name="_Toc88818642"/>
      <w:bookmarkStart w:id="4155" w:name="_Toc90650564"/>
      <w:bookmarkStart w:id="4156" w:name="_Toc98506234"/>
      <w:bookmarkStart w:id="4157" w:name="_Toc106639519"/>
      <w:bookmarkStart w:id="4158" w:name="_Toc114779029"/>
      <w:bookmarkStart w:id="4159" w:name="_Toc122096946"/>
      <w:bookmarkStart w:id="4160" w:name="_Toc130844167"/>
      <w:bookmarkStart w:id="4161" w:name="_Toc138411873"/>
      <w:bookmarkStart w:id="4162" w:name="_Toc145956060"/>
      <w:bookmarkStart w:id="4163" w:name="_Toc153887495"/>
      <w:bookmarkStart w:id="4164" w:name="_Toc161905384"/>
      <w:bookmarkStart w:id="4165" w:name="_Toc170209987"/>
      <w:bookmarkStart w:id="4166" w:name="_Toc175745766"/>
      <w:r>
        <w:lastRenderedPageBreak/>
        <w:t>6.1.6.2.14</w:t>
      </w:r>
      <w:r>
        <w:tab/>
        <w:t>Type: CivicAddress</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4167" w:name="_Toc20150396"/>
      <w:bookmarkStart w:id="4168" w:name="_Toc25168643"/>
      <w:bookmarkStart w:id="4169" w:name="_Toc27593062"/>
      <w:bookmarkStart w:id="4170" w:name="_Toc34147933"/>
      <w:bookmarkStart w:id="4171" w:name="_Toc36463317"/>
      <w:bookmarkStart w:id="4172" w:name="_Toc43215157"/>
      <w:bookmarkStart w:id="4173" w:name="_Toc45032405"/>
      <w:bookmarkStart w:id="4174" w:name="_Toc49849894"/>
      <w:bookmarkStart w:id="4175" w:name="_Toc51873408"/>
      <w:bookmarkStart w:id="4176" w:name="_Toc56517536"/>
      <w:bookmarkStart w:id="4177" w:name="_Toc58594437"/>
      <w:bookmarkStart w:id="4178" w:name="_Toc67685947"/>
      <w:bookmarkStart w:id="4179" w:name="_Toc74993768"/>
      <w:bookmarkStart w:id="4180" w:name="_Toc82716356"/>
      <w:bookmarkStart w:id="4181" w:name="_Toc88818643"/>
      <w:bookmarkStart w:id="4182" w:name="_Toc90650565"/>
      <w:bookmarkStart w:id="4183" w:name="_Toc98506235"/>
      <w:bookmarkStart w:id="4184" w:name="_Toc106639520"/>
      <w:bookmarkStart w:id="4185" w:name="_Toc114779030"/>
      <w:bookmarkStart w:id="4186" w:name="_Toc122096947"/>
      <w:bookmarkStart w:id="4187" w:name="_Toc130844168"/>
      <w:bookmarkStart w:id="4188" w:name="_Toc138411874"/>
      <w:bookmarkStart w:id="4189" w:name="_Toc145956061"/>
      <w:bookmarkStart w:id="4190" w:name="_Toc153887496"/>
      <w:bookmarkStart w:id="4191" w:name="_Toc161905385"/>
      <w:bookmarkStart w:id="4192" w:name="_Toc170209988"/>
      <w:bookmarkStart w:id="4193" w:name="_Toc175745767"/>
      <w:r>
        <w:t>6.1.6.2.15</w:t>
      </w:r>
      <w:r>
        <w:tab/>
        <w:t>Type: PositioningMethodAndUsage</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4194" w:name="_Toc20150397"/>
      <w:bookmarkStart w:id="4195" w:name="_Toc25168644"/>
      <w:bookmarkStart w:id="4196" w:name="_Toc27593063"/>
      <w:bookmarkStart w:id="4197" w:name="_Toc34147934"/>
      <w:bookmarkStart w:id="4198" w:name="_Toc36463318"/>
      <w:bookmarkStart w:id="4199" w:name="_Toc43215158"/>
      <w:bookmarkStart w:id="4200" w:name="_Toc45032406"/>
      <w:bookmarkStart w:id="4201" w:name="_Toc49849895"/>
      <w:bookmarkStart w:id="4202" w:name="_Toc51873409"/>
      <w:bookmarkStart w:id="4203" w:name="_Toc56517537"/>
      <w:bookmarkStart w:id="4204" w:name="_Toc58594438"/>
      <w:bookmarkStart w:id="4205" w:name="_Toc67685948"/>
      <w:bookmarkStart w:id="4206" w:name="_Toc74993769"/>
      <w:bookmarkStart w:id="4207" w:name="_Toc82716357"/>
      <w:bookmarkStart w:id="4208" w:name="_Toc88818644"/>
      <w:bookmarkStart w:id="4209" w:name="_Toc90650566"/>
      <w:bookmarkStart w:id="4210" w:name="_Toc98506236"/>
      <w:bookmarkStart w:id="4211" w:name="_Toc106639521"/>
      <w:bookmarkStart w:id="4212" w:name="_Toc114779031"/>
      <w:bookmarkStart w:id="4213" w:name="_Toc122096948"/>
      <w:bookmarkStart w:id="4214" w:name="_Toc130844169"/>
      <w:bookmarkStart w:id="4215" w:name="_Toc138411875"/>
      <w:bookmarkStart w:id="4216" w:name="_Toc145956062"/>
      <w:bookmarkStart w:id="4217" w:name="_Toc153887497"/>
      <w:bookmarkStart w:id="4218" w:name="_Toc161905386"/>
      <w:bookmarkStart w:id="4219" w:name="_Toc170209989"/>
      <w:bookmarkStart w:id="4220" w:name="_Toc175745768"/>
      <w:r>
        <w:lastRenderedPageBreak/>
        <w:t>6.1.6.2.16</w:t>
      </w:r>
      <w:r>
        <w:tab/>
        <w:t>Type: GnssPositioningMethodAndUsage</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4221" w:name="_Toc20150398"/>
      <w:bookmarkStart w:id="4222" w:name="_Toc25168645"/>
      <w:bookmarkStart w:id="4223" w:name="_Toc27593064"/>
      <w:bookmarkStart w:id="4224" w:name="_Toc34147935"/>
      <w:bookmarkStart w:id="4225" w:name="_Toc36463319"/>
      <w:bookmarkStart w:id="4226" w:name="_Toc43215159"/>
      <w:bookmarkStart w:id="4227" w:name="_Toc45032407"/>
      <w:bookmarkStart w:id="4228" w:name="_Toc49849896"/>
      <w:bookmarkStart w:id="4229" w:name="_Toc51873410"/>
      <w:bookmarkStart w:id="4230" w:name="_Toc56517538"/>
      <w:bookmarkStart w:id="4231" w:name="_Toc58594439"/>
      <w:bookmarkStart w:id="4232" w:name="_Toc67685949"/>
      <w:bookmarkStart w:id="4233" w:name="_Toc74993770"/>
      <w:bookmarkStart w:id="4234" w:name="_Toc82716358"/>
      <w:bookmarkStart w:id="4235" w:name="_Toc88818645"/>
      <w:bookmarkStart w:id="4236" w:name="_Toc90650567"/>
      <w:bookmarkStart w:id="4237" w:name="_Toc98506237"/>
      <w:bookmarkStart w:id="4238" w:name="_Toc106639522"/>
      <w:bookmarkStart w:id="4239" w:name="_Toc114779032"/>
      <w:bookmarkStart w:id="4240" w:name="_Toc122096949"/>
      <w:bookmarkStart w:id="4241" w:name="_Toc130844170"/>
      <w:bookmarkStart w:id="4242" w:name="_Toc138411876"/>
      <w:bookmarkStart w:id="4243" w:name="_Toc145956063"/>
      <w:bookmarkStart w:id="4244" w:name="_Toc153887498"/>
      <w:bookmarkStart w:id="4245" w:name="_Toc161905387"/>
      <w:bookmarkStart w:id="4246" w:name="_Toc170209990"/>
      <w:bookmarkStart w:id="4247" w:name="_Toc175745769"/>
      <w:r>
        <w:t>6.1.6.2.</w:t>
      </w:r>
      <w:r w:rsidRPr="00BA3DCF">
        <w:t>17</w:t>
      </w:r>
      <w:r>
        <w:tab/>
        <w:t>Type: VelocityEstimate</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0A7CCC"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0A7CCC" w:rsidRDefault="000A7CCC" w:rsidP="00707DE1">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4248" w:name="_Toc20150399"/>
      <w:bookmarkStart w:id="4249" w:name="_Toc25168646"/>
      <w:bookmarkStart w:id="4250" w:name="_Toc27593065"/>
      <w:bookmarkStart w:id="4251" w:name="_Toc34147936"/>
      <w:bookmarkStart w:id="4252" w:name="_Toc36463320"/>
      <w:bookmarkStart w:id="4253" w:name="_Toc43215160"/>
      <w:bookmarkStart w:id="4254" w:name="_Toc45032408"/>
      <w:bookmarkStart w:id="4255" w:name="_Toc49849897"/>
      <w:bookmarkStart w:id="4256" w:name="_Toc51873411"/>
      <w:bookmarkStart w:id="4257" w:name="_Toc56517539"/>
      <w:bookmarkStart w:id="4258" w:name="_Toc58594440"/>
      <w:bookmarkStart w:id="4259" w:name="_Toc67685950"/>
      <w:bookmarkStart w:id="4260" w:name="_Toc74993771"/>
      <w:bookmarkStart w:id="4261" w:name="_Toc82716359"/>
      <w:bookmarkStart w:id="4262" w:name="_Toc88818646"/>
      <w:bookmarkStart w:id="4263" w:name="_Toc90650568"/>
      <w:bookmarkStart w:id="4264" w:name="_Toc98506238"/>
      <w:bookmarkStart w:id="4265" w:name="_Toc106639523"/>
      <w:bookmarkStart w:id="4266" w:name="_Toc114779033"/>
      <w:bookmarkStart w:id="4267" w:name="_Toc122096950"/>
      <w:bookmarkStart w:id="4268" w:name="_Toc130844171"/>
      <w:bookmarkStart w:id="4269" w:name="_Toc138411877"/>
      <w:bookmarkStart w:id="4270" w:name="_Toc145956064"/>
      <w:bookmarkStart w:id="4271" w:name="_Toc153887499"/>
      <w:bookmarkStart w:id="4272" w:name="_Toc161905388"/>
      <w:bookmarkStart w:id="4273" w:name="_Toc170209991"/>
      <w:bookmarkStart w:id="4274" w:name="_Toc175745770"/>
      <w:r>
        <w:t>6.1.6.2.18</w:t>
      </w:r>
      <w:r>
        <w:tab/>
        <w:t>Type: HorizontalVelocity</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4275" w:name="_Toc20150400"/>
      <w:bookmarkStart w:id="4276" w:name="_Toc25168647"/>
      <w:bookmarkStart w:id="4277" w:name="_Toc27593066"/>
      <w:bookmarkStart w:id="4278" w:name="_Toc34147937"/>
      <w:bookmarkStart w:id="4279" w:name="_Toc36463321"/>
      <w:bookmarkStart w:id="4280" w:name="_Toc43215161"/>
      <w:bookmarkStart w:id="4281" w:name="_Toc45032409"/>
      <w:bookmarkStart w:id="4282" w:name="_Toc49849898"/>
      <w:bookmarkStart w:id="4283" w:name="_Toc51873412"/>
      <w:bookmarkStart w:id="4284" w:name="_Toc56517540"/>
      <w:bookmarkStart w:id="4285" w:name="_Toc58594441"/>
      <w:bookmarkStart w:id="4286" w:name="_Toc67685951"/>
      <w:bookmarkStart w:id="4287" w:name="_Toc74993772"/>
      <w:bookmarkStart w:id="4288" w:name="_Toc82716360"/>
      <w:bookmarkStart w:id="4289" w:name="_Toc88818647"/>
      <w:bookmarkStart w:id="4290" w:name="_Toc90650569"/>
      <w:bookmarkStart w:id="4291" w:name="_Toc98506239"/>
      <w:bookmarkStart w:id="4292" w:name="_Toc106639524"/>
      <w:bookmarkStart w:id="4293" w:name="_Toc114779034"/>
      <w:bookmarkStart w:id="4294" w:name="_Toc122096951"/>
      <w:bookmarkStart w:id="4295" w:name="_Toc130844172"/>
      <w:bookmarkStart w:id="4296" w:name="_Toc138411878"/>
      <w:bookmarkStart w:id="4297" w:name="_Toc145956065"/>
      <w:bookmarkStart w:id="4298" w:name="_Toc153887500"/>
      <w:bookmarkStart w:id="4299" w:name="_Toc161905389"/>
      <w:bookmarkStart w:id="4300" w:name="_Toc170209992"/>
      <w:bookmarkStart w:id="4301" w:name="_Toc175745771"/>
      <w:r>
        <w:t>6.1.6.2.19</w:t>
      </w:r>
      <w:r>
        <w:tab/>
        <w:t>Type: HorizontalWithVerticalVelocity</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4302" w:name="_Toc20150401"/>
      <w:bookmarkStart w:id="4303" w:name="_Toc25168648"/>
      <w:bookmarkStart w:id="4304" w:name="_Toc27593067"/>
      <w:bookmarkStart w:id="4305" w:name="_Toc34147938"/>
      <w:bookmarkStart w:id="4306" w:name="_Toc36463322"/>
      <w:bookmarkStart w:id="4307" w:name="_Toc43215162"/>
      <w:bookmarkStart w:id="4308" w:name="_Toc45032410"/>
      <w:bookmarkStart w:id="4309" w:name="_Toc49849899"/>
      <w:bookmarkStart w:id="4310" w:name="_Toc51873413"/>
      <w:bookmarkStart w:id="4311" w:name="_Toc56517541"/>
      <w:bookmarkStart w:id="4312" w:name="_Toc58594442"/>
      <w:bookmarkStart w:id="4313" w:name="_Toc67685952"/>
      <w:bookmarkStart w:id="4314" w:name="_Toc74993773"/>
      <w:bookmarkStart w:id="4315" w:name="_Toc82716361"/>
      <w:bookmarkStart w:id="4316" w:name="_Toc88818648"/>
      <w:bookmarkStart w:id="4317" w:name="_Toc90650570"/>
      <w:bookmarkStart w:id="4318" w:name="_Toc98506240"/>
      <w:bookmarkStart w:id="4319" w:name="_Toc106639525"/>
      <w:bookmarkStart w:id="4320" w:name="_Toc114779035"/>
      <w:bookmarkStart w:id="4321" w:name="_Toc122096952"/>
      <w:bookmarkStart w:id="4322" w:name="_Toc130844173"/>
      <w:bookmarkStart w:id="4323" w:name="_Toc138411879"/>
      <w:bookmarkStart w:id="4324" w:name="_Toc145956066"/>
      <w:bookmarkStart w:id="4325" w:name="_Toc153887501"/>
      <w:bookmarkStart w:id="4326" w:name="_Toc161905390"/>
      <w:bookmarkStart w:id="4327" w:name="_Toc170209993"/>
      <w:bookmarkStart w:id="4328" w:name="_Toc175745772"/>
      <w:r>
        <w:lastRenderedPageBreak/>
        <w:t>6.1.6.2.20</w:t>
      </w:r>
      <w:r>
        <w:tab/>
        <w:t>Type: HorizontalVelocityWithUncertainty</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4329" w:name="_Toc20150402"/>
      <w:bookmarkStart w:id="4330" w:name="_Toc25168649"/>
      <w:bookmarkStart w:id="4331" w:name="_Toc27593068"/>
      <w:bookmarkStart w:id="4332" w:name="_Toc34147939"/>
      <w:bookmarkStart w:id="4333" w:name="_Toc36463323"/>
      <w:bookmarkStart w:id="4334" w:name="_Toc43215163"/>
      <w:bookmarkStart w:id="4335" w:name="_Toc45032411"/>
      <w:bookmarkStart w:id="4336" w:name="_Toc49849900"/>
      <w:bookmarkStart w:id="4337" w:name="_Toc51873414"/>
      <w:bookmarkStart w:id="4338" w:name="_Toc56517542"/>
      <w:bookmarkStart w:id="4339" w:name="_Toc58594443"/>
      <w:bookmarkStart w:id="4340" w:name="_Toc67685953"/>
      <w:bookmarkStart w:id="4341" w:name="_Toc74993774"/>
      <w:bookmarkStart w:id="4342" w:name="_Toc82716362"/>
      <w:bookmarkStart w:id="4343" w:name="_Toc88818649"/>
      <w:bookmarkStart w:id="4344" w:name="_Toc90650571"/>
      <w:bookmarkStart w:id="4345" w:name="_Toc98506241"/>
      <w:bookmarkStart w:id="4346" w:name="_Toc106639526"/>
      <w:bookmarkStart w:id="4347" w:name="_Toc114779036"/>
      <w:bookmarkStart w:id="4348" w:name="_Toc122096953"/>
      <w:bookmarkStart w:id="4349" w:name="_Toc130844174"/>
      <w:bookmarkStart w:id="4350" w:name="_Toc138411880"/>
      <w:bookmarkStart w:id="4351" w:name="_Toc145956067"/>
      <w:bookmarkStart w:id="4352" w:name="_Toc153887502"/>
      <w:bookmarkStart w:id="4353" w:name="_Toc161905391"/>
      <w:bookmarkStart w:id="4354" w:name="_Toc170209994"/>
      <w:bookmarkStart w:id="4355" w:name="_Toc175745773"/>
      <w:r>
        <w:t>6.1.6.2.21</w:t>
      </w:r>
      <w:r>
        <w:tab/>
        <w:t>Type: HorizontalWithVerticalVelocityAndUncertainty</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4356" w:name="_Toc20150403"/>
      <w:bookmarkStart w:id="4357" w:name="_Toc25168650"/>
      <w:bookmarkStart w:id="4358" w:name="_Toc27593069"/>
      <w:bookmarkStart w:id="4359" w:name="_Toc34147940"/>
      <w:bookmarkStart w:id="4360" w:name="_Toc36463324"/>
      <w:bookmarkStart w:id="4361" w:name="_Toc43215164"/>
      <w:bookmarkStart w:id="4362" w:name="_Toc45032412"/>
      <w:bookmarkStart w:id="4363" w:name="_Toc49849901"/>
      <w:bookmarkStart w:id="4364" w:name="_Toc51873415"/>
      <w:bookmarkStart w:id="4365" w:name="_Toc56517543"/>
      <w:bookmarkStart w:id="4366" w:name="_Toc58594444"/>
      <w:bookmarkStart w:id="4367" w:name="_Toc67685954"/>
      <w:bookmarkStart w:id="4368" w:name="_Toc74993775"/>
      <w:bookmarkStart w:id="4369" w:name="_Toc82716363"/>
      <w:bookmarkStart w:id="4370" w:name="_Toc88818650"/>
      <w:bookmarkStart w:id="4371" w:name="_Toc90650572"/>
      <w:bookmarkStart w:id="4372" w:name="_Toc98506242"/>
      <w:bookmarkStart w:id="4373" w:name="_Toc106639527"/>
      <w:bookmarkStart w:id="4374" w:name="_Toc114779037"/>
      <w:bookmarkStart w:id="4375" w:name="_Toc122096954"/>
      <w:bookmarkStart w:id="4376" w:name="_Toc130844175"/>
      <w:bookmarkStart w:id="4377" w:name="_Toc138411881"/>
      <w:bookmarkStart w:id="4378" w:name="_Toc145956068"/>
      <w:bookmarkStart w:id="4379" w:name="_Toc153887503"/>
      <w:bookmarkStart w:id="4380" w:name="_Toc161905392"/>
      <w:bookmarkStart w:id="4381" w:name="_Toc170209995"/>
      <w:bookmarkStart w:id="4382" w:name="_Toc175745774"/>
      <w:r>
        <w:t>6.1.6.2.22</w:t>
      </w:r>
      <w:r>
        <w:tab/>
        <w:t>Type: UncertaintyEllipse</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4383" w:name="_Toc20150404"/>
      <w:bookmarkStart w:id="4384" w:name="_Toc25168651"/>
      <w:bookmarkStart w:id="4385" w:name="_Toc27593070"/>
      <w:bookmarkStart w:id="4386" w:name="_Toc34147941"/>
      <w:bookmarkStart w:id="4387" w:name="_Toc36463325"/>
      <w:bookmarkStart w:id="4388" w:name="_Toc43215165"/>
      <w:bookmarkStart w:id="4389" w:name="_Toc45032413"/>
      <w:bookmarkStart w:id="4390" w:name="_Toc49849902"/>
      <w:bookmarkStart w:id="4391" w:name="_Toc51873416"/>
      <w:bookmarkStart w:id="4392" w:name="_Toc56517544"/>
      <w:bookmarkStart w:id="4393" w:name="_Toc58594445"/>
      <w:bookmarkStart w:id="4394" w:name="_Toc67685955"/>
      <w:bookmarkStart w:id="4395" w:name="_Toc74993776"/>
      <w:bookmarkStart w:id="4396" w:name="_Toc82716364"/>
      <w:bookmarkStart w:id="4397" w:name="_Toc88818651"/>
      <w:bookmarkStart w:id="4398" w:name="_Toc90650573"/>
      <w:bookmarkStart w:id="4399" w:name="_Toc98506243"/>
      <w:bookmarkStart w:id="4400" w:name="_Toc106639528"/>
      <w:bookmarkStart w:id="4401" w:name="_Toc114779038"/>
      <w:bookmarkStart w:id="4402" w:name="_Toc122096955"/>
      <w:bookmarkStart w:id="4403" w:name="_Toc130844176"/>
      <w:bookmarkStart w:id="4404" w:name="_Toc138411882"/>
      <w:bookmarkStart w:id="4405" w:name="_Toc145956069"/>
      <w:bookmarkStart w:id="4406" w:name="_Toc153887504"/>
      <w:bookmarkStart w:id="4407" w:name="_Toc161905393"/>
      <w:bookmarkStart w:id="4408" w:name="_Toc170209996"/>
      <w:bookmarkStart w:id="4409" w:name="_Toc175745775"/>
      <w:r>
        <w:t>6.1.6.2.23</w:t>
      </w:r>
      <w:r w:rsidRPr="007F4DE4">
        <w:tab/>
      </w:r>
      <w:r>
        <w:t xml:space="preserve">Type: </w:t>
      </w:r>
      <w:r w:rsidRPr="007F4DE4">
        <w:t>U</w:t>
      </w:r>
      <w:r>
        <w:t>eLcs</w:t>
      </w:r>
      <w:r w:rsidRPr="007F4DE4">
        <w:t>Capability</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4410" w:name="_Toc20150405"/>
      <w:bookmarkStart w:id="4411" w:name="_Toc25168652"/>
      <w:bookmarkStart w:id="4412" w:name="_Toc27593071"/>
      <w:bookmarkStart w:id="4413" w:name="_Toc34147942"/>
      <w:bookmarkStart w:id="4414" w:name="_Toc36463326"/>
      <w:bookmarkStart w:id="4415" w:name="_Toc43215166"/>
      <w:bookmarkStart w:id="4416" w:name="_Toc45032414"/>
      <w:bookmarkStart w:id="4417" w:name="_Toc49849903"/>
      <w:bookmarkStart w:id="4418" w:name="_Toc51873417"/>
      <w:bookmarkStart w:id="4419" w:name="_Toc56517545"/>
      <w:bookmarkStart w:id="4420" w:name="_Toc58594446"/>
      <w:bookmarkStart w:id="4421" w:name="_Toc67685956"/>
      <w:bookmarkStart w:id="4422" w:name="_Toc74993777"/>
      <w:bookmarkStart w:id="4423" w:name="_Toc82716365"/>
      <w:bookmarkStart w:id="4424" w:name="_Toc88818652"/>
      <w:bookmarkStart w:id="4425" w:name="_Toc90650574"/>
      <w:bookmarkStart w:id="4426" w:name="_Toc98506244"/>
      <w:bookmarkStart w:id="4427" w:name="_Toc106639529"/>
      <w:bookmarkStart w:id="4428" w:name="_Toc114779039"/>
      <w:bookmarkStart w:id="4429" w:name="_Toc122096956"/>
      <w:bookmarkStart w:id="4430" w:name="_Toc130844177"/>
      <w:bookmarkStart w:id="4431" w:name="_Toc138411883"/>
      <w:bookmarkStart w:id="4432" w:name="_Toc145956070"/>
      <w:bookmarkStart w:id="4433" w:name="_Toc153887505"/>
      <w:bookmarkStart w:id="4434" w:name="_Toc161905394"/>
      <w:bookmarkStart w:id="4435" w:name="_Toc170209997"/>
      <w:bookmarkStart w:id="4436" w:name="_Toc175745776"/>
      <w:r>
        <w:lastRenderedPageBreak/>
        <w:t>6.1.6.2.24</w:t>
      </w:r>
      <w:r>
        <w:tab/>
        <w:t>Type: PeriodicEventInfo</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4437" w:name="_Toc20150406"/>
      <w:bookmarkStart w:id="4438" w:name="_Toc25168653"/>
      <w:bookmarkStart w:id="4439" w:name="_Toc27593072"/>
      <w:bookmarkStart w:id="4440" w:name="_Toc34147943"/>
      <w:bookmarkStart w:id="4441" w:name="_Toc36463327"/>
      <w:bookmarkStart w:id="4442" w:name="_Toc43215167"/>
      <w:bookmarkStart w:id="4443" w:name="_Toc45032415"/>
      <w:bookmarkStart w:id="4444" w:name="_Toc49849904"/>
      <w:bookmarkStart w:id="4445" w:name="_Toc51873418"/>
      <w:bookmarkStart w:id="4446" w:name="_Toc56517546"/>
      <w:bookmarkStart w:id="4447" w:name="_Toc58594447"/>
      <w:bookmarkStart w:id="4448" w:name="_Toc67685957"/>
      <w:bookmarkStart w:id="4449" w:name="_Toc74993778"/>
      <w:bookmarkStart w:id="4450" w:name="_Toc82716366"/>
      <w:bookmarkStart w:id="4451" w:name="_Toc88818653"/>
      <w:bookmarkStart w:id="4452" w:name="_Toc90650575"/>
      <w:bookmarkStart w:id="4453" w:name="_Toc98506245"/>
      <w:bookmarkStart w:id="4454" w:name="_Toc106639530"/>
      <w:bookmarkStart w:id="4455" w:name="_Toc114779040"/>
      <w:bookmarkStart w:id="4456" w:name="_Toc122096957"/>
      <w:bookmarkStart w:id="4457" w:name="_Toc130844178"/>
      <w:bookmarkStart w:id="4458" w:name="_Toc138411884"/>
      <w:bookmarkStart w:id="4459" w:name="_Toc145956071"/>
      <w:bookmarkStart w:id="4460" w:name="_Toc153887506"/>
      <w:bookmarkStart w:id="4461" w:name="_Toc161905395"/>
      <w:bookmarkStart w:id="4462" w:name="_Toc170209998"/>
      <w:bookmarkStart w:id="4463" w:name="_Toc175745777"/>
      <w:r>
        <w:lastRenderedPageBreak/>
        <w:t>6.1.6.2.25</w:t>
      </w:r>
      <w:r>
        <w:tab/>
        <w:t>Type: AreaEventInfo</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4464" w:name="_Toc20150407"/>
      <w:bookmarkStart w:id="4465" w:name="_Toc25168654"/>
      <w:bookmarkStart w:id="4466" w:name="_Toc27593073"/>
      <w:bookmarkStart w:id="4467" w:name="_Toc34147944"/>
      <w:bookmarkStart w:id="4468" w:name="_Toc36463328"/>
      <w:bookmarkStart w:id="4469" w:name="_Toc43215168"/>
      <w:bookmarkStart w:id="4470" w:name="_Toc45032416"/>
      <w:bookmarkStart w:id="4471" w:name="_Toc49849905"/>
      <w:bookmarkStart w:id="4472" w:name="_Toc51873419"/>
      <w:bookmarkStart w:id="4473" w:name="_Toc56517547"/>
      <w:bookmarkStart w:id="4474" w:name="_Toc58594448"/>
      <w:bookmarkStart w:id="4475" w:name="_Toc67685958"/>
      <w:bookmarkStart w:id="4476" w:name="_Toc74993779"/>
      <w:bookmarkStart w:id="4477" w:name="_Toc82716367"/>
      <w:bookmarkStart w:id="4478" w:name="_Toc88818654"/>
      <w:bookmarkStart w:id="4479" w:name="_Toc90650576"/>
      <w:bookmarkStart w:id="4480" w:name="_Toc98506246"/>
      <w:bookmarkStart w:id="4481" w:name="_Toc106639531"/>
      <w:bookmarkStart w:id="4482" w:name="_Toc114779041"/>
      <w:bookmarkStart w:id="4483" w:name="_Toc122096958"/>
      <w:bookmarkStart w:id="4484" w:name="_Toc130844179"/>
      <w:bookmarkStart w:id="4485" w:name="_Toc138411885"/>
      <w:bookmarkStart w:id="4486" w:name="_Toc145956072"/>
      <w:bookmarkStart w:id="4487" w:name="_Toc153887507"/>
      <w:bookmarkStart w:id="4488" w:name="_Toc161905396"/>
      <w:bookmarkStart w:id="4489" w:name="_Toc170209999"/>
      <w:bookmarkStart w:id="4490" w:name="_Toc175745778"/>
      <w:r>
        <w:t>6.1.6.2.26</w:t>
      </w:r>
      <w:r>
        <w:tab/>
        <w:t>Type: ReportingArea</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4491" w:name="_Toc20150408"/>
      <w:bookmarkStart w:id="4492" w:name="_Toc25168655"/>
      <w:bookmarkStart w:id="4493" w:name="_Toc27593074"/>
      <w:bookmarkStart w:id="4494" w:name="_Toc34147945"/>
      <w:bookmarkStart w:id="4495" w:name="_Toc36463329"/>
      <w:bookmarkStart w:id="4496" w:name="_Toc43215169"/>
      <w:bookmarkStart w:id="4497" w:name="_Toc45032417"/>
      <w:bookmarkStart w:id="4498" w:name="_Toc49849906"/>
      <w:bookmarkStart w:id="4499" w:name="_Toc51873420"/>
      <w:bookmarkStart w:id="4500" w:name="_Toc56517548"/>
      <w:bookmarkStart w:id="4501" w:name="_Toc58594449"/>
      <w:bookmarkStart w:id="4502" w:name="_Toc67685959"/>
      <w:bookmarkStart w:id="4503" w:name="_Toc74993780"/>
      <w:bookmarkStart w:id="4504" w:name="_Toc82716368"/>
      <w:bookmarkStart w:id="4505" w:name="_Toc88818655"/>
      <w:bookmarkStart w:id="4506" w:name="_Toc90650577"/>
      <w:bookmarkStart w:id="4507" w:name="_Toc98506247"/>
      <w:bookmarkStart w:id="4508" w:name="_Toc106639532"/>
      <w:bookmarkStart w:id="4509" w:name="_Toc114779042"/>
      <w:bookmarkStart w:id="4510" w:name="_Toc122096959"/>
      <w:bookmarkStart w:id="4511" w:name="_Toc130844180"/>
      <w:bookmarkStart w:id="4512" w:name="_Toc138411886"/>
      <w:bookmarkStart w:id="4513" w:name="_Toc145956073"/>
      <w:bookmarkStart w:id="4514" w:name="_Toc153887508"/>
      <w:bookmarkStart w:id="4515" w:name="_Toc161905397"/>
      <w:bookmarkStart w:id="4516" w:name="_Toc170210000"/>
      <w:bookmarkStart w:id="4517" w:name="_Toc175745779"/>
      <w:r>
        <w:lastRenderedPageBreak/>
        <w:t>6.1.6.2.27</w:t>
      </w:r>
      <w:r>
        <w:tab/>
        <w:t>Type: MotionEventInfo</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4518" w:name="_Toc20150409"/>
      <w:bookmarkStart w:id="4519" w:name="_Toc25168656"/>
      <w:bookmarkStart w:id="4520" w:name="_Toc27593075"/>
      <w:bookmarkStart w:id="4521" w:name="_Toc34147946"/>
      <w:bookmarkStart w:id="4522" w:name="_Toc36463330"/>
      <w:bookmarkStart w:id="4523" w:name="_Toc43215170"/>
      <w:bookmarkStart w:id="4524" w:name="_Toc45032418"/>
      <w:bookmarkStart w:id="4525" w:name="_Toc49849907"/>
      <w:bookmarkStart w:id="4526" w:name="_Toc51873421"/>
      <w:bookmarkStart w:id="4527" w:name="_Toc56517549"/>
      <w:bookmarkStart w:id="4528" w:name="_Toc58594450"/>
      <w:bookmarkStart w:id="4529" w:name="_Toc67685960"/>
      <w:bookmarkStart w:id="4530" w:name="_Toc74993781"/>
      <w:bookmarkStart w:id="4531" w:name="_Toc82716369"/>
      <w:bookmarkStart w:id="4532" w:name="_Toc88818656"/>
      <w:bookmarkStart w:id="4533" w:name="_Toc90650578"/>
      <w:bookmarkStart w:id="4534" w:name="_Toc98506248"/>
      <w:bookmarkStart w:id="4535" w:name="_Toc106639533"/>
      <w:bookmarkStart w:id="4536" w:name="_Toc114779043"/>
      <w:bookmarkStart w:id="4537" w:name="_Toc122096960"/>
      <w:bookmarkStart w:id="4538" w:name="_Toc130844181"/>
      <w:bookmarkStart w:id="4539" w:name="_Toc138411887"/>
      <w:bookmarkStart w:id="4540" w:name="_Toc145956074"/>
      <w:bookmarkStart w:id="4541" w:name="_Toc153887509"/>
      <w:bookmarkStart w:id="4542" w:name="_Toc161905398"/>
      <w:bookmarkStart w:id="4543" w:name="_Toc170210001"/>
      <w:bookmarkStart w:id="4544" w:name="_Toc175745780"/>
      <w:r>
        <w:t>6.1.6.2.28</w:t>
      </w:r>
      <w:r w:rsidRPr="003B2883">
        <w:tab/>
      </w:r>
      <w:r w:rsidR="001E7C73">
        <w:t>Void</w:t>
      </w:r>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1837DBD2" w14:textId="77777777" w:rsidR="00EB7848" w:rsidRDefault="00EB7848" w:rsidP="00EB7848"/>
    <w:p w14:paraId="31F8BA9E" w14:textId="77777777" w:rsidR="00EB7848" w:rsidRDefault="00EB7848" w:rsidP="00B32564">
      <w:pPr>
        <w:pStyle w:val="Heading5"/>
      </w:pPr>
      <w:bookmarkStart w:id="4545" w:name="_Toc20150410"/>
      <w:bookmarkStart w:id="4546" w:name="_Toc25168657"/>
      <w:bookmarkStart w:id="4547" w:name="_Toc27593076"/>
      <w:bookmarkStart w:id="4548" w:name="_Toc34147947"/>
      <w:bookmarkStart w:id="4549" w:name="_Toc36463331"/>
      <w:bookmarkStart w:id="4550" w:name="_Toc43215171"/>
      <w:bookmarkStart w:id="4551" w:name="_Toc45032419"/>
      <w:bookmarkStart w:id="4552" w:name="_Toc49849908"/>
      <w:bookmarkStart w:id="4553" w:name="_Toc51873422"/>
      <w:bookmarkStart w:id="4554" w:name="_Toc56517550"/>
      <w:bookmarkStart w:id="4555" w:name="_Toc58594451"/>
      <w:bookmarkStart w:id="4556" w:name="_Toc67685961"/>
      <w:bookmarkStart w:id="4557" w:name="_Toc74993782"/>
      <w:bookmarkStart w:id="4558" w:name="_Toc82716370"/>
      <w:bookmarkStart w:id="4559" w:name="_Toc88818657"/>
      <w:bookmarkStart w:id="4560" w:name="_Toc90650579"/>
      <w:bookmarkStart w:id="4561" w:name="_Toc98506249"/>
      <w:bookmarkStart w:id="4562" w:name="_Toc106639534"/>
      <w:bookmarkStart w:id="4563" w:name="_Toc114779044"/>
      <w:bookmarkStart w:id="4564" w:name="_Toc122096961"/>
      <w:bookmarkStart w:id="4565" w:name="_Toc130844182"/>
      <w:bookmarkStart w:id="4566" w:name="_Toc138411888"/>
      <w:bookmarkStart w:id="4567" w:name="_Toc145956075"/>
      <w:bookmarkStart w:id="4568" w:name="_Toc153887510"/>
      <w:bookmarkStart w:id="4569" w:name="_Toc161905399"/>
      <w:bookmarkStart w:id="4570" w:name="_Toc170210002"/>
      <w:bookmarkStart w:id="4571" w:name="_Toc175745781"/>
      <w:r>
        <w:t>6.1.6.2.29</w:t>
      </w:r>
      <w:r>
        <w:tab/>
        <w:t>Type: CancelLocData</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4BBF5D94"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4572" w:name="_Toc20150411"/>
      <w:bookmarkStart w:id="4573" w:name="_Toc25168658"/>
      <w:bookmarkStart w:id="4574" w:name="_Toc27593077"/>
      <w:bookmarkStart w:id="4575" w:name="_Toc34147948"/>
      <w:bookmarkStart w:id="4576" w:name="_Toc36463332"/>
      <w:bookmarkStart w:id="4577" w:name="_Toc43215172"/>
      <w:bookmarkStart w:id="4578" w:name="_Toc45032420"/>
      <w:bookmarkStart w:id="4579" w:name="_Toc49849909"/>
      <w:bookmarkStart w:id="4580" w:name="_Toc51873423"/>
      <w:bookmarkStart w:id="4581" w:name="_Toc56517551"/>
      <w:bookmarkStart w:id="4582" w:name="_Toc58594452"/>
      <w:bookmarkStart w:id="4583" w:name="_Toc67685962"/>
      <w:bookmarkStart w:id="4584" w:name="_Toc74993783"/>
      <w:bookmarkStart w:id="4585" w:name="_Toc82716371"/>
      <w:bookmarkStart w:id="4586" w:name="_Toc88818658"/>
      <w:bookmarkStart w:id="4587" w:name="_Toc90650580"/>
      <w:bookmarkStart w:id="4588" w:name="_Toc98506250"/>
      <w:bookmarkStart w:id="4589" w:name="_Toc106639535"/>
      <w:bookmarkStart w:id="4590" w:name="_Toc114779045"/>
      <w:bookmarkStart w:id="4591" w:name="_Toc122096962"/>
      <w:bookmarkStart w:id="4592" w:name="_Toc130844183"/>
      <w:bookmarkStart w:id="4593" w:name="_Toc138411889"/>
      <w:bookmarkStart w:id="4594" w:name="_Toc145956076"/>
      <w:bookmarkStart w:id="4595" w:name="_Toc153887511"/>
      <w:bookmarkStart w:id="4596" w:name="_Toc161905400"/>
      <w:bookmarkStart w:id="4597" w:name="_Toc170210003"/>
      <w:bookmarkStart w:id="4598" w:name="_Toc175745782"/>
      <w:r>
        <w:lastRenderedPageBreak/>
        <w:t>6.1.6.2.30</w:t>
      </w:r>
      <w:r>
        <w:tab/>
        <w:t>Type: LocContextData</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4599" w:name="_Toc20150412"/>
      <w:bookmarkStart w:id="4600" w:name="_Toc25168659"/>
      <w:bookmarkStart w:id="4601" w:name="_Toc27593078"/>
      <w:bookmarkStart w:id="4602" w:name="_Toc34147949"/>
      <w:bookmarkStart w:id="4603" w:name="_Toc36463333"/>
      <w:bookmarkStart w:id="4604" w:name="_Toc43215173"/>
      <w:bookmarkStart w:id="4605" w:name="_Toc45032421"/>
      <w:bookmarkStart w:id="4606" w:name="_Toc49849910"/>
      <w:bookmarkStart w:id="4607" w:name="_Toc51873424"/>
      <w:bookmarkStart w:id="4608" w:name="_Toc56517552"/>
      <w:bookmarkStart w:id="4609" w:name="_Toc58594453"/>
      <w:bookmarkStart w:id="4610" w:name="_Toc67685963"/>
      <w:bookmarkStart w:id="4611" w:name="_Toc74993784"/>
      <w:bookmarkStart w:id="4612" w:name="_Toc82716372"/>
      <w:bookmarkStart w:id="4613" w:name="_Toc88818659"/>
      <w:bookmarkStart w:id="4614" w:name="_Toc90650581"/>
      <w:bookmarkStart w:id="4615" w:name="_Toc98506251"/>
      <w:bookmarkStart w:id="4616" w:name="_Toc106639536"/>
      <w:bookmarkStart w:id="4617" w:name="_Toc114779046"/>
      <w:bookmarkStart w:id="4618" w:name="_Toc122096963"/>
      <w:bookmarkStart w:id="4619" w:name="_Toc130844184"/>
      <w:bookmarkStart w:id="4620" w:name="_Toc138411890"/>
      <w:bookmarkStart w:id="4621" w:name="_Toc145956077"/>
      <w:bookmarkStart w:id="4622" w:name="_Toc153887512"/>
      <w:bookmarkStart w:id="4623" w:name="_Toc161905401"/>
      <w:bookmarkStart w:id="4624" w:name="_Toc170210004"/>
      <w:bookmarkStart w:id="4625" w:name="_Toc175745783"/>
      <w:r>
        <w:lastRenderedPageBreak/>
        <w:t>6.1.6.2.31</w:t>
      </w:r>
      <w:r w:rsidRPr="003B2883">
        <w:tab/>
        <w:t xml:space="preserve">Type: </w:t>
      </w:r>
      <w:r>
        <w:t>EventReportMessage</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4626" w:name="_Toc20150413"/>
      <w:bookmarkStart w:id="4627" w:name="_Toc25168660"/>
      <w:bookmarkStart w:id="4628" w:name="_Toc27593079"/>
      <w:bookmarkStart w:id="4629" w:name="_Toc34147950"/>
      <w:bookmarkStart w:id="4630" w:name="_Toc36463334"/>
      <w:bookmarkStart w:id="4631" w:name="_Toc43215174"/>
      <w:bookmarkStart w:id="4632" w:name="_Toc45032422"/>
      <w:bookmarkStart w:id="4633" w:name="_Toc49849911"/>
      <w:bookmarkStart w:id="4634" w:name="_Toc51873425"/>
      <w:bookmarkStart w:id="4635" w:name="_Toc56517553"/>
      <w:bookmarkStart w:id="4636" w:name="_Toc58594454"/>
      <w:bookmarkStart w:id="4637" w:name="_Toc67685964"/>
      <w:bookmarkStart w:id="4638" w:name="_Toc74993785"/>
      <w:bookmarkStart w:id="4639" w:name="_Toc82716373"/>
      <w:bookmarkStart w:id="4640" w:name="_Toc88818660"/>
      <w:bookmarkStart w:id="4641" w:name="_Toc90650582"/>
      <w:bookmarkStart w:id="4642" w:name="_Toc98506252"/>
      <w:bookmarkStart w:id="4643" w:name="_Toc106639537"/>
      <w:bookmarkStart w:id="4644" w:name="_Toc114779047"/>
      <w:bookmarkStart w:id="4645" w:name="_Toc122096964"/>
      <w:bookmarkStart w:id="4646" w:name="_Toc130844185"/>
      <w:bookmarkStart w:id="4647" w:name="_Toc138411891"/>
      <w:bookmarkStart w:id="4648" w:name="_Toc145956078"/>
      <w:bookmarkStart w:id="4649" w:name="_Toc153887513"/>
      <w:bookmarkStart w:id="4650" w:name="_Toc161905402"/>
      <w:bookmarkStart w:id="4651" w:name="_Toc170210005"/>
      <w:bookmarkStart w:id="4652" w:name="_Toc175745784"/>
      <w:r>
        <w:t>6.1.6.2.32</w:t>
      </w:r>
      <w:r w:rsidRPr="003B2883">
        <w:tab/>
        <w:t xml:space="preserve">Type: </w:t>
      </w:r>
      <w:r>
        <w:t>EventReportingStatus</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4653" w:name="_Toc20150414"/>
      <w:bookmarkStart w:id="4654" w:name="_Toc25168661"/>
      <w:bookmarkStart w:id="4655" w:name="_Toc27593080"/>
      <w:bookmarkStart w:id="4656" w:name="_Toc34147951"/>
      <w:bookmarkStart w:id="4657" w:name="_Toc36463335"/>
      <w:bookmarkStart w:id="4658" w:name="_Toc43215175"/>
      <w:bookmarkStart w:id="4659" w:name="_Toc45032423"/>
      <w:bookmarkStart w:id="4660" w:name="_Toc49849912"/>
      <w:bookmarkStart w:id="4661" w:name="_Toc51873426"/>
      <w:bookmarkStart w:id="4662" w:name="_Toc56517554"/>
      <w:bookmarkStart w:id="4663" w:name="_Toc58594455"/>
      <w:bookmarkStart w:id="4664" w:name="_Toc67685965"/>
      <w:bookmarkStart w:id="4665" w:name="_Toc74993786"/>
      <w:bookmarkStart w:id="4666" w:name="_Toc82716374"/>
      <w:bookmarkStart w:id="4667" w:name="_Toc88818661"/>
      <w:bookmarkStart w:id="4668" w:name="_Toc90650583"/>
      <w:bookmarkStart w:id="4669" w:name="_Toc98506253"/>
      <w:bookmarkStart w:id="4670" w:name="_Toc106639538"/>
      <w:bookmarkStart w:id="4671" w:name="_Toc114779048"/>
      <w:bookmarkStart w:id="4672" w:name="_Toc122096965"/>
      <w:bookmarkStart w:id="4673" w:name="_Toc130844186"/>
      <w:bookmarkStart w:id="4674" w:name="_Toc138411892"/>
      <w:bookmarkStart w:id="4675" w:name="_Toc145956079"/>
      <w:bookmarkStart w:id="4676" w:name="_Toc153887514"/>
      <w:bookmarkStart w:id="4677" w:name="_Toc161905403"/>
      <w:bookmarkStart w:id="4678" w:name="_Toc170210006"/>
      <w:bookmarkStart w:id="4679" w:name="_Toc175745785"/>
      <w:r>
        <w:t>6.1.6.2.33</w:t>
      </w:r>
      <w:r w:rsidRPr="003B2883">
        <w:tab/>
        <w:t>Type</w:t>
      </w:r>
      <w:r>
        <w:t>: UELocationInfo</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4680" w:name="_Toc20150415"/>
      <w:bookmarkStart w:id="4681" w:name="_Toc25168662"/>
      <w:bookmarkStart w:id="4682" w:name="_Toc27593081"/>
      <w:bookmarkStart w:id="4683" w:name="_Toc34147952"/>
      <w:bookmarkStart w:id="4684" w:name="_Toc36463336"/>
      <w:bookmarkStart w:id="4685" w:name="_Toc43215176"/>
      <w:bookmarkStart w:id="4686" w:name="_Toc45032424"/>
      <w:bookmarkStart w:id="4687" w:name="_Toc49849913"/>
      <w:bookmarkStart w:id="4688" w:name="_Toc51873427"/>
      <w:bookmarkStart w:id="4689" w:name="_Toc56517555"/>
      <w:bookmarkStart w:id="4690" w:name="_Toc58594456"/>
      <w:bookmarkStart w:id="4691" w:name="_Toc67685966"/>
      <w:bookmarkStart w:id="4692" w:name="_Toc74993787"/>
      <w:bookmarkStart w:id="4693" w:name="_Toc82716375"/>
      <w:bookmarkStart w:id="4694" w:name="_Toc88818662"/>
      <w:bookmarkStart w:id="4695" w:name="_Toc90650584"/>
      <w:bookmarkStart w:id="4696" w:name="_Toc98506254"/>
      <w:bookmarkStart w:id="4697" w:name="_Toc106639539"/>
      <w:bookmarkStart w:id="4698" w:name="_Toc114779049"/>
      <w:bookmarkStart w:id="4699" w:name="_Toc122096966"/>
      <w:bookmarkStart w:id="4700" w:name="_Toc130844187"/>
      <w:bookmarkStart w:id="4701" w:name="_Toc138411893"/>
      <w:bookmarkStart w:id="4702" w:name="_Toc145956080"/>
      <w:bookmarkStart w:id="4703" w:name="_Toc153887515"/>
      <w:bookmarkStart w:id="4704" w:name="_Toc161905404"/>
      <w:bookmarkStart w:id="4705" w:name="_Toc170210007"/>
      <w:bookmarkStart w:id="4706" w:name="_Toc175745786"/>
      <w:r w:rsidRPr="003B2883">
        <w:lastRenderedPageBreak/>
        <w:t>6.</w:t>
      </w:r>
      <w:r>
        <w:t>1</w:t>
      </w:r>
      <w:r w:rsidRPr="003B2883">
        <w:t>.6.2.</w:t>
      </w:r>
      <w:r>
        <w:t>34</w:t>
      </w:r>
      <w:r w:rsidRPr="003B2883">
        <w:tab/>
        <w:t xml:space="preserve">Type: </w:t>
      </w:r>
      <w:r>
        <w:rPr>
          <w:lang w:eastAsia="zh-CN"/>
        </w:rPr>
        <w:t>EventNotifyData</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4707" w:name="_Toc34147953"/>
      <w:bookmarkStart w:id="4708" w:name="_Toc36463337"/>
      <w:bookmarkStart w:id="4709" w:name="_Toc43215177"/>
      <w:bookmarkStart w:id="4710" w:name="_Toc45032425"/>
      <w:bookmarkStart w:id="4711" w:name="_Toc49849914"/>
      <w:bookmarkStart w:id="4712" w:name="_Toc51873428"/>
      <w:bookmarkStart w:id="4713" w:name="_Toc56517556"/>
      <w:bookmarkStart w:id="4714" w:name="_Toc58594457"/>
      <w:bookmarkStart w:id="4715" w:name="_Toc67685967"/>
      <w:bookmarkStart w:id="4716" w:name="_Toc74993788"/>
      <w:bookmarkStart w:id="4717" w:name="_Toc82716376"/>
      <w:bookmarkStart w:id="4718" w:name="_Toc88818663"/>
      <w:bookmarkStart w:id="4719" w:name="_Toc90650585"/>
      <w:bookmarkStart w:id="4720" w:name="_Toc98506255"/>
      <w:bookmarkStart w:id="4721" w:name="_Toc106639540"/>
      <w:bookmarkStart w:id="4722" w:name="_Toc114779050"/>
      <w:bookmarkStart w:id="4723" w:name="_Toc122096967"/>
      <w:bookmarkStart w:id="4724" w:name="_Toc130844188"/>
      <w:bookmarkStart w:id="4725" w:name="_Toc138411894"/>
      <w:bookmarkStart w:id="4726" w:name="_Toc145956081"/>
      <w:bookmarkStart w:id="4727" w:name="_Toc153887516"/>
      <w:bookmarkStart w:id="4728" w:name="_Toc161905405"/>
      <w:bookmarkStart w:id="4729" w:name="_Toc170210008"/>
      <w:bookmarkStart w:id="4730" w:name="_Toc175745787"/>
      <w:r>
        <w:t>6.1.6.2.35</w:t>
      </w:r>
      <w:r>
        <w:tab/>
        <w:t xml:space="preserve">Type: </w:t>
      </w:r>
      <w:r>
        <w:rPr>
          <w:lang w:eastAsia="zh-CN"/>
        </w:rPr>
        <w:t>UeConnectivityState</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4731" w:name="_Toc74993789"/>
      <w:bookmarkStart w:id="4732" w:name="_Toc82716377"/>
      <w:bookmarkStart w:id="4733" w:name="_Toc88818664"/>
      <w:bookmarkStart w:id="4734" w:name="_Toc90650586"/>
      <w:bookmarkStart w:id="4735" w:name="_Toc98506256"/>
      <w:bookmarkStart w:id="4736" w:name="_Toc106639541"/>
      <w:bookmarkStart w:id="4737" w:name="_Toc114779051"/>
      <w:bookmarkStart w:id="4738" w:name="_Toc122096968"/>
      <w:bookmarkStart w:id="4739" w:name="_Toc130844189"/>
      <w:bookmarkStart w:id="4740" w:name="_Toc138411895"/>
      <w:bookmarkStart w:id="4741" w:name="_Toc145956082"/>
      <w:bookmarkStart w:id="4742" w:name="_Toc153887517"/>
      <w:bookmarkStart w:id="4743" w:name="_Toc161905406"/>
      <w:bookmarkStart w:id="4744" w:name="_Toc170210009"/>
      <w:bookmarkStart w:id="4745" w:name="_Toc175745788"/>
      <w:r>
        <w:t>6.1.6.2.</w:t>
      </w:r>
      <w:r w:rsidR="00C921E1">
        <w:rPr>
          <w:lang w:eastAsia="zh-CN"/>
        </w:rPr>
        <w:t>36</w:t>
      </w:r>
      <w:r>
        <w:tab/>
        <w:t xml:space="preserve">Type: </w:t>
      </w:r>
      <w:r>
        <w:rPr>
          <w:rFonts w:hint="eastAsia"/>
          <w:lang w:eastAsia="zh-CN"/>
        </w:rPr>
        <w:t>Local</w:t>
      </w:r>
      <w:r>
        <w:t>Origin</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4746" w:name="_Toc74993790"/>
      <w:bookmarkStart w:id="4747" w:name="_Toc82716378"/>
      <w:bookmarkStart w:id="4748" w:name="_Toc88818665"/>
      <w:bookmarkStart w:id="4749" w:name="_Toc90650587"/>
      <w:bookmarkStart w:id="4750" w:name="_Toc98506257"/>
      <w:bookmarkStart w:id="4751" w:name="_Toc106639542"/>
      <w:bookmarkStart w:id="4752" w:name="_Toc114779052"/>
      <w:bookmarkStart w:id="4753" w:name="_Toc122096969"/>
      <w:bookmarkStart w:id="4754" w:name="_Toc130844190"/>
      <w:bookmarkStart w:id="4755" w:name="_Toc138411896"/>
      <w:bookmarkStart w:id="4756" w:name="_Toc145956083"/>
      <w:bookmarkStart w:id="4757" w:name="_Toc153887518"/>
      <w:bookmarkStart w:id="4758" w:name="_Toc161905407"/>
      <w:bookmarkStart w:id="4759" w:name="_Toc170210010"/>
      <w:bookmarkStart w:id="4760" w:name="_Toc175745789"/>
      <w:r>
        <w:lastRenderedPageBreak/>
        <w:t>6.1.6.2.</w:t>
      </w:r>
      <w:r w:rsidR="00C921E1">
        <w:rPr>
          <w:lang w:eastAsia="zh-CN"/>
        </w:rPr>
        <w:t>37</w:t>
      </w:r>
      <w:r w:rsidR="00C921E1">
        <w:tab/>
      </w:r>
      <w:r w:rsidR="000E718A">
        <w:t xml:space="preserve">Type: </w:t>
      </w:r>
      <w:r w:rsidRPr="008D5DB3">
        <w:t>RelativeCartesianLocation</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4761" w:name="_Toc66101648"/>
      <w:bookmarkStart w:id="4762" w:name="_Toc74993791"/>
      <w:bookmarkStart w:id="4763" w:name="_Toc82716379"/>
      <w:bookmarkStart w:id="4764" w:name="_Toc88818666"/>
      <w:bookmarkStart w:id="4765" w:name="_Toc90650588"/>
      <w:bookmarkStart w:id="4766" w:name="_Toc98506258"/>
      <w:bookmarkStart w:id="4767" w:name="_Toc106639543"/>
      <w:bookmarkStart w:id="4768" w:name="_Toc114779053"/>
      <w:bookmarkStart w:id="4769" w:name="_Toc122096970"/>
      <w:bookmarkStart w:id="4770" w:name="_Toc130844191"/>
      <w:bookmarkStart w:id="4771" w:name="_Toc138411897"/>
      <w:bookmarkStart w:id="4772" w:name="_Toc145956084"/>
      <w:bookmarkStart w:id="4773" w:name="_Toc153887519"/>
      <w:bookmarkStart w:id="4774" w:name="_Toc161905408"/>
      <w:bookmarkStart w:id="4775" w:name="_Toc170210011"/>
      <w:bookmarkStart w:id="4776" w:name="_Toc175745790"/>
      <w:r>
        <w:t>6.1.6.2.</w:t>
      </w:r>
      <w:r w:rsidR="00C921E1">
        <w:rPr>
          <w:lang w:eastAsia="zh-CN"/>
        </w:rPr>
        <w:t>38</w:t>
      </w:r>
      <w:r>
        <w:tab/>
        <w:t xml:space="preserve">Type: </w:t>
      </w:r>
      <w:bookmarkEnd w:id="4761"/>
      <w:r w:rsidRPr="00774B8E">
        <w:t>Local2dPointUncertaintyEllipse</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4777" w:name="_Toc74993792"/>
      <w:bookmarkStart w:id="4778" w:name="_Toc82716380"/>
      <w:bookmarkStart w:id="4779" w:name="_Toc88818667"/>
      <w:bookmarkStart w:id="4780" w:name="_Toc90650589"/>
      <w:bookmarkStart w:id="4781" w:name="_Toc98506259"/>
      <w:bookmarkStart w:id="4782" w:name="_Toc106639544"/>
      <w:bookmarkStart w:id="4783" w:name="_Toc114779054"/>
      <w:bookmarkStart w:id="4784" w:name="_Toc122096971"/>
      <w:bookmarkStart w:id="4785" w:name="_Toc130844192"/>
      <w:bookmarkStart w:id="4786" w:name="_Toc138411898"/>
      <w:bookmarkStart w:id="4787" w:name="_Toc145956085"/>
      <w:bookmarkStart w:id="4788" w:name="_Toc153887520"/>
      <w:bookmarkStart w:id="4789" w:name="_Toc161905409"/>
      <w:bookmarkStart w:id="4790" w:name="_Toc170210012"/>
      <w:bookmarkStart w:id="4791" w:name="_Toc175745791"/>
      <w:r>
        <w:lastRenderedPageBreak/>
        <w:t>6.1.6.2.</w:t>
      </w:r>
      <w:r w:rsidR="00C921E1">
        <w:rPr>
          <w:lang w:eastAsia="zh-CN"/>
        </w:rPr>
        <w:t>39</w:t>
      </w:r>
      <w:r>
        <w:tab/>
        <w:t xml:space="preserve">Type: </w:t>
      </w:r>
      <w:r w:rsidRPr="00C21B52">
        <w:t>Local3dPointUncertaintyEllipsoid</w:t>
      </w:r>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4792" w:name="_Toc74993793"/>
      <w:bookmarkStart w:id="4793" w:name="_Toc82716381"/>
      <w:bookmarkStart w:id="4794" w:name="_Toc88818668"/>
      <w:bookmarkStart w:id="4795" w:name="_Toc90650590"/>
      <w:bookmarkStart w:id="4796" w:name="_Toc98506260"/>
      <w:bookmarkStart w:id="4797" w:name="_Toc106639545"/>
      <w:bookmarkStart w:id="4798" w:name="_Toc114779055"/>
      <w:bookmarkStart w:id="4799" w:name="_Toc122096972"/>
      <w:bookmarkStart w:id="4800" w:name="_Toc130844193"/>
      <w:bookmarkStart w:id="4801" w:name="_Toc138411899"/>
      <w:bookmarkStart w:id="4802" w:name="_Toc145956086"/>
      <w:bookmarkStart w:id="4803" w:name="_Toc153887521"/>
      <w:bookmarkStart w:id="4804" w:name="_Toc161905410"/>
      <w:bookmarkStart w:id="4805" w:name="_Toc170210013"/>
      <w:bookmarkStart w:id="4806" w:name="_Toc175745792"/>
      <w:r>
        <w:t>6.1.6.2.</w:t>
      </w:r>
      <w:r w:rsidR="00C921E1">
        <w:rPr>
          <w:lang w:eastAsia="zh-CN"/>
        </w:rPr>
        <w:t>40</w:t>
      </w:r>
      <w:r>
        <w:tab/>
        <w:t>Type: Uncertainty</w:t>
      </w:r>
      <w:r w:rsidRPr="003158B5">
        <w:t>Ellipsoid</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4807" w:name="_Toc74993794"/>
      <w:bookmarkStart w:id="4808" w:name="_Toc82716382"/>
      <w:bookmarkStart w:id="4809" w:name="_Toc88818669"/>
      <w:bookmarkStart w:id="4810" w:name="_Toc90650591"/>
      <w:bookmarkStart w:id="4811" w:name="_Toc98506261"/>
      <w:bookmarkStart w:id="4812" w:name="_Toc106639546"/>
      <w:bookmarkStart w:id="4813" w:name="_Toc114779056"/>
      <w:bookmarkStart w:id="4814" w:name="_Toc122096973"/>
      <w:bookmarkStart w:id="4815" w:name="_Toc130844194"/>
      <w:bookmarkStart w:id="4816" w:name="_Toc138411900"/>
      <w:bookmarkStart w:id="4817" w:name="_Toc145956087"/>
      <w:bookmarkStart w:id="4818" w:name="_Toc153887522"/>
      <w:bookmarkStart w:id="4819" w:name="_Toc161905411"/>
      <w:bookmarkStart w:id="4820" w:name="_Toc170210014"/>
      <w:bookmarkStart w:id="4821" w:name="_Toc175745793"/>
      <w:r>
        <w:lastRenderedPageBreak/>
        <w:t>6.1.6.2.</w:t>
      </w:r>
      <w:r w:rsidR="00C921E1">
        <w:rPr>
          <w:lang w:eastAsia="zh-CN"/>
        </w:rPr>
        <w:t>41</w:t>
      </w:r>
      <w:r>
        <w:tab/>
        <w:t xml:space="preserve">Type: </w:t>
      </w:r>
      <w:r>
        <w:rPr>
          <w:rFonts w:hint="eastAsia"/>
          <w:lang w:eastAsia="zh-CN"/>
        </w:rPr>
        <w:t>LocalArea</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4822" w:name="_Toc82716383"/>
      <w:bookmarkStart w:id="4823" w:name="_Toc88818670"/>
      <w:bookmarkStart w:id="4824" w:name="_Toc90650592"/>
      <w:bookmarkStart w:id="4825" w:name="_Toc98506262"/>
      <w:bookmarkStart w:id="4826" w:name="_Toc106639547"/>
      <w:bookmarkStart w:id="4827" w:name="_Toc114779057"/>
      <w:bookmarkStart w:id="4828" w:name="_Toc122096974"/>
      <w:bookmarkStart w:id="4829" w:name="_Toc130844195"/>
      <w:bookmarkStart w:id="4830" w:name="_Toc138411901"/>
      <w:bookmarkStart w:id="4831" w:name="_Toc145956088"/>
      <w:bookmarkStart w:id="4832" w:name="_Toc153887523"/>
      <w:bookmarkStart w:id="4833" w:name="_Toc161905412"/>
      <w:bookmarkStart w:id="4834" w:name="_Toc170210015"/>
      <w:bookmarkStart w:id="4835" w:name="_Toc175745794"/>
      <w:r>
        <w:t>6.1.6.2.42</w:t>
      </w:r>
      <w:r>
        <w:tab/>
        <w:t>Type: UeAreaIndication</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4836" w:name="_Toc82716384"/>
      <w:bookmarkStart w:id="4837" w:name="_Toc88818671"/>
      <w:bookmarkStart w:id="4838" w:name="_Toc90650593"/>
      <w:bookmarkStart w:id="4839" w:name="_Toc98506263"/>
      <w:bookmarkStart w:id="4840" w:name="_Toc106639548"/>
      <w:bookmarkStart w:id="4841" w:name="_Toc114779058"/>
      <w:bookmarkStart w:id="4842" w:name="_Toc122096975"/>
      <w:bookmarkStart w:id="4843" w:name="_Toc130844196"/>
      <w:bookmarkStart w:id="4844" w:name="_Toc138411902"/>
      <w:bookmarkStart w:id="4845" w:name="_Toc145956089"/>
      <w:bookmarkStart w:id="4846" w:name="_Toc153887524"/>
      <w:bookmarkStart w:id="4847" w:name="_Toc161905413"/>
      <w:bookmarkStart w:id="4848" w:name="_Toc170210016"/>
      <w:bookmarkStart w:id="4849" w:name="_Toc175745795"/>
      <w:r>
        <w:t>6.1.6.2.43</w:t>
      </w:r>
      <w:r>
        <w:tab/>
        <w:t xml:space="preserve">Type: </w:t>
      </w:r>
      <w:r w:rsidRPr="002F5B42">
        <w:rPr>
          <w:noProof/>
          <w:lang w:eastAsia="zh-CN"/>
        </w:rPr>
        <w:t>MinorLocationQoS</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4850" w:name="_Toc138411903"/>
      <w:bookmarkStart w:id="4851" w:name="_Toc145956090"/>
      <w:bookmarkStart w:id="4852" w:name="_Toc153887525"/>
      <w:bookmarkStart w:id="4853" w:name="_Toc161905414"/>
      <w:bookmarkStart w:id="4854" w:name="_Toc170210017"/>
      <w:bookmarkStart w:id="4855" w:name="_Toc175745796"/>
      <w:r>
        <w:t>6.1.</w:t>
      </w:r>
      <w:r>
        <w:rPr>
          <w:lang w:eastAsia="zh-CN"/>
        </w:rPr>
        <w:t>6</w:t>
      </w:r>
      <w:r>
        <w:t>.2.44</w:t>
      </w:r>
      <w:r>
        <w:tab/>
        <w:t>Type: MbsrInfo</w:t>
      </w:r>
      <w:bookmarkEnd w:id="4850"/>
      <w:bookmarkEnd w:id="4851"/>
      <w:bookmarkEnd w:id="4852"/>
      <w:bookmarkEnd w:id="4853"/>
      <w:bookmarkEnd w:id="4854"/>
      <w:bookmarkEnd w:id="4855"/>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4856" w:name="_Toc145956091"/>
      <w:bookmarkStart w:id="4857" w:name="_Toc153887526"/>
      <w:bookmarkStart w:id="4858" w:name="_Toc161905415"/>
      <w:bookmarkStart w:id="4859" w:name="_Toc170210018"/>
      <w:bookmarkStart w:id="4860" w:name="_Toc175745797"/>
      <w:r>
        <w:lastRenderedPageBreak/>
        <w:t>6.1.6.2.</w:t>
      </w:r>
      <w:r w:rsidR="00F212C4">
        <w:t>45</w:t>
      </w:r>
      <w:r>
        <w:tab/>
        <w:t>Type: LocMeasurementReq</w:t>
      </w:r>
      <w:bookmarkEnd w:id="4856"/>
      <w:bookmarkEnd w:id="4857"/>
      <w:bookmarkEnd w:id="4858"/>
      <w:bookmarkEnd w:id="4859"/>
      <w:bookmarkEnd w:id="4860"/>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77777777" w:rsidR="002C5C8B" w:rsidRDefault="002C5C8B" w:rsidP="0077140D">
            <w:pPr>
              <w:pStyle w:val="TAL"/>
              <w:rPr>
                <w:rFonts w:cs="Arial"/>
                <w:szCs w:val="18"/>
              </w:rPr>
            </w:pPr>
            <w:r>
              <w:rPr>
                <w:rFonts w:cs="Arial"/>
                <w:szCs w:val="18"/>
              </w:rPr>
              <w:t>E-UTRA Cell Identity (NOTE)</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77777777" w:rsidR="002C5C8B" w:rsidRPr="00E23F76" w:rsidRDefault="002C5C8B" w:rsidP="0077140D">
            <w:pPr>
              <w:pStyle w:val="TAL"/>
              <w:rPr>
                <w:rFonts w:cs="Arial"/>
                <w:szCs w:val="18"/>
              </w:rPr>
            </w:pPr>
            <w:r>
              <w:rPr>
                <w:rFonts w:cs="Arial"/>
                <w:szCs w:val="18"/>
              </w:rPr>
              <w:t>NR Cell Identity (NOTE)</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28A90D6E" w:rsidR="007675B1" w:rsidRDefault="007675B1" w:rsidP="007675B1">
            <w:pPr>
              <w:pStyle w:val="TAL"/>
              <w:rPr>
                <w:lang w:eastAsia="zh-CN"/>
              </w:rPr>
            </w:pPr>
            <w:r>
              <w:rPr>
                <w:lang w:eastAsia="zh-CN"/>
              </w:rPr>
              <w:t>T</w:t>
            </w:r>
            <w:r w:rsidRPr="00833B82">
              <w:rPr>
                <w:lang w:eastAsia="zh-CN"/>
              </w:rPr>
              <w:t>ime windows for scheduling of PRU measurements.</w:t>
            </w:r>
          </w:p>
        </w:tc>
      </w:tr>
      <w:tr w:rsidR="007675B1"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E0530" w14:textId="77777777" w:rsidR="007675B1" w:rsidRDefault="007675B1" w:rsidP="007675B1">
            <w:pPr>
              <w:pStyle w:val="TAN"/>
              <w:rPr>
                <w:rFonts w:cs="Arial"/>
                <w:szCs w:val="18"/>
              </w:rPr>
            </w:pPr>
            <w:r>
              <w:t>NOTE:</w:t>
            </w:r>
            <w:r>
              <w:tab/>
              <w:t>Either the "ecgi" attribute or the "ncgi"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4861" w:name="_Toc145956092"/>
      <w:bookmarkStart w:id="4862" w:name="_Toc153887527"/>
      <w:bookmarkStart w:id="4863" w:name="_Toc161905416"/>
      <w:bookmarkStart w:id="4864" w:name="_Toc170210019"/>
      <w:bookmarkStart w:id="4865" w:name="_Toc175745798"/>
      <w:r>
        <w:t>6.1.6.2.</w:t>
      </w:r>
      <w:r w:rsidR="00F212C4">
        <w:t>46</w:t>
      </w:r>
      <w:r>
        <w:tab/>
        <w:t>Type: LocMeasurementResp</w:t>
      </w:r>
      <w:bookmarkEnd w:id="4861"/>
      <w:bookmarkEnd w:id="4862"/>
      <w:bookmarkEnd w:id="4863"/>
      <w:bookmarkEnd w:id="4864"/>
      <w:bookmarkEnd w:id="4865"/>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4866" w:name="_Toc145956093"/>
      <w:bookmarkStart w:id="4867" w:name="_Toc153887528"/>
      <w:bookmarkStart w:id="4868" w:name="_Toc161905417"/>
      <w:bookmarkStart w:id="4869" w:name="_Toc170210020"/>
      <w:bookmarkStart w:id="4870" w:name="_Toc175745799"/>
      <w:r>
        <w:t>6.1.6.2.</w:t>
      </w:r>
      <w:r w:rsidR="00F212C4">
        <w:t>47</w:t>
      </w:r>
      <w:r>
        <w:tab/>
        <w:t xml:space="preserve">Type: </w:t>
      </w:r>
      <w:r>
        <w:rPr>
          <w:lang w:eastAsia="zh-CN"/>
        </w:rPr>
        <w:t>L</w:t>
      </w:r>
      <w:r>
        <w:rPr>
          <w:rFonts w:hint="eastAsia"/>
          <w:lang w:eastAsia="zh-CN"/>
        </w:rPr>
        <w:t>oc</w:t>
      </w:r>
      <w:r>
        <w:rPr>
          <w:lang w:eastAsia="zh-CN"/>
        </w:rPr>
        <w:t>Measurements</w:t>
      </w:r>
      <w:bookmarkEnd w:id="4866"/>
      <w:bookmarkEnd w:id="4867"/>
      <w:bookmarkEnd w:id="4868"/>
      <w:bookmarkEnd w:id="4869"/>
      <w:bookmarkEnd w:id="4870"/>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4871" w:name="_Toc145956094"/>
      <w:bookmarkStart w:id="4872" w:name="_Toc153887529"/>
      <w:bookmarkStart w:id="4873" w:name="_Toc161905418"/>
      <w:bookmarkStart w:id="4874" w:name="_Toc170210021"/>
      <w:bookmarkStart w:id="4875" w:name="_Toc175745800"/>
      <w:r>
        <w:lastRenderedPageBreak/>
        <w:t>6.1.6.2.48</w:t>
      </w:r>
      <w:r>
        <w:tab/>
        <w:t xml:space="preserve">Type: </w:t>
      </w:r>
      <w:r>
        <w:rPr>
          <w:noProof/>
          <w:lang w:eastAsia="zh-CN"/>
        </w:rPr>
        <w:t>HighAccuracyGnssMetrics</w:t>
      </w:r>
      <w:bookmarkEnd w:id="4871"/>
      <w:bookmarkEnd w:id="4872"/>
      <w:bookmarkEnd w:id="4873"/>
      <w:bookmarkEnd w:id="4874"/>
      <w:bookmarkEnd w:id="4875"/>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4876" w:name="_Toc145956095"/>
      <w:bookmarkStart w:id="4877" w:name="_Toc153887530"/>
      <w:bookmarkStart w:id="4878" w:name="_Toc161905419"/>
      <w:bookmarkStart w:id="4879" w:name="_Toc170210022"/>
      <w:bookmarkStart w:id="4880" w:name="_Toc175745801"/>
      <w:r>
        <w:t>6.1.6.2.49</w:t>
      </w:r>
      <w:r>
        <w:tab/>
        <w:t>Type: UpNotifyData</w:t>
      </w:r>
      <w:bookmarkEnd w:id="4876"/>
      <w:bookmarkEnd w:id="4877"/>
      <w:bookmarkEnd w:id="4878"/>
      <w:bookmarkEnd w:id="4879"/>
      <w:bookmarkEnd w:id="4880"/>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4881" w:name="_Hlk156291764"/>
            <w:r>
              <w:t>notifCorrelationId</w:t>
            </w:r>
            <w:bookmarkEnd w:id="4881"/>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4882" w:name="_Toc145956096"/>
    </w:p>
    <w:p w14:paraId="64C3ED68" w14:textId="70152F6D" w:rsidR="001C71F4" w:rsidRDefault="001C71F4" w:rsidP="001C71F4">
      <w:pPr>
        <w:pStyle w:val="Heading5"/>
      </w:pPr>
      <w:bookmarkStart w:id="4883" w:name="_Toc153887531"/>
      <w:bookmarkStart w:id="4884" w:name="_Toc161905420"/>
      <w:bookmarkStart w:id="4885" w:name="_Toc170210023"/>
      <w:bookmarkStart w:id="4886" w:name="_Toc175745802"/>
      <w:r>
        <w:t>6.1.6.2.</w:t>
      </w:r>
      <w:r w:rsidR="00303CF4">
        <w:t>50</w:t>
      </w:r>
      <w:r>
        <w:tab/>
        <w:t>Type: UpSubscription</w:t>
      </w:r>
      <w:bookmarkEnd w:id="4882"/>
      <w:bookmarkEnd w:id="4883"/>
      <w:bookmarkEnd w:id="4884"/>
      <w:bookmarkEnd w:id="4885"/>
      <w:bookmarkEnd w:id="4886"/>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4887" w:name="_Hlk143752206"/>
      <w:r w:rsidRPr="0070731B">
        <w:rPr>
          <w:rFonts w:ascii="Arial" w:hAnsi="Arial" w:hint="eastAsia"/>
          <w:sz w:val="22"/>
        </w:rPr>
        <w:t>R</w:t>
      </w:r>
      <w:r w:rsidRPr="0070731B">
        <w:rPr>
          <w:rFonts w:ascii="Arial" w:hAnsi="Arial"/>
          <w:sz w:val="22"/>
        </w:rPr>
        <w:t>elatedU</w:t>
      </w:r>
      <w:bookmarkEnd w:id="4887"/>
      <w:r w:rsidR="00B53298">
        <w:rPr>
          <w:rFonts w:ascii="Arial" w:hAnsi="Arial"/>
          <w:sz w:val="22"/>
        </w:rPr>
        <w:t>e</w:t>
      </w:r>
    </w:p>
    <w:p w14:paraId="1BCA0E36" w14:textId="6BE6D021" w:rsidR="00B258E6" w:rsidRDefault="00B258E6" w:rsidP="00B258E6">
      <w:pPr>
        <w:pStyle w:val="TH"/>
        <w:rPr>
          <w:noProof/>
        </w:rPr>
      </w:pPr>
      <w:bookmarkStart w:id="4888"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4888"/>
    </w:tbl>
    <w:p w14:paraId="562AA53D" w14:textId="36973482" w:rsidR="00B258E6" w:rsidRDefault="00B258E6" w:rsidP="00EB7848"/>
    <w:p w14:paraId="500F9A95" w14:textId="26BE41C9" w:rsidR="00963055" w:rsidRDefault="00963055" w:rsidP="00963055">
      <w:pPr>
        <w:pStyle w:val="Heading5"/>
      </w:pPr>
      <w:bookmarkStart w:id="4889" w:name="_Toc153887532"/>
      <w:bookmarkStart w:id="4890" w:name="_Toc161905421"/>
      <w:bookmarkStart w:id="4891" w:name="_Toc170210024"/>
      <w:bookmarkStart w:id="4892" w:name="_Toc175745803"/>
      <w:r>
        <w:lastRenderedPageBreak/>
        <w:t>6.1.6.2.52</w:t>
      </w:r>
      <w:r>
        <w:tab/>
        <w:t>Type: UpConfig</w:t>
      </w:r>
      <w:bookmarkEnd w:id="4889"/>
      <w:bookmarkEnd w:id="4890"/>
      <w:bookmarkEnd w:id="4891"/>
      <w:bookmarkEnd w:id="4892"/>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4893"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4893"/>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77777777"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4894"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4894"/>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4895"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4895"/>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4896"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4896"/>
    </w:tbl>
    <w:p w14:paraId="1EF8EC22" w14:textId="77777777" w:rsidR="004B0A15" w:rsidRPr="00396985" w:rsidRDefault="004B0A15" w:rsidP="004B0A15"/>
    <w:p w14:paraId="39F1936C" w14:textId="058F5339" w:rsidR="004B0A15" w:rsidRDefault="004B0A15" w:rsidP="004B0A15">
      <w:pPr>
        <w:pStyle w:val="Heading5"/>
      </w:pPr>
      <w:bookmarkStart w:id="4897" w:name="_Toc153887533"/>
      <w:bookmarkStart w:id="4898" w:name="_Toc161905422"/>
      <w:bookmarkStart w:id="4899" w:name="_Toc170210025"/>
      <w:bookmarkStart w:id="4900" w:name="_Hlk149827298"/>
      <w:bookmarkStart w:id="4901" w:name="_Toc175745804"/>
      <w:r w:rsidRPr="00B55AF7">
        <w:t>6.1.6.2.</w:t>
      </w:r>
      <w:r w:rsidR="00950C85">
        <w:t>58</w:t>
      </w:r>
      <w:r>
        <w:tab/>
        <w:t xml:space="preserve">Type: </w:t>
      </w:r>
      <w:r w:rsidRPr="00B55AF7">
        <w:t>LocationData</w:t>
      </w:r>
      <w:r>
        <w:rPr>
          <w:lang w:eastAsia="zh-CN"/>
        </w:rPr>
        <w:t>Ext</w:t>
      </w:r>
      <w:bookmarkEnd w:id="4897"/>
      <w:bookmarkEnd w:id="4898"/>
      <w:bookmarkEnd w:id="4899"/>
      <w:bookmarkEnd w:id="4901"/>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4900"/>
    </w:tbl>
    <w:p w14:paraId="75ECA06A" w14:textId="77777777" w:rsidR="004B0A15" w:rsidRPr="00396985" w:rsidRDefault="004B0A15" w:rsidP="004B0A15"/>
    <w:p w14:paraId="68386522" w14:textId="012E6A8E" w:rsidR="004B0A15" w:rsidRDefault="004B0A15" w:rsidP="004B0A15">
      <w:pPr>
        <w:pStyle w:val="Heading5"/>
      </w:pPr>
      <w:bookmarkStart w:id="4902" w:name="_Toc153887534"/>
      <w:bookmarkStart w:id="4903" w:name="_Toc161905423"/>
      <w:bookmarkStart w:id="4904" w:name="_Toc170210026"/>
      <w:bookmarkStart w:id="4905" w:name="_Toc175745805"/>
      <w:r w:rsidRPr="00B55AF7">
        <w:t>6.1.6.2.</w:t>
      </w:r>
      <w:r w:rsidR="00950C85">
        <w:t>59</w:t>
      </w:r>
      <w:r>
        <w:tab/>
        <w:t xml:space="preserve">Type: </w:t>
      </w:r>
      <w:r w:rsidRPr="00A10217">
        <w:t>EventNotifyData</w:t>
      </w:r>
      <w:r>
        <w:rPr>
          <w:lang w:eastAsia="zh-CN"/>
        </w:rPr>
        <w:t>Ext</w:t>
      </w:r>
      <w:bookmarkEnd w:id="4902"/>
      <w:bookmarkEnd w:id="4903"/>
      <w:bookmarkEnd w:id="4904"/>
      <w:bookmarkEnd w:id="4905"/>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4906" w:name="_Toc153887535"/>
      <w:bookmarkStart w:id="4907" w:name="_Toc161905424"/>
      <w:bookmarkStart w:id="4908" w:name="_Toc170210027"/>
      <w:bookmarkStart w:id="4909" w:name="_Toc175745806"/>
      <w:r>
        <w:t>6.1.6.2.</w:t>
      </w:r>
      <w:r w:rsidR="005E520A">
        <w:t>60</w:t>
      </w:r>
      <w:r>
        <w:tab/>
        <w:t>Type: MappedLocationQoSEps</w:t>
      </w:r>
      <w:bookmarkEnd w:id="4906"/>
      <w:bookmarkEnd w:id="4907"/>
      <w:bookmarkEnd w:id="4908"/>
      <w:bookmarkEnd w:id="4909"/>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4910" w:name="_Toc153887536"/>
      <w:bookmarkStart w:id="4911" w:name="_Toc161905425"/>
      <w:bookmarkStart w:id="4912" w:name="_Toc170210028"/>
      <w:bookmarkStart w:id="4913" w:name="_Toc175745807"/>
      <w:r>
        <w:t>6.1.</w:t>
      </w:r>
      <w:r>
        <w:rPr>
          <w:lang w:eastAsia="zh-CN"/>
        </w:rPr>
        <w:t>6</w:t>
      </w:r>
      <w:r>
        <w:t>.2.</w:t>
      </w:r>
      <w:r w:rsidR="00123DCE">
        <w:t>61</w:t>
      </w:r>
      <w:r>
        <w:tab/>
        <w:t>Type: AdditionalUeInfo</w:t>
      </w:r>
      <w:bookmarkEnd w:id="4910"/>
      <w:bookmarkEnd w:id="4911"/>
      <w:bookmarkEnd w:id="4912"/>
      <w:bookmarkEnd w:id="4913"/>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Pr="000E3542" w:rsidRDefault="003D558A" w:rsidP="00EB7848"/>
    <w:p w14:paraId="49DF59ED" w14:textId="77777777" w:rsidR="00EB7848" w:rsidRDefault="00EB7848" w:rsidP="00B32564">
      <w:pPr>
        <w:pStyle w:val="Heading4"/>
        <w:rPr>
          <w:lang w:val="en-US"/>
        </w:rPr>
      </w:pPr>
      <w:bookmarkStart w:id="4914" w:name="_Toc20150416"/>
      <w:bookmarkStart w:id="4915" w:name="_Toc25168663"/>
      <w:bookmarkStart w:id="4916" w:name="_Toc27593082"/>
      <w:bookmarkStart w:id="4917" w:name="_Toc34147954"/>
      <w:bookmarkStart w:id="4918" w:name="_Toc36463338"/>
      <w:bookmarkStart w:id="4919" w:name="_Toc43215178"/>
      <w:bookmarkStart w:id="4920" w:name="_Toc45032426"/>
      <w:bookmarkStart w:id="4921" w:name="_Toc49849915"/>
      <w:bookmarkStart w:id="4922" w:name="_Toc51873429"/>
      <w:bookmarkStart w:id="4923" w:name="_Toc56517557"/>
      <w:bookmarkStart w:id="4924" w:name="_Toc58594458"/>
      <w:bookmarkStart w:id="4925" w:name="_Toc67685968"/>
      <w:bookmarkStart w:id="4926" w:name="_Toc74993795"/>
      <w:bookmarkStart w:id="4927" w:name="_Toc82716385"/>
      <w:bookmarkStart w:id="4928" w:name="_Toc88818672"/>
      <w:bookmarkStart w:id="4929" w:name="_Toc90650594"/>
      <w:bookmarkStart w:id="4930" w:name="_Toc98506264"/>
      <w:bookmarkStart w:id="4931" w:name="_Toc106639549"/>
      <w:bookmarkStart w:id="4932" w:name="_Toc114779059"/>
      <w:bookmarkStart w:id="4933" w:name="_Toc122096976"/>
      <w:bookmarkStart w:id="4934" w:name="_Toc130844197"/>
      <w:bookmarkStart w:id="4935" w:name="_Toc138411904"/>
      <w:bookmarkStart w:id="4936" w:name="_Toc145956097"/>
      <w:bookmarkStart w:id="4937" w:name="_Toc153887537"/>
      <w:bookmarkStart w:id="4938" w:name="_Toc161905426"/>
      <w:bookmarkStart w:id="4939" w:name="_Toc170210029"/>
      <w:bookmarkStart w:id="4940" w:name="_Toc17574580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
    <w:p w14:paraId="1889BD48" w14:textId="77777777" w:rsidR="00EB7848" w:rsidRPr="00384E92" w:rsidRDefault="00EB7848" w:rsidP="00B32564">
      <w:pPr>
        <w:pStyle w:val="Heading5"/>
      </w:pPr>
      <w:bookmarkStart w:id="4941" w:name="_Toc20150417"/>
      <w:bookmarkStart w:id="4942" w:name="_Toc25168664"/>
      <w:bookmarkStart w:id="4943" w:name="_Toc27593083"/>
      <w:bookmarkStart w:id="4944" w:name="_Toc34147955"/>
      <w:bookmarkStart w:id="4945" w:name="_Toc36463339"/>
      <w:bookmarkStart w:id="4946" w:name="_Toc43215179"/>
      <w:bookmarkStart w:id="4947" w:name="_Toc45032427"/>
      <w:bookmarkStart w:id="4948" w:name="_Toc49849916"/>
      <w:bookmarkStart w:id="4949" w:name="_Toc51873430"/>
      <w:bookmarkStart w:id="4950" w:name="_Toc56517558"/>
      <w:bookmarkStart w:id="4951" w:name="_Toc58594459"/>
      <w:bookmarkStart w:id="4952" w:name="_Toc67685969"/>
      <w:bookmarkStart w:id="4953" w:name="_Toc74993796"/>
      <w:bookmarkStart w:id="4954" w:name="_Toc82716386"/>
      <w:bookmarkStart w:id="4955" w:name="_Toc88818673"/>
      <w:bookmarkStart w:id="4956" w:name="_Toc90650595"/>
      <w:bookmarkStart w:id="4957" w:name="_Toc98506265"/>
      <w:bookmarkStart w:id="4958" w:name="_Toc106639550"/>
      <w:bookmarkStart w:id="4959" w:name="_Toc114779060"/>
      <w:bookmarkStart w:id="4960" w:name="_Toc122096977"/>
      <w:bookmarkStart w:id="4961" w:name="_Toc130844198"/>
      <w:bookmarkStart w:id="4962" w:name="_Toc138411905"/>
      <w:bookmarkStart w:id="4963" w:name="_Toc145956098"/>
      <w:bookmarkStart w:id="4964" w:name="_Toc153887538"/>
      <w:bookmarkStart w:id="4965" w:name="_Toc161905427"/>
      <w:bookmarkStart w:id="4966" w:name="_Toc170210030"/>
      <w:bookmarkStart w:id="4967" w:name="_Toc175745809"/>
      <w:r>
        <w:t>6.1.6.3.1</w:t>
      </w:r>
      <w:r w:rsidRPr="00384E92">
        <w:tab/>
        <w:t>Introduction</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4968" w:name="_Toc20150418"/>
      <w:bookmarkStart w:id="4969" w:name="_Toc25168665"/>
      <w:bookmarkStart w:id="4970" w:name="_Toc27593084"/>
      <w:bookmarkStart w:id="4971" w:name="_Toc34147956"/>
      <w:bookmarkStart w:id="4972" w:name="_Toc36463340"/>
      <w:bookmarkStart w:id="4973" w:name="_Toc43215180"/>
      <w:bookmarkStart w:id="4974" w:name="_Toc45032428"/>
      <w:bookmarkStart w:id="4975" w:name="_Toc49849917"/>
      <w:bookmarkStart w:id="4976" w:name="_Toc51873431"/>
      <w:bookmarkStart w:id="4977" w:name="_Toc56517559"/>
      <w:bookmarkStart w:id="4978" w:name="_Toc58594460"/>
      <w:bookmarkStart w:id="4979" w:name="_Toc67685970"/>
      <w:bookmarkStart w:id="4980" w:name="_Toc74993797"/>
      <w:bookmarkStart w:id="4981" w:name="_Toc82716387"/>
      <w:bookmarkStart w:id="4982" w:name="_Toc88818674"/>
      <w:bookmarkStart w:id="4983" w:name="_Toc90650596"/>
      <w:bookmarkStart w:id="4984" w:name="_Toc98506266"/>
      <w:bookmarkStart w:id="4985" w:name="_Toc106639551"/>
      <w:bookmarkStart w:id="4986" w:name="_Toc114779061"/>
      <w:bookmarkStart w:id="4987" w:name="_Toc122096978"/>
      <w:bookmarkStart w:id="4988" w:name="_Toc130844199"/>
      <w:bookmarkStart w:id="4989" w:name="_Toc138411906"/>
      <w:bookmarkStart w:id="4990" w:name="_Toc145956099"/>
      <w:bookmarkStart w:id="4991" w:name="_Toc153887539"/>
      <w:bookmarkStart w:id="4992" w:name="_Toc161905428"/>
      <w:bookmarkStart w:id="4993" w:name="_Toc170210031"/>
      <w:bookmarkStart w:id="4994" w:name="_Toc175745810"/>
      <w:r>
        <w:t>6.1.6.3.2</w:t>
      </w:r>
      <w:r w:rsidRPr="00384E92">
        <w:tab/>
        <w:t>Simple data types</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3D5D1680" w:rsidR="000B55DE" w:rsidRDefault="000B55DE" w:rsidP="000B55DE">
            <w:pPr>
              <w:pStyle w:val="TAL"/>
              <w:rPr>
                <w:lang w:eastAsia="zh-CN"/>
              </w:rPr>
            </w:pPr>
            <w:r>
              <w:rPr>
                <w:lang w:eastAsia="zh-CN"/>
              </w:rPr>
              <w:t>Time window(s) of the target UE.</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0B55DE" w:rsidRDefault="000B55DE" w:rsidP="000B55DE">
            <w:pPr>
              <w:pStyle w:val="TAL"/>
              <w:rPr>
                <w:lang w:eastAsia="zh-CN"/>
              </w:rPr>
            </w:pPr>
            <w:r>
              <w:rPr>
                <w:lang w:eastAsia="zh-CN"/>
              </w:rPr>
              <w:lastRenderedPageBreak/>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0B55DE" w:rsidRDefault="000B55DE" w:rsidP="000B55DE">
            <w:pPr>
              <w:pStyle w:val="TAL"/>
              <w:rPr>
                <w:lang w:eastAsia="zh-CN"/>
              </w:rPr>
            </w:pPr>
            <w:r>
              <w:rPr>
                <w:lang w:eastAsia="zh-CN"/>
              </w:rPr>
              <w:t>Ranging/Sidelink Positioning Capability</w:t>
            </w:r>
            <w:r>
              <w:t xml:space="preserve"> supported by the UE</w:t>
            </w:r>
            <w:r>
              <w:rPr>
                <w:lang w:eastAsia="zh-CN"/>
              </w:rPr>
              <w:t>.</w:t>
            </w:r>
          </w:p>
          <w:p w14:paraId="3F767FAD" w14:textId="77777777" w:rsidR="000B55DE" w:rsidRDefault="000B55DE" w:rsidP="000B55DE">
            <w:pPr>
              <w:pStyle w:val="TAL"/>
              <w:rPr>
                <w:lang w:eastAsia="zh-CN"/>
              </w:rPr>
            </w:pPr>
          </w:p>
          <w:p w14:paraId="6735101A" w14:textId="7FBDF4FF" w:rsidR="000B55DE" w:rsidRDefault="000B55DE" w:rsidP="000B55DE">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bl>
    <w:p w14:paraId="3E8A96C7" w14:textId="0D1B3BFE" w:rsidR="00EB7848" w:rsidRDefault="00EB7848" w:rsidP="00EB7848"/>
    <w:p w14:paraId="65C719F2" w14:textId="77777777" w:rsidR="00EB7848" w:rsidRPr="00BC662F" w:rsidRDefault="00EB7848" w:rsidP="00B32564">
      <w:pPr>
        <w:pStyle w:val="Heading5"/>
      </w:pPr>
      <w:bookmarkStart w:id="4995" w:name="_Toc20150419"/>
      <w:bookmarkStart w:id="4996" w:name="_Toc25168666"/>
      <w:bookmarkStart w:id="4997" w:name="_Toc27593085"/>
      <w:bookmarkStart w:id="4998" w:name="_Toc34147957"/>
      <w:bookmarkStart w:id="4999" w:name="_Toc36463341"/>
      <w:bookmarkStart w:id="5000" w:name="_Toc43215181"/>
      <w:bookmarkStart w:id="5001" w:name="_Toc45032429"/>
      <w:bookmarkStart w:id="5002" w:name="_Toc49849918"/>
      <w:bookmarkStart w:id="5003" w:name="_Toc51873432"/>
      <w:bookmarkStart w:id="5004" w:name="_Toc56517560"/>
      <w:bookmarkStart w:id="5005" w:name="_Toc58594461"/>
      <w:bookmarkStart w:id="5006" w:name="_Toc67685971"/>
      <w:bookmarkStart w:id="5007" w:name="_Toc74993798"/>
      <w:bookmarkStart w:id="5008" w:name="_Toc82716388"/>
      <w:bookmarkStart w:id="5009" w:name="_Toc88818675"/>
      <w:bookmarkStart w:id="5010" w:name="_Toc90650597"/>
      <w:bookmarkStart w:id="5011" w:name="_Toc98506267"/>
      <w:bookmarkStart w:id="5012" w:name="_Toc106639552"/>
      <w:bookmarkStart w:id="5013" w:name="_Toc114779062"/>
      <w:bookmarkStart w:id="5014" w:name="_Toc122096979"/>
      <w:bookmarkStart w:id="5015" w:name="_Toc130844200"/>
      <w:bookmarkStart w:id="5016" w:name="_Toc138411907"/>
      <w:bookmarkStart w:id="5017" w:name="_Toc145956100"/>
      <w:bookmarkStart w:id="5018" w:name="_Toc153887540"/>
      <w:bookmarkStart w:id="5019" w:name="_Toc161905429"/>
      <w:bookmarkStart w:id="5020" w:name="_Toc170210032"/>
      <w:bookmarkStart w:id="5021" w:name="_Toc175745811"/>
      <w:r>
        <w:t>6.1.6.3.3</w:t>
      </w:r>
      <w:r w:rsidRPr="00BC662F">
        <w:tab/>
        <w:t xml:space="preserve">Enumeration: </w:t>
      </w:r>
      <w:r>
        <w:t>ExternalClientType</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5022" w:name="_Toc20150420"/>
      <w:bookmarkStart w:id="5023" w:name="_Toc25168667"/>
      <w:bookmarkStart w:id="5024" w:name="_Toc27593086"/>
      <w:bookmarkStart w:id="5025" w:name="_Toc34147958"/>
      <w:bookmarkStart w:id="5026" w:name="_Toc36463342"/>
      <w:bookmarkStart w:id="5027" w:name="_Toc43215182"/>
      <w:bookmarkStart w:id="5028" w:name="_Toc45032430"/>
      <w:bookmarkStart w:id="5029" w:name="_Toc49849919"/>
      <w:bookmarkStart w:id="5030" w:name="_Toc51873433"/>
      <w:bookmarkStart w:id="5031" w:name="_Toc56517561"/>
      <w:bookmarkStart w:id="5032" w:name="_Toc58594462"/>
      <w:bookmarkStart w:id="5033" w:name="_Toc67685972"/>
      <w:bookmarkStart w:id="5034" w:name="_Toc74993799"/>
      <w:bookmarkStart w:id="5035" w:name="_Toc82716389"/>
      <w:bookmarkStart w:id="5036" w:name="_Toc88818676"/>
      <w:bookmarkStart w:id="5037" w:name="_Toc90650598"/>
      <w:bookmarkStart w:id="5038" w:name="_Toc98506268"/>
      <w:bookmarkStart w:id="5039" w:name="_Toc106639553"/>
      <w:bookmarkStart w:id="5040" w:name="_Toc114779063"/>
      <w:bookmarkStart w:id="5041" w:name="_Toc122096980"/>
      <w:bookmarkStart w:id="5042" w:name="_Toc130844201"/>
      <w:bookmarkStart w:id="5043" w:name="_Toc138411908"/>
      <w:bookmarkStart w:id="5044" w:name="_Toc145956101"/>
      <w:bookmarkStart w:id="5045" w:name="_Toc153887541"/>
      <w:bookmarkStart w:id="5046" w:name="_Toc161905430"/>
      <w:bookmarkStart w:id="5047" w:name="_Toc170210033"/>
      <w:bookmarkStart w:id="5048" w:name="_Toc175745812"/>
      <w:r>
        <w:t>6.1.6.3.4</w:t>
      </w:r>
      <w:r w:rsidRPr="00BC662F">
        <w:tab/>
        <w:t xml:space="preserve">Enumeration: </w:t>
      </w:r>
      <w:r>
        <w:t>SupportedGADShapes</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5049" w:name="_Toc20150421"/>
      <w:bookmarkStart w:id="5050" w:name="_Toc25168668"/>
      <w:bookmarkStart w:id="5051" w:name="_Toc27593087"/>
      <w:bookmarkStart w:id="5052" w:name="_Toc34147959"/>
      <w:bookmarkStart w:id="5053" w:name="_Toc36463343"/>
      <w:bookmarkStart w:id="5054" w:name="_Toc43215183"/>
      <w:bookmarkStart w:id="5055" w:name="_Toc45032431"/>
      <w:bookmarkStart w:id="5056" w:name="_Toc49849920"/>
      <w:bookmarkStart w:id="5057" w:name="_Toc51873434"/>
      <w:bookmarkStart w:id="5058" w:name="_Toc56517562"/>
      <w:bookmarkStart w:id="5059" w:name="_Toc58594463"/>
      <w:bookmarkStart w:id="5060" w:name="_Toc67685973"/>
      <w:bookmarkStart w:id="5061" w:name="_Toc74993800"/>
      <w:bookmarkStart w:id="5062" w:name="_Toc82716390"/>
      <w:bookmarkStart w:id="5063" w:name="_Toc88818677"/>
      <w:bookmarkStart w:id="5064" w:name="_Toc90650599"/>
      <w:bookmarkStart w:id="5065" w:name="_Toc98506269"/>
      <w:bookmarkStart w:id="5066" w:name="_Toc106639554"/>
      <w:bookmarkStart w:id="5067" w:name="_Toc114779064"/>
      <w:bookmarkStart w:id="5068" w:name="_Toc122096981"/>
      <w:bookmarkStart w:id="5069" w:name="_Toc130844202"/>
      <w:bookmarkStart w:id="5070" w:name="_Toc138411909"/>
      <w:bookmarkStart w:id="5071" w:name="_Toc145956102"/>
      <w:bookmarkStart w:id="5072" w:name="_Toc153887542"/>
      <w:bookmarkStart w:id="5073" w:name="_Toc161905431"/>
      <w:bookmarkStart w:id="5074" w:name="_Toc170210034"/>
      <w:bookmarkStart w:id="5075" w:name="_Toc175745813"/>
      <w:r>
        <w:t>6.1.6.3.5</w:t>
      </w:r>
      <w:r w:rsidRPr="00BC662F">
        <w:tab/>
        <w:t>Enumeration:</w:t>
      </w:r>
      <w:r>
        <w:t xml:space="preserve"> ResponseTime</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5076" w:name="_Toc20150422"/>
      <w:bookmarkStart w:id="5077" w:name="_Toc25168669"/>
      <w:bookmarkStart w:id="5078" w:name="_Toc27593088"/>
      <w:bookmarkStart w:id="5079" w:name="_Toc34147960"/>
      <w:bookmarkStart w:id="5080" w:name="_Toc36463344"/>
      <w:bookmarkStart w:id="5081" w:name="_Toc43215184"/>
      <w:bookmarkStart w:id="5082" w:name="_Toc45032432"/>
      <w:bookmarkStart w:id="5083" w:name="_Toc49849921"/>
      <w:bookmarkStart w:id="5084" w:name="_Toc51873435"/>
      <w:bookmarkStart w:id="5085" w:name="_Toc56517563"/>
      <w:bookmarkStart w:id="5086" w:name="_Toc58594464"/>
      <w:bookmarkStart w:id="5087" w:name="_Toc67685974"/>
      <w:bookmarkStart w:id="5088" w:name="_Toc74993801"/>
      <w:bookmarkStart w:id="5089" w:name="_Toc82716391"/>
      <w:bookmarkStart w:id="5090" w:name="_Toc88818678"/>
      <w:bookmarkStart w:id="5091" w:name="_Toc90650600"/>
      <w:bookmarkStart w:id="5092" w:name="_Toc98506270"/>
      <w:bookmarkStart w:id="5093" w:name="_Toc106639555"/>
      <w:bookmarkStart w:id="5094" w:name="_Toc114779065"/>
      <w:bookmarkStart w:id="5095" w:name="_Toc122096982"/>
      <w:bookmarkStart w:id="5096" w:name="_Toc130844203"/>
      <w:bookmarkStart w:id="5097" w:name="_Toc138411910"/>
      <w:bookmarkStart w:id="5098" w:name="_Toc145956103"/>
      <w:bookmarkStart w:id="5099" w:name="_Toc153887543"/>
      <w:bookmarkStart w:id="5100" w:name="_Toc161905432"/>
      <w:bookmarkStart w:id="5101" w:name="_Toc170210035"/>
      <w:bookmarkStart w:id="5102" w:name="_Toc175745814"/>
      <w:r>
        <w:t>6.1.6.3.6</w:t>
      </w:r>
      <w:r w:rsidRPr="00BC662F">
        <w:tab/>
        <w:t>Enumeration:</w:t>
      </w:r>
      <w:r>
        <w:t xml:space="preserve"> PositioningMethod</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lastRenderedPageBreak/>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5103" w:name="_Toc20150423"/>
      <w:bookmarkStart w:id="5104" w:name="_Toc25168670"/>
      <w:bookmarkStart w:id="5105" w:name="_Toc27593089"/>
      <w:bookmarkStart w:id="5106" w:name="_Toc34147961"/>
      <w:bookmarkStart w:id="5107" w:name="_Toc36463345"/>
      <w:bookmarkStart w:id="5108" w:name="_Toc43215185"/>
      <w:bookmarkStart w:id="5109" w:name="_Toc45032433"/>
      <w:bookmarkStart w:id="5110" w:name="_Toc49849922"/>
      <w:bookmarkStart w:id="5111" w:name="_Toc51873436"/>
      <w:bookmarkStart w:id="5112" w:name="_Toc56517564"/>
      <w:bookmarkStart w:id="5113" w:name="_Toc58594465"/>
      <w:bookmarkStart w:id="5114" w:name="_Toc67685975"/>
      <w:bookmarkStart w:id="5115" w:name="_Toc74993802"/>
      <w:bookmarkStart w:id="5116" w:name="_Toc82716392"/>
      <w:bookmarkStart w:id="5117" w:name="_Toc88818679"/>
      <w:bookmarkStart w:id="5118" w:name="_Toc90650601"/>
      <w:bookmarkStart w:id="5119" w:name="_Toc98506271"/>
      <w:bookmarkStart w:id="5120" w:name="_Toc106639556"/>
      <w:bookmarkStart w:id="5121" w:name="_Toc114779066"/>
      <w:bookmarkStart w:id="5122" w:name="_Toc122096983"/>
      <w:bookmarkStart w:id="5123" w:name="_Toc130844204"/>
      <w:bookmarkStart w:id="5124" w:name="_Toc138411911"/>
      <w:bookmarkStart w:id="5125" w:name="_Toc145956104"/>
      <w:bookmarkStart w:id="5126" w:name="_Toc153887544"/>
      <w:bookmarkStart w:id="5127"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5128" w:name="_Toc170210036"/>
      <w:bookmarkStart w:id="5129" w:name="_Toc175745815"/>
      <w:r>
        <w:t>6.1.6.3.7</w:t>
      </w:r>
      <w:r w:rsidRPr="00BC662F">
        <w:tab/>
        <w:t>Enumeration:</w:t>
      </w:r>
      <w:r>
        <w:t xml:space="preserve"> PositioningMode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5130" w:name="_Toc20150424"/>
      <w:bookmarkStart w:id="5131" w:name="_Toc25168671"/>
      <w:bookmarkStart w:id="5132" w:name="_Toc27593090"/>
      <w:bookmarkStart w:id="5133" w:name="_Toc34147962"/>
      <w:bookmarkStart w:id="5134" w:name="_Toc36463346"/>
      <w:bookmarkStart w:id="5135" w:name="_Toc43215186"/>
      <w:bookmarkStart w:id="5136" w:name="_Toc45032434"/>
      <w:bookmarkStart w:id="5137" w:name="_Toc49849923"/>
      <w:bookmarkStart w:id="5138" w:name="_Toc51873437"/>
      <w:bookmarkStart w:id="5139" w:name="_Toc56517565"/>
      <w:bookmarkStart w:id="5140" w:name="_Toc58594466"/>
      <w:bookmarkStart w:id="5141" w:name="_Toc67685976"/>
      <w:bookmarkStart w:id="5142" w:name="_Toc74993803"/>
      <w:bookmarkStart w:id="5143" w:name="_Toc82716393"/>
      <w:bookmarkStart w:id="5144" w:name="_Toc88818680"/>
      <w:bookmarkStart w:id="5145" w:name="_Toc90650602"/>
      <w:bookmarkStart w:id="5146" w:name="_Toc98506272"/>
      <w:bookmarkStart w:id="5147" w:name="_Toc106639557"/>
      <w:bookmarkStart w:id="5148" w:name="_Toc114779067"/>
      <w:bookmarkStart w:id="5149" w:name="_Toc122096984"/>
      <w:bookmarkStart w:id="5150" w:name="_Toc130844205"/>
      <w:bookmarkStart w:id="5151" w:name="_Toc138411912"/>
      <w:bookmarkStart w:id="5152" w:name="_Toc145956105"/>
      <w:bookmarkStart w:id="5153" w:name="_Toc153887545"/>
      <w:bookmarkStart w:id="5154" w:name="_Toc161905434"/>
      <w:bookmarkStart w:id="5155" w:name="_Toc170210037"/>
      <w:bookmarkStart w:id="5156" w:name="_Toc175745816"/>
      <w:r>
        <w:t>6.1.6.3.8</w:t>
      </w:r>
      <w:r w:rsidRPr="00BC662F">
        <w:tab/>
        <w:t>Enumeration:</w:t>
      </w:r>
      <w:r>
        <w:t xml:space="preserve"> GnssId</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5157" w:name="_Toc20150425"/>
      <w:bookmarkStart w:id="5158" w:name="_Toc25168672"/>
      <w:bookmarkStart w:id="5159" w:name="_Toc27593091"/>
      <w:bookmarkStart w:id="5160" w:name="_Toc34147963"/>
      <w:bookmarkStart w:id="5161" w:name="_Toc36463347"/>
      <w:bookmarkStart w:id="5162" w:name="_Toc43215187"/>
      <w:bookmarkStart w:id="5163" w:name="_Toc45032435"/>
      <w:bookmarkStart w:id="5164" w:name="_Toc49849924"/>
      <w:bookmarkStart w:id="5165" w:name="_Toc51873438"/>
      <w:bookmarkStart w:id="5166" w:name="_Toc56517566"/>
      <w:bookmarkStart w:id="5167" w:name="_Toc58594467"/>
      <w:bookmarkStart w:id="5168" w:name="_Toc67685977"/>
      <w:bookmarkStart w:id="5169" w:name="_Toc74993804"/>
      <w:bookmarkStart w:id="5170" w:name="_Toc82716394"/>
      <w:bookmarkStart w:id="5171" w:name="_Toc88818681"/>
      <w:bookmarkStart w:id="5172" w:name="_Toc90650603"/>
      <w:bookmarkStart w:id="5173" w:name="_Toc98506273"/>
      <w:bookmarkStart w:id="5174" w:name="_Toc106639558"/>
      <w:bookmarkStart w:id="5175" w:name="_Toc114779068"/>
      <w:bookmarkStart w:id="5176" w:name="_Toc122096985"/>
      <w:bookmarkStart w:id="5177" w:name="_Toc130844206"/>
      <w:bookmarkStart w:id="5178" w:name="_Toc138411913"/>
      <w:bookmarkStart w:id="5179" w:name="_Toc145956106"/>
      <w:bookmarkStart w:id="5180" w:name="_Toc153887546"/>
      <w:bookmarkStart w:id="5181" w:name="_Toc161905435"/>
      <w:bookmarkStart w:id="5182" w:name="_Toc170210038"/>
      <w:bookmarkStart w:id="5183" w:name="_Toc175745817"/>
      <w:r>
        <w:t>6.1.6.3.9</w:t>
      </w:r>
      <w:r w:rsidRPr="00BC662F">
        <w:tab/>
        <w:t>Enumeration:</w:t>
      </w:r>
      <w:r>
        <w:t xml:space="preserve"> Usage</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5184" w:name="_Toc20150426"/>
      <w:bookmarkStart w:id="5185" w:name="_Toc25168673"/>
      <w:bookmarkStart w:id="5186" w:name="_Toc27593092"/>
      <w:bookmarkStart w:id="5187" w:name="_Toc34147964"/>
      <w:bookmarkStart w:id="5188" w:name="_Toc36463348"/>
      <w:bookmarkStart w:id="5189" w:name="_Toc43215188"/>
      <w:bookmarkStart w:id="5190" w:name="_Toc45032436"/>
      <w:bookmarkStart w:id="5191" w:name="_Toc49849925"/>
      <w:bookmarkStart w:id="5192" w:name="_Toc51873439"/>
      <w:bookmarkStart w:id="5193" w:name="_Toc56517567"/>
      <w:bookmarkStart w:id="5194" w:name="_Toc58594468"/>
      <w:bookmarkStart w:id="5195" w:name="_Toc67685978"/>
      <w:bookmarkStart w:id="5196" w:name="_Toc74993805"/>
      <w:bookmarkStart w:id="5197" w:name="_Toc82716395"/>
      <w:bookmarkStart w:id="5198" w:name="_Toc88818682"/>
      <w:bookmarkStart w:id="5199" w:name="_Toc90650604"/>
      <w:bookmarkStart w:id="5200" w:name="_Toc98506274"/>
      <w:bookmarkStart w:id="5201" w:name="_Toc106639559"/>
      <w:bookmarkStart w:id="5202" w:name="_Toc114779069"/>
      <w:bookmarkStart w:id="5203" w:name="_Toc122096986"/>
      <w:bookmarkStart w:id="5204" w:name="_Toc130844207"/>
      <w:bookmarkStart w:id="5205" w:name="_Toc138411914"/>
      <w:bookmarkStart w:id="5206" w:name="_Toc145956107"/>
      <w:bookmarkStart w:id="5207" w:name="_Toc153887547"/>
      <w:bookmarkStart w:id="5208" w:name="_Toc161905436"/>
      <w:bookmarkStart w:id="5209" w:name="_Toc170210039"/>
      <w:bookmarkStart w:id="5210" w:name="_Toc175745818"/>
      <w:r>
        <w:t>6.1.6.3.10</w:t>
      </w:r>
      <w:r w:rsidRPr="00BC662F">
        <w:tab/>
        <w:t>Enumeration:</w:t>
      </w:r>
      <w:r>
        <w:t xml:space="preserve"> LcsPriority</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5211" w:name="_Toc20150427"/>
      <w:bookmarkStart w:id="5212" w:name="_Toc25168674"/>
      <w:bookmarkStart w:id="5213" w:name="_Toc27593093"/>
      <w:bookmarkStart w:id="5214" w:name="_Toc34147965"/>
      <w:bookmarkStart w:id="5215" w:name="_Toc36463349"/>
      <w:bookmarkStart w:id="5216" w:name="_Toc43215189"/>
      <w:bookmarkStart w:id="5217" w:name="_Toc45032437"/>
      <w:bookmarkStart w:id="5218" w:name="_Toc49849926"/>
      <w:bookmarkStart w:id="5219" w:name="_Toc51873440"/>
      <w:bookmarkStart w:id="5220" w:name="_Toc56517568"/>
      <w:bookmarkStart w:id="5221" w:name="_Toc58594469"/>
      <w:bookmarkStart w:id="5222" w:name="_Toc67685979"/>
      <w:bookmarkStart w:id="5223" w:name="_Toc74993806"/>
      <w:bookmarkStart w:id="5224" w:name="_Toc82716396"/>
      <w:bookmarkStart w:id="5225" w:name="_Toc88818683"/>
      <w:bookmarkStart w:id="5226" w:name="_Toc90650605"/>
      <w:bookmarkStart w:id="5227" w:name="_Toc98506275"/>
      <w:bookmarkStart w:id="5228" w:name="_Toc106639560"/>
      <w:bookmarkStart w:id="5229" w:name="_Toc114779070"/>
      <w:bookmarkStart w:id="5230" w:name="_Toc122096987"/>
      <w:bookmarkStart w:id="5231" w:name="_Toc130844208"/>
      <w:bookmarkStart w:id="5232" w:name="_Toc138411915"/>
      <w:bookmarkStart w:id="5233" w:name="_Toc145956108"/>
      <w:bookmarkStart w:id="5234" w:name="_Toc153887548"/>
      <w:bookmarkStart w:id="5235" w:name="_Toc161905437"/>
      <w:bookmarkStart w:id="5236" w:name="_Toc170210040"/>
      <w:bookmarkStart w:id="5237" w:name="_Toc175745819"/>
      <w:r>
        <w:t>6.1.6.3.11</w:t>
      </w:r>
      <w:r w:rsidRPr="00BC662F">
        <w:tab/>
        <w:t>Enumeration:</w:t>
      </w:r>
      <w:r w:rsidRPr="00E661BE">
        <w:t xml:space="preserve"> VelocityRequested</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5238" w:name="_Toc20150428"/>
      <w:bookmarkStart w:id="5239" w:name="_Toc25168675"/>
      <w:bookmarkStart w:id="5240" w:name="_Toc27593094"/>
      <w:bookmarkStart w:id="5241" w:name="_Toc34147966"/>
      <w:bookmarkStart w:id="5242" w:name="_Toc36463350"/>
      <w:bookmarkStart w:id="5243" w:name="_Toc43215190"/>
      <w:bookmarkStart w:id="5244" w:name="_Toc45032438"/>
      <w:bookmarkStart w:id="5245" w:name="_Toc49849927"/>
      <w:bookmarkStart w:id="5246" w:name="_Toc51873441"/>
      <w:bookmarkStart w:id="5247" w:name="_Toc56517569"/>
      <w:bookmarkStart w:id="5248" w:name="_Toc58594470"/>
      <w:bookmarkStart w:id="5249" w:name="_Toc67685980"/>
      <w:bookmarkStart w:id="5250" w:name="_Toc74993807"/>
      <w:bookmarkStart w:id="5251" w:name="_Toc82716397"/>
      <w:bookmarkStart w:id="5252" w:name="_Toc88818684"/>
      <w:bookmarkStart w:id="5253" w:name="_Toc90650606"/>
      <w:bookmarkStart w:id="5254" w:name="_Toc98506276"/>
      <w:bookmarkStart w:id="5255" w:name="_Toc106639561"/>
      <w:bookmarkStart w:id="5256" w:name="_Toc114779071"/>
      <w:bookmarkStart w:id="5257" w:name="_Toc122096988"/>
      <w:bookmarkStart w:id="5258" w:name="_Toc130844209"/>
      <w:bookmarkStart w:id="5259" w:name="_Toc138411916"/>
      <w:bookmarkStart w:id="5260" w:name="_Toc145956109"/>
      <w:bookmarkStart w:id="5261" w:name="_Toc153887549"/>
      <w:bookmarkStart w:id="5262" w:name="_Toc161905438"/>
      <w:bookmarkStart w:id="5263" w:name="_Toc170210041"/>
      <w:bookmarkStart w:id="5264" w:name="_Toc175745820"/>
      <w:r>
        <w:t>6.1.6.3.12</w:t>
      </w:r>
      <w:r w:rsidRPr="00BC662F">
        <w:tab/>
        <w:t>Enumeration:</w:t>
      </w:r>
      <w:r w:rsidRPr="00E661BE">
        <w:t xml:space="preserve"> </w:t>
      </w:r>
      <w:r w:rsidRPr="0088594C">
        <w:t>AccuracyFulfilmentIndicator</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lastRenderedPageBreak/>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5265" w:name="_Toc20150429"/>
      <w:bookmarkStart w:id="5266" w:name="_Toc25168676"/>
      <w:bookmarkStart w:id="5267" w:name="_Toc27593095"/>
      <w:bookmarkStart w:id="5268" w:name="_Toc34147967"/>
      <w:bookmarkStart w:id="5269" w:name="_Toc36463351"/>
      <w:bookmarkStart w:id="5270" w:name="_Toc43215191"/>
      <w:bookmarkStart w:id="5271" w:name="_Toc45032439"/>
      <w:bookmarkStart w:id="5272" w:name="_Toc49849928"/>
      <w:bookmarkStart w:id="5273" w:name="_Toc51873442"/>
      <w:bookmarkStart w:id="5274" w:name="_Toc56517570"/>
      <w:bookmarkStart w:id="5275" w:name="_Toc58594471"/>
      <w:bookmarkStart w:id="5276" w:name="_Toc67685981"/>
      <w:bookmarkStart w:id="5277" w:name="_Toc74993808"/>
      <w:bookmarkStart w:id="5278" w:name="_Toc82716398"/>
      <w:bookmarkStart w:id="5279" w:name="_Toc88818685"/>
      <w:bookmarkStart w:id="5280" w:name="_Toc90650607"/>
      <w:bookmarkStart w:id="5281" w:name="_Toc98506277"/>
      <w:bookmarkStart w:id="5282" w:name="_Toc106639562"/>
      <w:bookmarkStart w:id="5283" w:name="_Toc114779072"/>
      <w:bookmarkStart w:id="5284" w:name="_Toc122096989"/>
      <w:bookmarkStart w:id="5285" w:name="_Toc130844210"/>
      <w:bookmarkStart w:id="5286" w:name="_Toc138411917"/>
      <w:bookmarkStart w:id="5287" w:name="_Toc145956110"/>
      <w:bookmarkStart w:id="5288" w:name="_Toc153887550"/>
      <w:bookmarkStart w:id="5289" w:name="_Toc161905439"/>
      <w:bookmarkStart w:id="5290" w:name="_Toc170210042"/>
      <w:bookmarkStart w:id="5291" w:name="_Toc175745821"/>
      <w:r>
        <w:t>6.1.6.3.13</w:t>
      </w:r>
      <w:r w:rsidRPr="00BC662F">
        <w:tab/>
        <w:t>Enumeration:</w:t>
      </w:r>
      <w:r w:rsidRPr="00E661BE">
        <w:t xml:space="preserve"> </w:t>
      </w:r>
      <w:r>
        <w:t>VerticalDirection</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5292" w:name="_Toc20150430"/>
      <w:bookmarkStart w:id="5293" w:name="_Toc25168677"/>
      <w:bookmarkStart w:id="5294" w:name="_Toc27593096"/>
      <w:bookmarkStart w:id="5295" w:name="_Toc34147968"/>
      <w:bookmarkStart w:id="5296" w:name="_Toc36463352"/>
      <w:bookmarkStart w:id="5297" w:name="_Toc43215192"/>
      <w:bookmarkStart w:id="5298" w:name="_Toc45032440"/>
      <w:bookmarkStart w:id="5299" w:name="_Toc49849929"/>
      <w:bookmarkStart w:id="5300" w:name="_Toc51873443"/>
      <w:bookmarkStart w:id="5301" w:name="_Toc56517571"/>
      <w:bookmarkStart w:id="5302" w:name="_Toc58594472"/>
      <w:bookmarkStart w:id="5303" w:name="_Toc67685982"/>
      <w:bookmarkStart w:id="5304" w:name="_Toc74993809"/>
      <w:bookmarkStart w:id="5305" w:name="_Toc82716399"/>
      <w:bookmarkStart w:id="5306" w:name="_Toc88818686"/>
      <w:bookmarkStart w:id="5307" w:name="_Toc90650608"/>
      <w:bookmarkStart w:id="5308" w:name="_Toc98506278"/>
      <w:bookmarkStart w:id="5309" w:name="_Toc106639563"/>
      <w:bookmarkStart w:id="5310" w:name="_Toc114779073"/>
      <w:bookmarkStart w:id="5311" w:name="_Toc122096990"/>
      <w:bookmarkStart w:id="5312" w:name="_Toc130844211"/>
      <w:bookmarkStart w:id="5313" w:name="_Toc138411918"/>
      <w:bookmarkStart w:id="5314" w:name="_Toc145956111"/>
      <w:bookmarkStart w:id="5315" w:name="_Toc153887551"/>
      <w:bookmarkStart w:id="5316" w:name="_Toc161905440"/>
      <w:bookmarkStart w:id="5317" w:name="_Toc170210043"/>
      <w:bookmarkStart w:id="5318" w:name="_Toc175745822"/>
      <w:r>
        <w:t>6.1.6.3.14</w:t>
      </w:r>
      <w:r w:rsidRPr="003B2883">
        <w:tab/>
        <w:t xml:space="preserve">Enumeration: </w:t>
      </w:r>
      <w:r>
        <w:t>LdrType</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5319" w:name="_Toc20150431"/>
      <w:bookmarkStart w:id="5320" w:name="_Toc25168678"/>
      <w:bookmarkStart w:id="5321" w:name="_Toc27593097"/>
      <w:bookmarkStart w:id="5322" w:name="_Toc34147969"/>
      <w:bookmarkStart w:id="5323" w:name="_Toc36463353"/>
      <w:bookmarkStart w:id="5324" w:name="_Toc43215193"/>
      <w:bookmarkStart w:id="5325" w:name="_Toc45032441"/>
      <w:bookmarkStart w:id="5326" w:name="_Toc49849930"/>
      <w:bookmarkStart w:id="5327" w:name="_Toc51873444"/>
      <w:bookmarkStart w:id="5328" w:name="_Toc56517572"/>
      <w:bookmarkStart w:id="5329" w:name="_Toc58594473"/>
      <w:bookmarkStart w:id="5330" w:name="_Toc67685983"/>
      <w:bookmarkStart w:id="5331" w:name="_Toc74993810"/>
      <w:bookmarkStart w:id="5332" w:name="_Toc82716400"/>
      <w:bookmarkStart w:id="5333" w:name="_Toc88818687"/>
      <w:bookmarkStart w:id="5334" w:name="_Toc90650609"/>
      <w:bookmarkStart w:id="5335" w:name="_Toc98506279"/>
      <w:bookmarkStart w:id="5336" w:name="_Toc106639564"/>
      <w:bookmarkStart w:id="5337" w:name="_Toc114779074"/>
      <w:bookmarkStart w:id="5338" w:name="_Toc122096991"/>
      <w:bookmarkStart w:id="5339" w:name="_Toc130844212"/>
      <w:bookmarkStart w:id="5340" w:name="_Toc138411919"/>
      <w:bookmarkStart w:id="5341" w:name="_Toc145956112"/>
      <w:bookmarkStart w:id="5342" w:name="_Toc153887552"/>
      <w:bookmarkStart w:id="5343" w:name="_Toc161905441"/>
      <w:bookmarkStart w:id="5344" w:name="_Toc170210044"/>
      <w:bookmarkStart w:id="5345" w:name="_Toc175745823"/>
      <w:r>
        <w:t>6.1.6.3.15</w:t>
      </w:r>
      <w:r w:rsidRPr="00BC662F">
        <w:tab/>
        <w:t>Enumeration</w:t>
      </w:r>
      <w:r>
        <w:t>: ReportingAreaType</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5346" w:name="_Toc20150432"/>
      <w:bookmarkStart w:id="5347" w:name="_Toc25168679"/>
      <w:bookmarkStart w:id="5348" w:name="_Toc27593098"/>
      <w:bookmarkStart w:id="5349" w:name="_Toc34147970"/>
      <w:bookmarkStart w:id="5350" w:name="_Toc36463354"/>
      <w:bookmarkStart w:id="5351" w:name="_Toc43215194"/>
      <w:bookmarkStart w:id="5352" w:name="_Toc45032442"/>
      <w:bookmarkStart w:id="5353" w:name="_Toc49849931"/>
      <w:bookmarkStart w:id="5354" w:name="_Toc51873445"/>
      <w:bookmarkStart w:id="5355" w:name="_Toc56517573"/>
      <w:bookmarkStart w:id="5356" w:name="_Toc58594474"/>
      <w:bookmarkStart w:id="5357" w:name="_Toc67685984"/>
      <w:bookmarkStart w:id="5358" w:name="_Toc74993811"/>
      <w:bookmarkStart w:id="5359" w:name="_Toc82716401"/>
      <w:bookmarkStart w:id="5360" w:name="_Toc88818688"/>
      <w:bookmarkStart w:id="5361" w:name="_Toc90650610"/>
      <w:bookmarkStart w:id="5362" w:name="_Toc98506280"/>
      <w:bookmarkStart w:id="5363" w:name="_Toc106639565"/>
      <w:bookmarkStart w:id="5364" w:name="_Toc114779075"/>
      <w:bookmarkStart w:id="5365" w:name="_Toc122096992"/>
      <w:bookmarkStart w:id="5366" w:name="_Toc130844213"/>
      <w:bookmarkStart w:id="5367" w:name="_Toc138411920"/>
      <w:bookmarkStart w:id="5368" w:name="_Toc145956113"/>
      <w:bookmarkStart w:id="5369" w:name="_Toc153887553"/>
      <w:bookmarkStart w:id="5370" w:name="_Toc161905442"/>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5371" w:name="_Toc170210045"/>
      <w:bookmarkStart w:id="5372" w:name="_Toc175745824"/>
      <w:r>
        <w:t>6.1.6.3.16</w:t>
      </w:r>
      <w:r w:rsidRPr="00BC662F">
        <w:tab/>
        <w:t>Enumeration</w:t>
      </w:r>
      <w:r>
        <w:t>: OccurrenceInfo</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4F4E73FE" w:rsidR="00EB7848" w:rsidRDefault="00EB7848" w:rsidP="00EB7848">
      <w:pPr>
        <w:pStyle w:val="TH"/>
      </w:pPr>
      <w:r>
        <w:t xml:space="preserve">Table 6.1.6.3.16-1: Enumeration </w:t>
      </w:r>
      <w:ins w:id="5373" w:author="Ericsson JL - CR0282" w:date="2024-08-27T18:53:00Z">
        <w:r w:rsidR="008A0446">
          <w:t>OccurrenceInfo</w:t>
        </w:r>
      </w:ins>
      <w:del w:id="5374" w:author="Ericsson JL - CR0282" w:date="2024-08-27T18:53:00Z">
        <w:r w:rsidDel="008A0446">
          <w:delText>AreaType</w:delText>
        </w:r>
      </w:del>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5375" w:name="_Toc20150433"/>
      <w:bookmarkStart w:id="5376" w:name="_Toc25168680"/>
      <w:bookmarkStart w:id="5377" w:name="_Toc27593099"/>
      <w:bookmarkStart w:id="5378" w:name="_Toc34147971"/>
      <w:bookmarkStart w:id="5379" w:name="_Toc36463355"/>
      <w:bookmarkStart w:id="5380" w:name="_Toc43215195"/>
      <w:bookmarkStart w:id="5381" w:name="_Toc45032443"/>
      <w:bookmarkStart w:id="5382" w:name="_Toc49849932"/>
      <w:bookmarkStart w:id="5383" w:name="_Toc51873446"/>
      <w:bookmarkStart w:id="5384" w:name="_Toc56517574"/>
      <w:bookmarkStart w:id="5385" w:name="_Toc58594475"/>
      <w:bookmarkStart w:id="5386" w:name="_Toc67685985"/>
      <w:bookmarkStart w:id="5387" w:name="_Toc74993812"/>
      <w:bookmarkStart w:id="5388" w:name="_Toc82716402"/>
      <w:bookmarkStart w:id="5389" w:name="_Toc88818689"/>
      <w:bookmarkStart w:id="5390" w:name="_Toc90650611"/>
      <w:bookmarkStart w:id="5391" w:name="_Toc98506281"/>
      <w:bookmarkStart w:id="5392" w:name="_Toc106639566"/>
      <w:bookmarkStart w:id="5393" w:name="_Toc114779076"/>
      <w:bookmarkStart w:id="5394" w:name="_Toc122096993"/>
      <w:bookmarkStart w:id="5395" w:name="_Toc130844214"/>
      <w:bookmarkStart w:id="5396" w:name="_Toc138411921"/>
      <w:bookmarkStart w:id="5397" w:name="_Toc145956114"/>
      <w:bookmarkStart w:id="5398" w:name="_Toc153887554"/>
      <w:bookmarkStart w:id="5399" w:name="_Toc161905443"/>
      <w:bookmarkStart w:id="5400" w:name="_Toc170210046"/>
      <w:bookmarkStart w:id="5401" w:name="_Toc175745825"/>
      <w:r>
        <w:lastRenderedPageBreak/>
        <w:t>6.1.6.3.17</w:t>
      </w:r>
      <w:r w:rsidRPr="00BC662F">
        <w:tab/>
        <w:t>Enumeration</w:t>
      </w:r>
      <w:r>
        <w:t>: ReportingAccessType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5402" w:name="_Toc20150434"/>
      <w:bookmarkStart w:id="5403" w:name="_Toc25168681"/>
      <w:bookmarkStart w:id="5404" w:name="_Toc27593100"/>
      <w:bookmarkStart w:id="5405" w:name="_Toc34147972"/>
      <w:bookmarkStart w:id="5406" w:name="_Toc36463356"/>
      <w:bookmarkStart w:id="5407" w:name="_Toc43215196"/>
      <w:bookmarkStart w:id="5408" w:name="_Toc45032444"/>
      <w:bookmarkStart w:id="5409" w:name="_Toc49849933"/>
      <w:bookmarkStart w:id="5410" w:name="_Toc51873447"/>
      <w:bookmarkStart w:id="5411" w:name="_Toc56517575"/>
      <w:bookmarkStart w:id="5412" w:name="_Toc58594476"/>
      <w:bookmarkStart w:id="5413" w:name="_Toc67685986"/>
      <w:bookmarkStart w:id="5414" w:name="_Toc74993813"/>
      <w:bookmarkStart w:id="5415" w:name="_Toc82716403"/>
      <w:bookmarkStart w:id="5416" w:name="_Toc88818690"/>
      <w:bookmarkStart w:id="5417" w:name="_Toc90650612"/>
      <w:bookmarkStart w:id="5418" w:name="_Toc98506282"/>
      <w:bookmarkStart w:id="5419" w:name="_Toc106639567"/>
      <w:bookmarkStart w:id="5420" w:name="_Toc114779077"/>
      <w:bookmarkStart w:id="5421" w:name="_Toc122096994"/>
      <w:bookmarkStart w:id="5422" w:name="_Toc130844215"/>
      <w:bookmarkStart w:id="5423" w:name="_Toc138411922"/>
      <w:bookmarkStart w:id="5424" w:name="_Toc145956115"/>
      <w:bookmarkStart w:id="5425" w:name="_Toc153887555"/>
      <w:bookmarkStart w:id="5426" w:name="_Toc161905444"/>
      <w:bookmarkStart w:id="5427" w:name="_Toc170210047"/>
      <w:bookmarkStart w:id="5428" w:name="_Toc175745826"/>
      <w:r>
        <w:t>6.1.6.3.18</w:t>
      </w:r>
      <w:r w:rsidRPr="003B2883">
        <w:tab/>
        <w:t xml:space="preserve">Enumeration: </w:t>
      </w:r>
      <w:r>
        <w:t>Event</w:t>
      </w:r>
      <w:r w:rsidRPr="003B2883">
        <w:t>Class</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5429" w:name="_Toc20150435"/>
      <w:bookmarkStart w:id="5430" w:name="_Toc25168682"/>
      <w:bookmarkStart w:id="5431" w:name="_Toc27593101"/>
      <w:bookmarkStart w:id="5432" w:name="_Toc34147973"/>
      <w:bookmarkStart w:id="5433" w:name="_Toc36463357"/>
      <w:bookmarkStart w:id="5434" w:name="_Toc43215197"/>
      <w:bookmarkStart w:id="5435" w:name="_Toc45032445"/>
      <w:bookmarkStart w:id="5436" w:name="_Toc49849934"/>
      <w:bookmarkStart w:id="5437" w:name="_Toc51873448"/>
      <w:bookmarkStart w:id="5438" w:name="_Toc56517576"/>
      <w:bookmarkStart w:id="5439" w:name="_Toc58594477"/>
      <w:bookmarkStart w:id="5440" w:name="_Toc67685987"/>
      <w:bookmarkStart w:id="5441" w:name="_Toc74993814"/>
      <w:bookmarkStart w:id="5442" w:name="_Toc82716404"/>
      <w:bookmarkStart w:id="5443" w:name="_Toc88818691"/>
      <w:bookmarkStart w:id="5444" w:name="_Toc90650613"/>
      <w:bookmarkStart w:id="5445" w:name="_Toc98506283"/>
      <w:bookmarkStart w:id="5446" w:name="_Toc106639568"/>
      <w:bookmarkStart w:id="5447" w:name="_Toc114779078"/>
      <w:bookmarkStart w:id="5448" w:name="_Toc122096995"/>
      <w:bookmarkStart w:id="5449" w:name="_Toc130844216"/>
      <w:bookmarkStart w:id="5450" w:name="_Toc138411923"/>
      <w:bookmarkStart w:id="5451" w:name="_Toc145956116"/>
      <w:bookmarkStart w:id="5452" w:name="_Toc153887556"/>
      <w:bookmarkStart w:id="5453" w:name="_Toc161905445"/>
      <w:bookmarkStart w:id="5454" w:name="_Toc170210048"/>
      <w:bookmarkStart w:id="5455" w:name="_Toc175745827"/>
      <w:r>
        <w:t>6.1.6.3.19</w:t>
      </w:r>
      <w:r w:rsidRPr="003B2883">
        <w:tab/>
        <w:t xml:space="preserve">Enumeration: </w:t>
      </w:r>
      <w:r>
        <w:t>ReportedEventType</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5456" w:name="_Toc20150436"/>
      <w:bookmarkStart w:id="5457" w:name="_Toc25168683"/>
      <w:bookmarkStart w:id="5458" w:name="_Toc27593102"/>
      <w:bookmarkStart w:id="5459" w:name="_Toc34147974"/>
      <w:bookmarkStart w:id="5460" w:name="_Toc36463358"/>
      <w:bookmarkStart w:id="5461" w:name="_Toc43215198"/>
      <w:bookmarkStart w:id="5462" w:name="_Toc45032446"/>
      <w:bookmarkStart w:id="5463" w:name="_Toc49849935"/>
      <w:bookmarkStart w:id="5464" w:name="_Toc51873449"/>
      <w:bookmarkStart w:id="5465" w:name="_Toc56517577"/>
      <w:bookmarkStart w:id="5466" w:name="_Toc58594478"/>
      <w:bookmarkStart w:id="5467" w:name="_Toc67685988"/>
      <w:bookmarkStart w:id="5468" w:name="_Toc74993815"/>
      <w:bookmarkStart w:id="5469" w:name="_Toc82716405"/>
      <w:bookmarkStart w:id="5470" w:name="_Toc88818692"/>
      <w:bookmarkStart w:id="5471" w:name="_Toc90650614"/>
      <w:bookmarkStart w:id="5472" w:name="_Toc98506284"/>
      <w:bookmarkStart w:id="5473" w:name="_Toc106639569"/>
      <w:bookmarkStart w:id="5474" w:name="_Toc114779079"/>
      <w:bookmarkStart w:id="5475" w:name="_Toc122096996"/>
      <w:bookmarkStart w:id="5476" w:name="_Toc130844217"/>
      <w:bookmarkStart w:id="5477" w:name="_Toc138411924"/>
      <w:bookmarkStart w:id="5478" w:name="_Toc145956117"/>
      <w:bookmarkStart w:id="5479" w:name="_Toc153887557"/>
      <w:bookmarkStart w:id="5480" w:name="_Toc161905446"/>
      <w:bookmarkStart w:id="5481" w:name="_Toc170210049"/>
      <w:bookmarkStart w:id="5482" w:name="_Toc175745828"/>
      <w:r>
        <w:t>6.1.6.3.20</w:t>
      </w:r>
      <w:r w:rsidRPr="003B2883">
        <w:tab/>
        <w:t>Enumeration</w:t>
      </w:r>
      <w:r>
        <w:t>: TerminationCause</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5483" w:name="_Toc25168684"/>
      <w:bookmarkStart w:id="5484" w:name="_Toc27593103"/>
      <w:bookmarkStart w:id="5485" w:name="_Toc34147975"/>
      <w:bookmarkStart w:id="5486" w:name="_Toc36463359"/>
      <w:bookmarkStart w:id="5487" w:name="_Toc43215199"/>
      <w:bookmarkStart w:id="5488" w:name="_Toc45032447"/>
      <w:bookmarkStart w:id="5489" w:name="_Toc49849936"/>
      <w:bookmarkStart w:id="5490" w:name="_Toc51873450"/>
      <w:bookmarkStart w:id="5491" w:name="_Toc56517578"/>
      <w:bookmarkStart w:id="5492" w:name="_Toc58594479"/>
      <w:bookmarkStart w:id="5493" w:name="_Toc67685989"/>
      <w:bookmarkStart w:id="5494" w:name="_Toc74993816"/>
      <w:bookmarkStart w:id="5495" w:name="_Toc82716406"/>
      <w:bookmarkStart w:id="5496" w:name="_Toc88818693"/>
      <w:bookmarkStart w:id="5497" w:name="_Toc90650615"/>
      <w:bookmarkStart w:id="5498" w:name="_Toc98506285"/>
      <w:bookmarkStart w:id="5499" w:name="_Toc106639570"/>
      <w:bookmarkStart w:id="5500" w:name="_Toc114779080"/>
      <w:bookmarkStart w:id="5501" w:name="_Toc122096997"/>
      <w:bookmarkStart w:id="5502" w:name="_Toc130844218"/>
      <w:bookmarkStart w:id="5503" w:name="_Toc138411925"/>
      <w:bookmarkStart w:id="5504" w:name="_Toc145956118"/>
      <w:bookmarkStart w:id="5505" w:name="_Toc153887558"/>
      <w:bookmarkStart w:id="5506" w:name="_Toc161905447"/>
      <w:bookmarkStart w:id="5507" w:name="_Toc170210050"/>
      <w:bookmarkStart w:id="5508" w:name="_Toc175745829"/>
      <w:r w:rsidRPr="00EB7848">
        <w:lastRenderedPageBreak/>
        <w:t>6.1.6.3.21</w:t>
      </w:r>
      <w:r w:rsidRPr="00EB7848">
        <w:tab/>
        <w:t xml:space="preserve">Enumeration: </w:t>
      </w:r>
      <w:r w:rsidRPr="00EB7848">
        <w:rPr>
          <w:lang w:eastAsia="zh-CN"/>
        </w:rPr>
        <w:t>LcsQosClass</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5509" w:name="_Toc34147976"/>
      <w:bookmarkStart w:id="5510" w:name="_Toc36463360"/>
      <w:bookmarkStart w:id="5511" w:name="_Toc43215200"/>
      <w:bookmarkStart w:id="5512" w:name="_Toc45032448"/>
      <w:bookmarkStart w:id="5513" w:name="_Toc49849937"/>
      <w:bookmarkStart w:id="5514" w:name="_Toc51873451"/>
      <w:bookmarkStart w:id="5515" w:name="_Toc56517579"/>
      <w:bookmarkStart w:id="5516" w:name="_Toc58594480"/>
      <w:bookmarkStart w:id="5517" w:name="_Toc67685990"/>
      <w:bookmarkStart w:id="5518" w:name="_Toc74993817"/>
      <w:bookmarkStart w:id="5519" w:name="_Toc82716407"/>
      <w:bookmarkStart w:id="5520" w:name="_Toc88818694"/>
      <w:bookmarkStart w:id="5521" w:name="_Toc90650616"/>
      <w:bookmarkStart w:id="5522" w:name="_Toc98506286"/>
      <w:bookmarkStart w:id="5523" w:name="_Toc106639571"/>
      <w:bookmarkStart w:id="5524" w:name="_Toc114779081"/>
      <w:bookmarkStart w:id="5525" w:name="_Toc122096998"/>
      <w:bookmarkStart w:id="5526" w:name="_Toc130844219"/>
      <w:bookmarkStart w:id="5527" w:name="_Toc138411926"/>
      <w:bookmarkStart w:id="5528" w:name="_Toc145956119"/>
      <w:bookmarkStart w:id="5529" w:name="_Toc153887559"/>
      <w:bookmarkStart w:id="5530" w:name="_Toc161905448"/>
      <w:bookmarkStart w:id="5531" w:name="_Toc170210051"/>
      <w:bookmarkStart w:id="5532" w:name="_Toc175745830"/>
      <w:r>
        <w:t>6.1.6.3.22</w:t>
      </w:r>
      <w:r>
        <w:tab/>
        <w:t xml:space="preserve">Enumeration: </w:t>
      </w:r>
      <w:r w:rsidRPr="0031710B">
        <w:rPr>
          <w:lang w:eastAsia="zh-CN"/>
        </w:rPr>
        <w:t>UeLocationServiceInd</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5533" w:name="_Toc138411927"/>
      <w:bookmarkStart w:id="5534" w:name="_Toc145956120"/>
      <w:bookmarkStart w:id="5535" w:name="_Toc153887560"/>
      <w:bookmarkStart w:id="5536" w:name="_Toc161905449"/>
      <w:bookmarkStart w:id="5537" w:name="_Toc170210052"/>
      <w:bookmarkStart w:id="5538" w:name="_Toc175745831"/>
      <w:r>
        <w:t>6.1.6.3.</w:t>
      </w:r>
      <w:r w:rsidR="006F709B">
        <w:t>23</w:t>
      </w:r>
      <w:r>
        <w:tab/>
      </w:r>
      <w:r w:rsidR="00AC3DAF">
        <w:t xml:space="preserve">Enumeration: </w:t>
      </w:r>
      <w:r w:rsidR="00AC3DAF">
        <w:rPr>
          <w:lang w:eastAsia="zh-CN"/>
        </w:rPr>
        <w:t>IndoorOutdoorInd</w:t>
      </w:r>
      <w:bookmarkEnd w:id="5533"/>
      <w:bookmarkEnd w:id="5534"/>
      <w:bookmarkEnd w:id="5535"/>
      <w:bookmarkEnd w:id="5536"/>
      <w:bookmarkEnd w:id="5537"/>
      <w:bookmarkEnd w:id="5538"/>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5539" w:name="_Toc122096358"/>
      <w:bookmarkStart w:id="5540" w:name="_Toc138411643"/>
      <w:bookmarkStart w:id="5541" w:name="_Toc145956121"/>
      <w:bookmarkStart w:id="5542" w:name="_Toc153887561"/>
      <w:bookmarkStart w:id="5543" w:name="_Toc161905450"/>
      <w:bookmarkStart w:id="5544" w:name="_Toc170210053"/>
      <w:bookmarkStart w:id="5545" w:name="_Toc175745832"/>
      <w:r>
        <w:t>6.1.6.3.24</w:t>
      </w:r>
      <w:r>
        <w:tab/>
        <w:t xml:space="preserve">Enumeration: </w:t>
      </w:r>
      <w:bookmarkEnd w:id="5539"/>
      <w:bookmarkEnd w:id="5540"/>
      <w:r>
        <w:rPr>
          <w:lang w:eastAsia="zh-CN"/>
        </w:rPr>
        <w:t>FixType</w:t>
      </w:r>
      <w:bookmarkEnd w:id="5541"/>
      <w:bookmarkEnd w:id="5542"/>
      <w:bookmarkEnd w:id="5543"/>
      <w:bookmarkEnd w:id="5544"/>
      <w:bookmarkEnd w:id="5545"/>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5546" w:name="_Toc145956122"/>
      <w:bookmarkStart w:id="5547" w:name="_Toc153887562"/>
      <w:bookmarkStart w:id="5548" w:name="_Toc161905451"/>
      <w:bookmarkStart w:id="5549" w:name="_Toc170210054"/>
      <w:bookmarkStart w:id="5550" w:name="_Toc175745833"/>
      <w:r>
        <w:t>6.1.6.3.25</w:t>
      </w:r>
      <w:r>
        <w:tab/>
        <w:t xml:space="preserve">Enumeration: </w:t>
      </w:r>
      <w:r w:rsidRPr="009413E0">
        <w:rPr>
          <w:lang w:eastAsia="zh-CN"/>
        </w:rPr>
        <w:t>LosNlosMeasureInd</w:t>
      </w:r>
      <w:bookmarkEnd w:id="5546"/>
      <w:bookmarkEnd w:id="5547"/>
      <w:bookmarkEnd w:id="5548"/>
      <w:bookmarkEnd w:id="5549"/>
      <w:bookmarkEnd w:id="5550"/>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5551" w:name="_Toc145956123"/>
      <w:bookmarkStart w:id="5552" w:name="_Toc153887563"/>
      <w:bookmarkStart w:id="5553" w:name="_Toc161905452"/>
      <w:bookmarkStart w:id="5554" w:name="_Toc170210055"/>
      <w:bookmarkStart w:id="5555" w:name="_Toc175745834"/>
      <w:r>
        <w:t>6.1.6.3.26</w:t>
      </w:r>
      <w:r>
        <w:tab/>
        <w:t>Enumeration: UpConnectionS</w:t>
      </w:r>
      <w:r w:rsidRPr="00EC7E78">
        <w:t>tatus</w:t>
      </w:r>
      <w:bookmarkEnd w:id="5551"/>
      <w:bookmarkEnd w:id="5552"/>
      <w:bookmarkEnd w:id="5553"/>
      <w:bookmarkEnd w:id="5554"/>
      <w:bookmarkEnd w:id="5555"/>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5556" w:name="_Toc145956124"/>
      <w:bookmarkStart w:id="5557" w:name="_Toc153887564"/>
      <w:bookmarkStart w:id="5558" w:name="_Toc161905453"/>
      <w:bookmarkStart w:id="5559" w:name="_Toc170210056"/>
      <w:bookmarkStart w:id="5560" w:name="_Toc175745835"/>
      <w:r w:rsidRPr="003B2883">
        <w:lastRenderedPageBreak/>
        <w:t>6.</w:t>
      </w:r>
      <w:r>
        <w:t>1</w:t>
      </w:r>
      <w:r w:rsidRPr="003B2883">
        <w:t>.6.3.</w:t>
      </w:r>
      <w:r w:rsidR="00D773A8">
        <w:t>27</w:t>
      </w:r>
      <w:r w:rsidRPr="003B2883">
        <w:tab/>
        <w:t xml:space="preserve">Enumeration: </w:t>
      </w:r>
      <w:r>
        <w:t>RangingSlResult</w:t>
      </w:r>
      <w:bookmarkEnd w:id="5556"/>
      <w:bookmarkEnd w:id="5557"/>
      <w:bookmarkEnd w:id="5558"/>
      <w:bookmarkEnd w:id="5559"/>
      <w:bookmarkEnd w:id="5560"/>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5561" w:name="_Toc145956125"/>
      <w:bookmarkStart w:id="5562" w:name="_Toc153887565"/>
      <w:bookmarkStart w:id="5563" w:name="_Toc161905454"/>
      <w:bookmarkStart w:id="5564" w:name="_Toc170210057"/>
      <w:bookmarkStart w:id="5565" w:name="_Toc175745836"/>
      <w:r>
        <w:t>6.1.6.3.</w:t>
      </w:r>
      <w:r w:rsidR="00D773A8">
        <w:t>28</w:t>
      </w:r>
      <w:r w:rsidRPr="00BC662F">
        <w:tab/>
        <w:t xml:space="preserve">Enumeration: </w:t>
      </w:r>
      <w:r>
        <w:t>RelatedU</w:t>
      </w:r>
      <w:r w:rsidR="001B1456">
        <w:t>e</w:t>
      </w:r>
      <w:r w:rsidRPr="003B2883">
        <w:t>Type</w:t>
      </w:r>
      <w:bookmarkEnd w:id="5561"/>
      <w:bookmarkEnd w:id="5562"/>
      <w:bookmarkEnd w:id="5563"/>
      <w:bookmarkEnd w:id="5564"/>
      <w:bookmarkEnd w:id="5565"/>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5566" w:name="_Toc153887566"/>
      <w:bookmarkStart w:id="5567" w:name="_Toc161905455"/>
      <w:bookmarkStart w:id="5568" w:name="_Toc170210058"/>
      <w:bookmarkStart w:id="5569" w:name="_Toc175745837"/>
      <w:r>
        <w:t>6.1.6.3.29</w:t>
      </w:r>
      <w:r>
        <w:tab/>
        <w:t xml:space="preserve">Enumeration: </w:t>
      </w:r>
      <w:r>
        <w:rPr>
          <w:lang w:eastAsia="zh-CN"/>
        </w:rPr>
        <w:t>LcsUpConnectionInd</w:t>
      </w:r>
      <w:bookmarkEnd w:id="5566"/>
      <w:bookmarkEnd w:id="5567"/>
      <w:bookmarkEnd w:id="5568"/>
      <w:bookmarkEnd w:id="5569"/>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5570" w:name="_Toc153887567"/>
      <w:bookmarkStart w:id="5571" w:name="_Toc161905456"/>
      <w:bookmarkStart w:id="5572" w:name="_Toc170210059"/>
      <w:bookmarkStart w:id="5573" w:name="_Toc175745838"/>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5570"/>
      <w:bookmarkEnd w:id="5571"/>
      <w:bookmarkEnd w:id="5572"/>
      <w:bookmarkEnd w:id="5573"/>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Pr>
        <w:rPr>
          <w:ins w:id="5574" w:author="Ericsson JL - CR0278" w:date="2024-08-27T18:56:00Z"/>
        </w:rPr>
      </w:pPr>
    </w:p>
    <w:p w14:paraId="4B90BEB1" w14:textId="74DE6F18" w:rsidR="00EE2B25" w:rsidRPr="00BC662F" w:rsidRDefault="00EE2B25" w:rsidP="00EE2B25">
      <w:pPr>
        <w:pStyle w:val="Heading5"/>
        <w:rPr>
          <w:ins w:id="5575" w:author="Ericsson JL - CR0278" w:date="2024-08-27T18:56:00Z"/>
        </w:rPr>
      </w:pPr>
      <w:bookmarkStart w:id="5576" w:name="_Toc175745839"/>
      <w:ins w:id="5577" w:author="Ericsson JL - CR0278" w:date="2024-08-27T18:56:00Z">
        <w:r>
          <w:t>6.1.6.3.</w:t>
        </w:r>
        <w:r>
          <w:t>31</w:t>
        </w:r>
        <w:r w:rsidRPr="00BC662F">
          <w:tab/>
          <w:t xml:space="preserve">Enumeration: </w:t>
        </w:r>
        <w:r>
          <w:t>SlPositioningCapability</w:t>
        </w:r>
        <w:bookmarkEnd w:id="5576"/>
      </w:ins>
    </w:p>
    <w:p w14:paraId="0AF06146" w14:textId="77777777" w:rsidR="00EE2B25" w:rsidRPr="00384E92" w:rsidRDefault="00EE2B25" w:rsidP="00EE2B25">
      <w:pPr>
        <w:pStyle w:val="TAL"/>
        <w:rPr>
          <w:ins w:id="5578" w:author="Ericsson JL - CR0278" w:date="2024-08-27T18:56:00Z"/>
        </w:rPr>
      </w:pPr>
      <w:ins w:id="5579" w:author="Ericsson JL - CR0278" w:date="2024-08-27T18:56:00Z">
        <w:r w:rsidRPr="00384E92">
          <w:t xml:space="preserve">The enumeration </w:t>
        </w:r>
        <w:r>
          <w:t>SlPositioningCapability</w:t>
        </w:r>
        <w:r w:rsidRPr="00384E92">
          <w:t xml:space="preserve"> represents </w:t>
        </w:r>
        <w:r>
          <w:t xml:space="preserve">the ranging and sidelink positioning capabilities </w:t>
        </w:r>
        <w:r w:rsidRPr="008C4110">
          <w:t>supported by the UE</w:t>
        </w:r>
        <w:r w:rsidRPr="00384E92">
          <w:t>.</w:t>
        </w:r>
      </w:ins>
    </w:p>
    <w:p w14:paraId="42D06D28" w14:textId="4E13A4BA" w:rsidR="00EE2B25" w:rsidRDefault="00EE2B25" w:rsidP="00EE2B25">
      <w:pPr>
        <w:pStyle w:val="TH"/>
        <w:rPr>
          <w:ins w:id="5580" w:author="Ericsson JL - CR0278" w:date="2024-08-27T18:56:00Z"/>
        </w:rPr>
      </w:pPr>
      <w:ins w:id="5581" w:author="Ericsson JL - CR0278" w:date="2024-08-27T18:56:00Z">
        <w:r>
          <w:t>Table 6.1.6.3.</w:t>
        </w:r>
        <w:r>
          <w:t>31</w:t>
        </w:r>
        <w:r>
          <w:t>-1:</w:t>
        </w:r>
        <w:r w:rsidRPr="00F85CDE">
          <w:t xml:space="preserve"> </w:t>
        </w:r>
        <w:r>
          <w:t>SlPositioningCapability</w:t>
        </w:r>
      </w:ins>
    </w:p>
    <w:tbl>
      <w:tblPr>
        <w:tblW w:w="4650" w:type="pct"/>
        <w:tblCellMar>
          <w:left w:w="0" w:type="dxa"/>
          <w:right w:w="0" w:type="dxa"/>
        </w:tblCellMar>
        <w:tblLook w:val="04A0" w:firstRow="1" w:lastRow="0" w:firstColumn="1" w:lastColumn="0" w:noHBand="0" w:noVBand="1"/>
      </w:tblPr>
      <w:tblGrid>
        <w:gridCol w:w="5016"/>
        <w:gridCol w:w="3932"/>
      </w:tblGrid>
      <w:tr w:rsidR="00EE2B25" w:rsidRPr="00387BE7" w14:paraId="4F597F1A" w14:textId="77777777" w:rsidTr="000569E2">
        <w:trPr>
          <w:ins w:id="5582" w:author="Ericsson JL - CR0278" w:date="2024-08-27T18:56: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8703F" w14:textId="77777777" w:rsidR="00EE2B25" w:rsidRDefault="00EE2B25" w:rsidP="000569E2">
            <w:pPr>
              <w:pStyle w:val="TAH"/>
              <w:rPr>
                <w:ins w:id="5583" w:author="Ericsson JL - CR0278" w:date="2024-08-27T18:56:00Z"/>
              </w:rPr>
            </w:pPr>
            <w:ins w:id="5584" w:author="Ericsson JL - CR0278" w:date="2024-08-27T18:56: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F6FD1F" w14:textId="77777777" w:rsidR="00EE2B25" w:rsidRDefault="00EE2B25" w:rsidP="000569E2">
            <w:pPr>
              <w:pStyle w:val="TAH"/>
              <w:rPr>
                <w:ins w:id="5585" w:author="Ericsson JL - CR0278" w:date="2024-08-27T18:56:00Z"/>
              </w:rPr>
            </w:pPr>
            <w:ins w:id="5586" w:author="Ericsson JL - CR0278" w:date="2024-08-27T18:56:00Z">
              <w:r>
                <w:t>Description</w:t>
              </w:r>
            </w:ins>
          </w:p>
        </w:tc>
      </w:tr>
      <w:tr w:rsidR="00EE2B25" w:rsidRPr="0015708C" w14:paraId="3632C25C" w14:textId="77777777" w:rsidTr="000569E2">
        <w:trPr>
          <w:ins w:id="5587" w:author="Ericsson JL - CR0278" w:date="2024-08-27T18:56: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DF76A" w14:textId="77777777" w:rsidR="00EE2B25" w:rsidRDefault="00EE2B25" w:rsidP="000569E2">
            <w:pPr>
              <w:pStyle w:val="TAL"/>
              <w:rPr>
                <w:ins w:id="5588" w:author="Ericsson JL - CR0278" w:date="2024-08-27T18:56:00Z"/>
              </w:rPr>
            </w:pPr>
            <w:ins w:id="5589" w:author="Ericsson JL - CR0278" w:date="2024-08-27T18:56:00Z">
              <w:r>
                <w:t>"</w:t>
              </w:r>
              <w:r>
                <w:rPr>
                  <w:rFonts w:eastAsia="DengXian"/>
                  <w:lang w:val="sv-SE" w:eastAsia="zh-CN"/>
                </w:rPr>
                <w:t>V2X</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977BA" w14:textId="77777777" w:rsidR="00EE2B25" w:rsidRDefault="00EE2B25" w:rsidP="000569E2">
            <w:pPr>
              <w:pStyle w:val="TAL"/>
              <w:rPr>
                <w:ins w:id="5590" w:author="Ericsson JL - CR0278" w:date="2024-08-27T18:56:00Z"/>
              </w:rPr>
            </w:pPr>
            <w:ins w:id="5591" w:author="Ericsson JL - CR0278" w:date="2024-08-27T18:56:00Z">
              <w:r>
                <w:t xml:space="preserve">Indicates that the UE is supporting </w:t>
              </w:r>
              <w:r w:rsidRPr="008163E2">
                <w:t xml:space="preserve">Ranging </w:t>
              </w:r>
              <w:r>
                <w:t xml:space="preserve">and sidelink positioning with </w:t>
              </w:r>
              <w:r>
                <w:rPr>
                  <w:noProof/>
                </w:rPr>
                <w:t>V2X capable UE</w:t>
              </w:r>
            </w:ins>
          </w:p>
        </w:tc>
      </w:tr>
      <w:tr w:rsidR="00EE2B25" w:rsidRPr="0015708C" w14:paraId="7787C233" w14:textId="77777777" w:rsidTr="000569E2">
        <w:trPr>
          <w:ins w:id="5592" w:author="Ericsson JL - CR0278" w:date="2024-08-27T18:56: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70835" w14:textId="77777777" w:rsidR="00EE2B25" w:rsidRDefault="00EE2B25" w:rsidP="000569E2">
            <w:pPr>
              <w:pStyle w:val="TAL"/>
              <w:rPr>
                <w:ins w:id="5593" w:author="Ericsson JL - CR0278" w:date="2024-08-27T18:56:00Z"/>
              </w:rPr>
            </w:pPr>
            <w:ins w:id="5594" w:author="Ericsson JL - CR0278" w:date="2024-08-27T18:56:00Z">
              <w:r>
                <w:t>"5G_PROSE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2A95B" w14:textId="77777777" w:rsidR="00EE2B25" w:rsidRDefault="00EE2B25" w:rsidP="000569E2">
            <w:pPr>
              <w:pStyle w:val="TAL"/>
              <w:rPr>
                <w:ins w:id="5595" w:author="Ericsson JL - CR0278" w:date="2024-08-27T18:56:00Z"/>
              </w:rPr>
            </w:pPr>
            <w:ins w:id="5596" w:author="Ericsson JL - CR0278" w:date="2024-08-27T18:56:00Z">
              <w:r>
                <w:t xml:space="preserve">Indicates that the UE is supporting </w:t>
              </w:r>
              <w:r w:rsidRPr="008163E2">
                <w:t xml:space="preserve">Ranging and sidelink positioning </w:t>
              </w:r>
              <w:r>
                <w:t xml:space="preserve">with </w:t>
              </w:r>
              <w:r>
                <w:rPr>
                  <w:noProof/>
                </w:rPr>
                <w:t>5G ProSe capable UE</w:t>
              </w:r>
            </w:ins>
          </w:p>
        </w:tc>
      </w:tr>
    </w:tbl>
    <w:p w14:paraId="59CD8B8F" w14:textId="77777777" w:rsidR="00EE2B25" w:rsidRPr="00387BE7" w:rsidRDefault="00EE2B25" w:rsidP="00EB7848"/>
    <w:p w14:paraId="7810EFB0" w14:textId="77777777" w:rsidR="00EB7848" w:rsidRDefault="00EB7848" w:rsidP="00B32564">
      <w:pPr>
        <w:pStyle w:val="Heading4"/>
      </w:pPr>
      <w:bookmarkStart w:id="5597" w:name="_Toc25073996"/>
      <w:bookmarkStart w:id="5598" w:name="_Toc27584636"/>
      <w:bookmarkStart w:id="5599" w:name="_Toc34147977"/>
      <w:bookmarkStart w:id="5600" w:name="_Toc36463361"/>
      <w:bookmarkStart w:id="5601" w:name="_Toc43215201"/>
      <w:bookmarkStart w:id="5602" w:name="_Toc45032449"/>
      <w:bookmarkStart w:id="5603" w:name="_Toc49849938"/>
      <w:bookmarkStart w:id="5604" w:name="_Toc51873452"/>
      <w:bookmarkStart w:id="5605" w:name="_Toc56517580"/>
      <w:bookmarkStart w:id="5606" w:name="_Toc58594481"/>
      <w:bookmarkStart w:id="5607" w:name="_Toc67685991"/>
      <w:bookmarkStart w:id="5608" w:name="_Toc74993818"/>
      <w:bookmarkStart w:id="5609" w:name="_Toc82716408"/>
      <w:bookmarkStart w:id="5610" w:name="_Toc88818695"/>
      <w:bookmarkStart w:id="5611" w:name="_Toc90650617"/>
      <w:bookmarkStart w:id="5612" w:name="_Toc98506287"/>
      <w:bookmarkStart w:id="5613" w:name="_Toc106639572"/>
      <w:bookmarkStart w:id="5614" w:name="_Toc114779082"/>
      <w:bookmarkStart w:id="5615" w:name="_Toc122096999"/>
      <w:bookmarkStart w:id="5616" w:name="_Toc130844220"/>
      <w:bookmarkStart w:id="5617" w:name="_Toc138411928"/>
      <w:bookmarkStart w:id="5618" w:name="_Toc145956126"/>
      <w:bookmarkStart w:id="5619" w:name="_Toc153887568"/>
      <w:bookmarkStart w:id="5620" w:name="_Toc161905457"/>
      <w:bookmarkStart w:id="5621" w:name="_Toc170210060"/>
      <w:bookmarkStart w:id="5622" w:name="_Toc25073998"/>
      <w:bookmarkStart w:id="5623" w:name="_Toc27584638"/>
      <w:bookmarkStart w:id="5624" w:name="_Toc20150437"/>
      <w:bookmarkStart w:id="5625" w:name="_Toc25168685"/>
      <w:bookmarkStart w:id="5626" w:name="_Toc27593104"/>
      <w:bookmarkStart w:id="5627" w:name="_Toc175745840"/>
      <w:r>
        <w:t>6.1.6.4</w:t>
      </w:r>
      <w:r>
        <w:tab/>
        <w:t>Binary data</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7"/>
    </w:p>
    <w:p w14:paraId="3CC82FFE" w14:textId="77777777" w:rsidR="00EB7848" w:rsidRDefault="00EB7848" w:rsidP="00B32564">
      <w:pPr>
        <w:pStyle w:val="Heading5"/>
        <w:rPr>
          <w:lang w:val="en-US"/>
        </w:rPr>
      </w:pPr>
      <w:bookmarkStart w:id="5628" w:name="_Toc25073997"/>
      <w:bookmarkStart w:id="5629" w:name="_Toc27584637"/>
      <w:bookmarkStart w:id="5630" w:name="_Toc34147978"/>
      <w:bookmarkStart w:id="5631" w:name="_Toc36463362"/>
      <w:bookmarkStart w:id="5632" w:name="_Toc43215202"/>
      <w:bookmarkStart w:id="5633" w:name="_Toc45032450"/>
      <w:bookmarkStart w:id="5634" w:name="_Toc49849939"/>
      <w:bookmarkStart w:id="5635" w:name="_Toc51873453"/>
      <w:bookmarkStart w:id="5636" w:name="_Toc56517581"/>
      <w:bookmarkStart w:id="5637" w:name="_Toc58594482"/>
      <w:bookmarkStart w:id="5638" w:name="_Toc67685992"/>
      <w:bookmarkStart w:id="5639" w:name="_Toc74993819"/>
      <w:bookmarkStart w:id="5640" w:name="_Toc82716409"/>
      <w:bookmarkStart w:id="5641" w:name="_Toc88818696"/>
      <w:bookmarkStart w:id="5642" w:name="_Toc90650618"/>
      <w:bookmarkStart w:id="5643" w:name="_Toc98506288"/>
      <w:bookmarkStart w:id="5644" w:name="_Toc106639573"/>
      <w:bookmarkStart w:id="5645" w:name="_Toc114779083"/>
      <w:bookmarkStart w:id="5646" w:name="_Toc122097000"/>
      <w:bookmarkStart w:id="5647" w:name="_Toc130844221"/>
      <w:bookmarkStart w:id="5648" w:name="_Toc138411929"/>
      <w:bookmarkStart w:id="5649" w:name="_Toc145956127"/>
      <w:bookmarkStart w:id="5650" w:name="_Toc153887569"/>
      <w:bookmarkStart w:id="5651" w:name="_Toc161905458"/>
      <w:bookmarkStart w:id="5652" w:name="_Toc170210061"/>
      <w:bookmarkStart w:id="5653" w:name="_Toc175745841"/>
      <w:r>
        <w:rPr>
          <w:lang w:val="en-US"/>
        </w:rPr>
        <w:t>6.1.6.4.1</w:t>
      </w:r>
      <w:r>
        <w:rPr>
          <w:lang w:val="en-US"/>
        </w:rPr>
        <w:tab/>
        <w:t>Introduction</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5654" w:name="_Toc34147979"/>
      <w:bookmarkStart w:id="5655" w:name="_Toc36463363"/>
      <w:bookmarkStart w:id="5656" w:name="_Toc43215203"/>
      <w:bookmarkStart w:id="5657" w:name="_Toc45032451"/>
      <w:bookmarkStart w:id="5658" w:name="_Toc49849940"/>
      <w:bookmarkStart w:id="5659" w:name="_Toc51873454"/>
      <w:bookmarkStart w:id="5660" w:name="_Toc56517582"/>
      <w:bookmarkStart w:id="5661" w:name="_Toc58594483"/>
      <w:bookmarkStart w:id="5662" w:name="_Toc67685993"/>
      <w:bookmarkStart w:id="5663" w:name="_Toc74993820"/>
      <w:bookmarkStart w:id="5664" w:name="_Toc82716410"/>
      <w:bookmarkStart w:id="5665" w:name="_Toc88818697"/>
      <w:bookmarkStart w:id="5666" w:name="_Toc90650619"/>
      <w:bookmarkStart w:id="5667" w:name="_Toc98506289"/>
      <w:bookmarkStart w:id="5668" w:name="_Toc106639574"/>
      <w:bookmarkStart w:id="5669" w:name="_Toc114779084"/>
      <w:bookmarkStart w:id="5670" w:name="_Toc122097001"/>
      <w:bookmarkStart w:id="5671" w:name="_Toc130844222"/>
      <w:bookmarkStart w:id="5672" w:name="_Toc138411930"/>
      <w:bookmarkStart w:id="5673" w:name="_Toc145956128"/>
      <w:bookmarkStart w:id="5674" w:name="_Toc153887570"/>
      <w:bookmarkStart w:id="5675" w:name="_Toc161905459"/>
      <w:bookmarkStart w:id="5676" w:name="_Toc170210062"/>
      <w:bookmarkStart w:id="5677" w:name="_Toc175745842"/>
      <w:r>
        <w:rPr>
          <w:lang w:val="en-US"/>
        </w:rPr>
        <w:t>6.1.6.4.2</w:t>
      </w:r>
      <w:r>
        <w:rPr>
          <w:lang w:val="en-US"/>
        </w:rPr>
        <w:tab/>
        <w:t>LPP Message</w:t>
      </w:r>
      <w:bookmarkEnd w:id="5622"/>
      <w:bookmarkEnd w:id="562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5678" w:name="_Toc34147980"/>
      <w:bookmarkStart w:id="5679" w:name="_Toc36463364"/>
      <w:bookmarkStart w:id="5680" w:name="_Toc43215204"/>
      <w:bookmarkStart w:id="5681" w:name="_Toc45032452"/>
      <w:bookmarkStart w:id="5682" w:name="_Toc49849941"/>
      <w:bookmarkStart w:id="5683" w:name="_Toc51873455"/>
      <w:bookmarkStart w:id="5684" w:name="_Toc56517583"/>
      <w:bookmarkStart w:id="5685" w:name="_Toc58594484"/>
      <w:bookmarkStart w:id="5686" w:name="_Toc67685994"/>
      <w:bookmarkStart w:id="5687" w:name="_Toc74993821"/>
      <w:bookmarkStart w:id="5688" w:name="_Toc82716411"/>
      <w:bookmarkStart w:id="5689" w:name="_Toc88818698"/>
      <w:bookmarkStart w:id="5690" w:name="_Toc90650620"/>
      <w:bookmarkStart w:id="5691" w:name="_Toc98506290"/>
      <w:bookmarkStart w:id="5692" w:name="_Toc106639575"/>
      <w:bookmarkStart w:id="5693" w:name="_Toc114779085"/>
      <w:bookmarkStart w:id="5694" w:name="_Toc122097002"/>
      <w:bookmarkStart w:id="5695" w:name="_Toc130844223"/>
      <w:bookmarkStart w:id="5696" w:name="_Toc138411931"/>
      <w:bookmarkStart w:id="5697" w:name="_Toc145956129"/>
      <w:bookmarkStart w:id="5698" w:name="_Toc153887571"/>
      <w:bookmarkStart w:id="5699" w:name="_Toc161905460"/>
      <w:bookmarkStart w:id="5700" w:name="_Toc170210063"/>
      <w:bookmarkStart w:id="5701" w:name="_Toc175745843"/>
      <w:r>
        <w:t>6.1.7</w:t>
      </w:r>
      <w:r>
        <w:tab/>
        <w:t>Error Handling</w:t>
      </w:r>
      <w:bookmarkEnd w:id="5624"/>
      <w:bookmarkEnd w:id="5625"/>
      <w:bookmarkEnd w:id="5626"/>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34939AA2" w14:textId="77777777" w:rsidR="00EB7848" w:rsidRDefault="00EB7848" w:rsidP="00B32564">
      <w:pPr>
        <w:pStyle w:val="Heading4"/>
      </w:pPr>
      <w:bookmarkStart w:id="5702" w:name="_Toc20150438"/>
      <w:bookmarkStart w:id="5703" w:name="_Toc25168686"/>
      <w:bookmarkStart w:id="5704" w:name="_Toc27593105"/>
      <w:bookmarkStart w:id="5705" w:name="_Toc34147981"/>
      <w:bookmarkStart w:id="5706" w:name="_Toc36463365"/>
      <w:bookmarkStart w:id="5707" w:name="_Toc43215205"/>
      <w:bookmarkStart w:id="5708" w:name="_Toc45032453"/>
      <w:bookmarkStart w:id="5709" w:name="_Toc49849942"/>
      <w:bookmarkStart w:id="5710" w:name="_Toc51873456"/>
      <w:bookmarkStart w:id="5711" w:name="_Toc56517584"/>
      <w:bookmarkStart w:id="5712" w:name="_Toc58594485"/>
      <w:bookmarkStart w:id="5713" w:name="_Toc67685995"/>
      <w:bookmarkStart w:id="5714" w:name="_Toc74993822"/>
      <w:bookmarkStart w:id="5715" w:name="_Toc82716412"/>
      <w:bookmarkStart w:id="5716" w:name="_Toc88818699"/>
      <w:bookmarkStart w:id="5717" w:name="_Toc90650621"/>
      <w:bookmarkStart w:id="5718" w:name="_Toc98506291"/>
      <w:bookmarkStart w:id="5719" w:name="_Toc106639576"/>
      <w:bookmarkStart w:id="5720" w:name="_Toc114779086"/>
      <w:bookmarkStart w:id="5721" w:name="_Toc122097003"/>
      <w:bookmarkStart w:id="5722" w:name="_Toc130844224"/>
      <w:bookmarkStart w:id="5723" w:name="_Toc138411932"/>
      <w:bookmarkStart w:id="5724" w:name="_Toc145956130"/>
      <w:bookmarkStart w:id="5725" w:name="_Toc153887572"/>
      <w:bookmarkStart w:id="5726" w:name="_Toc161905461"/>
      <w:bookmarkStart w:id="5727" w:name="_Toc170210064"/>
      <w:bookmarkStart w:id="5728" w:name="_Toc175745844"/>
      <w:r>
        <w:t>6.1.7.1</w:t>
      </w:r>
      <w:r>
        <w:tab/>
        <w:t>General</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5729" w:name="_Toc20150439"/>
      <w:bookmarkStart w:id="5730" w:name="_Toc25168687"/>
      <w:bookmarkStart w:id="5731" w:name="_Toc27593106"/>
      <w:bookmarkStart w:id="5732" w:name="_Toc34147982"/>
      <w:bookmarkStart w:id="5733" w:name="_Toc36463366"/>
      <w:bookmarkStart w:id="5734" w:name="_Toc43215206"/>
      <w:bookmarkStart w:id="5735" w:name="_Toc45032454"/>
      <w:bookmarkStart w:id="5736" w:name="_Toc49849943"/>
      <w:bookmarkStart w:id="5737" w:name="_Toc51873457"/>
      <w:bookmarkStart w:id="5738" w:name="_Toc56517585"/>
      <w:bookmarkStart w:id="5739" w:name="_Toc58594486"/>
      <w:bookmarkStart w:id="5740" w:name="_Toc67685996"/>
      <w:bookmarkStart w:id="5741" w:name="_Toc74993823"/>
      <w:bookmarkStart w:id="5742" w:name="_Toc82716413"/>
      <w:bookmarkStart w:id="5743" w:name="_Toc88818700"/>
      <w:bookmarkStart w:id="5744" w:name="_Toc90650622"/>
      <w:bookmarkStart w:id="5745" w:name="_Toc98506292"/>
      <w:bookmarkStart w:id="5746" w:name="_Toc106639577"/>
      <w:bookmarkStart w:id="5747" w:name="_Toc114779087"/>
      <w:bookmarkStart w:id="5748" w:name="_Toc122097004"/>
      <w:bookmarkStart w:id="5749" w:name="_Toc130844225"/>
      <w:bookmarkStart w:id="5750" w:name="_Toc138411933"/>
      <w:bookmarkStart w:id="5751" w:name="_Toc145956131"/>
      <w:bookmarkStart w:id="5752" w:name="_Toc153887573"/>
      <w:bookmarkStart w:id="5753" w:name="_Toc161905462"/>
      <w:bookmarkStart w:id="5754" w:name="_Toc170210065"/>
      <w:bookmarkStart w:id="5755" w:name="_Toc175745845"/>
      <w:r>
        <w:t>6.1.7.2</w:t>
      </w:r>
      <w:r>
        <w:tab/>
        <w:t>Protocol Errors</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5756" w:name="_Toc20150440"/>
      <w:bookmarkStart w:id="5757" w:name="_Toc25168688"/>
      <w:bookmarkStart w:id="5758" w:name="_Toc27593107"/>
      <w:bookmarkStart w:id="5759" w:name="_Toc34147983"/>
      <w:bookmarkStart w:id="5760" w:name="_Toc36463367"/>
      <w:bookmarkStart w:id="5761" w:name="_Toc43215207"/>
      <w:bookmarkStart w:id="5762" w:name="_Toc45032455"/>
      <w:bookmarkStart w:id="5763" w:name="_Toc49849944"/>
      <w:bookmarkStart w:id="5764" w:name="_Toc51873458"/>
      <w:bookmarkStart w:id="5765" w:name="_Toc56517586"/>
      <w:bookmarkStart w:id="5766" w:name="_Toc58594487"/>
      <w:bookmarkStart w:id="5767" w:name="_Toc67685997"/>
      <w:bookmarkStart w:id="5768" w:name="_Toc74993824"/>
      <w:bookmarkStart w:id="5769" w:name="_Toc82716414"/>
      <w:bookmarkStart w:id="5770" w:name="_Toc88818701"/>
      <w:bookmarkStart w:id="5771" w:name="_Toc90650623"/>
      <w:bookmarkStart w:id="5772" w:name="_Toc98506293"/>
      <w:bookmarkStart w:id="5773" w:name="_Toc106639578"/>
      <w:bookmarkStart w:id="5774" w:name="_Toc114779088"/>
      <w:bookmarkStart w:id="5775" w:name="_Toc122097005"/>
      <w:bookmarkStart w:id="5776" w:name="_Toc130844226"/>
      <w:bookmarkStart w:id="5777" w:name="_Toc138411934"/>
      <w:bookmarkStart w:id="5778" w:name="_Toc145956132"/>
      <w:bookmarkStart w:id="5779" w:name="_Toc153887574"/>
      <w:bookmarkStart w:id="5780" w:name="_Toc161905463"/>
      <w:bookmarkStart w:id="5781" w:name="_Toc170210066"/>
      <w:bookmarkStart w:id="5782" w:name="_Toc175745846"/>
      <w:r>
        <w:t>6.1.7.3</w:t>
      </w:r>
      <w:r>
        <w:tab/>
        <w:t>Application Errors</w:t>
      </w:r>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221AA2D3" w14:textId="6083E07C" w:rsidR="00EB7848" w:rsidRDefault="00D27AE0" w:rsidP="00EB7848">
      <w:ins w:id="5783" w:author="Ericsson JL - CR0279" w:date="2024-08-27T18:58:00Z">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r>
          <w:t>Nlmf_Location.</w:t>
        </w:r>
        <w:r>
          <w:t xml:space="preserve"> </w:t>
        </w:r>
      </w:ins>
      <w:r w:rsidR="00EB7848">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5784" w:name="_Toc20150441"/>
      <w:bookmarkStart w:id="5785" w:name="_Toc25168689"/>
      <w:bookmarkStart w:id="5786" w:name="_Toc27593108"/>
      <w:bookmarkStart w:id="5787" w:name="_Toc34147984"/>
      <w:bookmarkStart w:id="5788" w:name="_Toc36463368"/>
      <w:bookmarkStart w:id="5789" w:name="_Toc43215208"/>
      <w:bookmarkStart w:id="5790" w:name="_Toc45032456"/>
      <w:bookmarkStart w:id="5791" w:name="_Toc49849945"/>
      <w:bookmarkStart w:id="5792" w:name="_Toc51873459"/>
      <w:bookmarkStart w:id="5793" w:name="_Toc56517587"/>
      <w:bookmarkStart w:id="5794" w:name="_Toc58594488"/>
      <w:bookmarkStart w:id="5795" w:name="_Toc67685998"/>
      <w:bookmarkStart w:id="5796" w:name="_Toc74993825"/>
      <w:bookmarkStart w:id="5797" w:name="_Toc82716415"/>
      <w:bookmarkStart w:id="5798" w:name="_Toc88818702"/>
      <w:bookmarkStart w:id="5799" w:name="_Toc90650624"/>
      <w:bookmarkStart w:id="5800" w:name="_Toc98506294"/>
      <w:bookmarkStart w:id="5801" w:name="_Toc106639579"/>
      <w:bookmarkStart w:id="5802" w:name="_Toc114779089"/>
      <w:bookmarkStart w:id="5803" w:name="_Toc122097006"/>
      <w:bookmarkStart w:id="5804" w:name="_Toc130844227"/>
      <w:bookmarkStart w:id="5805" w:name="_Toc138411935"/>
      <w:bookmarkStart w:id="5806" w:name="_Toc145956133"/>
      <w:bookmarkStart w:id="5807" w:name="_Toc153887575"/>
      <w:bookmarkStart w:id="5808" w:name="_Toc161905464"/>
      <w:bookmarkStart w:id="5809" w:name="_Toc170210067"/>
      <w:bookmarkStart w:id="5810" w:name="_Toc175745847"/>
      <w:r>
        <w:rPr>
          <w:lang w:val="en-US"/>
        </w:rPr>
        <w:t>6.1.8</w:t>
      </w:r>
      <w:r>
        <w:rPr>
          <w:lang w:val="en-US"/>
        </w:rPr>
        <w:tab/>
        <w:t>Security</w:t>
      </w:r>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5811" w:name="_Toc11342351"/>
      <w:bookmarkStart w:id="5812" w:name="_Toc36460757"/>
      <w:bookmarkStart w:id="5813" w:name="_Toc45029965"/>
      <w:bookmarkStart w:id="5814" w:name="_Toc57026388"/>
      <w:bookmarkStart w:id="5815" w:name="_Toc67685999"/>
      <w:bookmarkStart w:id="5816" w:name="_Toc74993826"/>
      <w:bookmarkStart w:id="5817" w:name="_Toc82716416"/>
      <w:bookmarkStart w:id="5818" w:name="_Toc88818703"/>
      <w:bookmarkStart w:id="5819" w:name="_Toc90650625"/>
      <w:bookmarkStart w:id="5820" w:name="_Toc98506295"/>
      <w:bookmarkStart w:id="5821" w:name="_Toc106639580"/>
      <w:bookmarkStart w:id="5822" w:name="_Toc114779090"/>
      <w:bookmarkStart w:id="5823" w:name="_Toc122097007"/>
      <w:bookmarkStart w:id="5824" w:name="_Toc130844228"/>
      <w:bookmarkStart w:id="5825" w:name="_Toc138411936"/>
      <w:bookmarkStart w:id="5826" w:name="_Toc145956134"/>
      <w:bookmarkStart w:id="5827" w:name="_Toc153887576"/>
      <w:bookmarkStart w:id="5828" w:name="_Toc161905465"/>
      <w:bookmarkStart w:id="5829" w:name="_Toc170210068"/>
      <w:bookmarkStart w:id="5830" w:name="_Toc175745848"/>
      <w:r w:rsidRPr="00AA440E">
        <w:rPr>
          <w:lang w:eastAsia="zh-CN"/>
        </w:rPr>
        <w:t>6.1.</w:t>
      </w:r>
      <w:r>
        <w:rPr>
          <w:lang w:eastAsia="zh-CN"/>
        </w:rPr>
        <w:t>9</w:t>
      </w:r>
      <w:r w:rsidRPr="00AA440E">
        <w:rPr>
          <w:lang w:eastAsia="zh-CN"/>
        </w:rPr>
        <w:tab/>
        <w:t>Feature Negotiation</w:t>
      </w:r>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bl>
    <w:p w14:paraId="3E2EC1A7" w14:textId="6C164AB6" w:rsidR="00EB7848" w:rsidRDefault="00EB7848" w:rsidP="00EB7848"/>
    <w:p w14:paraId="7B6644F5" w14:textId="19C0FAF0" w:rsidR="00467CA0" w:rsidRDefault="00467CA0" w:rsidP="00B32564">
      <w:pPr>
        <w:pStyle w:val="Heading3"/>
        <w:rPr>
          <w:lang w:val="en-US"/>
        </w:rPr>
      </w:pPr>
      <w:bookmarkStart w:id="5831" w:name="_Toc25074008"/>
      <w:bookmarkStart w:id="5832" w:name="_Toc34063200"/>
      <w:bookmarkStart w:id="5833" w:name="_Toc43120185"/>
      <w:bookmarkStart w:id="5834" w:name="_Toc49768242"/>
      <w:bookmarkStart w:id="5835" w:name="_Toc51867092"/>
      <w:bookmarkStart w:id="5836" w:name="_Toc67686000"/>
      <w:bookmarkStart w:id="5837" w:name="_Toc74993827"/>
      <w:bookmarkStart w:id="5838" w:name="_Toc82716417"/>
      <w:bookmarkStart w:id="5839" w:name="_Toc88818704"/>
      <w:bookmarkStart w:id="5840" w:name="_Toc90650626"/>
      <w:bookmarkStart w:id="5841" w:name="_Toc98506296"/>
      <w:bookmarkStart w:id="5842" w:name="_Toc106639581"/>
      <w:bookmarkStart w:id="5843" w:name="_Toc114779091"/>
      <w:bookmarkStart w:id="5844" w:name="_Toc122097008"/>
      <w:bookmarkStart w:id="5845" w:name="_Toc130844229"/>
      <w:bookmarkStart w:id="5846" w:name="_Toc138411937"/>
      <w:bookmarkStart w:id="5847" w:name="_Toc145956135"/>
      <w:bookmarkStart w:id="5848" w:name="_Toc153887577"/>
      <w:bookmarkStart w:id="5849" w:name="_Toc161905466"/>
      <w:bookmarkStart w:id="5850" w:name="_Toc170210069"/>
      <w:bookmarkStart w:id="5851" w:name="_Toc175745849"/>
      <w:r>
        <w:rPr>
          <w:lang w:val="en-US"/>
        </w:rPr>
        <w:t>6.1.</w:t>
      </w:r>
      <w:r w:rsidR="00457BD2">
        <w:rPr>
          <w:lang w:val="en-US"/>
        </w:rPr>
        <w:t>10</w:t>
      </w:r>
      <w:r>
        <w:rPr>
          <w:lang w:val="en-US"/>
        </w:rPr>
        <w:tab/>
      </w:r>
      <w:bookmarkEnd w:id="5831"/>
      <w:bookmarkEnd w:id="5832"/>
      <w:bookmarkEnd w:id="5833"/>
      <w:bookmarkEnd w:id="5834"/>
      <w:bookmarkEnd w:id="5835"/>
      <w:r>
        <w:rPr>
          <w:lang w:val="en-US"/>
        </w:rPr>
        <w:t>HTTP redirection</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5852" w:name="_Toc25168690"/>
      <w:bookmarkStart w:id="5853" w:name="_Toc27593109"/>
      <w:bookmarkStart w:id="5854" w:name="_Toc34147985"/>
      <w:bookmarkStart w:id="5855" w:name="_Toc36463369"/>
      <w:bookmarkStart w:id="5856" w:name="_Toc43215209"/>
      <w:bookmarkStart w:id="5857" w:name="_Toc45032457"/>
      <w:bookmarkStart w:id="5858" w:name="_Toc49849946"/>
      <w:bookmarkStart w:id="5859" w:name="_Toc51873460"/>
      <w:bookmarkStart w:id="5860" w:name="_Toc56517588"/>
      <w:bookmarkStart w:id="5861" w:name="_Toc58594489"/>
      <w:bookmarkStart w:id="5862" w:name="_Toc67686001"/>
      <w:bookmarkStart w:id="5863" w:name="_Toc74993828"/>
      <w:bookmarkStart w:id="5864" w:name="_Toc82716418"/>
      <w:bookmarkStart w:id="5865" w:name="_Toc88818705"/>
      <w:bookmarkStart w:id="5866" w:name="_Toc90650627"/>
      <w:bookmarkStart w:id="5867" w:name="_Toc98506297"/>
      <w:bookmarkStart w:id="5868" w:name="_Toc106639582"/>
      <w:bookmarkStart w:id="5869" w:name="_Toc114779092"/>
      <w:bookmarkStart w:id="5870" w:name="_Toc122097009"/>
      <w:bookmarkStart w:id="5871" w:name="_Toc130844230"/>
      <w:bookmarkStart w:id="5872" w:name="_Toc138411938"/>
      <w:bookmarkStart w:id="5873" w:name="_Toc145956136"/>
      <w:bookmarkStart w:id="5874" w:name="_Toc153887578"/>
      <w:bookmarkStart w:id="5875" w:name="_Toc161905467"/>
      <w:bookmarkStart w:id="5876" w:name="_Toc170210070"/>
      <w:bookmarkStart w:id="5877" w:name="_Toc175745850"/>
      <w:r>
        <w:rPr>
          <w:lang w:eastAsia="zh-CN"/>
        </w:rPr>
        <w:t>6.2</w:t>
      </w:r>
      <w:r>
        <w:tab/>
        <w:t>Nlmf_Broadcast Service API</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p>
    <w:p w14:paraId="6B444DB1" w14:textId="77777777" w:rsidR="00EB7848" w:rsidRDefault="00EB7848" w:rsidP="00B32564">
      <w:pPr>
        <w:pStyle w:val="Heading3"/>
      </w:pPr>
      <w:bookmarkStart w:id="5878" w:name="_Toc25168691"/>
      <w:bookmarkStart w:id="5879" w:name="_Toc27593110"/>
      <w:bookmarkStart w:id="5880" w:name="_Toc34147986"/>
      <w:bookmarkStart w:id="5881" w:name="_Toc36463370"/>
      <w:bookmarkStart w:id="5882" w:name="_Toc43215210"/>
      <w:bookmarkStart w:id="5883" w:name="_Toc45032458"/>
      <w:bookmarkStart w:id="5884" w:name="_Toc49849947"/>
      <w:bookmarkStart w:id="5885" w:name="_Toc51873461"/>
      <w:bookmarkStart w:id="5886" w:name="_Toc56517589"/>
      <w:bookmarkStart w:id="5887" w:name="_Toc58594490"/>
      <w:bookmarkStart w:id="5888" w:name="_Toc67686002"/>
      <w:bookmarkStart w:id="5889" w:name="_Toc74993829"/>
      <w:bookmarkStart w:id="5890" w:name="_Toc82716419"/>
      <w:bookmarkStart w:id="5891" w:name="_Toc88818706"/>
      <w:bookmarkStart w:id="5892" w:name="_Toc90650628"/>
      <w:bookmarkStart w:id="5893" w:name="_Toc98506298"/>
      <w:bookmarkStart w:id="5894" w:name="_Toc106639583"/>
      <w:bookmarkStart w:id="5895" w:name="_Toc114779093"/>
      <w:bookmarkStart w:id="5896" w:name="_Toc122097010"/>
      <w:bookmarkStart w:id="5897" w:name="_Toc130844231"/>
      <w:bookmarkStart w:id="5898" w:name="_Toc138411939"/>
      <w:bookmarkStart w:id="5899" w:name="_Toc145956137"/>
      <w:bookmarkStart w:id="5900" w:name="_Toc153887579"/>
      <w:bookmarkStart w:id="5901" w:name="_Toc161905468"/>
      <w:bookmarkStart w:id="5902" w:name="_Toc170210071"/>
      <w:bookmarkStart w:id="5903" w:name="_Toc175745851"/>
      <w:r>
        <w:t>6.2.1</w:t>
      </w:r>
      <w:r>
        <w:tab/>
        <w:t>API URI</w:t>
      </w:r>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lastRenderedPageBreak/>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5904" w:name="_Toc25168692"/>
      <w:bookmarkStart w:id="5905" w:name="_Toc27593111"/>
      <w:bookmarkStart w:id="5906" w:name="_Toc34147987"/>
      <w:bookmarkStart w:id="5907" w:name="_Toc36463371"/>
      <w:bookmarkStart w:id="5908" w:name="_Toc43215211"/>
      <w:bookmarkStart w:id="5909" w:name="_Toc45032459"/>
      <w:bookmarkStart w:id="5910" w:name="_Toc49849948"/>
      <w:bookmarkStart w:id="5911" w:name="_Toc51873462"/>
      <w:bookmarkStart w:id="5912" w:name="_Toc56517590"/>
      <w:bookmarkStart w:id="5913" w:name="_Toc58594491"/>
      <w:bookmarkStart w:id="5914" w:name="_Toc67686003"/>
      <w:bookmarkStart w:id="5915" w:name="_Toc74993830"/>
      <w:bookmarkStart w:id="5916" w:name="_Toc82716420"/>
      <w:bookmarkStart w:id="5917" w:name="_Toc88818707"/>
      <w:bookmarkStart w:id="5918" w:name="_Toc90650629"/>
      <w:bookmarkStart w:id="5919" w:name="_Toc98506299"/>
      <w:bookmarkStart w:id="5920" w:name="_Toc106639584"/>
      <w:bookmarkStart w:id="5921" w:name="_Toc114779094"/>
      <w:bookmarkStart w:id="5922" w:name="_Toc122097011"/>
      <w:bookmarkStart w:id="5923" w:name="_Toc130844232"/>
      <w:bookmarkStart w:id="5924" w:name="_Toc138411940"/>
      <w:bookmarkStart w:id="5925" w:name="_Toc145956138"/>
      <w:bookmarkStart w:id="5926" w:name="_Toc153887580"/>
      <w:bookmarkStart w:id="5927" w:name="_Toc161905469"/>
      <w:bookmarkStart w:id="5928" w:name="_Toc170210072"/>
      <w:bookmarkStart w:id="5929" w:name="_Toc175745852"/>
      <w:r>
        <w:t>6.2.2</w:t>
      </w:r>
      <w:r>
        <w:tab/>
        <w:t>Usage of HTTP</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p>
    <w:p w14:paraId="0C7C9707" w14:textId="77777777" w:rsidR="00EB7848" w:rsidRDefault="00EB7848" w:rsidP="00B32564">
      <w:pPr>
        <w:pStyle w:val="Heading4"/>
      </w:pPr>
      <w:bookmarkStart w:id="5930" w:name="_Toc25168693"/>
      <w:bookmarkStart w:id="5931" w:name="_Toc27593112"/>
      <w:bookmarkStart w:id="5932" w:name="_Toc34147988"/>
      <w:bookmarkStart w:id="5933" w:name="_Toc36463372"/>
      <w:bookmarkStart w:id="5934" w:name="_Toc43215212"/>
      <w:bookmarkStart w:id="5935" w:name="_Toc45032460"/>
      <w:bookmarkStart w:id="5936" w:name="_Toc49849949"/>
      <w:bookmarkStart w:id="5937" w:name="_Toc51873463"/>
      <w:bookmarkStart w:id="5938" w:name="_Toc56517591"/>
      <w:bookmarkStart w:id="5939" w:name="_Toc58594492"/>
      <w:bookmarkStart w:id="5940" w:name="_Toc67686004"/>
      <w:bookmarkStart w:id="5941" w:name="_Toc74993831"/>
      <w:bookmarkStart w:id="5942" w:name="_Toc82716421"/>
      <w:bookmarkStart w:id="5943" w:name="_Toc88818708"/>
      <w:bookmarkStart w:id="5944" w:name="_Toc90650630"/>
      <w:bookmarkStart w:id="5945" w:name="_Toc98506300"/>
      <w:bookmarkStart w:id="5946" w:name="_Toc106639585"/>
      <w:bookmarkStart w:id="5947" w:name="_Toc114779095"/>
      <w:bookmarkStart w:id="5948" w:name="_Toc122097012"/>
      <w:bookmarkStart w:id="5949" w:name="_Toc130844233"/>
      <w:bookmarkStart w:id="5950" w:name="_Toc138411941"/>
      <w:bookmarkStart w:id="5951" w:name="_Toc145956139"/>
      <w:bookmarkStart w:id="5952" w:name="_Toc153887581"/>
      <w:bookmarkStart w:id="5953" w:name="_Toc161905470"/>
      <w:bookmarkStart w:id="5954" w:name="_Toc170210073"/>
      <w:bookmarkStart w:id="5955" w:name="_Toc175745853"/>
      <w:r>
        <w:t>6.2.2.1</w:t>
      </w:r>
      <w:r>
        <w:tab/>
        <w:t>General</w:t>
      </w:r>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5956" w:name="_Toc25168694"/>
      <w:bookmarkStart w:id="5957" w:name="_Toc27593113"/>
      <w:bookmarkStart w:id="5958" w:name="_Toc34147989"/>
      <w:bookmarkStart w:id="5959" w:name="_Toc36463373"/>
      <w:bookmarkStart w:id="5960" w:name="_Toc43215213"/>
      <w:bookmarkStart w:id="5961" w:name="_Toc45032461"/>
      <w:bookmarkStart w:id="5962" w:name="_Toc49849950"/>
      <w:bookmarkStart w:id="5963" w:name="_Toc51873464"/>
      <w:bookmarkStart w:id="5964" w:name="_Toc56517592"/>
      <w:bookmarkStart w:id="5965" w:name="_Toc58594493"/>
      <w:bookmarkStart w:id="5966" w:name="_Toc67686005"/>
      <w:bookmarkStart w:id="5967" w:name="_Toc74993832"/>
      <w:bookmarkStart w:id="5968" w:name="_Toc82716422"/>
      <w:bookmarkStart w:id="5969" w:name="_Toc88818709"/>
      <w:bookmarkStart w:id="5970" w:name="_Toc90650631"/>
      <w:bookmarkStart w:id="5971" w:name="_Toc98506301"/>
      <w:bookmarkStart w:id="5972" w:name="_Toc106639586"/>
      <w:bookmarkStart w:id="5973" w:name="_Toc114779096"/>
      <w:bookmarkStart w:id="5974" w:name="_Toc122097013"/>
      <w:bookmarkStart w:id="5975" w:name="_Toc130844234"/>
      <w:bookmarkStart w:id="5976" w:name="_Toc138411942"/>
      <w:bookmarkStart w:id="5977" w:name="_Toc145956140"/>
      <w:bookmarkStart w:id="5978" w:name="_Toc153887582"/>
      <w:bookmarkStart w:id="5979" w:name="_Toc161905471"/>
      <w:bookmarkStart w:id="5980" w:name="_Toc170210074"/>
      <w:bookmarkStart w:id="5981" w:name="_Toc175745854"/>
      <w:r>
        <w:t>6.2.2.2</w:t>
      </w:r>
      <w:r>
        <w:tab/>
        <w:t>HTTP Standard Headers</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08F33B42" w14:textId="77777777" w:rsidR="00EB7848" w:rsidRDefault="00EB7848" w:rsidP="00B32564">
      <w:pPr>
        <w:pStyle w:val="Heading5"/>
        <w:rPr>
          <w:lang w:eastAsia="zh-CN"/>
        </w:rPr>
      </w:pPr>
      <w:bookmarkStart w:id="5982" w:name="_Toc25168695"/>
      <w:bookmarkStart w:id="5983" w:name="_Toc27593114"/>
      <w:bookmarkStart w:id="5984" w:name="_Toc34147990"/>
      <w:bookmarkStart w:id="5985" w:name="_Toc36463374"/>
      <w:bookmarkStart w:id="5986" w:name="_Toc43215214"/>
      <w:bookmarkStart w:id="5987" w:name="_Toc45032462"/>
      <w:bookmarkStart w:id="5988" w:name="_Toc49849951"/>
      <w:bookmarkStart w:id="5989" w:name="_Toc51873465"/>
      <w:bookmarkStart w:id="5990" w:name="_Toc56517593"/>
      <w:bookmarkStart w:id="5991" w:name="_Toc58594494"/>
      <w:bookmarkStart w:id="5992" w:name="_Toc67686006"/>
      <w:bookmarkStart w:id="5993" w:name="_Toc74993833"/>
      <w:bookmarkStart w:id="5994" w:name="_Toc82716423"/>
      <w:bookmarkStart w:id="5995" w:name="_Toc88818710"/>
      <w:bookmarkStart w:id="5996" w:name="_Toc90650632"/>
      <w:bookmarkStart w:id="5997" w:name="_Toc98506302"/>
      <w:bookmarkStart w:id="5998" w:name="_Toc106639587"/>
      <w:bookmarkStart w:id="5999" w:name="_Toc114779097"/>
      <w:bookmarkStart w:id="6000" w:name="_Toc122097014"/>
      <w:bookmarkStart w:id="6001" w:name="_Toc130844235"/>
      <w:bookmarkStart w:id="6002" w:name="_Toc138411943"/>
      <w:bookmarkStart w:id="6003" w:name="_Toc145956141"/>
      <w:bookmarkStart w:id="6004" w:name="_Toc153887583"/>
      <w:bookmarkStart w:id="6005" w:name="_Toc161905472"/>
      <w:bookmarkStart w:id="6006" w:name="_Toc170210075"/>
      <w:bookmarkStart w:id="6007" w:name="_Toc175745855"/>
      <w:r>
        <w:t>6.2.2.2.1</w:t>
      </w:r>
      <w:r>
        <w:rPr>
          <w:lang w:eastAsia="zh-CN"/>
        </w:rPr>
        <w:tab/>
        <w:t>General</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p>
    <w:p w14:paraId="763503E7" w14:textId="77777777" w:rsidR="00EB7848" w:rsidRDefault="00EB7848" w:rsidP="00B32564">
      <w:pPr>
        <w:pStyle w:val="Heading5"/>
      </w:pPr>
      <w:bookmarkStart w:id="6008" w:name="_Toc25168696"/>
      <w:bookmarkStart w:id="6009" w:name="_Toc27593115"/>
      <w:bookmarkStart w:id="6010" w:name="_Toc34147991"/>
      <w:bookmarkStart w:id="6011" w:name="_Toc36463375"/>
      <w:bookmarkStart w:id="6012" w:name="_Toc43215215"/>
      <w:bookmarkStart w:id="6013" w:name="_Toc45032463"/>
      <w:bookmarkStart w:id="6014" w:name="_Toc49849952"/>
      <w:bookmarkStart w:id="6015" w:name="_Toc51873466"/>
      <w:bookmarkStart w:id="6016" w:name="_Toc56517594"/>
      <w:bookmarkStart w:id="6017" w:name="_Toc58594495"/>
      <w:bookmarkStart w:id="6018" w:name="_Toc67686007"/>
      <w:bookmarkStart w:id="6019" w:name="_Toc74993834"/>
      <w:bookmarkStart w:id="6020" w:name="_Toc82716424"/>
      <w:bookmarkStart w:id="6021" w:name="_Toc88818711"/>
      <w:bookmarkStart w:id="6022" w:name="_Toc90650633"/>
      <w:bookmarkStart w:id="6023" w:name="_Toc98506303"/>
      <w:bookmarkStart w:id="6024" w:name="_Toc106639588"/>
      <w:bookmarkStart w:id="6025" w:name="_Toc114779098"/>
      <w:bookmarkStart w:id="6026" w:name="_Toc122097015"/>
      <w:bookmarkStart w:id="6027" w:name="_Toc130844236"/>
      <w:bookmarkStart w:id="6028" w:name="_Toc138411944"/>
      <w:bookmarkStart w:id="6029" w:name="_Toc145956142"/>
      <w:bookmarkStart w:id="6030" w:name="_Toc153887584"/>
      <w:bookmarkStart w:id="6031" w:name="_Toc161905473"/>
      <w:bookmarkStart w:id="6032" w:name="_Toc170210076"/>
      <w:bookmarkStart w:id="6033" w:name="_Toc175745856"/>
      <w:r>
        <w:t>6.2.2.2.2</w:t>
      </w:r>
      <w:r>
        <w:tab/>
        <w:t>Content type</w:t>
      </w:r>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6034" w:name="_Toc25168697"/>
      <w:bookmarkStart w:id="6035" w:name="_Toc27593116"/>
      <w:bookmarkStart w:id="6036" w:name="_Toc34147992"/>
      <w:bookmarkStart w:id="6037" w:name="_Toc36463376"/>
      <w:bookmarkStart w:id="6038" w:name="_Toc43215216"/>
      <w:bookmarkStart w:id="6039" w:name="_Toc45032464"/>
      <w:bookmarkStart w:id="6040" w:name="_Toc49849953"/>
      <w:bookmarkStart w:id="6041" w:name="_Toc51873467"/>
      <w:bookmarkStart w:id="6042" w:name="_Toc56517595"/>
      <w:bookmarkStart w:id="6043" w:name="_Toc58594496"/>
      <w:bookmarkStart w:id="6044" w:name="_Toc67686008"/>
      <w:bookmarkStart w:id="6045" w:name="_Toc74993835"/>
      <w:bookmarkStart w:id="6046" w:name="_Toc82716425"/>
      <w:bookmarkStart w:id="6047" w:name="_Toc88818712"/>
      <w:bookmarkStart w:id="6048" w:name="_Toc90650634"/>
      <w:bookmarkStart w:id="6049" w:name="_Toc98506304"/>
      <w:bookmarkStart w:id="6050" w:name="_Toc106639589"/>
      <w:bookmarkStart w:id="6051" w:name="_Toc114779099"/>
      <w:bookmarkStart w:id="6052" w:name="_Toc122097016"/>
      <w:bookmarkStart w:id="6053" w:name="_Toc130844237"/>
      <w:bookmarkStart w:id="6054" w:name="_Toc138411945"/>
      <w:bookmarkStart w:id="6055" w:name="_Toc145956143"/>
      <w:bookmarkStart w:id="6056" w:name="_Toc153887585"/>
      <w:bookmarkStart w:id="6057" w:name="_Toc161905474"/>
      <w:bookmarkStart w:id="6058" w:name="_Toc170210077"/>
      <w:bookmarkStart w:id="6059" w:name="_Toc175745857"/>
      <w:r>
        <w:t>6.2.2.3</w:t>
      </w:r>
      <w:r>
        <w:tab/>
        <w:t>HTTP custom headers</w:t>
      </w:r>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p>
    <w:p w14:paraId="64B9A577" w14:textId="77777777" w:rsidR="00EB7848" w:rsidRDefault="00EB7848" w:rsidP="00B32564">
      <w:pPr>
        <w:pStyle w:val="Heading5"/>
        <w:rPr>
          <w:lang w:eastAsia="zh-CN"/>
        </w:rPr>
      </w:pPr>
      <w:bookmarkStart w:id="6060" w:name="_Toc25168698"/>
      <w:bookmarkStart w:id="6061" w:name="_Toc27593117"/>
      <w:bookmarkStart w:id="6062" w:name="_Toc34147993"/>
      <w:bookmarkStart w:id="6063" w:name="_Toc36463377"/>
      <w:bookmarkStart w:id="6064" w:name="_Toc43215217"/>
      <w:bookmarkStart w:id="6065" w:name="_Toc45032465"/>
      <w:bookmarkStart w:id="6066" w:name="_Toc49849954"/>
      <w:bookmarkStart w:id="6067" w:name="_Toc51873468"/>
      <w:bookmarkStart w:id="6068" w:name="_Toc56517596"/>
      <w:bookmarkStart w:id="6069" w:name="_Toc58594497"/>
      <w:bookmarkStart w:id="6070" w:name="_Toc67686009"/>
      <w:bookmarkStart w:id="6071" w:name="_Toc74993836"/>
      <w:bookmarkStart w:id="6072" w:name="_Toc82716426"/>
      <w:bookmarkStart w:id="6073" w:name="_Toc88818713"/>
      <w:bookmarkStart w:id="6074" w:name="_Toc90650635"/>
      <w:bookmarkStart w:id="6075" w:name="_Toc98506305"/>
      <w:bookmarkStart w:id="6076" w:name="_Toc106639590"/>
      <w:bookmarkStart w:id="6077" w:name="_Toc114779100"/>
      <w:bookmarkStart w:id="6078" w:name="_Toc122097017"/>
      <w:bookmarkStart w:id="6079" w:name="_Toc130844238"/>
      <w:bookmarkStart w:id="6080" w:name="_Toc138411946"/>
      <w:bookmarkStart w:id="6081" w:name="_Toc145956144"/>
      <w:bookmarkStart w:id="6082" w:name="_Toc153887586"/>
      <w:bookmarkStart w:id="6083" w:name="_Toc161905475"/>
      <w:bookmarkStart w:id="6084" w:name="_Toc170210078"/>
      <w:bookmarkStart w:id="6085" w:name="_Toc175745858"/>
      <w:r>
        <w:t>6.2.2.3.1</w:t>
      </w:r>
      <w:r>
        <w:rPr>
          <w:lang w:eastAsia="zh-CN"/>
        </w:rPr>
        <w:tab/>
        <w:t>General</w:t>
      </w:r>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6086" w:name="_Toc25168699"/>
      <w:bookmarkStart w:id="6087" w:name="_Toc27593118"/>
      <w:bookmarkStart w:id="6088" w:name="_Toc34147994"/>
      <w:bookmarkStart w:id="6089" w:name="_Toc36463378"/>
      <w:bookmarkStart w:id="6090" w:name="_Toc43215218"/>
      <w:bookmarkStart w:id="6091" w:name="_Toc45032466"/>
      <w:bookmarkStart w:id="6092" w:name="_Toc49849955"/>
      <w:bookmarkStart w:id="6093" w:name="_Toc51873469"/>
      <w:bookmarkStart w:id="6094" w:name="_Toc56517597"/>
      <w:bookmarkStart w:id="6095" w:name="_Toc58594498"/>
      <w:bookmarkStart w:id="6096" w:name="_Toc67686010"/>
      <w:bookmarkStart w:id="6097" w:name="_Toc74993837"/>
      <w:bookmarkStart w:id="6098" w:name="_Toc82716427"/>
      <w:bookmarkStart w:id="6099" w:name="_Toc88818714"/>
      <w:bookmarkStart w:id="6100" w:name="_Toc90650636"/>
      <w:bookmarkStart w:id="6101" w:name="_Toc98506306"/>
      <w:bookmarkStart w:id="6102" w:name="_Toc106639591"/>
      <w:bookmarkStart w:id="6103" w:name="_Toc114779101"/>
      <w:bookmarkStart w:id="6104" w:name="_Toc122097018"/>
      <w:bookmarkStart w:id="6105" w:name="_Toc130844239"/>
      <w:bookmarkStart w:id="6106" w:name="_Toc138411947"/>
      <w:bookmarkStart w:id="6107" w:name="_Toc145956145"/>
      <w:bookmarkStart w:id="6108" w:name="_Toc153887587"/>
      <w:bookmarkStart w:id="6109" w:name="_Toc161905476"/>
      <w:bookmarkStart w:id="6110" w:name="_Toc170210079"/>
      <w:bookmarkStart w:id="6111" w:name="_Toc175745859"/>
      <w:r>
        <w:t>6.2.3</w:t>
      </w:r>
      <w:r>
        <w:tab/>
        <w:t>Resources</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0B41BE80" w14:textId="77777777" w:rsidR="00EB7848" w:rsidRDefault="00EB7848" w:rsidP="00B32564">
      <w:pPr>
        <w:pStyle w:val="Heading4"/>
      </w:pPr>
      <w:bookmarkStart w:id="6112" w:name="_Toc25168700"/>
      <w:bookmarkStart w:id="6113" w:name="_Toc27593119"/>
      <w:bookmarkStart w:id="6114" w:name="_Toc34147995"/>
      <w:bookmarkStart w:id="6115" w:name="_Toc36463379"/>
      <w:bookmarkStart w:id="6116" w:name="_Toc43215219"/>
      <w:bookmarkStart w:id="6117" w:name="_Toc45032467"/>
      <w:bookmarkStart w:id="6118" w:name="_Toc49849956"/>
      <w:bookmarkStart w:id="6119" w:name="_Toc51873470"/>
      <w:bookmarkStart w:id="6120" w:name="_Toc56517598"/>
      <w:bookmarkStart w:id="6121" w:name="_Toc58594499"/>
      <w:bookmarkStart w:id="6122" w:name="_Toc67686011"/>
      <w:bookmarkStart w:id="6123" w:name="_Toc74993838"/>
      <w:bookmarkStart w:id="6124" w:name="_Toc82716428"/>
      <w:bookmarkStart w:id="6125" w:name="_Toc88818715"/>
      <w:bookmarkStart w:id="6126" w:name="_Toc90650637"/>
      <w:bookmarkStart w:id="6127" w:name="_Toc98506307"/>
      <w:bookmarkStart w:id="6128" w:name="_Toc106639592"/>
      <w:bookmarkStart w:id="6129" w:name="_Toc114779102"/>
      <w:bookmarkStart w:id="6130" w:name="_Toc122097019"/>
      <w:bookmarkStart w:id="6131" w:name="_Toc130844240"/>
      <w:bookmarkStart w:id="6132" w:name="_Toc138411948"/>
      <w:bookmarkStart w:id="6133" w:name="_Toc145956146"/>
      <w:bookmarkStart w:id="6134" w:name="_Toc153887588"/>
      <w:bookmarkStart w:id="6135" w:name="_Toc161905477"/>
      <w:bookmarkStart w:id="6136" w:name="_Toc170210080"/>
      <w:bookmarkStart w:id="6137" w:name="_Toc175745860"/>
      <w:r>
        <w:t>6.2.3.1</w:t>
      </w:r>
      <w:r>
        <w:tab/>
        <w:t>Overview</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86358775"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6138" w:name="_Toc25168701"/>
      <w:bookmarkStart w:id="6139" w:name="_Toc27593120"/>
      <w:bookmarkStart w:id="6140" w:name="_Toc34147996"/>
      <w:bookmarkStart w:id="6141" w:name="_Toc36463380"/>
      <w:bookmarkStart w:id="6142" w:name="_Toc43215220"/>
      <w:bookmarkStart w:id="6143" w:name="_Toc45032468"/>
      <w:bookmarkStart w:id="6144" w:name="_Toc49849957"/>
      <w:bookmarkStart w:id="6145" w:name="_Toc51873471"/>
      <w:bookmarkStart w:id="6146" w:name="_Toc56517599"/>
      <w:bookmarkStart w:id="6147" w:name="_Toc58594500"/>
      <w:bookmarkStart w:id="6148" w:name="_Toc67686012"/>
      <w:bookmarkStart w:id="6149" w:name="_Toc74993839"/>
      <w:bookmarkStart w:id="6150" w:name="_Toc82716429"/>
      <w:bookmarkStart w:id="6151" w:name="_Toc88818716"/>
      <w:bookmarkStart w:id="6152" w:name="_Toc90650638"/>
      <w:bookmarkStart w:id="6153" w:name="_Toc98506308"/>
      <w:bookmarkStart w:id="6154" w:name="_Toc106639593"/>
      <w:bookmarkStart w:id="6155" w:name="_Toc114779103"/>
      <w:bookmarkStart w:id="6156" w:name="_Toc122097020"/>
      <w:bookmarkStart w:id="6157" w:name="_Toc130844241"/>
      <w:bookmarkStart w:id="6158" w:name="_Toc138411949"/>
      <w:bookmarkStart w:id="6159" w:name="_Toc145956147"/>
      <w:bookmarkStart w:id="6160" w:name="_Toc153887589"/>
      <w:bookmarkStart w:id="6161" w:name="_Toc161905478"/>
      <w:bookmarkStart w:id="6162" w:name="_Toc170210081"/>
      <w:bookmarkStart w:id="6163" w:name="_Toc175745861"/>
      <w:r>
        <w:t>6.2.4</w:t>
      </w:r>
      <w:r>
        <w:tab/>
        <w:t>Custom Operations without associated resources</w:t>
      </w:r>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489D719E" w14:textId="77777777" w:rsidR="00EB7848" w:rsidRDefault="00EB7848" w:rsidP="00B32564">
      <w:pPr>
        <w:pStyle w:val="Heading4"/>
      </w:pPr>
      <w:bookmarkStart w:id="6164" w:name="_Toc25168702"/>
      <w:bookmarkStart w:id="6165" w:name="_Toc27593121"/>
      <w:bookmarkStart w:id="6166" w:name="_Toc34147997"/>
      <w:bookmarkStart w:id="6167" w:name="_Toc36463381"/>
      <w:bookmarkStart w:id="6168" w:name="_Toc43215221"/>
      <w:bookmarkStart w:id="6169" w:name="_Toc45032469"/>
      <w:bookmarkStart w:id="6170" w:name="_Toc49849958"/>
      <w:bookmarkStart w:id="6171" w:name="_Toc51873472"/>
      <w:bookmarkStart w:id="6172" w:name="_Toc56517600"/>
      <w:bookmarkStart w:id="6173" w:name="_Toc58594501"/>
      <w:bookmarkStart w:id="6174" w:name="_Toc67686013"/>
      <w:bookmarkStart w:id="6175" w:name="_Toc74993840"/>
      <w:bookmarkStart w:id="6176" w:name="_Toc82716430"/>
      <w:bookmarkStart w:id="6177" w:name="_Toc88818717"/>
      <w:bookmarkStart w:id="6178" w:name="_Toc90650639"/>
      <w:bookmarkStart w:id="6179" w:name="_Toc98506309"/>
      <w:bookmarkStart w:id="6180" w:name="_Toc106639594"/>
      <w:bookmarkStart w:id="6181" w:name="_Toc114779104"/>
      <w:bookmarkStart w:id="6182" w:name="_Toc122097021"/>
      <w:bookmarkStart w:id="6183" w:name="_Toc130844242"/>
      <w:bookmarkStart w:id="6184" w:name="_Toc138411950"/>
      <w:bookmarkStart w:id="6185" w:name="_Toc145956148"/>
      <w:bookmarkStart w:id="6186" w:name="_Toc153887590"/>
      <w:bookmarkStart w:id="6187" w:name="_Toc161905479"/>
      <w:bookmarkStart w:id="6188" w:name="_Toc170210082"/>
      <w:bookmarkStart w:id="6189" w:name="_Toc175745862"/>
      <w:r>
        <w:t>6.2.4.1</w:t>
      </w:r>
      <w:r>
        <w:tab/>
        <w:t>Overview</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6190" w:name="_Toc25168703"/>
      <w:bookmarkStart w:id="6191" w:name="_Toc27593122"/>
      <w:bookmarkStart w:id="6192" w:name="_Toc34147998"/>
      <w:bookmarkStart w:id="6193" w:name="_Toc36463382"/>
      <w:bookmarkStart w:id="6194" w:name="_Toc43215222"/>
      <w:bookmarkStart w:id="6195" w:name="_Toc45032470"/>
      <w:bookmarkStart w:id="6196" w:name="_Toc49849959"/>
      <w:bookmarkStart w:id="6197" w:name="_Toc51873473"/>
      <w:bookmarkStart w:id="6198" w:name="_Toc56517601"/>
      <w:bookmarkStart w:id="6199" w:name="_Toc58594502"/>
      <w:bookmarkStart w:id="6200" w:name="_Toc67686014"/>
      <w:bookmarkStart w:id="6201" w:name="_Toc74993841"/>
      <w:bookmarkStart w:id="6202" w:name="_Toc82716431"/>
      <w:bookmarkStart w:id="6203" w:name="_Toc88818718"/>
      <w:bookmarkStart w:id="6204" w:name="_Toc90650640"/>
      <w:bookmarkStart w:id="6205" w:name="_Toc98506310"/>
      <w:bookmarkStart w:id="6206" w:name="_Toc106639595"/>
      <w:bookmarkStart w:id="6207" w:name="_Toc114779105"/>
      <w:bookmarkStart w:id="6208" w:name="_Toc122097022"/>
      <w:bookmarkStart w:id="6209" w:name="_Toc130844243"/>
      <w:bookmarkStart w:id="6210" w:name="_Toc138411951"/>
      <w:bookmarkStart w:id="6211" w:name="_Toc145956149"/>
      <w:bookmarkStart w:id="6212" w:name="_Toc153887591"/>
      <w:bookmarkStart w:id="6213" w:name="_Toc161905480"/>
      <w:bookmarkStart w:id="6214" w:name="_Toc170210083"/>
      <w:bookmarkStart w:id="6215" w:name="_Toc175745863"/>
      <w:r>
        <w:t>6.2.4.4</w:t>
      </w:r>
      <w:r>
        <w:tab/>
        <w:t>Operation: cipher-key-data</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31BAC605" w14:textId="77777777" w:rsidR="00EB7848" w:rsidRDefault="00EB7848" w:rsidP="00B32564">
      <w:pPr>
        <w:pStyle w:val="Heading5"/>
      </w:pPr>
      <w:bookmarkStart w:id="6216" w:name="_Toc25168704"/>
      <w:bookmarkStart w:id="6217" w:name="_Toc27593123"/>
      <w:bookmarkStart w:id="6218" w:name="_Toc34147999"/>
      <w:bookmarkStart w:id="6219" w:name="_Toc36463383"/>
      <w:bookmarkStart w:id="6220" w:name="_Toc43215223"/>
      <w:bookmarkStart w:id="6221" w:name="_Toc45032471"/>
      <w:bookmarkStart w:id="6222" w:name="_Toc49849960"/>
      <w:bookmarkStart w:id="6223" w:name="_Toc51873474"/>
      <w:bookmarkStart w:id="6224" w:name="_Toc56517602"/>
      <w:bookmarkStart w:id="6225" w:name="_Toc58594503"/>
      <w:bookmarkStart w:id="6226" w:name="_Toc67686015"/>
      <w:bookmarkStart w:id="6227" w:name="_Toc74993842"/>
      <w:bookmarkStart w:id="6228" w:name="_Toc82716432"/>
      <w:bookmarkStart w:id="6229" w:name="_Toc88818719"/>
      <w:bookmarkStart w:id="6230" w:name="_Toc90650641"/>
      <w:bookmarkStart w:id="6231" w:name="_Toc98506311"/>
      <w:bookmarkStart w:id="6232" w:name="_Toc106639596"/>
      <w:bookmarkStart w:id="6233" w:name="_Toc114779106"/>
      <w:bookmarkStart w:id="6234" w:name="_Toc122097023"/>
      <w:bookmarkStart w:id="6235" w:name="_Toc130844244"/>
      <w:bookmarkStart w:id="6236" w:name="_Toc138411952"/>
      <w:bookmarkStart w:id="6237" w:name="_Toc145956150"/>
      <w:bookmarkStart w:id="6238" w:name="_Toc153887592"/>
      <w:bookmarkStart w:id="6239" w:name="_Toc161905481"/>
      <w:bookmarkStart w:id="6240" w:name="_Toc170210084"/>
      <w:bookmarkStart w:id="6241" w:name="_Toc175745864"/>
      <w:r>
        <w:t>6.2.4.4.1</w:t>
      </w:r>
      <w:r>
        <w:tab/>
        <w:t>Description</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6242" w:name="_Toc25168705"/>
      <w:bookmarkStart w:id="6243" w:name="_Toc27593124"/>
      <w:bookmarkStart w:id="6244" w:name="_Toc34148000"/>
      <w:bookmarkStart w:id="6245" w:name="_Toc36463384"/>
      <w:bookmarkStart w:id="6246" w:name="_Toc43215224"/>
      <w:bookmarkStart w:id="6247" w:name="_Toc45032472"/>
      <w:bookmarkStart w:id="6248" w:name="_Toc49849961"/>
      <w:bookmarkStart w:id="6249" w:name="_Toc51873475"/>
      <w:bookmarkStart w:id="6250" w:name="_Toc56517603"/>
      <w:bookmarkStart w:id="6251" w:name="_Toc58594504"/>
      <w:bookmarkStart w:id="6252" w:name="_Toc67686016"/>
      <w:bookmarkStart w:id="6253" w:name="_Toc74993843"/>
      <w:bookmarkStart w:id="6254" w:name="_Toc82716433"/>
      <w:bookmarkStart w:id="6255" w:name="_Toc88818720"/>
      <w:bookmarkStart w:id="6256" w:name="_Toc90650642"/>
      <w:bookmarkStart w:id="6257" w:name="_Toc98506312"/>
      <w:bookmarkStart w:id="6258" w:name="_Toc106639597"/>
      <w:bookmarkStart w:id="6259" w:name="_Toc114779107"/>
      <w:bookmarkStart w:id="6260" w:name="_Toc122097024"/>
      <w:bookmarkStart w:id="6261" w:name="_Toc130844245"/>
      <w:bookmarkStart w:id="6262" w:name="_Toc138411953"/>
      <w:bookmarkStart w:id="6263" w:name="_Toc145956151"/>
      <w:bookmarkStart w:id="6264" w:name="_Toc153887593"/>
      <w:bookmarkStart w:id="6265" w:name="_Toc161905482"/>
      <w:bookmarkStart w:id="6266" w:name="_Toc170210085"/>
      <w:bookmarkStart w:id="6267" w:name="_Toc175745865"/>
      <w:r>
        <w:t>6.2.4.4.2</w:t>
      </w:r>
      <w:r>
        <w:tab/>
        <w:t>Operation Definition</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6268"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6268"/>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6269" w:name="_Toc25168706"/>
      <w:bookmarkStart w:id="6270" w:name="_Toc27593125"/>
      <w:bookmarkStart w:id="6271" w:name="_Toc34148001"/>
      <w:bookmarkStart w:id="6272" w:name="_Toc36463385"/>
      <w:bookmarkStart w:id="6273" w:name="_Toc43215225"/>
      <w:bookmarkStart w:id="6274" w:name="_Toc45032473"/>
      <w:bookmarkStart w:id="6275" w:name="_Toc49849962"/>
      <w:bookmarkStart w:id="6276" w:name="_Toc51873476"/>
      <w:bookmarkStart w:id="6277" w:name="_Toc56517604"/>
      <w:bookmarkStart w:id="6278" w:name="_Toc58594505"/>
      <w:bookmarkStart w:id="6279" w:name="_Toc67686017"/>
      <w:bookmarkStart w:id="6280" w:name="_Toc74993844"/>
      <w:bookmarkStart w:id="6281" w:name="_Toc82716434"/>
      <w:bookmarkStart w:id="6282" w:name="_Toc88818721"/>
      <w:bookmarkStart w:id="6283" w:name="_Toc90650643"/>
      <w:bookmarkStart w:id="6284" w:name="_Toc98506313"/>
      <w:bookmarkStart w:id="6285" w:name="_Toc106639598"/>
      <w:bookmarkStart w:id="6286" w:name="_Toc114779108"/>
      <w:bookmarkStart w:id="6287" w:name="_Toc122097025"/>
      <w:bookmarkStart w:id="6288" w:name="_Toc130844246"/>
      <w:bookmarkStart w:id="6289" w:name="_Toc138411954"/>
      <w:bookmarkStart w:id="6290" w:name="_Toc145956152"/>
      <w:bookmarkStart w:id="6291" w:name="_Toc153887594"/>
      <w:bookmarkStart w:id="6292" w:name="_Toc161905483"/>
      <w:bookmarkStart w:id="6293" w:name="_Toc170210086"/>
      <w:bookmarkStart w:id="6294" w:name="_Toc175745866"/>
      <w:r>
        <w:t>6.2.5</w:t>
      </w:r>
      <w:r>
        <w:tab/>
        <w:t>Notifications</w:t>
      </w:r>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p>
    <w:p w14:paraId="59CEF37C" w14:textId="77777777" w:rsidR="00EB7848" w:rsidRDefault="00EB7848" w:rsidP="00B32564">
      <w:pPr>
        <w:pStyle w:val="Heading4"/>
      </w:pPr>
      <w:bookmarkStart w:id="6295" w:name="_Toc25168707"/>
      <w:bookmarkStart w:id="6296" w:name="_Toc27593126"/>
      <w:bookmarkStart w:id="6297" w:name="_Toc34148002"/>
      <w:bookmarkStart w:id="6298" w:name="_Toc36463386"/>
      <w:bookmarkStart w:id="6299" w:name="_Toc43215226"/>
      <w:bookmarkStart w:id="6300" w:name="_Toc45032474"/>
      <w:bookmarkStart w:id="6301" w:name="_Toc49849963"/>
      <w:bookmarkStart w:id="6302" w:name="_Toc51873477"/>
      <w:bookmarkStart w:id="6303" w:name="_Toc56517605"/>
      <w:bookmarkStart w:id="6304" w:name="_Toc58594506"/>
      <w:bookmarkStart w:id="6305" w:name="_Toc67686018"/>
      <w:bookmarkStart w:id="6306" w:name="_Toc74993845"/>
      <w:bookmarkStart w:id="6307" w:name="_Toc82716435"/>
      <w:bookmarkStart w:id="6308" w:name="_Toc88818722"/>
      <w:bookmarkStart w:id="6309" w:name="_Toc90650644"/>
      <w:bookmarkStart w:id="6310" w:name="_Toc98506314"/>
      <w:bookmarkStart w:id="6311" w:name="_Toc106639599"/>
      <w:bookmarkStart w:id="6312" w:name="_Toc114779109"/>
      <w:bookmarkStart w:id="6313" w:name="_Toc122097026"/>
      <w:bookmarkStart w:id="6314" w:name="_Toc130844247"/>
      <w:bookmarkStart w:id="6315" w:name="_Toc138411955"/>
      <w:bookmarkStart w:id="6316" w:name="_Toc145956153"/>
      <w:bookmarkStart w:id="6317" w:name="_Toc153887595"/>
      <w:bookmarkStart w:id="6318" w:name="_Toc161905484"/>
      <w:bookmarkStart w:id="6319" w:name="_Toc170210087"/>
      <w:bookmarkStart w:id="6320" w:name="_Toc175745867"/>
      <w:r>
        <w:t>6.2.5.1</w:t>
      </w:r>
      <w:r>
        <w:tab/>
        <w:t>CipheringKeyData</w:t>
      </w:r>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735FCADD" w14:textId="77777777" w:rsidR="00EB7848" w:rsidRDefault="00EB7848" w:rsidP="00B32564">
      <w:pPr>
        <w:pStyle w:val="Heading5"/>
      </w:pPr>
      <w:bookmarkStart w:id="6321" w:name="_Toc25168708"/>
      <w:bookmarkStart w:id="6322" w:name="_Toc27593127"/>
      <w:bookmarkStart w:id="6323" w:name="_Toc34148003"/>
      <w:bookmarkStart w:id="6324" w:name="_Toc36463387"/>
      <w:bookmarkStart w:id="6325" w:name="_Toc43215227"/>
      <w:bookmarkStart w:id="6326" w:name="_Toc45032475"/>
      <w:bookmarkStart w:id="6327" w:name="_Toc49849964"/>
      <w:bookmarkStart w:id="6328" w:name="_Toc51873478"/>
      <w:bookmarkStart w:id="6329" w:name="_Toc56517606"/>
      <w:bookmarkStart w:id="6330" w:name="_Toc58594507"/>
      <w:bookmarkStart w:id="6331" w:name="_Toc67686019"/>
      <w:bookmarkStart w:id="6332" w:name="_Toc74993846"/>
      <w:bookmarkStart w:id="6333" w:name="_Toc82716436"/>
      <w:bookmarkStart w:id="6334" w:name="_Toc88818723"/>
      <w:bookmarkStart w:id="6335" w:name="_Toc90650645"/>
      <w:bookmarkStart w:id="6336" w:name="_Toc98506315"/>
      <w:bookmarkStart w:id="6337" w:name="_Toc106639600"/>
      <w:bookmarkStart w:id="6338" w:name="_Toc114779110"/>
      <w:bookmarkStart w:id="6339" w:name="_Toc122097027"/>
      <w:bookmarkStart w:id="6340" w:name="_Toc130844248"/>
      <w:bookmarkStart w:id="6341" w:name="_Toc138411956"/>
      <w:bookmarkStart w:id="6342" w:name="_Toc145956154"/>
      <w:bookmarkStart w:id="6343" w:name="_Toc153887596"/>
      <w:bookmarkStart w:id="6344" w:name="_Toc161905485"/>
      <w:bookmarkStart w:id="6345" w:name="_Toc170210088"/>
      <w:bookmarkStart w:id="6346" w:name="_Toc175745868"/>
      <w:r>
        <w:t>6.2.5.1.1</w:t>
      </w:r>
      <w:r>
        <w:tab/>
        <w:t>Description</w:t>
      </w:r>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6347" w:name="_Toc25168709"/>
      <w:bookmarkStart w:id="6348" w:name="_Toc27593128"/>
      <w:bookmarkStart w:id="6349" w:name="_Toc34148004"/>
      <w:bookmarkStart w:id="6350" w:name="_Toc36463388"/>
      <w:bookmarkStart w:id="6351" w:name="_Toc43215228"/>
      <w:bookmarkStart w:id="6352" w:name="_Toc45032476"/>
      <w:bookmarkStart w:id="6353" w:name="_Toc49849965"/>
      <w:bookmarkStart w:id="6354" w:name="_Toc51873479"/>
      <w:bookmarkStart w:id="6355" w:name="_Toc56517607"/>
      <w:bookmarkStart w:id="6356" w:name="_Toc58594508"/>
      <w:bookmarkStart w:id="6357" w:name="_Toc67686020"/>
      <w:bookmarkStart w:id="6358" w:name="_Toc74993847"/>
      <w:bookmarkStart w:id="6359" w:name="_Toc82716437"/>
      <w:bookmarkStart w:id="6360" w:name="_Toc88818724"/>
      <w:bookmarkStart w:id="6361" w:name="_Toc90650646"/>
      <w:bookmarkStart w:id="6362" w:name="_Toc98506316"/>
      <w:bookmarkStart w:id="6363" w:name="_Toc106639601"/>
      <w:bookmarkStart w:id="6364" w:name="_Toc114779111"/>
      <w:bookmarkStart w:id="6365" w:name="_Toc122097028"/>
      <w:bookmarkStart w:id="6366" w:name="_Toc130844249"/>
      <w:bookmarkStart w:id="6367" w:name="_Toc138411957"/>
      <w:bookmarkStart w:id="6368" w:name="_Toc145956155"/>
      <w:bookmarkStart w:id="6369" w:name="_Toc153887597"/>
      <w:bookmarkStart w:id="6370" w:name="_Toc161905486"/>
      <w:bookmarkStart w:id="6371" w:name="_Toc170210089"/>
      <w:bookmarkStart w:id="6372" w:name="_Toc175745869"/>
      <w:r>
        <w:t>6.2.5.1.2</w:t>
      </w:r>
      <w:r>
        <w:tab/>
        <w:t>Notification Definition</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6373" w:name="_Toc25168710"/>
      <w:bookmarkStart w:id="6374" w:name="_Toc27593129"/>
      <w:bookmarkStart w:id="6375" w:name="_Toc34148005"/>
      <w:bookmarkStart w:id="6376" w:name="_Toc36463389"/>
      <w:bookmarkStart w:id="6377" w:name="_Toc43215229"/>
      <w:bookmarkStart w:id="6378" w:name="_Toc45032477"/>
      <w:bookmarkStart w:id="6379" w:name="_Toc49849966"/>
      <w:bookmarkStart w:id="6380" w:name="_Toc51873480"/>
      <w:bookmarkStart w:id="6381" w:name="_Toc56517608"/>
      <w:bookmarkStart w:id="6382" w:name="_Toc58594509"/>
      <w:bookmarkStart w:id="6383" w:name="_Toc67686021"/>
      <w:bookmarkStart w:id="6384" w:name="_Toc74993848"/>
      <w:bookmarkStart w:id="6385" w:name="_Toc82716438"/>
      <w:bookmarkStart w:id="6386" w:name="_Toc88818725"/>
      <w:bookmarkStart w:id="6387" w:name="_Toc90650647"/>
      <w:bookmarkStart w:id="6388" w:name="_Toc98506317"/>
      <w:bookmarkStart w:id="6389" w:name="_Toc106639602"/>
      <w:bookmarkStart w:id="6390" w:name="_Toc114779112"/>
      <w:bookmarkStart w:id="6391" w:name="_Toc122097029"/>
      <w:bookmarkStart w:id="6392" w:name="_Toc130844250"/>
      <w:bookmarkStart w:id="6393" w:name="_Toc138411958"/>
      <w:bookmarkStart w:id="6394" w:name="_Toc145956156"/>
      <w:bookmarkStart w:id="6395" w:name="_Toc153887598"/>
      <w:bookmarkStart w:id="6396" w:name="_Toc161905487"/>
      <w:bookmarkStart w:id="6397" w:name="_Toc170210090"/>
      <w:bookmarkStart w:id="6398" w:name="_Toc175745870"/>
      <w:r>
        <w:t>6.2.5.1.3</w:t>
      </w:r>
      <w:r>
        <w:tab/>
        <w:t>Notification Standard Methods</w:t>
      </w:r>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p>
    <w:p w14:paraId="42D71566" w14:textId="77777777" w:rsidR="00EB7848" w:rsidRDefault="00EB7848" w:rsidP="001760B3">
      <w:pPr>
        <w:pStyle w:val="H6"/>
      </w:pPr>
      <w:bookmarkStart w:id="6399" w:name="_Toc25168711"/>
      <w:bookmarkStart w:id="6400" w:name="_Toc27593130"/>
      <w:bookmarkStart w:id="6401" w:name="_Toc34148006"/>
      <w:bookmarkStart w:id="6402" w:name="_Toc36463390"/>
      <w:bookmarkStart w:id="6403" w:name="_Toc43215230"/>
      <w:bookmarkStart w:id="6404" w:name="_Toc45032478"/>
      <w:bookmarkStart w:id="6405" w:name="_Toc49849967"/>
      <w:bookmarkStart w:id="6406" w:name="_Toc51873481"/>
      <w:bookmarkStart w:id="6407" w:name="_Toc56517609"/>
      <w:bookmarkStart w:id="6408" w:name="_Toc58594510"/>
      <w:bookmarkStart w:id="6409" w:name="_Toc67686022"/>
      <w:bookmarkStart w:id="6410" w:name="_Toc74993849"/>
      <w:bookmarkStart w:id="6411" w:name="_Toc82716439"/>
      <w:bookmarkStart w:id="6412" w:name="_Toc88818726"/>
      <w:bookmarkStart w:id="6413" w:name="_Toc90650648"/>
      <w:r>
        <w:t>6.2.5.1.3.1</w:t>
      </w:r>
      <w:r>
        <w:tab/>
      </w:r>
      <w:r>
        <w:rPr>
          <w:lang w:eastAsia="zh-CN"/>
        </w:rPr>
        <w:t>POST</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6414"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6414"/>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6415"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6415"/>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6416" w:name="_Toc25168712"/>
      <w:bookmarkStart w:id="6417" w:name="_Toc27593131"/>
      <w:bookmarkStart w:id="6418" w:name="_Toc34148007"/>
      <w:bookmarkStart w:id="6419" w:name="_Toc36463391"/>
      <w:bookmarkStart w:id="6420" w:name="_Toc43215231"/>
      <w:bookmarkStart w:id="6421" w:name="_Toc45032479"/>
      <w:bookmarkStart w:id="6422" w:name="_Toc49849968"/>
      <w:bookmarkStart w:id="6423" w:name="_Toc51873482"/>
      <w:bookmarkStart w:id="6424" w:name="_Toc56517610"/>
      <w:bookmarkStart w:id="6425" w:name="_Toc58594511"/>
      <w:bookmarkStart w:id="6426" w:name="_Toc67686023"/>
      <w:bookmarkStart w:id="6427" w:name="_Toc74993850"/>
      <w:bookmarkStart w:id="6428" w:name="_Toc82716440"/>
      <w:bookmarkStart w:id="6429" w:name="_Toc88818727"/>
      <w:bookmarkStart w:id="6430" w:name="_Toc90650649"/>
      <w:bookmarkStart w:id="6431" w:name="_Toc98506318"/>
      <w:bookmarkStart w:id="6432" w:name="_Toc106639603"/>
      <w:bookmarkStart w:id="6433" w:name="_Toc114779113"/>
      <w:bookmarkStart w:id="6434" w:name="_Toc122097030"/>
      <w:bookmarkStart w:id="6435" w:name="_Toc130844251"/>
      <w:bookmarkStart w:id="6436" w:name="_Toc138411959"/>
      <w:bookmarkStart w:id="6437" w:name="_Toc145956157"/>
      <w:bookmarkStart w:id="6438" w:name="_Toc153887599"/>
      <w:bookmarkStart w:id="6439" w:name="_Toc161905488"/>
      <w:bookmarkStart w:id="6440" w:name="_Toc170210091"/>
      <w:bookmarkStart w:id="6441" w:name="_Toc175745871"/>
      <w:r>
        <w:t>6.2.6</w:t>
      </w:r>
      <w:r>
        <w:tab/>
        <w:t>Data Model</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p>
    <w:p w14:paraId="689CC388" w14:textId="77777777" w:rsidR="00EB7848" w:rsidRDefault="00EB7848" w:rsidP="00B32564">
      <w:pPr>
        <w:pStyle w:val="Heading4"/>
      </w:pPr>
      <w:bookmarkStart w:id="6442" w:name="_Toc25168713"/>
      <w:bookmarkStart w:id="6443" w:name="_Toc27593132"/>
      <w:bookmarkStart w:id="6444" w:name="_Toc34148008"/>
      <w:bookmarkStart w:id="6445" w:name="_Toc36463392"/>
      <w:bookmarkStart w:id="6446" w:name="_Toc43215232"/>
      <w:bookmarkStart w:id="6447" w:name="_Toc45032480"/>
      <w:bookmarkStart w:id="6448" w:name="_Toc49849969"/>
      <w:bookmarkStart w:id="6449" w:name="_Toc51873483"/>
      <w:bookmarkStart w:id="6450" w:name="_Toc56517611"/>
      <w:bookmarkStart w:id="6451" w:name="_Toc58594512"/>
      <w:bookmarkStart w:id="6452" w:name="_Toc67686024"/>
      <w:bookmarkStart w:id="6453" w:name="_Toc74993851"/>
      <w:bookmarkStart w:id="6454" w:name="_Toc82716441"/>
      <w:bookmarkStart w:id="6455" w:name="_Toc88818728"/>
      <w:bookmarkStart w:id="6456" w:name="_Toc90650650"/>
      <w:bookmarkStart w:id="6457" w:name="_Toc98506319"/>
      <w:bookmarkStart w:id="6458" w:name="_Toc106639604"/>
      <w:bookmarkStart w:id="6459" w:name="_Toc114779114"/>
      <w:bookmarkStart w:id="6460" w:name="_Toc122097031"/>
      <w:bookmarkStart w:id="6461" w:name="_Toc130844252"/>
      <w:bookmarkStart w:id="6462" w:name="_Toc138411960"/>
      <w:bookmarkStart w:id="6463" w:name="_Toc145956158"/>
      <w:bookmarkStart w:id="6464" w:name="_Toc153887600"/>
      <w:bookmarkStart w:id="6465" w:name="_Toc161905489"/>
      <w:bookmarkStart w:id="6466" w:name="_Toc170210092"/>
      <w:bookmarkStart w:id="6467" w:name="_Toc175745872"/>
      <w:r>
        <w:t>6.2.6.1</w:t>
      </w:r>
      <w:r>
        <w:tab/>
        <w:t>General</w:t>
      </w:r>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6468" w:name="_Toc25168714"/>
      <w:bookmarkStart w:id="6469" w:name="_Toc27593133"/>
      <w:bookmarkStart w:id="6470" w:name="_Toc34148009"/>
      <w:bookmarkStart w:id="6471" w:name="_Toc36463393"/>
      <w:bookmarkStart w:id="6472" w:name="_Toc43215233"/>
      <w:bookmarkStart w:id="6473" w:name="_Toc45032481"/>
      <w:bookmarkStart w:id="6474" w:name="_Toc49849970"/>
      <w:bookmarkStart w:id="6475" w:name="_Toc51873484"/>
      <w:bookmarkStart w:id="6476" w:name="_Toc56517612"/>
      <w:bookmarkStart w:id="6477" w:name="_Toc58594513"/>
      <w:bookmarkStart w:id="6478" w:name="_Toc67686025"/>
      <w:bookmarkStart w:id="6479" w:name="_Toc74993852"/>
      <w:bookmarkStart w:id="6480" w:name="_Toc82716442"/>
      <w:bookmarkStart w:id="6481" w:name="_Toc88818729"/>
      <w:bookmarkStart w:id="6482" w:name="_Toc90650651"/>
      <w:bookmarkStart w:id="6483" w:name="_Toc98506320"/>
      <w:bookmarkStart w:id="6484" w:name="_Toc106639605"/>
      <w:bookmarkStart w:id="6485" w:name="_Toc114779115"/>
      <w:bookmarkStart w:id="6486" w:name="_Toc122097032"/>
      <w:bookmarkStart w:id="6487" w:name="_Toc130844253"/>
      <w:bookmarkStart w:id="6488" w:name="_Toc138411961"/>
      <w:bookmarkStart w:id="6489" w:name="_Toc145956159"/>
      <w:bookmarkStart w:id="6490" w:name="_Toc153887601"/>
      <w:bookmarkStart w:id="6491" w:name="_Toc161905490"/>
      <w:bookmarkStart w:id="6492" w:name="_Toc170210093"/>
      <w:bookmarkStart w:id="6493" w:name="_Toc175745873"/>
      <w:r>
        <w:rPr>
          <w:lang w:val="en-US"/>
        </w:rPr>
        <w:t>6.2.6.2</w:t>
      </w:r>
      <w:r>
        <w:rPr>
          <w:lang w:val="en-US"/>
        </w:rPr>
        <w:tab/>
        <w:t>Structured data types</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p>
    <w:p w14:paraId="1D03A0F8" w14:textId="77777777" w:rsidR="00EB7848" w:rsidRDefault="00EB7848" w:rsidP="00B32564">
      <w:pPr>
        <w:pStyle w:val="Heading5"/>
      </w:pPr>
      <w:bookmarkStart w:id="6494" w:name="_Toc25168715"/>
      <w:bookmarkStart w:id="6495" w:name="_Toc27593134"/>
      <w:bookmarkStart w:id="6496" w:name="_Toc34148010"/>
      <w:bookmarkStart w:id="6497" w:name="_Toc36463394"/>
      <w:bookmarkStart w:id="6498" w:name="_Toc43215234"/>
      <w:bookmarkStart w:id="6499" w:name="_Toc45032482"/>
      <w:bookmarkStart w:id="6500" w:name="_Toc49849971"/>
      <w:bookmarkStart w:id="6501" w:name="_Toc51873485"/>
      <w:bookmarkStart w:id="6502" w:name="_Toc56517613"/>
      <w:bookmarkStart w:id="6503" w:name="_Toc58594514"/>
      <w:bookmarkStart w:id="6504" w:name="_Toc67686026"/>
      <w:bookmarkStart w:id="6505" w:name="_Toc74993853"/>
      <w:bookmarkStart w:id="6506" w:name="_Toc82716443"/>
      <w:bookmarkStart w:id="6507" w:name="_Toc88818730"/>
      <w:bookmarkStart w:id="6508" w:name="_Toc90650652"/>
      <w:bookmarkStart w:id="6509" w:name="_Toc98506321"/>
      <w:bookmarkStart w:id="6510" w:name="_Toc106639606"/>
      <w:bookmarkStart w:id="6511" w:name="_Toc114779116"/>
      <w:bookmarkStart w:id="6512" w:name="_Toc122097033"/>
      <w:bookmarkStart w:id="6513" w:name="_Toc130844254"/>
      <w:bookmarkStart w:id="6514" w:name="_Toc138411962"/>
      <w:bookmarkStart w:id="6515" w:name="_Toc145956160"/>
      <w:bookmarkStart w:id="6516" w:name="_Toc153887602"/>
      <w:bookmarkStart w:id="6517" w:name="_Toc161905491"/>
      <w:bookmarkStart w:id="6518" w:name="_Toc170210094"/>
      <w:bookmarkStart w:id="6519" w:name="_Toc175745874"/>
      <w:r>
        <w:t>6.2.6.2.1</w:t>
      </w:r>
      <w:r>
        <w:tab/>
        <w:t>Introduction</w:t>
      </w:r>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6520" w:name="_Toc25168716"/>
      <w:bookmarkStart w:id="6521" w:name="_Toc27593135"/>
      <w:bookmarkStart w:id="6522" w:name="_Toc34148011"/>
      <w:bookmarkStart w:id="6523" w:name="_Toc36463395"/>
      <w:bookmarkStart w:id="6524" w:name="_Toc43215235"/>
      <w:bookmarkStart w:id="6525" w:name="_Toc45032483"/>
      <w:bookmarkStart w:id="6526" w:name="_Toc49849972"/>
      <w:bookmarkStart w:id="6527" w:name="_Toc51873486"/>
      <w:bookmarkStart w:id="6528" w:name="_Toc56517614"/>
      <w:bookmarkStart w:id="6529" w:name="_Toc58594515"/>
      <w:bookmarkStart w:id="6530" w:name="_Toc67686027"/>
      <w:bookmarkStart w:id="6531" w:name="_Toc74993854"/>
      <w:bookmarkStart w:id="6532" w:name="_Toc82716444"/>
      <w:bookmarkStart w:id="6533" w:name="_Toc88818731"/>
      <w:bookmarkStart w:id="6534" w:name="_Toc90650653"/>
      <w:bookmarkStart w:id="6535" w:name="_Toc98506322"/>
      <w:bookmarkStart w:id="6536" w:name="_Toc106639607"/>
      <w:bookmarkStart w:id="6537" w:name="_Toc114779117"/>
      <w:bookmarkStart w:id="6538" w:name="_Toc122097034"/>
      <w:bookmarkStart w:id="6539" w:name="_Toc130844255"/>
      <w:bookmarkStart w:id="6540" w:name="_Toc138411963"/>
      <w:bookmarkStart w:id="6541" w:name="_Toc145956161"/>
      <w:bookmarkStart w:id="6542" w:name="_Toc153887603"/>
      <w:bookmarkStart w:id="6543" w:name="_Toc161905492"/>
      <w:bookmarkStart w:id="6544" w:name="_Toc170210095"/>
      <w:bookmarkStart w:id="6545" w:name="_Toc175745875"/>
      <w:r>
        <w:lastRenderedPageBreak/>
        <w:t>6.2.6.2.2</w:t>
      </w:r>
      <w:r>
        <w:tab/>
        <w:t>Type: CipheringKeyInfo</w:t>
      </w:r>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6546" w:name="_Toc25168717"/>
      <w:bookmarkStart w:id="6547" w:name="_Toc27593136"/>
      <w:bookmarkStart w:id="6548" w:name="_Toc34148012"/>
      <w:bookmarkStart w:id="6549" w:name="_Toc36463396"/>
      <w:bookmarkStart w:id="6550" w:name="_Toc43215236"/>
      <w:bookmarkStart w:id="6551" w:name="_Toc45032484"/>
      <w:bookmarkStart w:id="6552" w:name="_Toc49849973"/>
      <w:bookmarkStart w:id="6553" w:name="_Toc51873487"/>
      <w:bookmarkStart w:id="6554" w:name="_Toc56517615"/>
      <w:bookmarkStart w:id="6555" w:name="_Toc58594516"/>
      <w:bookmarkStart w:id="6556" w:name="_Toc67686028"/>
      <w:bookmarkStart w:id="6557" w:name="_Toc74993855"/>
      <w:bookmarkStart w:id="6558" w:name="_Toc82716445"/>
      <w:bookmarkStart w:id="6559" w:name="_Toc88818732"/>
      <w:bookmarkStart w:id="6560" w:name="_Toc90650654"/>
      <w:bookmarkStart w:id="6561" w:name="_Toc98506323"/>
      <w:bookmarkStart w:id="6562" w:name="_Toc106639608"/>
      <w:bookmarkStart w:id="6563" w:name="_Toc114779118"/>
      <w:bookmarkStart w:id="6564" w:name="_Toc122097035"/>
      <w:bookmarkStart w:id="6565" w:name="_Toc130844256"/>
      <w:bookmarkStart w:id="6566" w:name="_Toc138411964"/>
      <w:bookmarkStart w:id="6567" w:name="_Toc145956162"/>
      <w:bookmarkStart w:id="6568" w:name="_Toc153887604"/>
      <w:bookmarkStart w:id="6569" w:name="_Toc161905493"/>
      <w:bookmarkStart w:id="6570" w:name="_Toc170210096"/>
      <w:bookmarkStart w:id="6571" w:name="_Toc175745876"/>
      <w:r>
        <w:t>6.2.6.2.3</w:t>
      </w:r>
      <w:r>
        <w:tab/>
        <w:t>Type: CipheringKeyResponse</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6572" w:name="_Toc25168718"/>
      <w:bookmarkStart w:id="6573" w:name="_Toc27593137"/>
      <w:bookmarkStart w:id="6574" w:name="_Toc34148013"/>
      <w:bookmarkStart w:id="6575" w:name="_Toc36463397"/>
      <w:bookmarkStart w:id="6576" w:name="_Toc43215237"/>
      <w:bookmarkStart w:id="6577" w:name="_Toc45032485"/>
      <w:bookmarkStart w:id="6578" w:name="_Toc49849974"/>
      <w:bookmarkStart w:id="6579" w:name="_Toc51873488"/>
      <w:bookmarkStart w:id="6580" w:name="_Toc56517616"/>
      <w:bookmarkStart w:id="6581" w:name="_Toc58594517"/>
      <w:bookmarkStart w:id="6582" w:name="_Toc67686029"/>
      <w:bookmarkStart w:id="6583" w:name="_Toc74993856"/>
      <w:bookmarkStart w:id="6584" w:name="_Toc82716446"/>
      <w:bookmarkStart w:id="6585" w:name="_Toc88818733"/>
      <w:bookmarkStart w:id="6586" w:name="_Toc90650655"/>
      <w:bookmarkStart w:id="6587" w:name="_Toc98506324"/>
      <w:bookmarkStart w:id="6588" w:name="_Toc106639609"/>
      <w:bookmarkStart w:id="6589" w:name="_Toc114779119"/>
      <w:bookmarkStart w:id="6590" w:name="_Toc122097036"/>
      <w:bookmarkStart w:id="6591" w:name="_Toc130844257"/>
      <w:bookmarkStart w:id="6592" w:name="_Toc138411965"/>
      <w:bookmarkStart w:id="6593" w:name="_Toc145956163"/>
      <w:bookmarkStart w:id="6594" w:name="_Toc153887605"/>
      <w:bookmarkStart w:id="6595" w:name="_Toc161905494"/>
      <w:bookmarkStart w:id="6596" w:name="_Toc170210097"/>
      <w:bookmarkStart w:id="6597" w:name="_Toc175745877"/>
      <w:r>
        <w:lastRenderedPageBreak/>
        <w:t>6.2.6.2.4</w:t>
      </w:r>
      <w:r>
        <w:tab/>
        <w:t>Type: CipheringDataSet</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659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6599" w:name="_PERM_MCCTEMPBM_CRPT90020125___2"/>
            <w:bookmarkEnd w:id="659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6600" w:name="_PERM_MCCTEMPBM_CRPT90020126___2"/>
            <w:bookmarkEnd w:id="6599"/>
          </w:p>
          <w:bookmarkEnd w:id="660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660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6602" w:name="_PERM_MCCTEMPBM_CRPT90020128___2"/>
            <w:bookmarkEnd w:id="660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6603" w:name="_PERM_MCCTEMPBM_CRPT90020129___2"/>
            <w:bookmarkEnd w:id="660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6604" w:name="_PERM_MCCTEMPBM_CRPT90020130___2"/>
            <w:bookmarkEnd w:id="660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6604"/>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660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6606" w:name="_PERM_MCCTEMPBM_CRPT90020132___2"/>
            <w:bookmarkEnd w:id="660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6607" w:name="_PERM_MCCTEMPBM_CRPT90020133___2"/>
            <w:bookmarkEnd w:id="6606"/>
          </w:p>
          <w:bookmarkEnd w:id="660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660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6609" w:name="_PERM_MCCTEMPBM_CRPT90020135___2"/>
            <w:bookmarkEnd w:id="660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6610" w:name="_PERM_MCCTEMPBM_CRPT90020136___2"/>
            <w:bookmarkEnd w:id="6609"/>
          </w:p>
          <w:bookmarkEnd w:id="6610"/>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6611" w:name="_PERM_MCCTEMPBM_CRPT90020137___2"/>
            <w:r>
              <w:t>This IE contains the UTC time when the ciphering data set becomes valid.</w:t>
            </w:r>
            <w:bookmarkEnd w:id="661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6612" w:name="_PERM_MCCTEMPBM_CRPT90020138___2"/>
            <w:r>
              <w:t>The validity duration of the ciphering data set.</w:t>
            </w:r>
            <w:bookmarkEnd w:id="661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6613" w:name="_PERM_MCCTEMPBM_CRPT90020139___2"/>
            <w:r>
              <w:t>0..1</w:t>
            </w:r>
            <w:bookmarkEnd w:id="661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6614" w:name="_Toc25168719"/>
      <w:bookmarkStart w:id="6615" w:name="_Toc27593138"/>
      <w:bookmarkStart w:id="6616" w:name="_Toc34148014"/>
      <w:bookmarkStart w:id="6617" w:name="_Toc36463398"/>
      <w:bookmarkStart w:id="6618" w:name="_Toc43215238"/>
      <w:bookmarkStart w:id="6619" w:name="_Toc45032486"/>
      <w:bookmarkStart w:id="6620" w:name="_Toc49849975"/>
      <w:bookmarkStart w:id="6621" w:name="_Toc51873489"/>
      <w:bookmarkStart w:id="6622" w:name="_Toc56517617"/>
      <w:bookmarkStart w:id="6623" w:name="_Toc58594518"/>
      <w:bookmarkStart w:id="6624" w:name="_Toc67686030"/>
      <w:bookmarkStart w:id="6625" w:name="_Toc74993857"/>
      <w:bookmarkStart w:id="6626" w:name="_Toc82716447"/>
      <w:bookmarkStart w:id="6627" w:name="_Toc88818734"/>
      <w:bookmarkStart w:id="6628" w:name="_Toc90650656"/>
      <w:bookmarkStart w:id="6629" w:name="_Toc98506325"/>
      <w:bookmarkStart w:id="6630" w:name="_Toc106639610"/>
      <w:bookmarkStart w:id="6631" w:name="_Toc114779120"/>
      <w:bookmarkStart w:id="6632" w:name="_Toc122097037"/>
      <w:bookmarkStart w:id="6633" w:name="_Toc130844258"/>
      <w:bookmarkStart w:id="6634" w:name="_Toc138411966"/>
      <w:bookmarkStart w:id="6635" w:name="_Toc145956164"/>
      <w:bookmarkStart w:id="6636" w:name="_Toc153887606"/>
      <w:bookmarkStart w:id="6637" w:name="_Toc161905495"/>
      <w:bookmarkStart w:id="6638" w:name="_Toc170210098"/>
      <w:bookmarkStart w:id="6639" w:name="_Toc175745878"/>
      <w:r>
        <w:t>6.2.6.2.5</w:t>
      </w:r>
      <w:r>
        <w:tab/>
        <w:t>Type: CipheringSetReport</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6640" w:name="_Toc25168720"/>
      <w:bookmarkStart w:id="6641" w:name="_Toc27593139"/>
      <w:bookmarkStart w:id="6642" w:name="_Toc34148015"/>
      <w:bookmarkStart w:id="6643" w:name="_Toc36463399"/>
      <w:bookmarkStart w:id="6644" w:name="_Toc43215239"/>
      <w:bookmarkStart w:id="6645" w:name="_Toc45032487"/>
      <w:bookmarkStart w:id="6646" w:name="_Toc49849976"/>
      <w:bookmarkStart w:id="6647" w:name="_Toc51873490"/>
      <w:bookmarkStart w:id="6648" w:name="_Toc56517618"/>
      <w:bookmarkStart w:id="6649" w:name="_Toc58594519"/>
      <w:bookmarkStart w:id="6650" w:name="_Toc67686031"/>
      <w:bookmarkStart w:id="6651" w:name="_Toc74993858"/>
      <w:bookmarkStart w:id="6652" w:name="_Toc82716448"/>
      <w:bookmarkStart w:id="6653" w:name="_Toc88818735"/>
      <w:bookmarkStart w:id="6654" w:name="_Toc90650657"/>
      <w:bookmarkStart w:id="6655" w:name="_Toc98506326"/>
      <w:bookmarkStart w:id="6656" w:name="_Toc106639611"/>
      <w:bookmarkStart w:id="6657" w:name="_Toc114779121"/>
      <w:bookmarkStart w:id="6658" w:name="_Toc122097038"/>
      <w:bookmarkStart w:id="6659" w:name="_Toc130844259"/>
      <w:bookmarkStart w:id="6660" w:name="_Toc138411967"/>
      <w:bookmarkStart w:id="6661" w:name="_Toc145956165"/>
      <w:bookmarkStart w:id="6662" w:name="_Toc153887607"/>
      <w:bookmarkStart w:id="6663" w:name="_Toc161905496"/>
      <w:bookmarkStart w:id="6664" w:name="_Toc170210099"/>
      <w:bookmarkStart w:id="6665" w:name="_Toc175745879"/>
      <w:r>
        <w:lastRenderedPageBreak/>
        <w:t>6.2.6.2.6</w:t>
      </w:r>
      <w:r>
        <w:tab/>
        <w:t>Type: CipherRequestData</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6666" w:name="_Toc25168721"/>
      <w:bookmarkStart w:id="6667" w:name="_Toc27593140"/>
      <w:bookmarkStart w:id="6668" w:name="_Toc34148016"/>
      <w:bookmarkStart w:id="6669" w:name="_Toc36463400"/>
      <w:bookmarkStart w:id="6670" w:name="_Toc43215240"/>
      <w:bookmarkStart w:id="6671" w:name="_Toc45032488"/>
      <w:bookmarkStart w:id="6672" w:name="_Toc49849977"/>
      <w:bookmarkStart w:id="6673" w:name="_Toc51873491"/>
      <w:bookmarkStart w:id="6674" w:name="_Toc56517619"/>
      <w:bookmarkStart w:id="6675" w:name="_Toc58594520"/>
      <w:bookmarkStart w:id="6676" w:name="_Toc67686032"/>
      <w:bookmarkStart w:id="6677" w:name="_Toc74993859"/>
      <w:bookmarkStart w:id="6678" w:name="_Toc82716449"/>
      <w:bookmarkStart w:id="6679" w:name="_Toc88818736"/>
      <w:bookmarkStart w:id="6680" w:name="_Toc90650658"/>
      <w:bookmarkStart w:id="6681" w:name="_Toc98506327"/>
      <w:bookmarkStart w:id="6682" w:name="_Toc106639612"/>
      <w:bookmarkStart w:id="6683" w:name="_Toc114779122"/>
      <w:bookmarkStart w:id="6684" w:name="_Toc122097039"/>
      <w:bookmarkStart w:id="6685" w:name="_Toc130844260"/>
      <w:bookmarkStart w:id="6686" w:name="_Toc138411968"/>
      <w:bookmarkStart w:id="6687" w:name="_Toc145956166"/>
      <w:bookmarkStart w:id="6688" w:name="_Toc153887608"/>
      <w:bookmarkStart w:id="6689" w:name="_Toc161905497"/>
      <w:bookmarkStart w:id="6690" w:name="_Toc170210100"/>
      <w:bookmarkStart w:id="6691" w:name="_Toc175745880"/>
      <w:r>
        <w:t>6.2.6.2.7</w:t>
      </w:r>
      <w:r>
        <w:tab/>
        <w:t>Type: CipherResponseData</w:t>
      </w:r>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6692" w:name="_Toc25168722"/>
      <w:bookmarkStart w:id="6693" w:name="_Toc27593141"/>
      <w:bookmarkStart w:id="6694" w:name="_Toc34148017"/>
      <w:bookmarkStart w:id="6695" w:name="_Toc36463401"/>
      <w:bookmarkStart w:id="6696" w:name="_Toc43215241"/>
      <w:bookmarkStart w:id="6697" w:name="_Toc45032489"/>
      <w:bookmarkStart w:id="6698" w:name="_Toc49849978"/>
      <w:bookmarkStart w:id="6699" w:name="_Toc51873492"/>
      <w:bookmarkStart w:id="6700" w:name="_Toc56517620"/>
      <w:bookmarkStart w:id="6701" w:name="_Toc58594521"/>
      <w:bookmarkStart w:id="6702" w:name="_Toc67686033"/>
      <w:bookmarkStart w:id="6703" w:name="_Toc74993860"/>
      <w:bookmarkStart w:id="6704" w:name="_Toc82716450"/>
      <w:bookmarkStart w:id="6705" w:name="_Toc88818737"/>
      <w:bookmarkStart w:id="6706" w:name="_Toc90650659"/>
      <w:bookmarkStart w:id="6707" w:name="_Toc98506328"/>
      <w:bookmarkStart w:id="6708" w:name="_Toc106639613"/>
      <w:bookmarkStart w:id="6709" w:name="_Toc114779123"/>
      <w:bookmarkStart w:id="6710" w:name="_Toc122097040"/>
      <w:bookmarkStart w:id="6711" w:name="_Toc130844261"/>
      <w:bookmarkStart w:id="6712" w:name="_Toc138411969"/>
      <w:bookmarkStart w:id="6713" w:name="_Toc145956167"/>
      <w:bookmarkStart w:id="6714" w:name="_Toc153887609"/>
      <w:bookmarkStart w:id="6715" w:name="_Toc161905498"/>
      <w:bookmarkStart w:id="6716" w:name="_Toc170210101"/>
      <w:bookmarkStart w:id="6717" w:name="_Toc175745881"/>
      <w:r>
        <w:rPr>
          <w:lang w:val="en-US"/>
        </w:rPr>
        <w:t>6.2.6.3</w:t>
      </w:r>
      <w:r>
        <w:rPr>
          <w:lang w:val="en-US"/>
        </w:rPr>
        <w:tab/>
        <w:t>Simple data types and enumerations</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4E236F7E" w14:textId="77777777" w:rsidR="00EB7848" w:rsidRDefault="00EB7848" w:rsidP="00B32564">
      <w:pPr>
        <w:pStyle w:val="Heading5"/>
      </w:pPr>
      <w:bookmarkStart w:id="6718" w:name="_Toc25168723"/>
      <w:bookmarkStart w:id="6719" w:name="_Toc27593142"/>
      <w:bookmarkStart w:id="6720" w:name="_Toc34148018"/>
      <w:bookmarkStart w:id="6721" w:name="_Toc36463402"/>
      <w:bookmarkStart w:id="6722" w:name="_Toc43215242"/>
      <w:bookmarkStart w:id="6723" w:name="_Toc45032490"/>
      <w:bookmarkStart w:id="6724" w:name="_Toc49849979"/>
      <w:bookmarkStart w:id="6725" w:name="_Toc51873493"/>
      <w:bookmarkStart w:id="6726" w:name="_Toc56517621"/>
      <w:bookmarkStart w:id="6727" w:name="_Toc58594522"/>
      <w:bookmarkStart w:id="6728" w:name="_Toc67686034"/>
      <w:bookmarkStart w:id="6729" w:name="_Toc74993861"/>
      <w:bookmarkStart w:id="6730" w:name="_Toc82716451"/>
      <w:bookmarkStart w:id="6731" w:name="_Toc88818738"/>
      <w:bookmarkStart w:id="6732" w:name="_Toc90650660"/>
      <w:bookmarkStart w:id="6733" w:name="_Toc98506329"/>
      <w:bookmarkStart w:id="6734" w:name="_Toc106639614"/>
      <w:bookmarkStart w:id="6735" w:name="_Toc114779124"/>
      <w:bookmarkStart w:id="6736" w:name="_Toc122097041"/>
      <w:bookmarkStart w:id="6737" w:name="_Toc130844262"/>
      <w:bookmarkStart w:id="6738" w:name="_Toc138411970"/>
      <w:bookmarkStart w:id="6739" w:name="_Toc145956168"/>
      <w:bookmarkStart w:id="6740" w:name="_Toc153887610"/>
      <w:bookmarkStart w:id="6741" w:name="_Toc161905499"/>
      <w:bookmarkStart w:id="6742" w:name="_Toc170210102"/>
      <w:bookmarkStart w:id="6743" w:name="_Toc175745882"/>
      <w:r>
        <w:t>6.2.6.3.1</w:t>
      </w:r>
      <w:r>
        <w:tab/>
        <w:t>Introduction</w:t>
      </w:r>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6744" w:name="_Toc25168724"/>
      <w:bookmarkStart w:id="6745" w:name="_Toc27593143"/>
      <w:bookmarkStart w:id="6746" w:name="_Toc34148019"/>
      <w:bookmarkStart w:id="6747" w:name="_Toc36463403"/>
      <w:bookmarkStart w:id="6748" w:name="_Toc43215243"/>
      <w:bookmarkStart w:id="6749" w:name="_Toc45032491"/>
      <w:bookmarkStart w:id="6750" w:name="_Toc49849980"/>
      <w:bookmarkStart w:id="6751" w:name="_Toc51873494"/>
      <w:bookmarkStart w:id="6752" w:name="_Toc56517622"/>
      <w:bookmarkStart w:id="6753" w:name="_Toc58594523"/>
      <w:bookmarkStart w:id="6754" w:name="_Toc67686035"/>
      <w:bookmarkStart w:id="6755" w:name="_Toc74993862"/>
      <w:bookmarkStart w:id="6756" w:name="_Toc82716452"/>
      <w:bookmarkStart w:id="6757" w:name="_Toc88818739"/>
      <w:bookmarkStart w:id="6758" w:name="_Toc90650661"/>
      <w:bookmarkStart w:id="6759" w:name="_Toc98506330"/>
      <w:bookmarkStart w:id="6760" w:name="_Toc106639615"/>
      <w:bookmarkStart w:id="6761" w:name="_Toc114779125"/>
      <w:bookmarkStart w:id="6762" w:name="_Toc122097042"/>
      <w:bookmarkStart w:id="6763" w:name="_Toc130844263"/>
      <w:bookmarkStart w:id="6764" w:name="_Toc138411971"/>
      <w:bookmarkStart w:id="6765" w:name="_Toc145956169"/>
      <w:bookmarkStart w:id="6766" w:name="_Toc153887611"/>
      <w:bookmarkStart w:id="6767" w:name="_Toc161905500"/>
      <w:bookmarkStart w:id="6768" w:name="_Toc170210103"/>
      <w:bookmarkStart w:id="6769" w:name="_Toc175745883"/>
      <w:r>
        <w:t>6.2.6.3.2</w:t>
      </w:r>
      <w:r>
        <w:tab/>
        <w:t>Simple data types</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6770" w:name="_Toc25168725"/>
      <w:bookmarkStart w:id="6771" w:name="_Toc27593144"/>
      <w:bookmarkStart w:id="6772" w:name="_Toc34148020"/>
      <w:bookmarkStart w:id="6773" w:name="_Toc36463404"/>
      <w:bookmarkStart w:id="6774" w:name="_Toc43215244"/>
      <w:bookmarkStart w:id="6775" w:name="_Toc45032492"/>
      <w:bookmarkStart w:id="6776" w:name="_Toc49849981"/>
      <w:bookmarkStart w:id="6777" w:name="_Toc51873495"/>
      <w:bookmarkStart w:id="6778" w:name="_Toc56517623"/>
      <w:bookmarkStart w:id="6779" w:name="_Toc58594524"/>
      <w:bookmarkStart w:id="6780" w:name="_Toc67686036"/>
      <w:bookmarkStart w:id="6781" w:name="_Toc74993863"/>
      <w:bookmarkStart w:id="6782" w:name="_Toc82716453"/>
      <w:bookmarkStart w:id="6783" w:name="_Toc88818740"/>
      <w:bookmarkStart w:id="6784" w:name="_Toc90650662"/>
      <w:bookmarkStart w:id="6785" w:name="_Toc98506331"/>
      <w:bookmarkStart w:id="6786" w:name="_Toc106639616"/>
      <w:bookmarkStart w:id="6787" w:name="_Toc114779126"/>
      <w:bookmarkStart w:id="6788" w:name="_Toc122097043"/>
      <w:bookmarkStart w:id="6789" w:name="_Toc130844264"/>
      <w:bookmarkStart w:id="6790" w:name="_Toc138411972"/>
      <w:bookmarkStart w:id="6791" w:name="_Toc145956170"/>
      <w:bookmarkStart w:id="6792" w:name="_Toc153887612"/>
      <w:bookmarkStart w:id="6793" w:name="_Toc161905501"/>
      <w:bookmarkStart w:id="6794" w:name="_Toc170210104"/>
      <w:bookmarkStart w:id="6795" w:name="_Toc175745884"/>
      <w:r>
        <w:t>6.2.6.3.3</w:t>
      </w:r>
      <w:r>
        <w:tab/>
        <w:t>Enumeration: StorageOutcome</w:t>
      </w:r>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6796" w:name="_Toc25168726"/>
      <w:bookmarkStart w:id="6797" w:name="_Toc27593145"/>
      <w:bookmarkStart w:id="6798" w:name="_Toc34148021"/>
      <w:bookmarkStart w:id="6799" w:name="_Toc36463405"/>
      <w:bookmarkStart w:id="6800" w:name="_Toc43215245"/>
      <w:bookmarkStart w:id="6801" w:name="_Toc45032493"/>
      <w:bookmarkStart w:id="6802" w:name="_Toc49849982"/>
      <w:bookmarkStart w:id="6803" w:name="_Toc51873496"/>
      <w:bookmarkStart w:id="6804" w:name="_Toc56517624"/>
      <w:bookmarkStart w:id="6805" w:name="_Toc58594525"/>
      <w:bookmarkStart w:id="6806" w:name="_Toc67686037"/>
      <w:bookmarkStart w:id="6807" w:name="_Toc74993864"/>
      <w:bookmarkStart w:id="6808" w:name="_Toc82716454"/>
      <w:bookmarkStart w:id="6809" w:name="_Toc88818741"/>
      <w:bookmarkStart w:id="6810" w:name="_Toc90650663"/>
      <w:bookmarkStart w:id="6811" w:name="_Toc98506332"/>
      <w:bookmarkStart w:id="6812" w:name="_Toc106639617"/>
      <w:bookmarkStart w:id="6813" w:name="_Toc114779127"/>
      <w:bookmarkStart w:id="6814" w:name="_Toc122097044"/>
      <w:bookmarkStart w:id="6815" w:name="_Toc130844265"/>
      <w:bookmarkStart w:id="6816" w:name="_Toc138411973"/>
      <w:bookmarkStart w:id="6817" w:name="_Toc145956171"/>
      <w:bookmarkStart w:id="6818" w:name="_Toc153887613"/>
      <w:bookmarkStart w:id="6819" w:name="_Toc161905502"/>
      <w:bookmarkStart w:id="6820" w:name="_Toc170210105"/>
      <w:bookmarkStart w:id="6821" w:name="_Toc175745885"/>
      <w:r>
        <w:t>6.2.6.3.4</w:t>
      </w:r>
      <w:r>
        <w:tab/>
        <w:t>Enumeration: DataAvailability</w:t>
      </w:r>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6822" w:name="_Toc25168727"/>
      <w:bookmarkStart w:id="6823" w:name="_Toc27593146"/>
      <w:bookmarkStart w:id="6824" w:name="_Toc34148022"/>
      <w:bookmarkStart w:id="6825" w:name="_Toc36463406"/>
      <w:bookmarkStart w:id="6826" w:name="_Toc43215246"/>
      <w:bookmarkStart w:id="6827" w:name="_Toc45032494"/>
      <w:bookmarkStart w:id="6828" w:name="_Toc49849983"/>
      <w:bookmarkStart w:id="6829" w:name="_Toc51873497"/>
      <w:bookmarkStart w:id="6830" w:name="_Toc56517625"/>
      <w:bookmarkStart w:id="6831" w:name="_Toc58594526"/>
      <w:bookmarkStart w:id="6832" w:name="_Toc67686038"/>
      <w:bookmarkStart w:id="6833" w:name="_Toc74993865"/>
      <w:bookmarkStart w:id="6834" w:name="_Toc82716455"/>
      <w:bookmarkStart w:id="6835" w:name="_Toc88818742"/>
      <w:bookmarkStart w:id="6836" w:name="_Toc90650664"/>
      <w:bookmarkStart w:id="6837" w:name="_Toc98506333"/>
      <w:bookmarkStart w:id="6838" w:name="_Toc106639618"/>
      <w:bookmarkStart w:id="6839" w:name="_Toc114779128"/>
      <w:bookmarkStart w:id="6840" w:name="_Toc122097045"/>
      <w:bookmarkStart w:id="6841" w:name="_Toc130844266"/>
      <w:bookmarkStart w:id="6842" w:name="_Toc138411974"/>
      <w:bookmarkStart w:id="6843" w:name="_Toc145956172"/>
      <w:bookmarkStart w:id="6844" w:name="_Toc153887614"/>
      <w:bookmarkStart w:id="6845" w:name="_Toc161905503"/>
      <w:bookmarkStart w:id="6846" w:name="_Toc170210106"/>
      <w:bookmarkStart w:id="6847" w:name="_Toc175745886"/>
      <w:r>
        <w:t>6.2.7</w:t>
      </w:r>
      <w:r>
        <w:tab/>
        <w:t>Error Handling</w:t>
      </w:r>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5EBCE21B" w14:textId="77777777" w:rsidR="00EB7848" w:rsidRDefault="00EB7848" w:rsidP="00B32564">
      <w:pPr>
        <w:pStyle w:val="Heading4"/>
      </w:pPr>
      <w:bookmarkStart w:id="6848" w:name="_Toc25168728"/>
      <w:bookmarkStart w:id="6849" w:name="_Toc27593147"/>
      <w:bookmarkStart w:id="6850" w:name="_Toc34148023"/>
      <w:bookmarkStart w:id="6851" w:name="_Toc36463407"/>
      <w:bookmarkStart w:id="6852" w:name="_Toc43215247"/>
      <w:bookmarkStart w:id="6853" w:name="_Toc45032495"/>
      <w:bookmarkStart w:id="6854" w:name="_Toc49849984"/>
      <w:bookmarkStart w:id="6855" w:name="_Toc51873498"/>
      <w:bookmarkStart w:id="6856" w:name="_Toc56517626"/>
      <w:bookmarkStart w:id="6857" w:name="_Toc58594527"/>
      <w:bookmarkStart w:id="6858" w:name="_Toc67686039"/>
      <w:bookmarkStart w:id="6859" w:name="_Toc74993866"/>
      <w:bookmarkStart w:id="6860" w:name="_Toc82716456"/>
      <w:bookmarkStart w:id="6861" w:name="_Toc88818743"/>
      <w:bookmarkStart w:id="6862" w:name="_Toc90650665"/>
      <w:bookmarkStart w:id="6863" w:name="_Toc98506334"/>
      <w:bookmarkStart w:id="6864" w:name="_Toc106639619"/>
      <w:bookmarkStart w:id="6865" w:name="_Toc114779129"/>
      <w:bookmarkStart w:id="6866" w:name="_Toc122097046"/>
      <w:bookmarkStart w:id="6867" w:name="_Toc130844267"/>
      <w:bookmarkStart w:id="6868" w:name="_Toc138411975"/>
      <w:bookmarkStart w:id="6869" w:name="_Toc145956173"/>
      <w:bookmarkStart w:id="6870" w:name="_Toc153887615"/>
      <w:bookmarkStart w:id="6871" w:name="_Toc161905504"/>
      <w:bookmarkStart w:id="6872" w:name="_Toc170210107"/>
      <w:bookmarkStart w:id="6873" w:name="_Toc175745887"/>
      <w:r>
        <w:t>6.2.7.1</w:t>
      </w:r>
      <w:r>
        <w:tab/>
        <w:t>General</w:t>
      </w:r>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6874" w:name="_Toc25168729"/>
      <w:bookmarkStart w:id="6875" w:name="_Toc27593148"/>
      <w:bookmarkStart w:id="6876" w:name="_Toc34148024"/>
      <w:bookmarkStart w:id="6877" w:name="_Toc36463408"/>
      <w:bookmarkStart w:id="6878" w:name="_Toc43215248"/>
      <w:bookmarkStart w:id="6879" w:name="_Toc45032496"/>
      <w:bookmarkStart w:id="6880" w:name="_Toc49849985"/>
      <w:bookmarkStart w:id="6881" w:name="_Toc51873499"/>
      <w:bookmarkStart w:id="6882" w:name="_Toc56517627"/>
      <w:bookmarkStart w:id="6883" w:name="_Toc58594528"/>
      <w:bookmarkStart w:id="6884" w:name="_Toc67686040"/>
      <w:bookmarkStart w:id="6885" w:name="_Toc74993867"/>
      <w:bookmarkStart w:id="6886" w:name="_Toc82716457"/>
      <w:bookmarkStart w:id="6887" w:name="_Toc88818744"/>
      <w:bookmarkStart w:id="6888" w:name="_Toc90650666"/>
      <w:bookmarkStart w:id="6889" w:name="_Toc98506335"/>
      <w:bookmarkStart w:id="6890" w:name="_Toc106639620"/>
      <w:bookmarkStart w:id="6891" w:name="_Toc114779130"/>
      <w:bookmarkStart w:id="6892" w:name="_Toc122097047"/>
      <w:bookmarkStart w:id="6893" w:name="_Toc130844268"/>
      <w:bookmarkStart w:id="6894" w:name="_Toc138411976"/>
      <w:bookmarkStart w:id="6895" w:name="_Toc145956174"/>
      <w:bookmarkStart w:id="6896" w:name="_Toc153887616"/>
      <w:bookmarkStart w:id="6897" w:name="_Toc161905505"/>
      <w:bookmarkStart w:id="6898" w:name="_Toc170210108"/>
      <w:bookmarkStart w:id="6899" w:name="_Toc175745888"/>
      <w:r>
        <w:t>6.2.7.2</w:t>
      </w:r>
      <w:r>
        <w:tab/>
        <w:t>Protocol Errors</w:t>
      </w:r>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6900" w:name="_Toc25168730"/>
      <w:bookmarkStart w:id="6901" w:name="_Toc27593149"/>
      <w:bookmarkStart w:id="6902" w:name="_Toc34148025"/>
      <w:bookmarkStart w:id="6903" w:name="_Toc36463409"/>
      <w:bookmarkStart w:id="6904" w:name="_Toc43215249"/>
      <w:bookmarkStart w:id="6905" w:name="_Toc45032497"/>
      <w:bookmarkStart w:id="6906" w:name="_Toc49849986"/>
      <w:bookmarkStart w:id="6907" w:name="_Toc51873500"/>
      <w:bookmarkStart w:id="6908" w:name="_Toc56517628"/>
      <w:bookmarkStart w:id="6909" w:name="_Toc58594529"/>
      <w:bookmarkStart w:id="6910" w:name="_Toc67686041"/>
      <w:bookmarkStart w:id="6911" w:name="_Toc74993868"/>
      <w:bookmarkStart w:id="6912" w:name="_Toc82716458"/>
      <w:bookmarkStart w:id="6913" w:name="_Toc88818745"/>
      <w:bookmarkStart w:id="6914" w:name="_Toc90650667"/>
      <w:bookmarkStart w:id="6915" w:name="_Toc98506336"/>
      <w:bookmarkStart w:id="6916" w:name="_Toc106639621"/>
      <w:bookmarkStart w:id="6917" w:name="_Toc114779131"/>
      <w:bookmarkStart w:id="6918" w:name="_Toc122097048"/>
      <w:bookmarkStart w:id="6919" w:name="_Toc130844269"/>
      <w:bookmarkStart w:id="6920" w:name="_Toc138411977"/>
      <w:bookmarkStart w:id="6921" w:name="_Toc145956175"/>
      <w:bookmarkStart w:id="6922" w:name="_Toc153887617"/>
      <w:bookmarkStart w:id="6923" w:name="_Toc161905506"/>
      <w:bookmarkStart w:id="6924" w:name="_Toc170210109"/>
      <w:bookmarkStart w:id="6925" w:name="_Toc175745889"/>
      <w:r>
        <w:t>6.2.7.3</w:t>
      </w:r>
      <w:r>
        <w:tab/>
        <w:t>Application Errors</w:t>
      </w:r>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p>
    <w:p w14:paraId="4CC1723D" w14:textId="164980E1" w:rsidR="00EB7848" w:rsidRDefault="00666A42" w:rsidP="00EB7848">
      <w:ins w:id="6926" w:author="Ericsson JL - CR0279" w:date="2024-08-27T18:59:00Z">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r>
          <w:t>Nlmf_Broadcast.</w:t>
        </w:r>
        <w:r>
          <w:t xml:space="preserve"> </w:t>
        </w:r>
      </w:ins>
      <w:r w:rsidR="00EB7848">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6927" w:name="_Toc25168731"/>
      <w:bookmarkStart w:id="6928" w:name="_Toc27593150"/>
      <w:bookmarkStart w:id="6929" w:name="_Toc34148026"/>
      <w:bookmarkStart w:id="6930" w:name="_Toc36463410"/>
      <w:bookmarkStart w:id="6931" w:name="_Toc43215250"/>
      <w:bookmarkStart w:id="6932" w:name="_Toc45032498"/>
      <w:bookmarkStart w:id="6933" w:name="_Toc49849987"/>
      <w:bookmarkStart w:id="6934" w:name="_Toc51873501"/>
      <w:bookmarkStart w:id="6935" w:name="_Toc56517629"/>
      <w:bookmarkStart w:id="6936" w:name="_Toc58594530"/>
      <w:bookmarkStart w:id="6937" w:name="_Toc67686042"/>
      <w:bookmarkStart w:id="6938" w:name="_Toc74993869"/>
      <w:bookmarkStart w:id="6939" w:name="_Toc82716459"/>
      <w:bookmarkStart w:id="6940" w:name="_Toc88818746"/>
      <w:bookmarkStart w:id="6941" w:name="_Toc90650668"/>
      <w:bookmarkStart w:id="6942" w:name="_Toc98506337"/>
      <w:bookmarkStart w:id="6943" w:name="_Toc106639622"/>
      <w:bookmarkStart w:id="6944" w:name="_Toc114779132"/>
      <w:bookmarkStart w:id="6945" w:name="_Toc122097049"/>
      <w:bookmarkStart w:id="6946" w:name="_Toc130844270"/>
      <w:bookmarkStart w:id="6947" w:name="_Toc138411978"/>
      <w:bookmarkStart w:id="6948" w:name="_Toc145956176"/>
      <w:bookmarkStart w:id="6949" w:name="_Toc153887618"/>
      <w:bookmarkStart w:id="6950" w:name="_Toc161905507"/>
      <w:bookmarkStart w:id="6951" w:name="_Toc170210110"/>
      <w:bookmarkStart w:id="6952" w:name="_Toc175745890"/>
      <w:r>
        <w:rPr>
          <w:lang w:val="en-US"/>
        </w:rPr>
        <w:t>6.2.8</w:t>
      </w:r>
      <w:r>
        <w:rPr>
          <w:lang w:val="en-US"/>
        </w:rPr>
        <w:tab/>
        <w:t>Security</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6953" w:name="_Toc67686043"/>
      <w:bookmarkStart w:id="6954" w:name="_Toc74993870"/>
      <w:bookmarkStart w:id="6955" w:name="_Toc82716460"/>
      <w:bookmarkStart w:id="6956" w:name="_Toc88818747"/>
      <w:bookmarkStart w:id="6957" w:name="_Toc90650669"/>
      <w:bookmarkStart w:id="6958" w:name="_Toc98506338"/>
      <w:bookmarkStart w:id="6959" w:name="_Toc106639623"/>
      <w:bookmarkStart w:id="6960" w:name="_Toc114779133"/>
      <w:bookmarkStart w:id="6961" w:name="_Toc122097050"/>
      <w:bookmarkStart w:id="6962" w:name="_Toc130844271"/>
      <w:bookmarkStart w:id="6963" w:name="_Toc138411979"/>
      <w:bookmarkStart w:id="6964" w:name="_Toc145956177"/>
      <w:bookmarkStart w:id="6965" w:name="_Toc153887619"/>
      <w:bookmarkStart w:id="6966" w:name="_Toc161905508"/>
      <w:bookmarkStart w:id="6967" w:name="_Toc170210111"/>
      <w:bookmarkStart w:id="6968" w:name="_Toc175745891"/>
      <w:r>
        <w:rPr>
          <w:lang w:eastAsia="zh-CN"/>
        </w:rPr>
        <w:t>6.2.9</w:t>
      </w:r>
      <w:r w:rsidR="001032A9" w:rsidRPr="00AA440E">
        <w:rPr>
          <w:lang w:eastAsia="zh-CN"/>
        </w:rPr>
        <w:tab/>
        <w:t>Feature Negotiation</w:t>
      </w:r>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6969" w:name="_Toc67686044"/>
      <w:bookmarkStart w:id="6970" w:name="_Toc74993871"/>
      <w:bookmarkStart w:id="6971" w:name="_Toc82716461"/>
      <w:bookmarkStart w:id="6972" w:name="_Toc88818748"/>
      <w:bookmarkStart w:id="6973" w:name="_Toc90650670"/>
      <w:bookmarkStart w:id="6974" w:name="_Toc98506339"/>
      <w:bookmarkStart w:id="6975" w:name="_Toc106639624"/>
      <w:bookmarkStart w:id="6976" w:name="_Toc114779134"/>
      <w:bookmarkStart w:id="6977" w:name="_Toc122097051"/>
      <w:bookmarkStart w:id="6978" w:name="_Toc130844272"/>
      <w:bookmarkStart w:id="6979" w:name="_Toc138411980"/>
      <w:bookmarkStart w:id="6980" w:name="_Toc145956178"/>
      <w:bookmarkStart w:id="6981" w:name="_Toc153887620"/>
      <w:bookmarkStart w:id="6982" w:name="_Toc161905509"/>
      <w:bookmarkStart w:id="6983" w:name="_Toc170210112"/>
      <w:bookmarkStart w:id="6984" w:name="_Toc175745892"/>
      <w:r>
        <w:rPr>
          <w:lang w:val="en-US"/>
        </w:rPr>
        <w:lastRenderedPageBreak/>
        <w:t>6.2.10</w:t>
      </w:r>
      <w:r w:rsidR="001032A9">
        <w:rPr>
          <w:lang w:val="en-US"/>
        </w:rPr>
        <w:tab/>
        <w:t>HTTP redirection</w:t>
      </w:r>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6985" w:name="_Toc20150442"/>
      <w:bookmarkStart w:id="6986" w:name="_Toc25168732"/>
      <w:bookmarkStart w:id="6987" w:name="_Toc27593151"/>
      <w:bookmarkStart w:id="6988" w:name="_Toc34148027"/>
      <w:bookmarkStart w:id="6989" w:name="_Toc36463411"/>
      <w:bookmarkStart w:id="6990" w:name="_Toc43215251"/>
      <w:bookmarkStart w:id="6991" w:name="_Toc45032499"/>
      <w:bookmarkStart w:id="6992" w:name="_Toc49849988"/>
      <w:bookmarkStart w:id="6993" w:name="_Toc51873502"/>
      <w:bookmarkStart w:id="6994" w:name="_Toc56517630"/>
      <w:bookmarkStart w:id="6995" w:name="_Toc58594531"/>
      <w:bookmarkStart w:id="6996" w:name="_Toc67686045"/>
      <w:bookmarkStart w:id="6997" w:name="_Toc74993872"/>
      <w:bookmarkStart w:id="6998" w:name="_Toc82716462"/>
      <w:bookmarkStart w:id="6999" w:name="_Toc88818749"/>
      <w:bookmarkStart w:id="7000" w:name="_Toc90650671"/>
      <w:bookmarkStart w:id="7001" w:name="_Toc98506340"/>
      <w:bookmarkStart w:id="7002" w:name="_Toc106639398"/>
      <w:bookmarkStart w:id="7003" w:name="_Toc106639625"/>
      <w:bookmarkStart w:id="7004" w:name="_Toc114779135"/>
      <w:bookmarkStart w:id="7005" w:name="_Toc122097052"/>
      <w:bookmarkStart w:id="7006" w:name="_Toc130844273"/>
      <w:bookmarkStart w:id="7007" w:name="_Toc138411981"/>
      <w:bookmarkStart w:id="7008" w:name="_Toc145956179"/>
      <w:bookmarkStart w:id="7009" w:name="_Toc153887621"/>
      <w:bookmarkStart w:id="7010" w:name="_Toc161905510"/>
      <w:bookmarkStart w:id="7011" w:name="_Toc170210113"/>
      <w:bookmarkStart w:id="7012" w:name="_Toc175745893"/>
      <w:bookmarkEnd w:id="1984"/>
      <w:r>
        <w:rPr>
          <w:noProof/>
        </w:rPr>
        <w:t>Annex A (normative):</w:t>
      </w:r>
      <w:r w:rsidR="009B5010">
        <w:rPr>
          <w:noProof/>
        </w:rPr>
        <w:br/>
      </w:r>
      <w:r>
        <w:rPr>
          <w:noProof/>
        </w:rPr>
        <w:t>OpenAPI specification</w:t>
      </w:r>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p>
    <w:p w14:paraId="3907BCF6" w14:textId="77777777" w:rsidR="00EB7848" w:rsidRDefault="00EB7848" w:rsidP="009B5010">
      <w:pPr>
        <w:pStyle w:val="Heading1"/>
      </w:pPr>
      <w:bookmarkStart w:id="7013" w:name="_Toc20150443"/>
      <w:bookmarkStart w:id="7014" w:name="_Toc25168733"/>
      <w:bookmarkStart w:id="7015" w:name="_Toc27593152"/>
      <w:bookmarkStart w:id="7016" w:name="_Toc34148028"/>
      <w:bookmarkStart w:id="7017" w:name="_Toc36463412"/>
      <w:bookmarkStart w:id="7018" w:name="_Toc43215252"/>
      <w:bookmarkStart w:id="7019" w:name="_Toc45032500"/>
      <w:bookmarkStart w:id="7020" w:name="_Toc49849989"/>
      <w:bookmarkStart w:id="7021" w:name="_Toc51873503"/>
      <w:bookmarkStart w:id="7022" w:name="_Toc56517631"/>
      <w:bookmarkStart w:id="7023" w:name="_Toc58594532"/>
      <w:bookmarkStart w:id="7024" w:name="_Toc67686046"/>
      <w:bookmarkStart w:id="7025" w:name="_Toc74993873"/>
      <w:bookmarkStart w:id="7026" w:name="_Toc82716463"/>
      <w:bookmarkStart w:id="7027" w:name="_Toc88818750"/>
      <w:bookmarkStart w:id="7028" w:name="_Toc90650672"/>
      <w:bookmarkStart w:id="7029" w:name="_Toc98506341"/>
      <w:bookmarkStart w:id="7030" w:name="_Toc106639626"/>
      <w:bookmarkStart w:id="7031" w:name="_Toc114779136"/>
      <w:bookmarkStart w:id="7032" w:name="_Toc122097053"/>
      <w:bookmarkStart w:id="7033" w:name="_Toc130844274"/>
      <w:bookmarkStart w:id="7034" w:name="_Toc138411982"/>
      <w:bookmarkStart w:id="7035" w:name="_Toc145956180"/>
      <w:bookmarkStart w:id="7036" w:name="_Toc153887622"/>
      <w:bookmarkStart w:id="7037" w:name="_Toc161905511"/>
      <w:bookmarkStart w:id="7038" w:name="_Toc170210114"/>
      <w:bookmarkStart w:id="7039" w:name="_Toc175745894"/>
      <w:r>
        <w:t>A.1</w:t>
      </w:r>
      <w:r>
        <w:tab/>
        <w:t>General</w:t>
      </w:r>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7040" w:name="_Toc20150444"/>
      <w:bookmarkStart w:id="7041" w:name="_Toc25168734"/>
      <w:bookmarkStart w:id="7042" w:name="_Toc27593153"/>
      <w:bookmarkStart w:id="7043" w:name="_Toc34148029"/>
      <w:bookmarkStart w:id="7044" w:name="_Toc36463413"/>
      <w:bookmarkStart w:id="7045" w:name="_Toc43215253"/>
      <w:bookmarkStart w:id="7046" w:name="_Toc45032501"/>
      <w:bookmarkStart w:id="7047" w:name="_Toc49849990"/>
      <w:bookmarkStart w:id="7048" w:name="_Toc51873504"/>
      <w:bookmarkStart w:id="7049" w:name="_Toc56517632"/>
      <w:bookmarkStart w:id="7050" w:name="_Toc58594533"/>
      <w:bookmarkStart w:id="7051" w:name="_Toc67686047"/>
      <w:bookmarkStart w:id="7052" w:name="_Toc74993874"/>
      <w:bookmarkStart w:id="7053" w:name="_Toc82716464"/>
      <w:bookmarkStart w:id="7054" w:name="_Toc88818751"/>
      <w:bookmarkStart w:id="7055" w:name="_Toc90650673"/>
      <w:bookmarkStart w:id="7056" w:name="_Toc98506342"/>
      <w:bookmarkStart w:id="7057" w:name="_Toc106639627"/>
      <w:bookmarkStart w:id="7058" w:name="_Toc114779137"/>
      <w:bookmarkStart w:id="7059" w:name="_Toc122097054"/>
      <w:bookmarkStart w:id="7060" w:name="_Toc130844275"/>
      <w:bookmarkStart w:id="7061" w:name="_Toc138411983"/>
      <w:bookmarkStart w:id="7062" w:name="_Toc145956181"/>
      <w:bookmarkStart w:id="7063" w:name="_Toc153887623"/>
      <w:bookmarkStart w:id="7064" w:name="_Toc161905512"/>
      <w:bookmarkStart w:id="7065" w:name="_Toc170210115"/>
      <w:bookmarkStart w:id="7066" w:name="_Hlk160537101"/>
      <w:bookmarkStart w:id="7067" w:name="_Toc175745895"/>
      <w:r>
        <w:t>A.2</w:t>
      </w:r>
      <w:r>
        <w:tab/>
        <w:t>Nlmf_Location API</w:t>
      </w:r>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7"/>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0CD5DFA7" w:rsidR="00EB7848" w:rsidRPr="00BF6487" w:rsidRDefault="00EB7848" w:rsidP="00EB7848">
      <w:pPr>
        <w:pStyle w:val="PL"/>
        <w:rPr>
          <w:lang w:val="en-US"/>
        </w:rPr>
      </w:pPr>
      <w:r w:rsidRPr="00BF6487">
        <w:rPr>
          <w:lang w:val="en-US"/>
        </w:rPr>
        <w:t xml:space="preserve">  version: '1</w:t>
      </w:r>
      <w:r>
        <w:rPr>
          <w:lang w:val="en-US"/>
        </w:rPr>
        <w:t>.</w:t>
      </w:r>
      <w:del w:id="7068" w:author="Ericsson JL - CR0283" w:date="2024-08-28T13:46:00Z">
        <w:r w:rsidR="00DE275C" w:rsidDel="004C3FEC">
          <w:rPr>
            <w:lang w:val="en-US"/>
          </w:rPr>
          <w:delText>3</w:delText>
        </w:r>
      </w:del>
      <w:ins w:id="7069" w:author="Ericsson JL - CR0283" w:date="2024-08-28T13:46:00Z">
        <w:r w:rsidR="004C3FEC">
          <w:rPr>
            <w:lang w:val="en-US"/>
          </w:rPr>
          <w:t>4</w:t>
        </w:r>
      </w:ins>
      <w:r>
        <w:rPr>
          <w:lang w:val="en-US"/>
        </w:rPr>
        <w:t>.</w:t>
      </w:r>
      <w:r w:rsidR="00DE275C">
        <w:rPr>
          <w:lang w:val="en-US"/>
        </w:rPr>
        <w:t>0</w:t>
      </w:r>
      <w:ins w:id="7070" w:author="Ericsson JL - CR0283" w:date="2024-08-28T13:46:00Z">
        <w:r w:rsidR="004C3FEC">
          <w:rPr>
            <w:lang w:val="en-US"/>
          </w:rPr>
          <w:t>-alpha.1</w:t>
        </w:r>
      </w:ins>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446F4806" w:rsidR="00EB7848" w:rsidRDefault="00EB7848" w:rsidP="00EB7848">
      <w:pPr>
        <w:pStyle w:val="PL"/>
        <w:rPr>
          <w:lang w:val="en-US"/>
        </w:rPr>
      </w:pPr>
      <w:r>
        <w:rPr>
          <w:lang w:val="en-US"/>
        </w:rPr>
        <w:t xml:space="preserve">  description: 3GPP TS 29.572 V1</w:t>
      </w:r>
      <w:del w:id="7071" w:author="Ericsson JL - CR0283" w:date="2024-08-28T13:46:00Z">
        <w:r w:rsidR="00DE275C" w:rsidDel="004C3FEC">
          <w:rPr>
            <w:lang w:val="en-US"/>
          </w:rPr>
          <w:delText>8</w:delText>
        </w:r>
      </w:del>
      <w:ins w:id="7072" w:author="Ericsson JL - CR0283" w:date="2024-08-28T13:46:00Z">
        <w:r w:rsidR="004C3FEC">
          <w:rPr>
            <w:lang w:val="en-US"/>
          </w:rPr>
          <w:t>9</w:t>
        </w:r>
      </w:ins>
      <w:r>
        <w:rPr>
          <w:lang w:val="en-US"/>
        </w:rPr>
        <w:t>.</w:t>
      </w:r>
      <w:del w:id="7073" w:author="Ericsson JL - CR0283" w:date="2024-08-28T13:46:00Z">
        <w:r w:rsidR="00AF16FC" w:rsidDel="004C3FEC">
          <w:rPr>
            <w:lang w:val="en-US"/>
          </w:rPr>
          <w:delText>6</w:delText>
        </w:r>
      </w:del>
      <w:ins w:id="7074" w:author="Ericsson JL - CR0283" w:date="2024-08-28T13:46:00Z">
        <w:r w:rsidR="004C3FEC">
          <w:rPr>
            <w:lang w:val="en-US"/>
          </w:rPr>
          <w:t>0</w:t>
        </w:r>
      </w:ins>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7066"/>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lastRenderedPageBreak/>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lastRenderedPageBreak/>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lastRenderedPageBreak/>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5F3F9B1A" w:rsidR="00EB7848" w:rsidRPr="001F2554" w:rsidRDefault="00EB7848" w:rsidP="00EB7848">
      <w:pPr>
        <w:pStyle w:val="PL"/>
        <w:rPr>
          <w:lang w:val="en-US"/>
        </w:rPr>
      </w:pPr>
      <w:r w:rsidRPr="001F2554">
        <w:rPr>
          <w:lang w:val="en-US"/>
        </w:rPr>
        <w:t xml:space="preserve"># </w:t>
      </w:r>
      <w:ins w:id="7075" w:author="Ericsson JL - CR0282" w:date="2024-08-27T18:53:00Z">
        <w:r w:rsidR="00DA4582">
          <w:t>STRUCTURED</w:t>
        </w:r>
      </w:ins>
      <w:del w:id="7076" w:author="Ericsson JL - CR0282" w:date="2024-08-27T18:53:00Z">
        <w:r w:rsidRPr="001F2554" w:rsidDel="00DA4582">
          <w:rPr>
            <w:lang w:val="en-US"/>
          </w:rPr>
          <w:delText>COMPLEX</w:delText>
        </w:r>
      </w:del>
      <w:r w:rsidRPr="001F2554">
        <w:rPr>
          <w:lang w:val="en-US"/>
        </w:rPr>
        <w:t xml:space="preserve">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4ABE8257" w14:textId="77777777" w:rsidR="00802220" w:rsidRDefault="00802220" w:rsidP="00802220">
      <w:pPr>
        <w:pStyle w:val="PL"/>
        <w:rPr>
          <w:ins w:id="7077" w:author="Ericsson JL - CR0278" w:date="2024-08-27T18:57:00Z"/>
          <w:lang w:val="en-US"/>
        </w:rPr>
      </w:pPr>
      <w:ins w:id="7078" w:author="Ericsson JL - CR0278" w:date="2024-08-27T18:57:00Z">
        <w:r w:rsidRPr="00BF6487">
          <w:rPr>
            <w:lang w:val="en-US"/>
          </w:rPr>
          <w:t xml:space="preserve">        </w:t>
        </w:r>
        <w:r w:rsidRPr="00581F06">
          <w:rPr>
            <w:lang w:eastAsia="zh-CN"/>
          </w:rPr>
          <w:t>slPositioning</w:t>
        </w:r>
        <w:r>
          <w:rPr>
            <w:lang w:eastAsia="zh-CN"/>
          </w:rPr>
          <w:t>Capabilities</w:t>
        </w:r>
        <w:r w:rsidRPr="00BF6487">
          <w:rPr>
            <w:lang w:val="en-US"/>
          </w:rPr>
          <w:t>:</w:t>
        </w:r>
      </w:ins>
    </w:p>
    <w:p w14:paraId="099B12CF" w14:textId="77777777" w:rsidR="00802220" w:rsidRPr="00A1631A" w:rsidRDefault="00802220" w:rsidP="00802220">
      <w:pPr>
        <w:pStyle w:val="PL"/>
        <w:rPr>
          <w:ins w:id="7079" w:author="Ericsson JL - CR0278" w:date="2024-08-27T18:57:00Z"/>
          <w:lang w:val="en-US"/>
        </w:rPr>
      </w:pPr>
      <w:ins w:id="7080" w:author="Ericsson JL - CR0278" w:date="2024-08-27T18:57:00Z">
        <w:r w:rsidRPr="00A1631A">
          <w:rPr>
            <w:lang w:val="en-US"/>
          </w:rPr>
          <w:t xml:space="preserve">          type: array</w:t>
        </w:r>
      </w:ins>
    </w:p>
    <w:p w14:paraId="1D2D4274" w14:textId="77777777" w:rsidR="00802220" w:rsidRPr="00BF6487" w:rsidRDefault="00802220" w:rsidP="00802220">
      <w:pPr>
        <w:pStyle w:val="PL"/>
        <w:rPr>
          <w:ins w:id="7081" w:author="Ericsson JL - CR0278" w:date="2024-08-27T18:57:00Z"/>
          <w:lang w:val="en-US"/>
        </w:rPr>
      </w:pPr>
      <w:ins w:id="7082" w:author="Ericsson JL - CR0278" w:date="2024-08-27T18:57:00Z">
        <w:r w:rsidRPr="00A1631A">
          <w:rPr>
            <w:lang w:val="en-US"/>
          </w:rPr>
          <w:t xml:space="preserve">          items:</w:t>
        </w:r>
      </w:ins>
    </w:p>
    <w:p w14:paraId="6C5B18E8" w14:textId="77777777" w:rsidR="00802220" w:rsidRDefault="00802220" w:rsidP="00802220">
      <w:pPr>
        <w:pStyle w:val="PL"/>
        <w:rPr>
          <w:ins w:id="7083" w:author="Ericsson JL - CR0278" w:date="2024-08-27T18:57:00Z"/>
          <w:lang w:val="en-US"/>
        </w:rPr>
      </w:pPr>
      <w:ins w:id="7084" w:author="Ericsson JL - CR0278" w:date="2024-08-27T18:57:00Z">
        <w:r w:rsidRPr="00BF6487">
          <w:rPr>
            <w:lang w:val="en-US"/>
          </w:rPr>
          <w:t xml:space="preserve">          </w:t>
        </w:r>
        <w:r>
          <w:rPr>
            <w:lang w:val="en-US"/>
          </w:rPr>
          <w:t xml:space="preserve">  </w:t>
        </w:r>
        <w:r w:rsidRPr="00BF6487">
          <w:rPr>
            <w:lang w:val="en-US"/>
          </w:rPr>
          <w:t>$ref: '#/components/schemas/</w:t>
        </w:r>
        <w:r>
          <w:t>SlPositioningCapability</w:t>
        </w:r>
        <w:r w:rsidRPr="00BF6487">
          <w:rPr>
            <w:lang w:val="en-US"/>
          </w:rPr>
          <w:t>'</w:t>
        </w:r>
      </w:ins>
    </w:p>
    <w:p w14:paraId="7DD76208" w14:textId="77777777" w:rsidR="00802220" w:rsidRDefault="00802220" w:rsidP="00802220">
      <w:pPr>
        <w:pStyle w:val="PL"/>
        <w:rPr>
          <w:ins w:id="7085" w:author="Ericsson JL - CR0278" w:date="2024-08-27T18:57:00Z"/>
          <w:lang w:val="en-US" w:eastAsia="zh-CN"/>
        </w:rPr>
      </w:pPr>
      <w:ins w:id="7086" w:author="Ericsson JL - CR0278" w:date="2024-08-27T18:57:00Z">
        <w:r>
          <w:rPr>
            <w:rFonts w:hint="eastAsia"/>
            <w:lang w:val="en-US" w:eastAsia="zh-CN"/>
          </w:rPr>
          <w:t xml:space="preserve">          minItems: 1</w:t>
        </w:r>
      </w:ins>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lastRenderedPageBreak/>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lastRenderedPageBreak/>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lastRenderedPageBreak/>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lastRenderedPageBreak/>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lastRenderedPageBreak/>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lastRenderedPageBreak/>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lastRenderedPageBreak/>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lastRenderedPageBreak/>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lastRenderedPageBreak/>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lastRenderedPageBreak/>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lastRenderedPageBreak/>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lastRenderedPageBreak/>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77777777" w:rsidR="00F260C3" w:rsidRDefault="00F260C3" w:rsidP="00F260C3">
      <w:pPr>
        <w:pStyle w:val="PL"/>
        <w:rPr>
          <w:lang w:val="en-US"/>
        </w:rPr>
      </w:pPr>
      <w:r>
        <w:rPr>
          <w:lang w:val="en-US"/>
        </w:rPr>
        <w:t xml:space="preserve">      description: Time Window</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lastRenderedPageBreak/>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lastRenderedPageBreak/>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7" w:author="Ericsson JL - CR0278" w:date="2024-08-27T18:57:00Z"/>
          <w:rFonts w:ascii="Courier New" w:hAnsi="Courier New"/>
          <w:sz w:val="16"/>
          <w:lang w:val="en-US"/>
        </w:rPr>
      </w:pPr>
      <w:r w:rsidRPr="00EE2E59">
        <w:rPr>
          <w:rFonts w:ascii="Courier New" w:hAnsi="Courier New"/>
          <w:sz w:val="16"/>
          <w:lang w:val="en-US"/>
        </w:rPr>
        <w:t xml:space="preserve">        - type: string</w:t>
      </w:r>
    </w:p>
    <w:p w14:paraId="2F4D54BE" w14:textId="77777777" w:rsidR="0085379C" w:rsidRDefault="0085379C"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8" w:author="Ericsson JL - CR0278" w:date="2024-08-27T18:57:00Z"/>
          <w:rFonts w:ascii="Courier New" w:hAnsi="Courier New"/>
          <w:sz w:val="16"/>
          <w:lang w:val="en-US"/>
        </w:rPr>
      </w:pPr>
    </w:p>
    <w:p w14:paraId="31EDAAE3" w14:textId="77777777" w:rsidR="0085379C" w:rsidRPr="007C6923" w:rsidRDefault="0085379C" w:rsidP="0085379C">
      <w:pPr>
        <w:pStyle w:val="PL"/>
        <w:rPr>
          <w:ins w:id="7089" w:author="Ericsson JL - CR0278" w:date="2024-08-27T18:57:00Z"/>
          <w:lang w:val="en-US"/>
        </w:rPr>
      </w:pPr>
      <w:ins w:id="7090" w:author="Ericsson JL - CR0278" w:date="2024-08-27T18:57:00Z">
        <w:r w:rsidRPr="007C6923">
          <w:rPr>
            <w:lang w:val="en-US"/>
          </w:rPr>
          <w:t xml:space="preserve">    </w:t>
        </w:r>
        <w:r>
          <w:t>SlPositioningCapability</w:t>
        </w:r>
        <w:r w:rsidRPr="007C6923">
          <w:rPr>
            <w:lang w:val="en-US"/>
          </w:rPr>
          <w:t>:</w:t>
        </w:r>
      </w:ins>
    </w:p>
    <w:p w14:paraId="05C19824" w14:textId="77777777" w:rsidR="0085379C" w:rsidRDefault="0085379C" w:rsidP="0085379C">
      <w:pPr>
        <w:pStyle w:val="PL"/>
        <w:rPr>
          <w:ins w:id="7091" w:author="Ericsson JL - CR0278" w:date="2024-08-27T18:57:00Z"/>
          <w:lang w:val="en-US"/>
        </w:rPr>
      </w:pPr>
      <w:ins w:id="7092" w:author="Ericsson JL - CR0278" w:date="2024-08-27T18:57:00Z">
        <w:r>
          <w:rPr>
            <w:lang w:val="en-US"/>
          </w:rPr>
          <w:t xml:space="preserve">      description: The Ranging and sidelink positioning capabilities supported by </w:t>
        </w:r>
        <w:r w:rsidRPr="008C4110">
          <w:t>the UE</w:t>
        </w:r>
        <w:r>
          <w:rPr>
            <w:rFonts w:cs="Arial"/>
            <w:szCs w:val="18"/>
          </w:rPr>
          <w:t>.</w:t>
        </w:r>
      </w:ins>
    </w:p>
    <w:p w14:paraId="6EF6501A" w14:textId="77777777" w:rsidR="0085379C" w:rsidRPr="00EE2E59" w:rsidRDefault="0085379C" w:rsidP="0085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3" w:author="Ericsson JL - CR0278" w:date="2024-08-27T18:57:00Z"/>
          <w:rFonts w:ascii="Courier New" w:hAnsi="Courier New"/>
          <w:sz w:val="16"/>
          <w:lang w:val="en-US"/>
        </w:rPr>
      </w:pPr>
      <w:ins w:id="7094" w:author="Ericsson JL - CR0278" w:date="2024-08-27T18:57:00Z">
        <w:r w:rsidRPr="00EE2E59">
          <w:rPr>
            <w:rFonts w:ascii="Courier New" w:hAnsi="Courier New"/>
            <w:sz w:val="16"/>
            <w:lang w:val="en-US"/>
          </w:rPr>
          <w:t xml:space="preserve">      anyOf:</w:t>
        </w:r>
      </w:ins>
    </w:p>
    <w:p w14:paraId="7A6BEA08" w14:textId="77777777" w:rsidR="0085379C" w:rsidRPr="00EE2E59" w:rsidRDefault="0085379C" w:rsidP="0085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5" w:author="Ericsson JL - CR0278" w:date="2024-08-27T18:57:00Z"/>
          <w:rFonts w:ascii="Courier New" w:hAnsi="Courier New"/>
          <w:sz w:val="16"/>
          <w:lang w:val="en-US"/>
        </w:rPr>
      </w:pPr>
      <w:ins w:id="7096" w:author="Ericsson JL - CR0278" w:date="2024-08-27T18:57:00Z">
        <w:r w:rsidRPr="00EE2E59">
          <w:rPr>
            <w:rFonts w:ascii="Courier New" w:hAnsi="Courier New"/>
            <w:sz w:val="16"/>
            <w:lang w:val="en-US"/>
          </w:rPr>
          <w:t xml:space="preserve">        - type: string</w:t>
        </w:r>
      </w:ins>
    </w:p>
    <w:p w14:paraId="18FE2706" w14:textId="77777777" w:rsidR="0085379C" w:rsidRPr="00EE2E59" w:rsidRDefault="0085379C" w:rsidP="0085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7" w:author="Ericsson JL - CR0278" w:date="2024-08-27T18:57:00Z"/>
          <w:rFonts w:ascii="Courier New" w:hAnsi="Courier New"/>
          <w:sz w:val="16"/>
          <w:lang w:val="en-US"/>
        </w:rPr>
      </w:pPr>
      <w:ins w:id="7098" w:author="Ericsson JL - CR0278" w:date="2024-08-27T18:57:00Z">
        <w:r w:rsidRPr="00EE2E59">
          <w:rPr>
            <w:rFonts w:ascii="Courier New" w:hAnsi="Courier New"/>
            <w:sz w:val="16"/>
            <w:lang w:val="en-US"/>
          </w:rPr>
          <w:t xml:space="preserve">          enum:</w:t>
        </w:r>
      </w:ins>
    </w:p>
    <w:p w14:paraId="692BDD3B" w14:textId="77777777" w:rsidR="0085379C" w:rsidRPr="00EE2E59" w:rsidRDefault="0085379C" w:rsidP="0085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9" w:author="Ericsson JL - CR0278" w:date="2024-08-27T18:57:00Z"/>
          <w:rFonts w:ascii="Courier New" w:hAnsi="Courier New"/>
          <w:sz w:val="16"/>
          <w:lang w:val="en-US"/>
        </w:rPr>
      </w:pPr>
      <w:ins w:id="7100" w:author="Ericsson JL - CR0278" w:date="2024-08-27T18:57:00Z">
        <w:r w:rsidRPr="00EE2E59">
          <w:rPr>
            <w:rFonts w:ascii="Courier New" w:hAnsi="Courier New"/>
            <w:sz w:val="16"/>
            <w:lang w:val="en-US"/>
          </w:rPr>
          <w:t xml:space="preserve">            - </w:t>
        </w:r>
        <w:r>
          <w:rPr>
            <w:rFonts w:ascii="Courier New" w:hAnsi="Courier New"/>
            <w:sz w:val="16"/>
          </w:rPr>
          <w:t>V2X</w:t>
        </w:r>
      </w:ins>
    </w:p>
    <w:p w14:paraId="52D30849" w14:textId="77777777" w:rsidR="0085379C" w:rsidRPr="00EE2E59" w:rsidRDefault="0085379C" w:rsidP="0085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1" w:author="Ericsson JL - CR0278" w:date="2024-08-27T18:57:00Z"/>
          <w:rFonts w:ascii="Courier New" w:hAnsi="Courier New"/>
          <w:sz w:val="16"/>
          <w:lang w:val="en-US"/>
        </w:rPr>
      </w:pPr>
      <w:ins w:id="7102" w:author="Ericsson JL - CR0278" w:date="2024-08-27T18:57:00Z">
        <w:r w:rsidRPr="00EE2E59">
          <w:rPr>
            <w:rFonts w:ascii="Courier New" w:hAnsi="Courier New"/>
            <w:sz w:val="16"/>
            <w:lang w:val="en-US"/>
          </w:rPr>
          <w:t xml:space="preserve">            - </w:t>
        </w:r>
        <w:r>
          <w:rPr>
            <w:rFonts w:ascii="Courier New" w:hAnsi="Courier New"/>
            <w:sz w:val="16"/>
          </w:rPr>
          <w:t>5G_PROSE</w:t>
        </w:r>
      </w:ins>
    </w:p>
    <w:p w14:paraId="3357D58D" w14:textId="61268AB3" w:rsidR="0085379C" w:rsidRPr="00EE2E59" w:rsidRDefault="0085379C"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7103" w:author="Ericsson JL - CR0278" w:date="2024-08-27T18:57:00Z">
        <w:r w:rsidRPr="00EE2E59">
          <w:rPr>
            <w:rFonts w:ascii="Courier New" w:hAnsi="Courier New"/>
            <w:sz w:val="16"/>
            <w:lang w:val="en-US"/>
          </w:rPr>
          <w:t xml:space="preserve">        - type: string</w:t>
        </w:r>
      </w:ins>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7104" w:name="_Toc25168735"/>
      <w:bookmarkStart w:id="7105" w:name="_Toc27593154"/>
      <w:bookmarkStart w:id="7106" w:name="_Toc34148030"/>
      <w:bookmarkStart w:id="7107" w:name="_Toc36463414"/>
      <w:bookmarkStart w:id="7108" w:name="_Toc43215254"/>
      <w:bookmarkStart w:id="7109" w:name="_Toc45032502"/>
      <w:bookmarkStart w:id="7110" w:name="_Toc49849991"/>
      <w:bookmarkStart w:id="7111" w:name="_Toc51873505"/>
      <w:bookmarkStart w:id="7112" w:name="_Toc56517633"/>
      <w:bookmarkStart w:id="7113" w:name="_Toc58594534"/>
      <w:bookmarkStart w:id="7114" w:name="_Toc67686048"/>
      <w:bookmarkStart w:id="7115" w:name="_Toc74993875"/>
      <w:bookmarkStart w:id="7116" w:name="_Toc82716465"/>
      <w:bookmarkStart w:id="7117" w:name="_Toc88818752"/>
      <w:bookmarkStart w:id="7118" w:name="_Toc90650674"/>
      <w:bookmarkStart w:id="7119" w:name="_Toc98506343"/>
      <w:bookmarkStart w:id="7120" w:name="_Toc106639628"/>
      <w:bookmarkStart w:id="7121" w:name="_Toc114779138"/>
      <w:bookmarkStart w:id="7122" w:name="_Toc122097055"/>
      <w:bookmarkStart w:id="7123" w:name="_Toc130844276"/>
      <w:bookmarkStart w:id="7124" w:name="_Toc138411984"/>
      <w:bookmarkStart w:id="7125" w:name="_Toc145956182"/>
      <w:bookmarkStart w:id="7126" w:name="_Toc153887624"/>
      <w:bookmarkStart w:id="7127" w:name="_Toc161905513"/>
      <w:bookmarkStart w:id="7128" w:name="_Toc170210116"/>
      <w:bookmarkStart w:id="7129" w:name="_Toc175745896"/>
      <w:r>
        <w:t>A.3</w:t>
      </w:r>
      <w:r>
        <w:tab/>
        <w:t>Nlmf_Broadcast API</w:t>
      </w:r>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1707FDB4" w:rsidR="00EB7848" w:rsidRDefault="00EB7848" w:rsidP="00EB7848">
      <w:pPr>
        <w:pStyle w:val="PL"/>
        <w:rPr>
          <w:lang w:val="en-US"/>
        </w:rPr>
      </w:pPr>
      <w:r>
        <w:rPr>
          <w:lang w:val="en-US"/>
        </w:rPr>
        <w:t xml:space="preserve">  version: '1.</w:t>
      </w:r>
      <w:del w:id="7130" w:author="Ericsson JL - CR0283" w:date="2024-08-28T13:46:00Z">
        <w:r w:rsidR="004070DA" w:rsidDel="004C3FEC">
          <w:rPr>
            <w:lang w:val="en-US"/>
          </w:rPr>
          <w:delText>2</w:delText>
        </w:r>
      </w:del>
      <w:ins w:id="7131" w:author="Ericsson JL - CR0283" w:date="2024-08-28T13:46:00Z">
        <w:r w:rsidR="004C3FEC">
          <w:rPr>
            <w:lang w:val="en-US"/>
          </w:rPr>
          <w:t>3</w:t>
        </w:r>
      </w:ins>
      <w:r>
        <w:rPr>
          <w:lang w:val="en-US"/>
        </w:rPr>
        <w:t>.</w:t>
      </w:r>
      <w:r w:rsidR="00DB1E3C">
        <w:rPr>
          <w:lang w:val="en-US"/>
        </w:rPr>
        <w:t>0</w:t>
      </w:r>
      <w:ins w:id="7132" w:author="Ericsson JL - CR0283" w:date="2024-08-28T13:46:00Z">
        <w:r w:rsidR="004C3FEC">
          <w:rPr>
            <w:lang w:val="en-US"/>
          </w:rPr>
          <w:t>-alpha.1</w:t>
        </w:r>
      </w:ins>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03E7508E" w:rsidR="00EB7848" w:rsidRDefault="00EB7848" w:rsidP="00EB7848">
      <w:pPr>
        <w:pStyle w:val="PL"/>
        <w:rPr>
          <w:lang w:val="en-US"/>
        </w:rPr>
      </w:pPr>
      <w:r>
        <w:rPr>
          <w:lang w:val="en-US"/>
        </w:rPr>
        <w:t xml:space="preserve">  description: 3GPP TS 29.572 V1</w:t>
      </w:r>
      <w:del w:id="7133" w:author="Ericsson JL - CR0283" w:date="2024-08-28T13:46:00Z">
        <w:r w:rsidR="004070DA" w:rsidDel="004C3FEC">
          <w:rPr>
            <w:lang w:val="en-US"/>
          </w:rPr>
          <w:delText>8</w:delText>
        </w:r>
      </w:del>
      <w:ins w:id="7134" w:author="Ericsson JL - CR0283" w:date="2024-08-28T13:46:00Z">
        <w:r w:rsidR="004C3FEC">
          <w:rPr>
            <w:lang w:val="en-US"/>
          </w:rPr>
          <w:t>9</w:t>
        </w:r>
      </w:ins>
      <w:r>
        <w:rPr>
          <w:lang w:val="en-US"/>
        </w:rPr>
        <w:t>.</w:t>
      </w:r>
      <w:del w:id="7135" w:author="Ericsson JL - CR0283" w:date="2024-08-28T13:46:00Z">
        <w:r w:rsidR="004D439D" w:rsidDel="004C3FEC">
          <w:rPr>
            <w:lang w:val="en-US"/>
          </w:rPr>
          <w:delText>6</w:delText>
        </w:r>
      </w:del>
      <w:ins w:id="7136" w:author="Ericsson JL - CR0283" w:date="2024-08-28T13:46:00Z">
        <w:r w:rsidR="004C3FEC">
          <w:rPr>
            <w:lang w:val="en-US"/>
          </w:rPr>
          <w:t>0</w:t>
        </w:r>
      </w:ins>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lastRenderedPageBreak/>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lastRenderedPageBreak/>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6E36CE33" w:rsidR="00EB7848" w:rsidRDefault="00EB7848" w:rsidP="00EB7848">
      <w:pPr>
        <w:pStyle w:val="PL"/>
        <w:rPr>
          <w:lang w:val="en-US"/>
        </w:rPr>
      </w:pPr>
      <w:r>
        <w:rPr>
          <w:lang w:val="en-US"/>
        </w:rPr>
        <w:t xml:space="preserve"># </w:t>
      </w:r>
      <w:ins w:id="7137" w:author="Ericsson JL - CR0282" w:date="2024-08-27T18:53:00Z">
        <w:r w:rsidR="00DA4582">
          <w:t>STRUCTURED</w:t>
        </w:r>
      </w:ins>
      <w:del w:id="7138" w:author="Ericsson JL - CR0282" w:date="2024-08-27T18:53:00Z">
        <w:r w:rsidDel="00DA4582">
          <w:rPr>
            <w:lang w:val="en-US"/>
          </w:rPr>
          <w:delText>COMPLEX</w:delText>
        </w:r>
      </w:del>
      <w:r>
        <w:rPr>
          <w:lang w:val="en-US"/>
        </w:rPr>
        <w:t xml:space="preserve">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lastRenderedPageBreak/>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lastRenderedPageBreak/>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7139" w:name="_Toc20150445"/>
      <w:bookmarkStart w:id="7140" w:name="_Toc25168736"/>
      <w:bookmarkStart w:id="7141" w:name="_Toc27593155"/>
      <w:bookmarkStart w:id="7142" w:name="_Toc34148031"/>
      <w:bookmarkStart w:id="7143" w:name="_Toc36463415"/>
      <w:bookmarkStart w:id="7144" w:name="_Toc43215255"/>
      <w:bookmarkStart w:id="7145" w:name="_Toc45032503"/>
      <w:bookmarkStart w:id="7146" w:name="_Toc49849992"/>
      <w:bookmarkStart w:id="7147" w:name="_Toc51873506"/>
      <w:bookmarkStart w:id="7148" w:name="_Toc56517634"/>
      <w:bookmarkStart w:id="7149" w:name="_Toc58594535"/>
      <w:bookmarkStart w:id="7150" w:name="_Toc67686049"/>
      <w:bookmarkStart w:id="7151" w:name="_Toc74993876"/>
      <w:bookmarkStart w:id="7152" w:name="_Toc82716466"/>
      <w:bookmarkStart w:id="7153" w:name="_Toc88818753"/>
      <w:bookmarkStart w:id="7154" w:name="_Toc90650675"/>
      <w:bookmarkStart w:id="7155" w:name="_Toc98506344"/>
      <w:bookmarkStart w:id="7156" w:name="_Toc106639629"/>
      <w:bookmarkStart w:id="7157" w:name="_Toc114779139"/>
      <w:bookmarkStart w:id="7158" w:name="_Toc122097056"/>
      <w:bookmarkStart w:id="7159" w:name="_Toc130844277"/>
      <w:bookmarkStart w:id="7160" w:name="_Toc138411985"/>
      <w:bookmarkStart w:id="7161" w:name="_Toc145956183"/>
      <w:bookmarkStart w:id="7162" w:name="_Toc153887625"/>
      <w:bookmarkStart w:id="7163" w:name="_Toc161905514"/>
      <w:bookmarkStart w:id="7164" w:name="_Toc170210117"/>
      <w:bookmarkStart w:id="7165" w:name="_Toc175745897"/>
      <w:r w:rsidRPr="004D3578">
        <w:lastRenderedPageBreak/>
        <w:t xml:space="preserve">Annex </w:t>
      </w:r>
      <w:r>
        <w:rPr>
          <w:lang w:eastAsia="zh-CN"/>
        </w:rPr>
        <w:t>B</w:t>
      </w:r>
      <w:r w:rsidRPr="004D3578">
        <w:t xml:space="preserve"> (informative):</w:t>
      </w:r>
      <w:r w:rsidR="009B5010">
        <w:br/>
      </w:r>
      <w:r>
        <w:t>Change history</w:t>
      </w:r>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EE45D3" w:rsidRPr="003F1FCC" w14:paraId="6DF457DC" w14:textId="77777777" w:rsidTr="000478D0">
        <w:trPr>
          <w:ins w:id="7166" w:author="Ericsson JL - Rapporteur" w:date="2024-08-28T13:47: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79AF14BD" w14:textId="6E7F8D90" w:rsidR="00EE45D3" w:rsidRPr="003F1FCC" w:rsidRDefault="00EE45D3" w:rsidP="00EE45D3">
            <w:pPr>
              <w:pStyle w:val="TAL"/>
              <w:rPr>
                <w:ins w:id="7167" w:author="Ericsson JL - Rapporteur" w:date="2024-08-28T13:47:00Z"/>
                <w:rFonts w:cs="Arial"/>
                <w:sz w:val="16"/>
                <w:szCs w:val="16"/>
              </w:rPr>
            </w:pPr>
            <w:ins w:id="7168" w:author="Ericsson JL - Rapporteur" w:date="2024-08-28T13:47: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w:t>
              </w:r>
            </w:ins>
            <w:ins w:id="7169" w:author="Ericsson JL - Rapporteur" w:date="2024-08-28T13:48:00Z">
              <w:r>
                <w:rPr>
                  <w:rFonts w:cs="Arial"/>
                  <w:sz w:val="16"/>
                  <w:szCs w:val="16"/>
                </w:rPr>
                <w:t>9</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BB9CC8" w14:textId="1F967BED" w:rsidR="00EE45D3" w:rsidRPr="003F1FCC" w:rsidRDefault="00EE45D3" w:rsidP="00EE45D3">
            <w:pPr>
              <w:pStyle w:val="TAL"/>
              <w:rPr>
                <w:ins w:id="7170" w:author="Ericsson JL - Rapporteur" w:date="2024-08-28T13:47:00Z"/>
                <w:rFonts w:cs="Arial"/>
                <w:sz w:val="16"/>
                <w:szCs w:val="16"/>
              </w:rPr>
            </w:pPr>
            <w:ins w:id="7171" w:author="Ericsson JL - Rapporteur" w:date="2024-08-28T13:47:00Z">
              <w:r w:rsidRPr="003F1FCC">
                <w:rPr>
                  <w:rFonts w:cs="Arial"/>
                  <w:sz w:val="16"/>
                  <w:szCs w:val="16"/>
                </w:rPr>
                <w:t>CT#10</w:t>
              </w:r>
            </w:ins>
            <w:ins w:id="7172" w:author="Ericsson JL - Rapporteur" w:date="2024-08-28T13:48:00Z">
              <w:r>
                <w:rPr>
                  <w:rFonts w:cs="Arial"/>
                  <w:sz w:val="16"/>
                  <w:szCs w:val="16"/>
                </w:rPr>
                <w:t>5</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7A83E4" w14:textId="6335B80E" w:rsidR="00EE45D3" w:rsidRPr="00946EAD" w:rsidRDefault="00EE45D3" w:rsidP="00EE45D3">
            <w:pPr>
              <w:pStyle w:val="TAL"/>
              <w:rPr>
                <w:ins w:id="7173" w:author="Ericsson JL - Rapporteur" w:date="2024-08-28T13:47:00Z"/>
              </w:rPr>
            </w:pPr>
            <w:ins w:id="7174" w:author="Ericsson JL - Rapporteur" w:date="2024-08-28T13:49:00Z">
              <w:r w:rsidRPr="0093460D">
                <w:t>CP-242049</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B22967E" w14:textId="4062508B" w:rsidR="00EE45D3" w:rsidRPr="00FE6632" w:rsidRDefault="00EE45D3" w:rsidP="00EE45D3">
            <w:pPr>
              <w:pStyle w:val="TAL"/>
              <w:rPr>
                <w:ins w:id="7175" w:author="Ericsson JL - Rapporteur" w:date="2024-08-28T13:47:00Z"/>
              </w:rPr>
            </w:pPr>
            <w:ins w:id="7176" w:author="Ericsson JL - Rapporteur" w:date="2024-08-28T13:49:00Z">
              <w:r w:rsidRPr="009A1F45">
                <w:t>0278</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8F469B7" w14:textId="714FA406" w:rsidR="00EE45D3" w:rsidRPr="001E0C87" w:rsidRDefault="00EE45D3" w:rsidP="00EE45D3">
            <w:pPr>
              <w:pStyle w:val="TAR"/>
              <w:rPr>
                <w:ins w:id="7177" w:author="Ericsson JL - Rapporteur" w:date="2024-08-28T13:47:00Z"/>
              </w:rPr>
            </w:pPr>
            <w:ins w:id="7178" w:author="Ericsson JL - Rapporteur" w:date="2024-08-28T13:52:00Z">
              <w:r>
                <w:t>3</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887AC1" w14:textId="3842B0ED" w:rsidR="00EE45D3" w:rsidRPr="00D50C0C" w:rsidRDefault="00EE45D3" w:rsidP="00EE45D3">
            <w:pPr>
              <w:pStyle w:val="TAC"/>
              <w:rPr>
                <w:ins w:id="7179" w:author="Ericsson JL - Rapporteur" w:date="2024-08-28T13:47:00Z"/>
              </w:rPr>
            </w:pPr>
            <w:ins w:id="7180" w:author="Ericsson JL - Rapporteur" w:date="2024-08-28T13:47: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DA1FE5" w14:textId="2309339B" w:rsidR="00EE45D3" w:rsidRPr="001730CE" w:rsidRDefault="00EE45D3" w:rsidP="00EE45D3">
            <w:pPr>
              <w:pStyle w:val="TAL"/>
              <w:rPr>
                <w:ins w:id="7181" w:author="Ericsson JL - Rapporteur" w:date="2024-08-28T13:47:00Z"/>
              </w:rPr>
            </w:pPr>
            <w:ins w:id="7182" w:author="Ericsson JL - Rapporteur" w:date="2024-08-28T13:52:00Z">
              <w:r w:rsidRPr="001662F7">
                <w:t>Supported Ranging and Sidelink Positioning Methods for Located UE Selection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066F9B" w14:textId="182569B9" w:rsidR="00EE45D3" w:rsidRPr="003F1FCC" w:rsidRDefault="00EE45D3" w:rsidP="00EE45D3">
            <w:pPr>
              <w:pStyle w:val="TAL"/>
              <w:rPr>
                <w:ins w:id="7183" w:author="Ericsson JL - Rapporteur" w:date="2024-08-28T13:47:00Z"/>
                <w:rFonts w:cs="Arial"/>
                <w:sz w:val="16"/>
                <w:szCs w:val="16"/>
              </w:rPr>
            </w:pPr>
            <w:ins w:id="7184" w:author="Ericsson JL - Rapporteur" w:date="2024-08-28T13:47:00Z">
              <w:r w:rsidRPr="003F1FCC">
                <w:rPr>
                  <w:rFonts w:cs="Arial"/>
                  <w:sz w:val="16"/>
                  <w:szCs w:val="16"/>
                </w:rPr>
                <w:t>1</w:t>
              </w:r>
            </w:ins>
            <w:ins w:id="7185" w:author="Ericsson JL - Rapporteur" w:date="2024-08-28T13:49:00Z">
              <w:r>
                <w:rPr>
                  <w:rFonts w:cs="Arial"/>
                  <w:sz w:val="16"/>
                  <w:szCs w:val="16"/>
                </w:rPr>
                <w:t>9</w:t>
              </w:r>
            </w:ins>
            <w:ins w:id="7186" w:author="Ericsson JL - Rapporteur" w:date="2024-08-28T13:47:00Z">
              <w:r w:rsidRPr="003F1FCC">
                <w:rPr>
                  <w:rFonts w:cs="Arial"/>
                  <w:sz w:val="16"/>
                  <w:szCs w:val="16"/>
                </w:rPr>
                <w:t>.</w:t>
              </w:r>
            </w:ins>
            <w:ins w:id="7187" w:author="Ericsson JL - Rapporteur" w:date="2024-08-28T13:49:00Z">
              <w:r>
                <w:rPr>
                  <w:rFonts w:cs="Arial"/>
                  <w:sz w:val="16"/>
                  <w:szCs w:val="16"/>
                </w:rPr>
                <w:t>0</w:t>
              </w:r>
            </w:ins>
            <w:ins w:id="7188" w:author="Ericsson JL - Rapporteur" w:date="2024-08-28T13:47:00Z">
              <w:r w:rsidRPr="003F1FCC">
                <w:rPr>
                  <w:rFonts w:cs="Arial"/>
                  <w:sz w:val="16"/>
                  <w:szCs w:val="16"/>
                </w:rPr>
                <w:t>.0</w:t>
              </w:r>
            </w:ins>
          </w:p>
        </w:tc>
      </w:tr>
      <w:tr w:rsidR="00EE45D3" w:rsidRPr="003F1FCC" w14:paraId="05588B1C" w14:textId="77777777" w:rsidTr="000478D0">
        <w:trPr>
          <w:ins w:id="7189" w:author="Ericsson JL - Rapporteur" w:date="2024-08-28T13:49: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17CB6D89" w14:textId="0E459F0C" w:rsidR="00EE45D3" w:rsidRPr="003F1FCC" w:rsidRDefault="00EE45D3" w:rsidP="00EE45D3">
            <w:pPr>
              <w:pStyle w:val="TAL"/>
              <w:rPr>
                <w:ins w:id="7190" w:author="Ericsson JL - Rapporteur" w:date="2024-08-28T13:49:00Z"/>
                <w:rFonts w:cs="Arial"/>
                <w:sz w:val="16"/>
                <w:szCs w:val="16"/>
              </w:rPr>
            </w:pPr>
            <w:ins w:id="7191" w:author="Ericsson JL - Rapporteur" w:date="2024-08-28T13:49: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35EFE4" w14:textId="1FF356FE" w:rsidR="00EE45D3" w:rsidRPr="003F1FCC" w:rsidRDefault="00EE45D3" w:rsidP="00EE45D3">
            <w:pPr>
              <w:pStyle w:val="TAL"/>
              <w:rPr>
                <w:ins w:id="7192" w:author="Ericsson JL - Rapporteur" w:date="2024-08-28T13:49:00Z"/>
                <w:rFonts w:cs="Arial"/>
                <w:sz w:val="16"/>
                <w:szCs w:val="16"/>
              </w:rPr>
            </w:pPr>
            <w:ins w:id="7193" w:author="Ericsson JL - Rapporteur" w:date="2024-08-28T13:49:00Z">
              <w:r w:rsidRPr="003F1FCC">
                <w:rPr>
                  <w:rFonts w:cs="Arial"/>
                  <w:sz w:val="16"/>
                  <w:szCs w:val="16"/>
                </w:rPr>
                <w:t>CT#10</w:t>
              </w:r>
              <w:r>
                <w:rPr>
                  <w:rFonts w:cs="Arial"/>
                  <w:sz w:val="16"/>
                  <w:szCs w:val="16"/>
                </w:rPr>
                <w:t>5</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40F6D7" w14:textId="0052D7F6" w:rsidR="00EE45D3" w:rsidRPr="00946EAD" w:rsidRDefault="00EE45D3" w:rsidP="00EE45D3">
            <w:pPr>
              <w:pStyle w:val="TAL"/>
              <w:rPr>
                <w:ins w:id="7194" w:author="Ericsson JL - Rapporteur" w:date="2024-08-28T13:49:00Z"/>
              </w:rPr>
            </w:pPr>
            <w:ins w:id="7195" w:author="Ericsson JL - Rapporteur" w:date="2024-08-28T13:49:00Z">
              <w:r w:rsidRPr="0093460D">
                <w:t>CP-242053</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4A5711" w14:textId="694EE52B" w:rsidR="00EE45D3" w:rsidRPr="00FE6632" w:rsidRDefault="00EE45D3" w:rsidP="00EE45D3">
            <w:pPr>
              <w:pStyle w:val="TAL"/>
              <w:rPr>
                <w:ins w:id="7196" w:author="Ericsson JL - Rapporteur" w:date="2024-08-28T13:49:00Z"/>
              </w:rPr>
            </w:pPr>
            <w:ins w:id="7197" w:author="Ericsson JL - Rapporteur" w:date="2024-08-28T13:49:00Z">
              <w:r w:rsidRPr="009A1F45">
                <w:t>0279</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3FB1386" w14:textId="45D288F6" w:rsidR="00EE45D3" w:rsidRDefault="00EE45D3" w:rsidP="00EE45D3">
            <w:pPr>
              <w:pStyle w:val="TAR"/>
              <w:rPr>
                <w:ins w:id="7198" w:author="Ericsson JL - Rapporteur" w:date="2024-08-28T13:49:00Z"/>
              </w:rPr>
            </w:pPr>
            <w:ins w:id="7199" w:author="Ericsson JL - Rapporteur" w:date="2024-08-28T13:52:00Z">
              <w:r>
                <w:t>2</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228C82F" w14:textId="629447BE" w:rsidR="00EE45D3" w:rsidRPr="00D50C0C" w:rsidRDefault="00EE45D3" w:rsidP="00EE45D3">
            <w:pPr>
              <w:pStyle w:val="TAC"/>
              <w:rPr>
                <w:ins w:id="7200" w:author="Ericsson JL - Rapporteur" w:date="2024-08-28T13:49:00Z"/>
              </w:rPr>
            </w:pPr>
            <w:ins w:id="7201" w:author="Ericsson JL - Rapporteur" w:date="2024-08-28T13:49: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947802" w14:textId="2B22BCB2" w:rsidR="00EE45D3" w:rsidRPr="00E3289C" w:rsidRDefault="00EE45D3" w:rsidP="00EE45D3">
            <w:pPr>
              <w:pStyle w:val="TAL"/>
              <w:rPr>
                <w:ins w:id="7202" w:author="Ericsson JL - Rapporteur" w:date="2024-08-28T13:49:00Z"/>
              </w:rPr>
            </w:pPr>
            <w:ins w:id="7203" w:author="Ericsson JL - Rapporteur" w:date="2024-08-28T13:52:00Z">
              <w:r w:rsidRPr="001662F7">
                <w:t>Usage of the common application errors by Nlmf_Broadcast service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CCC2C2" w14:textId="7524C295" w:rsidR="00EE45D3" w:rsidRPr="003F1FCC" w:rsidRDefault="00EE45D3" w:rsidP="00EE45D3">
            <w:pPr>
              <w:pStyle w:val="TAL"/>
              <w:rPr>
                <w:ins w:id="7204" w:author="Ericsson JL - Rapporteur" w:date="2024-08-28T13:49:00Z"/>
                <w:rFonts w:cs="Arial"/>
                <w:sz w:val="16"/>
                <w:szCs w:val="16"/>
              </w:rPr>
            </w:pPr>
            <w:ins w:id="7205" w:author="Ericsson JL - Rapporteur" w:date="2024-08-28T13:49:00Z">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ins>
          </w:p>
        </w:tc>
      </w:tr>
      <w:tr w:rsidR="00EE45D3" w:rsidRPr="003F1FCC" w14:paraId="1CAF30B1" w14:textId="77777777" w:rsidTr="000478D0">
        <w:trPr>
          <w:ins w:id="7206" w:author="Ericsson JL - Rapporteur" w:date="2024-08-28T13:49: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4799C586" w14:textId="02F876F7" w:rsidR="00EE45D3" w:rsidRPr="003F1FCC" w:rsidRDefault="00EE45D3" w:rsidP="00EE45D3">
            <w:pPr>
              <w:pStyle w:val="TAL"/>
              <w:rPr>
                <w:ins w:id="7207" w:author="Ericsson JL - Rapporteur" w:date="2024-08-28T13:49:00Z"/>
                <w:rFonts w:cs="Arial"/>
                <w:sz w:val="16"/>
                <w:szCs w:val="16"/>
              </w:rPr>
            </w:pPr>
            <w:ins w:id="7208" w:author="Ericsson JL - Rapporteur" w:date="2024-08-28T13:49: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3B929F" w14:textId="10F88AB8" w:rsidR="00EE45D3" w:rsidRPr="003F1FCC" w:rsidRDefault="00EE45D3" w:rsidP="00EE45D3">
            <w:pPr>
              <w:pStyle w:val="TAL"/>
              <w:rPr>
                <w:ins w:id="7209" w:author="Ericsson JL - Rapporteur" w:date="2024-08-28T13:49:00Z"/>
                <w:rFonts w:cs="Arial"/>
                <w:sz w:val="16"/>
                <w:szCs w:val="16"/>
              </w:rPr>
            </w:pPr>
            <w:ins w:id="7210" w:author="Ericsson JL - Rapporteur" w:date="2024-08-28T13:49:00Z">
              <w:r w:rsidRPr="003F1FCC">
                <w:rPr>
                  <w:rFonts w:cs="Arial"/>
                  <w:sz w:val="16"/>
                  <w:szCs w:val="16"/>
                </w:rPr>
                <w:t>CT#10</w:t>
              </w:r>
              <w:r>
                <w:rPr>
                  <w:rFonts w:cs="Arial"/>
                  <w:sz w:val="16"/>
                  <w:szCs w:val="16"/>
                </w:rPr>
                <w:t>5</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74E203" w14:textId="27D06C1D" w:rsidR="00EE45D3" w:rsidRPr="00946EAD" w:rsidRDefault="00EE45D3" w:rsidP="00EE45D3">
            <w:pPr>
              <w:pStyle w:val="TAL"/>
              <w:rPr>
                <w:ins w:id="7211" w:author="Ericsson JL - Rapporteur" w:date="2024-08-28T13:49:00Z"/>
              </w:rPr>
            </w:pPr>
            <w:ins w:id="7212" w:author="Ericsson JL - Rapporteur" w:date="2024-08-28T13:49:00Z">
              <w:r w:rsidRPr="0093460D">
                <w:t>CP-242030</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0F577E" w14:textId="0AB9AA67" w:rsidR="00EE45D3" w:rsidRPr="00FE6632" w:rsidRDefault="00EE45D3" w:rsidP="00EE45D3">
            <w:pPr>
              <w:pStyle w:val="TAL"/>
              <w:rPr>
                <w:ins w:id="7213" w:author="Ericsson JL - Rapporteur" w:date="2024-08-28T13:49:00Z"/>
              </w:rPr>
            </w:pPr>
            <w:ins w:id="7214" w:author="Ericsson JL - Rapporteur" w:date="2024-08-28T13:49:00Z">
              <w:r w:rsidRPr="009A1F45">
                <w:t>0281</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9C64C7" w14:textId="401C88AD" w:rsidR="00EE45D3" w:rsidRDefault="00EE45D3" w:rsidP="00EE45D3">
            <w:pPr>
              <w:pStyle w:val="TAR"/>
              <w:rPr>
                <w:ins w:id="7215" w:author="Ericsson JL - Rapporteur" w:date="2024-08-28T13:49:00Z"/>
              </w:rPr>
            </w:pPr>
            <w:ins w:id="7216" w:author="Ericsson JL - Rapporteur" w:date="2024-08-28T13:52:00Z">
              <w:r>
                <w:t>2</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D2DE44" w14:textId="56E9A6BE" w:rsidR="00EE45D3" w:rsidRPr="00D50C0C" w:rsidRDefault="00EE45D3" w:rsidP="00EE45D3">
            <w:pPr>
              <w:pStyle w:val="TAC"/>
              <w:rPr>
                <w:ins w:id="7217" w:author="Ericsson JL - Rapporteur" w:date="2024-08-28T13:49:00Z"/>
              </w:rPr>
            </w:pPr>
            <w:ins w:id="7218" w:author="Ericsson JL - Rapporteur" w:date="2024-08-28T13:49: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A5A47A" w14:textId="1A6C3354" w:rsidR="00EE45D3" w:rsidRPr="00E3289C" w:rsidRDefault="00EE45D3" w:rsidP="00EE45D3">
            <w:pPr>
              <w:pStyle w:val="TAL"/>
              <w:rPr>
                <w:ins w:id="7219" w:author="Ericsson JL - Rapporteur" w:date="2024-08-28T13:49:00Z"/>
              </w:rPr>
            </w:pPr>
            <w:ins w:id="7220" w:author="Ericsson JL - Rapporteur" w:date="2024-08-28T13:52:00Z">
              <w:r w:rsidRPr="001662F7">
                <w:t>The term Payload is replaced with Content due to RFC 9113</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3CAFD" w14:textId="3166DB15" w:rsidR="00EE45D3" w:rsidRPr="003F1FCC" w:rsidRDefault="00EE45D3" w:rsidP="00EE45D3">
            <w:pPr>
              <w:pStyle w:val="TAL"/>
              <w:rPr>
                <w:ins w:id="7221" w:author="Ericsson JL - Rapporteur" w:date="2024-08-28T13:49:00Z"/>
                <w:rFonts w:cs="Arial"/>
                <w:sz w:val="16"/>
                <w:szCs w:val="16"/>
              </w:rPr>
            </w:pPr>
            <w:ins w:id="7222" w:author="Ericsson JL - Rapporteur" w:date="2024-08-28T13:49:00Z">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ins>
          </w:p>
        </w:tc>
      </w:tr>
      <w:tr w:rsidR="00EE45D3" w:rsidRPr="003F1FCC" w14:paraId="72AB881C" w14:textId="77777777" w:rsidTr="000478D0">
        <w:trPr>
          <w:ins w:id="7223" w:author="Ericsson JL - Rapporteur" w:date="2024-08-28T13:49: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49FE9AAE" w14:textId="61389DE6" w:rsidR="00EE45D3" w:rsidRPr="003F1FCC" w:rsidRDefault="00EE45D3" w:rsidP="00EE45D3">
            <w:pPr>
              <w:pStyle w:val="TAL"/>
              <w:rPr>
                <w:ins w:id="7224" w:author="Ericsson JL - Rapporteur" w:date="2024-08-28T13:49:00Z"/>
                <w:rFonts w:cs="Arial"/>
                <w:sz w:val="16"/>
                <w:szCs w:val="16"/>
              </w:rPr>
            </w:pPr>
            <w:ins w:id="7225" w:author="Ericsson JL - Rapporteur" w:date="2024-08-28T13:49: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80E62B" w14:textId="540E602A" w:rsidR="00EE45D3" w:rsidRPr="003F1FCC" w:rsidRDefault="00EE45D3" w:rsidP="00EE45D3">
            <w:pPr>
              <w:pStyle w:val="TAL"/>
              <w:rPr>
                <w:ins w:id="7226" w:author="Ericsson JL - Rapporteur" w:date="2024-08-28T13:49:00Z"/>
                <w:rFonts w:cs="Arial"/>
                <w:sz w:val="16"/>
                <w:szCs w:val="16"/>
              </w:rPr>
            </w:pPr>
            <w:ins w:id="7227" w:author="Ericsson JL - Rapporteur" w:date="2024-08-28T13:49:00Z">
              <w:r w:rsidRPr="003F1FCC">
                <w:rPr>
                  <w:rFonts w:cs="Arial"/>
                  <w:sz w:val="16"/>
                  <w:szCs w:val="16"/>
                </w:rPr>
                <w:t>CT#10</w:t>
              </w:r>
              <w:r>
                <w:rPr>
                  <w:rFonts w:cs="Arial"/>
                  <w:sz w:val="16"/>
                  <w:szCs w:val="16"/>
                </w:rPr>
                <w:t>5</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70ADB1C" w14:textId="30D98697" w:rsidR="00EE45D3" w:rsidRPr="00946EAD" w:rsidRDefault="00EE45D3" w:rsidP="00EE45D3">
            <w:pPr>
              <w:pStyle w:val="TAL"/>
              <w:rPr>
                <w:ins w:id="7228" w:author="Ericsson JL - Rapporteur" w:date="2024-08-28T13:49:00Z"/>
              </w:rPr>
            </w:pPr>
            <w:ins w:id="7229" w:author="Ericsson JL - Rapporteur" w:date="2024-08-28T13:49:00Z">
              <w:r w:rsidRPr="0093460D">
                <w:t>CP-242053</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8492B2" w14:textId="19C67AED" w:rsidR="00EE45D3" w:rsidRPr="00FE6632" w:rsidRDefault="00EE45D3" w:rsidP="00EE45D3">
            <w:pPr>
              <w:pStyle w:val="TAL"/>
              <w:rPr>
                <w:ins w:id="7230" w:author="Ericsson JL - Rapporteur" w:date="2024-08-28T13:49:00Z"/>
              </w:rPr>
            </w:pPr>
            <w:ins w:id="7231" w:author="Ericsson JL - Rapporteur" w:date="2024-08-28T13:49:00Z">
              <w:r w:rsidRPr="009A1F45">
                <w:t>0282</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FC821F" w14:textId="509FF63E" w:rsidR="00EE45D3" w:rsidRDefault="00EE45D3" w:rsidP="00EE45D3">
            <w:pPr>
              <w:pStyle w:val="TAR"/>
              <w:rPr>
                <w:ins w:id="7232" w:author="Ericsson JL - Rapporteur" w:date="2024-08-28T13:49:00Z"/>
              </w:rPr>
            </w:pPr>
            <w:ins w:id="7233" w:author="Ericsson JL - Rapporteur" w:date="2024-08-28T13:52:00Z">
              <w:r>
                <w:t>2</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188F5D" w14:textId="7BEB8590" w:rsidR="00EE45D3" w:rsidRPr="00D50C0C" w:rsidRDefault="00EE45D3" w:rsidP="00EE45D3">
            <w:pPr>
              <w:pStyle w:val="TAC"/>
              <w:rPr>
                <w:ins w:id="7234" w:author="Ericsson JL - Rapporteur" w:date="2024-08-28T13:49:00Z"/>
              </w:rPr>
            </w:pPr>
            <w:ins w:id="7235" w:author="Ericsson JL - Rapporteur" w:date="2024-08-28T13:49: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40D426" w14:textId="612CB972" w:rsidR="00EE45D3" w:rsidRPr="00E3289C" w:rsidRDefault="00EE45D3" w:rsidP="00EE45D3">
            <w:pPr>
              <w:pStyle w:val="TAL"/>
              <w:rPr>
                <w:ins w:id="7236" w:author="Ericsson JL - Rapporteur" w:date="2024-08-28T13:49:00Z"/>
              </w:rPr>
            </w:pPr>
            <w:ins w:id="7237" w:author="Ericsson JL - Rapporteur" w:date="2024-08-28T13:52:00Z">
              <w:r w:rsidRPr="001662F7">
                <w:t>Miscellaneous corrections</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17AF43" w14:textId="0262B815" w:rsidR="00EE45D3" w:rsidRPr="003F1FCC" w:rsidRDefault="00EE45D3" w:rsidP="00EE45D3">
            <w:pPr>
              <w:pStyle w:val="TAL"/>
              <w:rPr>
                <w:ins w:id="7238" w:author="Ericsson JL - Rapporteur" w:date="2024-08-28T13:49:00Z"/>
                <w:rFonts w:cs="Arial"/>
                <w:sz w:val="16"/>
                <w:szCs w:val="16"/>
              </w:rPr>
            </w:pPr>
            <w:ins w:id="7239" w:author="Ericsson JL - Rapporteur" w:date="2024-08-28T13:49:00Z">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ins>
          </w:p>
        </w:tc>
      </w:tr>
      <w:tr w:rsidR="00EE45D3" w:rsidRPr="003F1FCC" w14:paraId="4B2AB62B" w14:textId="77777777" w:rsidTr="000478D0">
        <w:trPr>
          <w:ins w:id="7240" w:author="Ericsson JL - Rapporteur" w:date="2024-08-28T13:49: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3CDD8770" w14:textId="09A7E269" w:rsidR="00EE45D3" w:rsidRPr="003F1FCC" w:rsidRDefault="00EE45D3" w:rsidP="00EE45D3">
            <w:pPr>
              <w:pStyle w:val="TAL"/>
              <w:rPr>
                <w:ins w:id="7241" w:author="Ericsson JL - Rapporteur" w:date="2024-08-28T13:49:00Z"/>
                <w:rFonts w:cs="Arial"/>
                <w:sz w:val="16"/>
                <w:szCs w:val="16"/>
              </w:rPr>
            </w:pPr>
            <w:ins w:id="7242" w:author="Ericsson JL - Rapporteur" w:date="2024-08-28T13:49:00Z">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09</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A19C4C" w14:textId="08A585E1" w:rsidR="00EE45D3" w:rsidRPr="003F1FCC" w:rsidRDefault="00EE45D3" w:rsidP="00EE45D3">
            <w:pPr>
              <w:pStyle w:val="TAL"/>
              <w:rPr>
                <w:ins w:id="7243" w:author="Ericsson JL - Rapporteur" w:date="2024-08-28T13:49:00Z"/>
                <w:rFonts w:cs="Arial"/>
                <w:sz w:val="16"/>
                <w:szCs w:val="16"/>
              </w:rPr>
            </w:pPr>
            <w:ins w:id="7244" w:author="Ericsson JL - Rapporteur" w:date="2024-08-28T13:49:00Z">
              <w:r w:rsidRPr="003F1FCC">
                <w:rPr>
                  <w:rFonts w:cs="Arial"/>
                  <w:sz w:val="16"/>
                  <w:szCs w:val="16"/>
                </w:rPr>
                <w:t>CT#10</w:t>
              </w:r>
              <w:r>
                <w:rPr>
                  <w:rFonts w:cs="Arial"/>
                  <w:sz w:val="16"/>
                  <w:szCs w:val="16"/>
                </w:rPr>
                <w:t>5</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7F5C375" w14:textId="2573A936" w:rsidR="00EE45D3" w:rsidRPr="00946EAD" w:rsidRDefault="00EE45D3" w:rsidP="00EE45D3">
            <w:pPr>
              <w:pStyle w:val="TAL"/>
              <w:rPr>
                <w:ins w:id="7245" w:author="Ericsson JL - Rapporteur" w:date="2024-08-28T13:49:00Z"/>
              </w:rPr>
            </w:pPr>
            <w:ins w:id="7246" w:author="Ericsson JL - Rapporteur" w:date="2024-08-28T13:49:00Z">
              <w:r w:rsidRPr="0093460D">
                <w:t>CP-242054</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585404" w14:textId="1009E765" w:rsidR="00EE45D3" w:rsidRPr="00FE6632" w:rsidRDefault="00EE45D3" w:rsidP="00EE45D3">
            <w:pPr>
              <w:pStyle w:val="TAL"/>
              <w:rPr>
                <w:ins w:id="7247" w:author="Ericsson JL - Rapporteur" w:date="2024-08-28T13:49:00Z"/>
              </w:rPr>
            </w:pPr>
            <w:ins w:id="7248" w:author="Ericsson JL - Rapporteur" w:date="2024-08-28T13:49:00Z">
              <w:r w:rsidRPr="009A1F45">
                <w:t>0283</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9C089B" w14:textId="1754211B" w:rsidR="00EE45D3" w:rsidRDefault="00EE45D3" w:rsidP="00EE45D3">
            <w:pPr>
              <w:pStyle w:val="TAR"/>
              <w:rPr>
                <w:ins w:id="7249" w:author="Ericsson JL - Rapporteur" w:date="2024-08-28T13:49:00Z"/>
              </w:rPr>
            </w:pPr>
            <w:ins w:id="7250" w:author="Ericsson JL - Rapporteur" w:date="2024-08-28T13:52:00Z">
              <w:r>
                <w:t>1</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202CC0B" w14:textId="69CE920E" w:rsidR="00EE45D3" w:rsidRPr="00D50C0C" w:rsidRDefault="00EE45D3" w:rsidP="00EE45D3">
            <w:pPr>
              <w:pStyle w:val="TAC"/>
              <w:rPr>
                <w:ins w:id="7251" w:author="Ericsson JL - Rapporteur" w:date="2024-08-28T13:49:00Z"/>
              </w:rPr>
            </w:pPr>
            <w:ins w:id="7252" w:author="Ericsson JL - Rapporteur" w:date="2024-08-28T13:49:00Z">
              <w:r w:rsidRPr="00D50C0C">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5AA282" w14:textId="232E1F99" w:rsidR="00EE45D3" w:rsidRPr="00E3289C" w:rsidRDefault="00EE45D3" w:rsidP="00EE45D3">
            <w:pPr>
              <w:pStyle w:val="TAL"/>
              <w:rPr>
                <w:ins w:id="7253" w:author="Ericsson JL - Rapporteur" w:date="2024-08-28T13:49:00Z"/>
              </w:rPr>
            </w:pPr>
            <w:ins w:id="7254" w:author="Ericsson JL - Rapporteur" w:date="2024-08-28T13:52:00Z">
              <w:r w:rsidRPr="001662F7">
                <w:t>29.572 Rel-1</w:t>
              </w:r>
              <w:r>
                <w:t>9</w:t>
              </w:r>
              <w:r w:rsidRPr="001662F7">
                <w:t xml:space="preserve"> API version and External doc update</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01906E8" w14:textId="2D5C210D" w:rsidR="00EE45D3" w:rsidRPr="003F1FCC" w:rsidRDefault="00EE45D3" w:rsidP="00EE45D3">
            <w:pPr>
              <w:pStyle w:val="TAL"/>
              <w:rPr>
                <w:ins w:id="7255" w:author="Ericsson JL - Rapporteur" w:date="2024-08-28T13:49:00Z"/>
                <w:rFonts w:cs="Arial"/>
                <w:sz w:val="16"/>
                <w:szCs w:val="16"/>
              </w:rPr>
            </w:pPr>
            <w:ins w:id="7256" w:author="Ericsson JL - Rapporteur" w:date="2024-08-28T13:49:00Z">
              <w:r w:rsidRPr="003F1FCC">
                <w:rPr>
                  <w:rFonts w:cs="Arial"/>
                  <w:sz w:val="16"/>
                  <w:szCs w:val="16"/>
                </w:rPr>
                <w:t>1</w:t>
              </w:r>
              <w:r>
                <w:rPr>
                  <w:rFonts w:cs="Arial"/>
                  <w:sz w:val="16"/>
                  <w:szCs w:val="16"/>
                </w:rPr>
                <w:t>9</w:t>
              </w:r>
              <w:r w:rsidRPr="003F1FCC">
                <w:rPr>
                  <w:rFonts w:cs="Arial"/>
                  <w:sz w:val="16"/>
                  <w:szCs w:val="16"/>
                </w:rPr>
                <w:t>.</w:t>
              </w:r>
              <w:r>
                <w:rPr>
                  <w:rFonts w:cs="Arial"/>
                  <w:sz w:val="16"/>
                  <w:szCs w:val="16"/>
                </w:rPr>
                <w:t>0</w:t>
              </w:r>
              <w:r w:rsidRPr="003F1FCC">
                <w:rPr>
                  <w:rFonts w:cs="Arial"/>
                  <w:sz w:val="16"/>
                  <w:szCs w:val="16"/>
                </w:rPr>
                <w:t>.0</w:t>
              </w:r>
            </w:ins>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5F703" w14:textId="77777777" w:rsidR="006B730B" w:rsidRDefault="006B730B">
      <w:r>
        <w:separator/>
      </w:r>
    </w:p>
  </w:endnote>
  <w:endnote w:type="continuationSeparator" w:id="0">
    <w:p w14:paraId="6F3932E2" w14:textId="77777777" w:rsidR="006B730B" w:rsidRDefault="006B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A738A" w14:textId="77777777" w:rsidR="006B730B" w:rsidRDefault="006B730B">
      <w:r>
        <w:separator/>
      </w:r>
    </w:p>
  </w:footnote>
  <w:footnote w:type="continuationSeparator" w:id="0">
    <w:p w14:paraId="33245E44" w14:textId="77777777" w:rsidR="006B730B" w:rsidRDefault="006B7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71CF953F"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41E3">
      <w:rPr>
        <w:rFonts w:ascii="Arial" w:hAnsi="Arial" w:cs="Arial"/>
        <w:b/>
        <w:noProof/>
        <w:sz w:val="18"/>
        <w:szCs w:val="18"/>
      </w:rPr>
      <w:t>3GPP TS 29.572 V189.60.0 (2024-069)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0C8D6A0A"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41E3">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Rapporteur">
    <w15:presenceInfo w15:providerId="None" w15:userId="Ericsson JL - Rapporteur"/>
  </w15:person>
  <w15:person w15:author="Ericsson JL - CR0278">
    <w15:presenceInfo w15:providerId="None" w15:userId="Ericsson JL - CR0278"/>
  </w15:person>
  <w15:person w15:author="Ericsson JL - CR0282">
    <w15:presenceInfo w15:providerId="None" w15:userId="Ericsson JL - CR0282"/>
  </w15:person>
  <w15:person w15:author="Ericsson JL - CR0281">
    <w15:presenceInfo w15:providerId="None" w15:userId="Ericsson JL - CR0281"/>
  </w15:person>
  <w15:person w15:author="Ericsson JL - CR0279">
    <w15:presenceInfo w15:providerId="None" w15:userId="Ericsson JL - CR0279"/>
  </w15:person>
  <w15:person w15:author="Ericsson JL - CR0283">
    <w15:presenceInfo w15:providerId="None" w15:userId="Ericsson JL - CR0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16FE"/>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0B97"/>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1456"/>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5131"/>
    <w:rsid w:val="00206A48"/>
    <w:rsid w:val="00210E99"/>
    <w:rsid w:val="0021117A"/>
    <w:rsid w:val="002123F7"/>
    <w:rsid w:val="00213BBD"/>
    <w:rsid w:val="00215602"/>
    <w:rsid w:val="002156A4"/>
    <w:rsid w:val="00216254"/>
    <w:rsid w:val="00216DC3"/>
    <w:rsid w:val="00221A42"/>
    <w:rsid w:val="00222E07"/>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288A"/>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FCC"/>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7A3F"/>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FFA"/>
    <w:rsid w:val="00463691"/>
    <w:rsid w:val="00464E08"/>
    <w:rsid w:val="00465515"/>
    <w:rsid w:val="00465AB0"/>
    <w:rsid w:val="00467CA0"/>
    <w:rsid w:val="00470EAC"/>
    <w:rsid w:val="004737DC"/>
    <w:rsid w:val="00474075"/>
    <w:rsid w:val="004778F5"/>
    <w:rsid w:val="00477988"/>
    <w:rsid w:val="0048079F"/>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3FEC"/>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A0D"/>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4B9"/>
    <w:rsid w:val="006565BD"/>
    <w:rsid w:val="00660194"/>
    <w:rsid w:val="006616C6"/>
    <w:rsid w:val="00662F49"/>
    <w:rsid w:val="0066377F"/>
    <w:rsid w:val="006641C8"/>
    <w:rsid w:val="00666A42"/>
    <w:rsid w:val="006706FB"/>
    <w:rsid w:val="00672E33"/>
    <w:rsid w:val="00673251"/>
    <w:rsid w:val="00677458"/>
    <w:rsid w:val="00677C69"/>
    <w:rsid w:val="00680276"/>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3F9C"/>
    <w:rsid w:val="006A4850"/>
    <w:rsid w:val="006A600E"/>
    <w:rsid w:val="006A6A70"/>
    <w:rsid w:val="006A6D73"/>
    <w:rsid w:val="006B0E0D"/>
    <w:rsid w:val="006B1CD2"/>
    <w:rsid w:val="006B30D0"/>
    <w:rsid w:val="006B315C"/>
    <w:rsid w:val="006B444E"/>
    <w:rsid w:val="006B7206"/>
    <w:rsid w:val="006B730B"/>
    <w:rsid w:val="006B7DCF"/>
    <w:rsid w:val="006C078B"/>
    <w:rsid w:val="006C0DBC"/>
    <w:rsid w:val="006C1FD0"/>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26B4"/>
    <w:rsid w:val="006E4503"/>
    <w:rsid w:val="006E5C86"/>
    <w:rsid w:val="006E7374"/>
    <w:rsid w:val="006E7D18"/>
    <w:rsid w:val="006F0431"/>
    <w:rsid w:val="006F0EBB"/>
    <w:rsid w:val="006F1D41"/>
    <w:rsid w:val="006F41E3"/>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54C"/>
    <w:rsid w:val="007268DC"/>
    <w:rsid w:val="007317B1"/>
    <w:rsid w:val="00731C34"/>
    <w:rsid w:val="00732904"/>
    <w:rsid w:val="00733103"/>
    <w:rsid w:val="007338BA"/>
    <w:rsid w:val="00734A5B"/>
    <w:rsid w:val="00735296"/>
    <w:rsid w:val="00736EA8"/>
    <w:rsid w:val="0073736E"/>
    <w:rsid w:val="00737C46"/>
    <w:rsid w:val="0074026F"/>
    <w:rsid w:val="007411EF"/>
    <w:rsid w:val="00742127"/>
    <w:rsid w:val="007429F6"/>
    <w:rsid w:val="00742C50"/>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6199"/>
    <w:rsid w:val="007862D6"/>
    <w:rsid w:val="0078648F"/>
    <w:rsid w:val="007878CF"/>
    <w:rsid w:val="00793C83"/>
    <w:rsid w:val="00795058"/>
    <w:rsid w:val="00796259"/>
    <w:rsid w:val="007965DE"/>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5C3D"/>
    <w:rsid w:val="007D64BB"/>
    <w:rsid w:val="007D7212"/>
    <w:rsid w:val="007E08BA"/>
    <w:rsid w:val="007E1A94"/>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220"/>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379C"/>
    <w:rsid w:val="00854E35"/>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446"/>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97E"/>
    <w:rsid w:val="008E318C"/>
    <w:rsid w:val="008E3B6B"/>
    <w:rsid w:val="008E59E9"/>
    <w:rsid w:val="008F0E38"/>
    <w:rsid w:val="008F117F"/>
    <w:rsid w:val="008F36C1"/>
    <w:rsid w:val="008F39E9"/>
    <w:rsid w:val="008F4B98"/>
    <w:rsid w:val="008F6253"/>
    <w:rsid w:val="008F6C1D"/>
    <w:rsid w:val="008F6CA8"/>
    <w:rsid w:val="00901DE2"/>
    <w:rsid w:val="00902629"/>
    <w:rsid w:val="0090271F"/>
    <w:rsid w:val="00902E23"/>
    <w:rsid w:val="0090486F"/>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357E"/>
    <w:rsid w:val="009E38F8"/>
    <w:rsid w:val="009E7342"/>
    <w:rsid w:val="009F1812"/>
    <w:rsid w:val="009F1D47"/>
    <w:rsid w:val="009F37B7"/>
    <w:rsid w:val="009F533B"/>
    <w:rsid w:val="009F70FE"/>
    <w:rsid w:val="009F7397"/>
    <w:rsid w:val="00A00040"/>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531F6"/>
    <w:rsid w:val="00A53724"/>
    <w:rsid w:val="00A54F89"/>
    <w:rsid w:val="00A56066"/>
    <w:rsid w:val="00A619BD"/>
    <w:rsid w:val="00A61E26"/>
    <w:rsid w:val="00A63539"/>
    <w:rsid w:val="00A64AF6"/>
    <w:rsid w:val="00A65DA9"/>
    <w:rsid w:val="00A716B1"/>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4C60"/>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17F7"/>
    <w:rsid w:val="00AF2A6F"/>
    <w:rsid w:val="00AF4108"/>
    <w:rsid w:val="00AF4FFC"/>
    <w:rsid w:val="00AF544C"/>
    <w:rsid w:val="00B0024D"/>
    <w:rsid w:val="00B03130"/>
    <w:rsid w:val="00B03520"/>
    <w:rsid w:val="00B03D83"/>
    <w:rsid w:val="00B06D48"/>
    <w:rsid w:val="00B07418"/>
    <w:rsid w:val="00B10AA8"/>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94C"/>
    <w:rsid w:val="00BF128E"/>
    <w:rsid w:val="00BF26E3"/>
    <w:rsid w:val="00BF2BF3"/>
    <w:rsid w:val="00C011C2"/>
    <w:rsid w:val="00C01272"/>
    <w:rsid w:val="00C01369"/>
    <w:rsid w:val="00C023BA"/>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39F"/>
    <w:rsid w:val="00C577B9"/>
    <w:rsid w:val="00C6185F"/>
    <w:rsid w:val="00C618D8"/>
    <w:rsid w:val="00C61A8F"/>
    <w:rsid w:val="00C61B5E"/>
    <w:rsid w:val="00C62362"/>
    <w:rsid w:val="00C63293"/>
    <w:rsid w:val="00C6719C"/>
    <w:rsid w:val="00C67398"/>
    <w:rsid w:val="00C67CC2"/>
    <w:rsid w:val="00C710AB"/>
    <w:rsid w:val="00C72833"/>
    <w:rsid w:val="00C747E0"/>
    <w:rsid w:val="00C7480D"/>
    <w:rsid w:val="00C76F57"/>
    <w:rsid w:val="00C77E51"/>
    <w:rsid w:val="00C80F1D"/>
    <w:rsid w:val="00C81B21"/>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D04BC"/>
    <w:rsid w:val="00CD19FF"/>
    <w:rsid w:val="00CD2ABC"/>
    <w:rsid w:val="00CD30CF"/>
    <w:rsid w:val="00CD6101"/>
    <w:rsid w:val="00CD7C7A"/>
    <w:rsid w:val="00CE086A"/>
    <w:rsid w:val="00CE1A59"/>
    <w:rsid w:val="00CE2C41"/>
    <w:rsid w:val="00CE331A"/>
    <w:rsid w:val="00CE35E8"/>
    <w:rsid w:val="00CF2333"/>
    <w:rsid w:val="00CF5FC9"/>
    <w:rsid w:val="00CF6A94"/>
    <w:rsid w:val="00D01EB3"/>
    <w:rsid w:val="00D02BE7"/>
    <w:rsid w:val="00D0531D"/>
    <w:rsid w:val="00D05716"/>
    <w:rsid w:val="00D06488"/>
    <w:rsid w:val="00D11287"/>
    <w:rsid w:val="00D12A22"/>
    <w:rsid w:val="00D12EDC"/>
    <w:rsid w:val="00D13EB8"/>
    <w:rsid w:val="00D1743D"/>
    <w:rsid w:val="00D200E4"/>
    <w:rsid w:val="00D2148F"/>
    <w:rsid w:val="00D22C07"/>
    <w:rsid w:val="00D22D7C"/>
    <w:rsid w:val="00D230E9"/>
    <w:rsid w:val="00D2666F"/>
    <w:rsid w:val="00D27AE0"/>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31A"/>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4582"/>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DA2"/>
    <w:rsid w:val="00DC544A"/>
    <w:rsid w:val="00DC6FC0"/>
    <w:rsid w:val="00DD0DA9"/>
    <w:rsid w:val="00DD11F0"/>
    <w:rsid w:val="00DD1B60"/>
    <w:rsid w:val="00DD1E7D"/>
    <w:rsid w:val="00DD4C17"/>
    <w:rsid w:val="00DD4DD1"/>
    <w:rsid w:val="00DD5DB4"/>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73AB"/>
    <w:rsid w:val="00E00682"/>
    <w:rsid w:val="00E01A2B"/>
    <w:rsid w:val="00E04972"/>
    <w:rsid w:val="00E04FFB"/>
    <w:rsid w:val="00E052AD"/>
    <w:rsid w:val="00E05F64"/>
    <w:rsid w:val="00E06294"/>
    <w:rsid w:val="00E067ED"/>
    <w:rsid w:val="00E10C11"/>
    <w:rsid w:val="00E10FA3"/>
    <w:rsid w:val="00E11420"/>
    <w:rsid w:val="00E14A0D"/>
    <w:rsid w:val="00E14F72"/>
    <w:rsid w:val="00E16509"/>
    <w:rsid w:val="00E20040"/>
    <w:rsid w:val="00E22910"/>
    <w:rsid w:val="00E2378C"/>
    <w:rsid w:val="00E24880"/>
    <w:rsid w:val="00E27115"/>
    <w:rsid w:val="00E320FE"/>
    <w:rsid w:val="00E3289C"/>
    <w:rsid w:val="00E35762"/>
    <w:rsid w:val="00E367FC"/>
    <w:rsid w:val="00E36DD4"/>
    <w:rsid w:val="00E4395A"/>
    <w:rsid w:val="00E43C41"/>
    <w:rsid w:val="00E44582"/>
    <w:rsid w:val="00E46AD9"/>
    <w:rsid w:val="00E474ED"/>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EA7"/>
    <w:rsid w:val="00EA5EC6"/>
    <w:rsid w:val="00EA6583"/>
    <w:rsid w:val="00EA6CE8"/>
    <w:rsid w:val="00EB1CB3"/>
    <w:rsid w:val="00EB1FF6"/>
    <w:rsid w:val="00EB328E"/>
    <w:rsid w:val="00EB5192"/>
    <w:rsid w:val="00EB5437"/>
    <w:rsid w:val="00EB5D00"/>
    <w:rsid w:val="00EB663D"/>
    <w:rsid w:val="00EB7848"/>
    <w:rsid w:val="00EC01C0"/>
    <w:rsid w:val="00EC11AD"/>
    <w:rsid w:val="00EC1B43"/>
    <w:rsid w:val="00EC292A"/>
    <w:rsid w:val="00EC478F"/>
    <w:rsid w:val="00EC4A25"/>
    <w:rsid w:val="00EC7179"/>
    <w:rsid w:val="00ED3124"/>
    <w:rsid w:val="00ED3499"/>
    <w:rsid w:val="00ED4216"/>
    <w:rsid w:val="00EE1034"/>
    <w:rsid w:val="00EE19DE"/>
    <w:rsid w:val="00EE2B25"/>
    <w:rsid w:val="00EE45D3"/>
    <w:rsid w:val="00EE726B"/>
    <w:rsid w:val="00EE7600"/>
    <w:rsid w:val="00EF18AF"/>
    <w:rsid w:val="00EF1A11"/>
    <w:rsid w:val="00EF1F0A"/>
    <w:rsid w:val="00EF3052"/>
    <w:rsid w:val="00EF3D7B"/>
    <w:rsid w:val="00EF4912"/>
    <w:rsid w:val="00EF4DF7"/>
    <w:rsid w:val="00EF63D7"/>
    <w:rsid w:val="00F025A2"/>
    <w:rsid w:val="00F04712"/>
    <w:rsid w:val="00F05242"/>
    <w:rsid w:val="00F06B8F"/>
    <w:rsid w:val="00F07F81"/>
    <w:rsid w:val="00F13360"/>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4979"/>
    <w:rsid w:val="00F45B18"/>
    <w:rsid w:val="00F46BA1"/>
    <w:rsid w:val="00F5310A"/>
    <w:rsid w:val="00F54436"/>
    <w:rsid w:val="00F544F1"/>
    <w:rsid w:val="00F55047"/>
    <w:rsid w:val="00F554A6"/>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42F0"/>
    <w:rsid w:val="00FC570D"/>
    <w:rsid w:val="00FC675C"/>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1157</TotalTime>
  <Pages>149</Pages>
  <Words>46755</Words>
  <Characters>266508</Characters>
  <Application>Microsoft Office Word</Application>
  <DocSecurity>0</DocSecurity>
  <Lines>2220</Lines>
  <Paragraphs>625</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312638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 Rapporteur</cp:lastModifiedBy>
  <cp:revision>30</cp:revision>
  <cp:lastPrinted>2019-02-25T14:05:00Z</cp:lastPrinted>
  <dcterms:created xsi:type="dcterms:W3CDTF">2024-06-04T10:22:00Z</dcterms:created>
  <dcterms:modified xsi:type="dcterms:W3CDTF">2024-08-28T05:54:00Z</dcterms:modified>
</cp:coreProperties>
</file>