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0E63E165"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422E7C">
              <w:rPr>
                <w:noProof w:val="0"/>
              </w:rPr>
              <w:t>8</w:t>
            </w:r>
            <w:r w:rsidRPr="0071294D">
              <w:rPr>
                <w:noProof w:val="0"/>
              </w:rPr>
              <w:t>.</w:t>
            </w:r>
            <w:del w:id="1" w:author="Jesus de Gregorio" w:date="2024-08-26T16:18:00Z">
              <w:r w:rsidR="00A374CE" w:rsidDel="00DF645B">
                <w:rPr>
                  <w:noProof w:val="0"/>
                </w:rPr>
                <w:delText>5</w:delText>
              </w:r>
            </w:del>
            <w:ins w:id="2" w:author="Jesus de Gregorio" w:date="2024-08-26T16:18:00Z">
              <w:r w:rsidR="00DF645B">
                <w:rPr>
                  <w:noProof w:val="0"/>
                </w:rPr>
                <w:t>6</w:t>
              </w:r>
            </w:ins>
            <w:r w:rsidRPr="0071294D">
              <w:rPr>
                <w:noProof w:val="0"/>
              </w:rPr>
              <w:t xml:space="preserve">.0 </w:t>
            </w:r>
            <w:r w:rsidRPr="0071294D">
              <w:rPr>
                <w:noProof w:val="0"/>
                <w:sz w:val="32"/>
              </w:rPr>
              <w:t>(20</w:t>
            </w:r>
            <w:r w:rsidR="00D818DD">
              <w:rPr>
                <w:noProof w:val="0"/>
                <w:sz w:val="32"/>
              </w:rPr>
              <w:t>2</w:t>
            </w:r>
            <w:r w:rsidR="00A374CE">
              <w:rPr>
                <w:noProof w:val="0"/>
                <w:sz w:val="32"/>
              </w:rPr>
              <w:t>4</w:t>
            </w:r>
            <w:r w:rsidRPr="0071294D">
              <w:rPr>
                <w:noProof w:val="0"/>
                <w:sz w:val="32"/>
              </w:rPr>
              <w:t>-</w:t>
            </w:r>
            <w:r w:rsidR="00A374CE">
              <w:rPr>
                <w:noProof w:val="0"/>
                <w:sz w:val="32"/>
              </w:rPr>
              <w:t>0</w:t>
            </w:r>
            <w:del w:id="3" w:author="Jesus de Gregorio" w:date="2024-08-26T16:18:00Z">
              <w:r w:rsidR="00A374CE" w:rsidDel="00DF645B">
                <w:rPr>
                  <w:noProof w:val="0"/>
                  <w:sz w:val="32"/>
                </w:rPr>
                <w:delText>6</w:delText>
              </w:r>
            </w:del>
            <w:ins w:id="4" w:author="Jesus de Gregorio" w:date="2024-08-26T16:18:00Z">
              <w:r w:rsidR="00DF645B">
                <w:rPr>
                  <w:noProof w:val="0"/>
                  <w:sz w:val="32"/>
                </w:rPr>
                <w:t>9</w:t>
              </w:r>
            </w:ins>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5" w:name="spectype2"/>
            <w:r w:rsidRPr="00932BDD">
              <w:t>Specification</w:t>
            </w:r>
            <w:bookmarkEnd w:id="5"/>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E0FC9C9" w:rsidR="004F0988" w:rsidRPr="00DC227A" w:rsidRDefault="00932BDD" w:rsidP="00932BDD">
            <w:pPr>
              <w:pStyle w:val="ZT"/>
              <w:framePr w:wrap="auto" w:hAnchor="text" w:yAlign="inline"/>
            </w:pPr>
            <w:r w:rsidRPr="0071294D">
              <w:t>(</w:t>
            </w:r>
            <w:r w:rsidRPr="00AB71EE">
              <w:rPr>
                <w:rStyle w:val="ZGSM"/>
              </w:rPr>
              <w:t>Release 1</w:t>
            </w:r>
            <w:r w:rsidR="00422E7C">
              <w:rPr>
                <w:rStyle w:val="ZGSM"/>
              </w:rPr>
              <w:t>8</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45pt" o:ole="">
                  <v:imagedata r:id="rId9" o:title=""/>
                </v:shape>
                <o:OLEObject Type="Embed" ProgID="Word.Picture.8" ShapeID="_x0000_i1025" DrawAspect="Content" ObjectID="_1786530480" r:id="rId10"/>
              </w:object>
            </w:r>
          </w:p>
        </w:tc>
        <w:tc>
          <w:tcPr>
            <w:tcW w:w="5540" w:type="dxa"/>
            <w:shd w:val="clear" w:color="auto" w:fill="auto"/>
          </w:tcPr>
          <w:p w14:paraId="76032EB4" w14:textId="77777777" w:rsidR="00D57972" w:rsidRDefault="007076E0" w:rsidP="00133525">
            <w:pPr>
              <w:jc w:val="right"/>
            </w:pPr>
            <w:bookmarkStart w:id="7" w:name="logos"/>
            <w:r>
              <w:pict w14:anchorId="6234B119">
                <v:shape id="_x0000_i1026" type="#_x0000_t75" style="width:127.7pt;height:74.15pt">
                  <v:imagedata r:id="rId11" o:title="3GPP-logo_web"/>
                </v:shape>
              </w:pict>
            </w:r>
            <w:bookmarkEnd w:id="7"/>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9"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2990BD" w:rsidR="00E16509" w:rsidRPr="00133525" w:rsidRDefault="00E16509" w:rsidP="00133525">
            <w:pPr>
              <w:pStyle w:val="FP"/>
              <w:jc w:val="center"/>
              <w:rPr>
                <w:noProof/>
                <w:sz w:val="18"/>
              </w:rPr>
            </w:pPr>
            <w:r w:rsidRPr="00133525">
              <w:rPr>
                <w:noProof/>
                <w:sz w:val="18"/>
              </w:rPr>
              <w:t xml:space="preserve">© </w:t>
            </w:r>
            <w:bookmarkStart w:id="12" w:name="copyrightDate"/>
            <w:r w:rsidRPr="00932BDD">
              <w:rPr>
                <w:noProof/>
                <w:sz w:val="18"/>
              </w:rPr>
              <w:t>20</w:t>
            </w:r>
            <w:bookmarkEnd w:id="12"/>
            <w:r w:rsidR="00D818DD">
              <w:rPr>
                <w:noProof/>
                <w:sz w:val="18"/>
              </w:rPr>
              <w:t>2</w:t>
            </w:r>
            <w:r w:rsidR="00A374CE">
              <w:rPr>
                <w:noProof/>
                <w:sz w:val="18"/>
              </w:rPr>
              <w:t>4</w:t>
            </w:r>
            <w:r w:rsidRPr="00932BDD">
              <w:rPr>
                <w:noProof/>
                <w:sz w:val="18"/>
              </w:rPr>
              <w:t>, 3G</w:t>
            </w:r>
            <w:r w:rsidRPr="00133525">
              <w:rPr>
                <w:noProof/>
                <w:sz w:val="18"/>
              </w:rPr>
              <w:t>PP Organizational Partners (ARIB, ATIS, CCSA, ETSI, TSDSI, TTA, TTC).</w:t>
            </w:r>
            <w:bookmarkStart w:id="13" w:name="copyrightaddon"/>
            <w:bookmarkEnd w:id="13"/>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EFAE1F3" w14:textId="77777777" w:rsidR="00E16509" w:rsidRDefault="00E16509" w:rsidP="00133525"/>
        </w:tc>
      </w:tr>
      <w:bookmarkEnd w:id="9"/>
    </w:tbl>
    <w:p w14:paraId="308F2DFA" w14:textId="77777777" w:rsidR="00080512" w:rsidRPr="004D3578" w:rsidRDefault="00080512" w:rsidP="002531BB">
      <w:pPr>
        <w:pStyle w:val="TT"/>
      </w:pPr>
      <w:r w:rsidRPr="004D3578">
        <w:br w:type="page"/>
      </w:r>
      <w:bookmarkStart w:id="14" w:name="tableOfContents"/>
      <w:bookmarkEnd w:id="14"/>
      <w:r w:rsidRPr="004D3578">
        <w:lastRenderedPageBreak/>
        <w:t>Contents</w:t>
      </w:r>
    </w:p>
    <w:p w14:paraId="78CBF90B" w14:textId="2E594717" w:rsidR="003B29D2" w:rsidRDefault="003E01BF">
      <w:pPr>
        <w:pStyle w:val="TOC1"/>
        <w:rPr>
          <w:ins w:id="15" w:author="Jesus de Gregorio" w:date="2024-08-26T16:33:00Z"/>
          <w:rFonts w:ascii="Calibri" w:hAnsi="Calibri"/>
          <w:noProof/>
          <w:kern w:val="2"/>
          <w:szCs w:val="22"/>
          <w:lang w:val="en-US"/>
        </w:rPr>
      </w:pPr>
      <w:r>
        <w:fldChar w:fldCharType="begin"/>
      </w:r>
      <w:r>
        <w:instrText xml:space="preserve"> TOC \o "1-9" </w:instrText>
      </w:r>
      <w:r>
        <w:fldChar w:fldCharType="separate"/>
      </w:r>
      <w:ins w:id="16" w:author="Jesus de Gregorio" w:date="2024-08-26T16:33:00Z">
        <w:r w:rsidR="003B29D2">
          <w:rPr>
            <w:noProof/>
          </w:rPr>
          <w:t>Foreword</w:t>
        </w:r>
        <w:r w:rsidR="003B29D2">
          <w:rPr>
            <w:noProof/>
          </w:rPr>
          <w:tab/>
        </w:r>
        <w:r w:rsidR="003B29D2">
          <w:rPr>
            <w:noProof/>
          </w:rPr>
          <w:fldChar w:fldCharType="begin"/>
        </w:r>
        <w:r w:rsidR="003B29D2">
          <w:rPr>
            <w:noProof/>
          </w:rPr>
          <w:instrText xml:space="preserve"> PAGEREF _Toc175582450 \h </w:instrText>
        </w:r>
      </w:ins>
      <w:r w:rsidR="003B29D2">
        <w:rPr>
          <w:noProof/>
        </w:rPr>
      </w:r>
      <w:r w:rsidR="003B29D2">
        <w:rPr>
          <w:noProof/>
        </w:rPr>
        <w:fldChar w:fldCharType="separate"/>
      </w:r>
      <w:ins w:id="17" w:author="Jesus de Gregorio" w:date="2024-08-26T16:33:00Z">
        <w:r w:rsidR="003B29D2">
          <w:rPr>
            <w:noProof/>
          </w:rPr>
          <w:t>12</w:t>
        </w:r>
        <w:r w:rsidR="003B29D2">
          <w:rPr>
            <w:noProof/>
          </w:rPr>
          <w:fldChar w:fldCharType="end"/>
        </w:r>
      </w:ins>
    </w:p>
    <w:p w14:paraId="441E0924" w14:textId="41171390" w:rsidR="003B29D2" w:rsidRDefault="003B29D2">
      <w:pPr>
        <w:pStyle w:val="TOC1"/>
        <w:rPr>
          <w:ins w:id="18" w:author="Jesus de Gregorio" w:date="2024-08-26T16:33:00Z"/>
          <w:rFonts w:ascii="Calibri" w:hAnsi="Calibri"/>
          <w:noProof/>
          <w:kern w:val="2"/>
          <w:szCs w:val="22"/>
          <w:lang w:val="en-US"/>
        </w:rPr>
      </w:pPr>
      <w:ins w:id="19" w:author="Jesus de Gregorio" w:date="2024-08-26T16:33:00Z">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_Toc175582451 \h </w:instrText>
        </w:r>
      </w:ins>
      <w:r>
        <w:rPr>
          <w:noProof/>
        </w:rPr>
      </w:r>
      <w:r>
        <w:rPr>
          <w:noProof/>
        </w:rPr>
        <w:fldChar w:fldCharType="separate"/>
      </w:r>
      <w:ins w:id="20" w:author="Jesus de Gregorio" w:date="2024-08-26T16:33:00Z">
        <w:r>
          <w:rPr>
            <w:noProof/>
          </w:rPr>
          <w:t>13</w:t>
        </w:r>
        <w:r>
          <w:rPr>
            <w:noProof/>
          </w:rPr>
          <w:fldChar w:fldCharType="end"/>
        </w:r>
      </w:ins>
    </w:p>
    <w:p w14:paraId="4F518484" w14:textId="7E10A6A4" w:rsidR="003B29D2" w:rsidRDefault="003B29D2">
      <w:pPr>
        <w:pStyle w:val="TOC1"/>
        <w:rPr>
          <w:ins w:id="21" w:author="Jesus de Gregorio" w:date="2024-08-26T16:33:00Z"/>
          <w:rFonts w:ascii="Calibri" w:hAnsi="Calibri"/>
          <w:noProof/>
          <w:kern w:val="2"/>
          <w:szCs w:val="22"/>
          <w:lang w:val="en-US"/>
        </w:rPr>
      </w:pPr>
      <w:ins w:id="22" w:author="Jesus de Gregorio" w:date="2024-08-26T16:33:00Z">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_Toc175582452 \h </w:instrText>
        </w:r>
      </w:ins>
      <w:r>
        <w:rPr>
          <w:noProof/>
        </w:rPr>
      </w:r>
      <w:r>
        <w:rPr>
          <w:noProof/>
        </w:rPr>
        <w:fldChar w:fldCharType="separate"/>
      </w:r>
      <w:ins w:id="23" w:author="Jesus de Gregorio" w:date="2024-08-26T16:33:00Z">
        <w:r>
          <w:rPr>
            <w:noProof/>
          </w:rPr>
          <w:t>13</w:t>
        </w:r>
        <w:r>
          <w:rPr>
            <w:noProof/>
          </w:rPr>
          <w:fldChar w:fldCharType="end"/>
        </w:r>
      </w:ins>
    </w:p>
    <w:p w14:paraId="05559F03" w14:textId="1FD2ED6E" w:rsidR="003B29D2" w:rsidRDefault="003B29D2">
      <w:pPr>
        <w:pStyle w:val="TOC1"/>
        <w:rPr>
          <w:ins w:id="24" w:author="Jesus de Gregorio" w:date="2024-08-26T16:33:00Z"/>
          <w:rFonts w:ascii="Calibri" w:hAnsi="Calibri"/>
          <w:noProof/>
          <w:kern w:val="2"/>
          <w:szCs w:val="22"/>
          <w:lang w:val="en-US"/>
        </w:rPr>
      </w:pPr>
      <w:ins w:id="25" w:author="Jesus de Gregorio" w:date="2024-08-26T16:33:00Z">
        <w:r>
          <w:rPr>
            <w:noProof/>
          </w:rPr>
          <w:t>3</w:t>
        </w:r>
        <w:r>
          <w:rPr>
            <w:rFonts w:ascii="Calibri" w:hAnsi="Calibri"/>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_Toc175582453 \h </w:instrText>
        </w:r>
      </w:ins>
      <w:r>
        <w:rPr>
          <w:noProof/>
        </w:rPr>
      </w:r>
      <w:r>
        <w:rPr>
          <w:noProof/>
        </w:rPr>
        <w:fldChar w:fldCharType="separate"/>
      </w:r>
      <w:ins w:id="26" w:author="Jesus de Gregorio" w:date="2024-08-26T16:33:00Z">
        <w:r>
          <w:rPr>
            <w:noProof/>
          </w:rPr>
          <w:t>14</w:t>
        </w:r>
        <w:r>
          <w:rPr>
            <w:noProof/>
          </w:rPr>
          <w:fldChar w:fldCharType="end"/>
        </w:r>
      </w:ins>
    </w:p>
    <w:p w14:paraId="40C1EE83" w14:textId="0736AD38" w:rsidR="003B29D2" w:rsidRDefault="003B29D2">
      <w:pPr>
        <w:pStyle w:val="TOC2"/>
        <w:rPr>
          <w:ins w:id="27" w:author="Jesus de Gregorio" w:date="2024-08-26T16:33:00Z"/>
          <w:rFonts w:ascii="Calibri" w:hAnsi="Calibri"/>
          <w:noProof/>
          <w:kern w:val="2"/>
          <w:sz w:val="22"/>
          <w:szCs w:val="22"/>
          <w:lang w:val="en-US"/>
        </w:rPr>
      </w:pPr>
      <w:ins w:id="28" w:author="Jesus de Gregorio" w:date="2024-08-26T16:33:00Z">
        <w:r>
          <w:rPr>
            <w:noProof/>
          </w:rPr>
          <w:t>3.1</w:t>
        </w:r>
        <w:r>
          <w:rPr>
            <w:rFonts w:ascii="Calibri" w:hAnsi="Calibri"/>
            <w:noProof/>
            <w:kern w:val="2"/>
            <w:sz w:val="22"/>
            <w:szCs w:val="22"/>
            <w:lang w:val="en-US"/>
          </w:rPr>
          <w:tab/>
        </w:r>
        <w:r>
          <w:rPr>
            <w:noProof/>
          </w:rPr>
          <w:t>Terms</w:t>
        </w:r>
        <w:r>
          <w:rPr>
            <w:noProof/>
          </w:rPr>
          <w:tab/>
        </w:r>
        <w:r>
          <w:rPr>
            <w:noProof/>
          </w:rPr>
          <w:fldChar w:fldCharType="begin"/>
        </w:r>
        <w:r>
          <w:rPr>
            <w:noProof/>
          </w:rPr>
          <w:instrText xml:space="preserve"> PAGEREF _Toc175582454 \h </w:instrText>
        </w:r>
      </w:ins>
      <w:r>
        <w:rPr>
          <w:noProof/>
        </w:rPr>
      </w:r>
      <w:r>
        <w:rPr>
          <w:noProof/>
        </w:rPr>
        <w:fldChar w:fldCharType="separate"/>
      </w:r>
      <w:ins w:id="29" w:author="Jesus de Gregorio" w:date="2024-08-26T16:33:00Z">
        <w:r>
          <w:rPr>
            <w:noProof/>
          </w:rPr>
          <w:t>14</w:t>
        </w:r>
        <w:r>
          <w:rPr>
            <w:noProof/>
          </w:rPr>
          <w:fldChar w:fldCharType="end"/>
        </w:r>
      </w:ins>
    </w:p>
    <w:p w14:paraId="6AE7E8CF" w14:textId="719E879F" w:rsidR="003B29D2" w:rsidRDefault="003B29D2">
      <w:pPr>
        <w:pStyle w:val="TOC2"/>
        <w:rPr>
          <w:ins w:id="30" w:author="Jesus de Gregorio" w:date="2024-08-26T16:33:00Z"/>
          <w:rFonts w:ascii="Calibri" w:hAnsi="Calibri"/>
          <w:noProof/>
          <w:kern w:val="2"/>
          <w:sz w:val="22"/>
          <w:szCs w:val="22"/>
          <w:lang w:val="en-US"/>
        </w:rPr>
      </w:pPr>
      <w:ins w:id="31" w:author="Jesus de Gregorio" w:date="2024-08-26T16:33:00Z">
        <w:r>
          <w:rPr>
            <w:noProof/>
          </w:rPr>
          <w:t>3.2</w:t>
        </w:r>
        <w:r>
          <w:rPr>
            <w:rFonts w:ascii="Calibri" w:hAnsi="Calibri"/>
            <w:noProof/>
            <w:kern w:val="2"/>
            <w:sz w:val="22"/>
            <w:szCs w:val="22"/>
            <w:lang w:val="en-US"/>
          </w:rPr>
          <w:tab/>
        </w:r>
        <w:r>
          <w:rPr>
            <w:noProof/>
          </w:rPr>
          <w:t>Symbols</w:t>
        </w:r>
        <w:r>
          <w:rPr>
            <w:noProof/>
          </w:rPr>
          <w:tab/>
        </w:r>
        <w:r>
          <w:rPr>
            <w:noProof/>
          </w:rPr>
          <w:fldChar w:fldCharType="begin"/>
        </w:r>
        <w:r>
          <w:rPr>
            <w:noProof/>
          </w:rPr>
          <w:instrText xml:space="preserve"> PAGEREF _Toc175582455 \h </w:instrText>
        </w:r>
      </w:ins>
      <w:r>
        <w:rPr>
          <w:noProof/>
        </w:rPr>
      </w:r>
      <w:r>
        <w:rPr>
          <w:noProof/>
        </w:rPr>
        <w:fldChar w:fldCharType="separate"/>
      </w:r>
      <w:ins w:id="32" w:author="Jesus de Gregorio" w:date="2024-08-26T16:33:00Z">
        <w:r>
          <w:rPr>
            <w:noProof/>
          </w:rPr>
          <w:t>14</w:t>
        </w:r>
        <w:r>
          <w:rPr>
            <w:noProof/>
          </w:rPr>
          <w:fldChar w:fldCharType="end"/>
        </w:r>
      </w:ins>
    </w:p>
    <w:p w14:paraId="5DDB4981" w14:textId="097F75EF" w:rsidR="003B29D2" w:rsidRDefault="003B29D2">
      <w:pPr>
        <w:pStyle w:val="TOC2"/>
        <w:rPr>
          <w:ins w:id="33" w:author="Jesus de Gregorio" w:date="2024-08-26T16:33:00Z"/>
          <w:rFonts w:ascii="Calibri" w:hAnsi="Calibri"/>
          <w:noProof/>
          <w:kern w:val="2"/>
          <w:sz w:val="22"/>
          <w:szCs w:val="22"/>
          <w:lang w:val="en-US"/>
        </w:rPr>
      </w:pPr>
      <w:ins w:id="34" w:author="Jesus de Gregorio" w:date="2024-08-26T16:33:00Z">
        <w:r>
          <w:rPr>
            <w:noProof/>
          </w:rPr>
          <w:t>3.3</w:t>
        </w:r>
        <w:r>
          <w:rPr>
            <w:rFonts w:ascii="Calibri" w:hAnsi="Calibri"/>
            <w:noProof/>
            <w:kern w:val="2"/>
            <w:sz w:val="22"/>
            <w:szCs w:val="22"/>
            <w:lang w:val="en-US"/>
          </w:rPr>
          <w:tab/>
        </w:r>
        <w:r>
          <w:rPr>
            <w:noProof/>
          </w:rPr>
          <w:t>Abbreviations</w:t>
        </w:r>
        <w:r>
          <w:rPr>
            <w:noProof/>
          </w:rPr>
          <w:tab/>
        </w:r>
        <w:r>
          <w:rPr>
            <w:noProof/>
          </w:rPr>
          <w:fldChar w:fldCharType="begin"/>
        </w:r>
        <w:r>
          <w:rPr>
            <w:noProof/>
          </w:rPr>
          <w:instrText xml:space="preserve"> PAGEREF _Toc175582456 \h </w:instrText>
        </w:r>
      </w:ins>
      <w:r>
        <w:rPr>
          <w:noProof/>
        </w:rPr>
      </w:r>
      <w:r>
        <w:rPr>
          <w:noProof/>
        </w:rPr>
        <w:fldChar w:fldCharType="separate"/>
      </w:r>
      <w:ins w:id="35" w:author="Jesus de Gregorio" w:date="2024-08-26T16:33:00Z">
        <w:r>
          <w:rPr>
            <w:noProof/>
          </w:rPr>
          <w:t>14</w:t>
        </w:r>
        <w:r>
          <w:rPr>
            <w:noProof/>
          </w:rPr>
          <w:fldChar w:fldCharType="end"/>
        </w:r>
      </w:ins>
    </w:p>
    <w:p w14:paraId="409FC0E4" w14:textId="692FC98B" w:rsidR="003B29D2" w:rsidRDefault="003B29D2">
      <w:pPr>
        <w:pStyle w:val="TOC1"/>
        <w:rPr>
          <w:ins w:id="36" w:author="Jesus de Gregorio" w:date="2024-08-26T16:33:00Z"/>
          <w:rFonts w:ascii="Calibri" w:hAnsi="Calibri"/>
          <w:noProof/>
          <w:kern w:val="2"/>
          <w:szCs w:val="22"/>
          <w:lang w:val="en-US"/>
        </w:rPr>
      </w:pPr>
      <w:ins w:id="37" w:author="Jesus de Gregorio" w:date="2024-08-26T16:33:00Z">
        <w:r>
          <w:rPr>
            <w:noProof/>
          </w:rPr>
          <w:t>4</w:t>
        </w:r>
        <w:r>
          <w:rPr>
            <w:rFonts w:ascii="Calibri" w:hAnsi="Calibri"/>
            <w:noProof/>
            <w:kern w:val="2"/>
            <w:szCs w:val="22"/>
            <w:lang w:val="en-US"/>
          </w:rPr>
          <w:tab/>
        </w:r>
        <w:r>
          <w:rPr>
            <w:noProof/>
          </w:rPr>
          <w:t>Overview</w:t>
        </w:r>
        <w:r>
          <w:rPr>
            <w:noProof/>
          </w:rPr>
          <w:tab/>
        </w:r>
        <w:r>
          <w:rPr>
            <w:noProof/>
          </w:rPr>
          <w:fldChar w:fldCharType="begin"/>
        </w:r>
        <w:r>
          <w:rPr>
            <w:noProof/>
          </w:rPr>
          <w:instrText xml:space="preserve"> PAGEREF _Toc175582457 \h </w:instrText>
        </w:r>
      </w:ins>
      <w:r>
        <w:rPr>
          <w:noProof/>
        </w:rPr>
      </w:r>
      <w:r>
        <w:rPr>
          <w:noProof/>
        </w:rPr>
        <w:fldChar w:fldCharType="separate"/>
      </w:r>
      <w:ins w:id="38" w:author="Jesus de Gregorio" w:date="2024-08-26T16:33:00Z">
        <w:r>
          <w:rPr>
            <w:noProof/>
          </w:rPr>
          <w:t>14</w:t>
        </w:r>
        <w:r>
          <w:rPr>
            <w:noProof/>
          </w:rPr>
          <w:fldChar w:fldCharType="end"/>
        </w:r>
      </w:ins>
    </w:p>
    <w:p w14:paraId="4BB7BB4D" w14:textId="25596F74" w:rsidR="003B29D2" w:rsidRDefault="003B29D2">
      <w:pPr>
        <w:pStyle w:val="TOC2"/>
        <w:rPr>
          <w:ins w:id="39" w:author="Jesus de Gregorio" w:date="2024-08-26T16:33:00Z"/>
          <w:rFonts w:ascii="Calibri" w:hAnsi="Calibri"/>
          <w:noProof/>
          <w:kern w:val="2"/>
          <w:sz w:val="22"/>
          <w:szCs w:val="22"/>
          <w:lang w:val="en-US"/>
        </w:rPr>
      </w:pPr>
      <w:ins w:id="40" w:author="Jesus de Gregorio" w:date="2024-08-26T16:33:00Z">
        <w:r>
          <w:rPr>
            <w:noProof/>
          </w:rPr>
          <w:t>4.1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_Toc175582458 \h </w:instrText>
        </w:r>
      </w:ins>
      <w:r>
        <w:rPr>
          <w:noProof/>
        </w:rPr>
      </w:r>
      <w:r>
        <w:rPr>
          <w:noProof/>
        </w:rPr>
        <w:fldChar w:fldCharType="separate"/>
      </w:r>
      <w:ins w:id="41" w:author="Jesus de Gregorio" w:date="2024-08-26T16:33:00Z">
        <w:r>
          <w:rPr>
            <w:noProof/>
          </w:rPr>
          <w:t>14</w:t>
        </w:r>
        <w:r>
          <w:rPr>
            <w:noProof/>
          </w:rPr>
          <w:fldChar w:fldCharType="end"/>
        </w:r>
      </w:ins>
    </w:p>
    <w:p w14:paraId="629955F5" w14:textId="017B6049" w:rsidR="003B29D2" w:rsidRDefault="003B29D2">
      <w:pPr>
        <w:pStyle w:val="TOC1"/>
        <w:rPr>
          <w:ins w:id="42" w:author="Jesus de Gregorio" w:date="2024-08-26T16:33:00Z"/>
          <w:rFonts w:ascii="Calibri" w:hAnsi="Calibri"/>
          <w:noProof/>
          <w:kern w:val="2"/>
          <w:szCs w:val="22"/>
          <w:lang w:val="en-US"/>
        </w:rPr>
      </w:pPr>
      <w:ins w:id="43" w:author="Jesus de Gregorio" w:date="2024-08-26T16:33:00Z">
        <w:r>
          <w:rPr>
            <w:noProof/>
          </w:rPr>
          <w:t>5</w:t>
        </w:r>
        <w:r>
          <w:rPr>
            <w:rFonts w:ascii="Calibri" w:hAnsi="Calibri"/>
            <w:noProof/>
            <w:kern w:val="2"/>
            <w:szCs w:val="22"/>
            <w:lang w:val="en-US"/>
          </w:rPr>
          <w:tab/>
        </w:r>
        <w:r>
          <w:rPr>
            <w:noProof/>
          </w:rPr>
          <w:t>Services offered by the HSS</w:t>
        </w:r>
        <w:r>
          <w:rPr>
            <w:noProof/>
          </w:rPr>
          <w:tab/>
        </w:r>
        <w:r>
          <w:rPr>
            <w:noProof/>
          </w:rPr>
          <w:fldChar w:fldCharType="begin"/>
        </w:r>
        <w:r>
          <w:rPr>
            <w:noProof/>
          </w:rPr>
          <w:instrText xml:space="preserve"> PAGEREF _Toc175582459 \h </w:instrText>
        </w:r>
      </w:ins>
      <w:r>
        <w:rPr>
          <w:noProof/>
        </w:rPr>
      </w:r>
      <w:r>
        <w:rPr>
          <w:noProof/>
        </w:rPr>
        <w:fldChar w:fldCharType="separate"/>
      </w:r>
      <w:ins w:id="44" w:author="Jesus de Gregorio" w:date="2024-08-26T16:33:00Z">
        <w:r>
          <w:rPr>
            <w:noProof/>
          </w:rPr>
          <w:t>15</w:t>
        </w:r>
        <w:r>
          <w:rPr>
            <w:noProof/>
          </w:rPr>
          <w:fldChar w:fldCharType="end"/>
        </w:r>
      </w:ins>
    </w:p>
    <w:p w14:paraId="2F8381CE" w14:textId="6BF65F40" w:rsidR="003B29D2" w:rsidRDefault="003B29D2">
      <w:pPr>
        <w:pStyle w:val="TOC2"/>
        <w:rPr>
          <w:ins w:id="45" w:author="Jesus de Gregorio" w:date="2024-08-26T16:33:00Z"/>
          <w:rFonts w:ascii="Calibri" w:hAnsi="Calibri"/>
          <w:noProof/>
          <w:kern w:val="2"/>
          <w:sz w:val="22"/>
          <w:szCs w:val="22"/>
          <w:lang w:val="en-US"/>
        </w:rPr>
      </w:pPr>
      <w:ins w:id="46" w:author="Jesus de Gregorio" w:date="2024-08-26T16:33:00Z">
        <w:r>
          <w:rPr>
            <w:noProof/>
          </w:rPr>
          <w:t>5.1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_Toc175582460 \h </w:instrText>
        </w:r>
      </w:ins>
      <w:r>
        <w:rPr>
          <w:noProof/>
        </w:rPr>
      </w:r>
      <w:r>
        <w:rPr>
          <w:noProof/>
        </w:rPr>
        <w:fldChar w:fldCharType="separate"/>
      </w:r>
      <w:ins w:id="47" w:author="Jesus de Gregorio" w:date="2024-08-26T16:33:00Z">
        <w:r>
          <w:rPr>
            <w:noProof/>
          </w:rPr>
          <w:t>15</w:t>
        </w:r>
        <w:r>
          <w:rPr>
            <w:noProof/>
          </w:rPr>
          <w:fldChar w:fldCharType="end"/>
        </w:r>
      </w:ins>
    </w:p>
    <w:p w14:paraId="63178198" w14:textId="1068E0BF" w:rsidR="003B29D2" w:rsidRDefault="003B29D2">
      <w:pPr>
        <w:pStyle w:val="TOC2"/>
        <w:rPr>
          <w:ins w:id="48" w:author="Jesus de Gregorio" w:date="2024-08-26T16:33:00Z"/>
          <w:rFonts w:ascii="Calibri" w:hAnsi="Calibri"/>
          <w:noProof/>
          <w:kern w:val="2"/>
          <w:sz w:val="22"/>
          <w:szCs w:val="22"/>
          <w:lang w:val="en-US"/>
        </w:rPr>
      </w:pPr>
      <w:ins w:id="49" w:author="Jesus de Gregorio" w:date="2024-08-26T16:33:00Z">
        <w:r>
          <w:rPr>
            <w:noProof/>
          </w:rPr>
          <w:t>5.2</w:t>
        </w:r>
        <w:r>
          <w:rPr>
            <w:rFonts w:ascii="Calibri" w:hAnsi="Calibri"/>
            <w:noProof/>
            <w:kern w:val="2"/>
            <w:sz w:val="22"/>
            <w:szCs w:val="22"/>
            <w:lang w:val="en-US"/>
          </w:rPr>
          <w:tab/>
        </w:r>
        <w:r>
          <w:rPr>
            <w:noProof/>
          </w:rPr>
          <w:t>Nhss_UEAuthentication Service</w:t>
        </w:r>
        <w:r>
          <w:rPr>
            <w:noProof/>
          </w:rPr>
          <w:tab/>
        </w:r>
        <w:r>
          <w:rPr>
            <w:noProof/>
          </w:rPr>
          <w:fldChar w:fldCharType="begin"/>
        </w:r>
        <w:r>
          <w:rPr>
            <w:noProof/>
          </w:rPr>
          <w:instrText xml:space="preserve"> PAGEREF _Toc175582461 \h </w:instrText>
        </w:r>
      </w:ins>
      <w:r>
        <w:rPr>
          <w:noProof/>
        </w:rPr>
      </w:r>
      <w:r>
        <w:rPr>
          <w:noProof/>
        </w:rPr>
        <w:fldChar w:fldCharType="separate"/>
      </w:r>
      <w:ins w:id="50" w:author="Jesus de Gregorio" w:date="2024-08-26T16:33:00Z">
        <w:r>
          <w:rPr>
            <w:noProof/>
          </w:rPr>
          <w:t>15</w:t>
        </w:r>
        <w:r>
          <w:rPr>
            <w:noProof/>
          </w:rPr>
          <w:fldChar w:fldCharType="end"/>
        </w:r>
      </w:ins>
    </w:p>
    <w:p w14:paraId="17D3822E" w14:textId="30A15F9C" w:rsidR="003B29D2" w:rsidRDefault="003B29D2">
      <w:pPr>
        <w:pStyle w:val="TOC3"/>
        <w:rPr>
          <w:ins w:id="51" w:author="Jesus de Gregorio" w:date="2024-08-26T16:33:00Z"/>
          <w:rFonts w:ascii="Calibri" w:hAnsi="Calibri"/>
          <w:noProof/>
          <w:kern w:val="2"/>
          <w:sz w:val="22"/>
          <w:szCs w:val="22"/>
          <w:lang w:val="en-US"/>
        </w:rPr>
      </w:pPr>
      <w:ins w:id="52" w:author="Jesus de Gregorio" w:date="2024-08-26T16:33:00Z">
        <w:r>
          <w:rPr>
            <w:noProof/>
          </w:rPr>
          <w:t>5.2.1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_Toc175582462 \h </w:instrText>
        </w:r>
      </w:ins>
      <w:r>
        <w:rPr>
          <w:noProof/>
        </w:rPr>
      </w:r>
      <w:r>
        <w:rPr>
          <w:noProof/>
        </w:rPr>
        <w:fldChar w:fldCharType="separate"/>
      </w:r>
      <w:ins w:id="53" w:author="Jesus de Gregorio" w:date="2024-08-26T16:33:00Z">
        <w:r>
          <w:rPr>
            <w:noProof/>
          </w:rPr>
          <w:t>15</w:t>
        </w:r>
        <w:r>
          <w:rPr>
            <w:noProof/>
          </w:rPr>
          <w:fldChar w:fldCharType="end"/>
        </w:r>
      </w:ins>
    </w:p>
    <w:p w14:paraId="2835F003" w14:textId="36FDDDC4" w:rsidR="003B29D2" w:rsidRDefault="003B29D2">
      <w:pPr>
        <w:pStyle w:val="TOC3"/>
        <w:rPr>
          <w:ins w:id="54" w:author="Jesus de Gregorio" w:date="2024-08-26T16:33:00Z"/>
          <w:rFonts w:ascii="Calibri" w:hAnsi="Calibri"/>
          <w:noProof/>
          <w:kern w:val="2"/>
          <w:sz w:val="22"/>
          <w:szCs w:val="22"/>
          <w:lang w:val="en-US"/>
        </w:rPr>
      </w:pPr>
      <w:ins w:id="55" w:author="Jesus de Gregorio" w:date="2024-08-26T16:33:00Z">
        <w:r>
          <w:rPr>
            <w:noProof/>
          </w:rPr>
          <w:t>5.2.2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_Toc175582463 \h </w:instrText>
        </w:r>
      </w:ins>
      <w:r>
        <w:rPr>
          <w:noProof/>
        </w:rPr>
      </w:r>
      <w:r>
        <w:rPr>
          <w:noProof/>
        </w:rPr>
        <w:fldChar w:fldCharType="separate"/>
      </w:r>
      <w:ins w:id="56" w:author="Jesus de Gregorio" w:date="2024-08-26T16:33:00Z">
        <w:r>
          <w:rPr>
            <w:noProof/>
          </w:rPr>
          <w:t>15</w:t>
        </w:r>
        <w:r>
          <w:rPr>
            <w:noProof/>
          </w:rPr>
          <w:fldChar w:fldCharType="end"/>
        </w:r>
      </w:ins>
    </w:p>
    <w:p w14:paraId="384559A3" w14:textId="7BD007B1" w:rsidR="003B29D2" w:rsidRDefault="003B29D2">
      <w:pPr>
        <w:pStyle w:val="TOC4"/>
        <w:rPr>
          <w:ins w:id="57" w:author="Jesus de Gregorio" w:date="2024-08-26T16:33:00Z"/>
          <w:rFonts w:ascii="Calibri" w:hAnsi="Calibri"/>
          <w:noProof/>
          <w:kern w:val="2"/>
          <w:sz w:val="22"/>
          <w:szCs w:val="22"/>
          <w:lang w:val="en-US"/>
        </w:rPr>
      </w:pPr>
      <w:ins w:id="58" w:author="Jesus de Gregorio" w:date="2024-08-26T16:33:00Z">
        <w:r>
          <w:rPr>
            <w:noProof/>
          </w:rPr>
          <w:t>5.2.2.1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_Toc175582464 \h </w:instrText>
        </w:r>
      </w:ins>
      <w:r>
        <w:rPr>
          <w:noProof/>
        </w:rPr>
      </w:r>
      <w:r>
        <w:rPr>
          <w:noProof/>
        </w:rPr>
        <w:fldChar w:fldCharType="separate"/>
      </w:r>
      <w:ins w:id="59" w:author="Jesus de Gregorio" w:date="2024-08-26T16:33:00Z">
        <w:r>
          <w:rPr>
            <w:noProof/>
          </w:rPr>
          <w:t>15</w:t>
        </w:r>
        <w:r>
          <w:rPr>
            <w:noProof/>
          </w:rPr>
          <w:fldChar w:fldCharType="end"/>
        </w:r>
      </w:ins>
    </w:p>
    <w:p w14:paraId="578CA50B" w14:textId="479D791F" w:rsidR="003B29D2" w:rsidRDefault="003B29D2">
      <w:pPr>
        <w:pStyle w:val="TOC4"/>
        <w:rPr>
          <w:ins w:id="60" w:author="Jesus de Gregorio" w:date="2024-08-26T16:33:00Z"/>
          <w:rFonts w:ascii="Calibri" w:hAnsi="Calibri"/>
          <w:noProof/>
          <w:kern w:val="2"/>
          <w:sz w:val="22"/>
          <w:szCs w:val="22"/>
          <w:lang w:val="en-US"/>
        </w:rPr>
      </w:pPr>
      <w:ins w:id="61" w:author="Jesus de Gregorio" w:date="2024-08-26T16:33:00Z">
        <w:r>
          <w:rPr>
            <w:noProof/>
          </w:rPr>
          <w:t>5.2.2.2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_Toc175582465 \h </w:instrText>
        </w:r>
      </w:ins>
      <w:r>
        <w:rPr>
          <w:noProof/>
        </w:rPr>
      </w:r>
      <w:r>
        <w:rPr>
          <w:noProof/>
        </w:rPr>
        <w:fldChar w:fldCharType="separate"/>
      </w:r>
      <w:ins w:id="62" w:author="Jesus de Gregorio" w:date="2024-08-26T16:33:00Z">
        <w:r>
          <w:rPr>
            <w:noProof/>
          </w:rPr>
          <w:t>16</w:t>
        </w:r>
        <w:r>
          <w:rPr>
            <w:noProof/>
          </w:rPr>
          <w:fldChar w:fldCharType="end"/>
        </w:r>
      </w:ins>
    </w:p>
    <w:p w14:paraId="49A4873D" w14:textId="268ABE9B" w:rsidR="003B29D2" w:rsidRDefault="003B29D2">
      <w:pPr>
        <w:pStyle w:val="TOC5"/>
        <w:rPr>
          <w:ins w:id="63" w:author="Jesus de Gregorio" w:date="2024-08-26T16:33:00Z"/>
          <w:rFonts w:ascii="Calibri" w:hAnsi="Calibri"/>
          <w:noProof/>
          <w:kern w:val="2"/>
          <w:sz w:val="22"/>
          <w:szCs w:val="22"/>
          <w:lang w:val="en-US"/>
        </w:rPr>
      </w:pPr>
      <w:ins w:id="64" w:author="Jesus de Gregorio" w:date="2024-08-26T16:33:00Z">
        <w:r>
          <w:rPr>
            <w:noProof/>
          </w:rPr>
          <w:t>5.2.2.2.1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_Toc175582466 \h </w:instrText>
        </w:r>
      </w:ins>
      <w:r>
        <w:rPr>
          <w:noProof/>
        </w:rPr>
      </w:r>
      <w:r>
        <w:rPr>
          <w:noProof/>
        </w:rPr>
        <w:fldChar w:fldCharType="separate"/>
      </w:r>
      <w:ins w:id="65" w:author="Jesus de Gregorio" w:date="2024-08-26T16:33:00Z">
        <w:r>
          <w:rPr>
            <w:noProof/>
          </w:rPr>
          <w:t>16</w:t>
        </w:r>
        <w:r>
          <w:rPr>
            <w:noProof/>
          </w:rPr>
          <w:fldChar w:fldCharType="end"/>
        </w:r>
      </w:ins>
    </w:p>
    <w:p w14:paraId="47E50CBF" w14:textId="427C21A6" w:rsidR="003B29D2" w:rsidRDefault="003B29D2">
      <w:pPr>
        <w:pStyle w:val="TOC5"/>
        <w:rPr>
          <w:ins w:id="66" w:author="Jesus de Gregorio" w:date="2024-08-26T16:33:00Z"/>
          <w:rFonts w:ascii="Calibri" w:hAnsi="Calibri"/>
          <w:noProof/>
          <w:kern w:val="2"/>
          <w:sz w:val="22"/>
          <w:szCs w:val="22"/>
          <w:lang w:val="en-US"/>
        </w:rPr>
      </w:pPr>
      <w:ins w:id="67" w:author="Jesus de Gregorio" w:date="2024-08-26T16:33:00Z">
        <w:r>
          <w:rPr>
            <w:noProof/>
          </w:rPr>
          <w:t>5.2.2.2.2</w:t>
        </w:r>
        <w:r>
          <w:rPr>
            <w:rFonts w:ascii="Calibri" w:hAnsi="Calibri"/>
            <w:noProof/>
            <w:kern w:val="2"/>
            <w:sz w:val="22"/>
            <w:szCs w:val="22"/>
            <w:lang w:val="en-US"/>
          </w:rPr>
          <w:tab/>
        </w:r>
        <w:r>
          <w:rPr>
            <w:noProof/>
          </w:rPr>
          <w:t>Authentication Vector Retrieval</w:t>
        </w:r>
        <w:r>
          <w:rPr>
            <w:noProof/>
          </w:rPr>
          <w:tab/>
        </w:r>
        <w:r>
          <w:rPr>
            <w:noProof/>
          </w:rPr>
          <w:fldChar w:fldCharType="begin"/>
        </w:r>
        <w:r>
          <w:rPr>
            <w:noProof/>
          </w:rPr>
          <w:instrText xml:space="preserve"> PAGEREF _Toc175582467 \h </w:instrText>
        </w:r>
      </w:ins>
      <w:r>
        <w:rPr>
          <w:noProof/>
        </w:rPr>
      </w:r>
      <w:r>
        <w:rPr>
          <w:noProof/>
        </w:rPr>
        <w:fldChar w:fldCharType="separate"/>
      </w:r>
      <w:ins w:id="68" w:author="Jesus de Gregorio" w:date="2024-08-26T16:33:00Z">
        <w:r>
          <w:rPr>
            <w:noProof/>
          </w:rPr>
          <w:t>16</w:t>
        </w:r>
        <w:r>
          <w:rPr>
            <w:noProof/>
          </w:rPr>
          <w:fldChar w:fldCharType="end"/>
        </w:r>
      </w:ins>
    </w:p>
    <w:p w14:paraId="3926D035" w14:textId="4C21A7A3" w:rsidR="003B29D2" w:rsidRDefault="003B29D2">
      <w:pPr>
        <w:pStyle w:val="TOC2"/>
        <w:rPr>
          <w:ins w:id="69" w:author="Jesus de Gregorio" w:date="2024-08-26T16:33:00Z"/>
          <w:rFonts w:ascii="Calibri" w:hAnsi="Calibri"/>
          <w:noProof/>
          <w:kern w:val="2"/>
          <w:sz w:val="22"/>
          <w:szCs w:val="22"/>
          <w:lang w:val="en-US"/>
        </w:rPr>
      </w:pPr>
      <w:ins w:id="70" w:author="Jesus de Gregorio" w:date="2024-08-26T16:33:00Z">
        <w:r>
          <w:rPr>
            <w:noProof/>
          </w:rPr>
          <w:t>5.3</w:t>
        </w:r>
        <w:r>
          <w:rPr>
            <w:rFonts w:ascii="Calibri" w:hAnsi="Calibri"/>
            <w:noProof/>
            <w:kern w:val="2"/>
            <w:sz w:val="22"/>
            <w:szCs w:val="22"/>
            <w:lang w:val="en-US"/>
          </w:rPr>
          <w:tab/>
        </w:r>
        <w:r>
          <w:rPr>
            <w:noProof/>
          </w:rPr>
          <w:t>Nhss_SubscriberDataManagement Service</w:t>
        </w:r>
        <w:r>
          <w:rPr>
            <w:noProof/>
          </w:rPr>
          <w:tab/>
        </w:r>
        <w:r>
          <w:rPr>
            <w:noProof/>
          </w:rPr>
          <w:fldChar w:fldCharType="begin"/>
        </w:r>
        <w:r>
          <w:rPr>
            <w:noProof/>
          </w:rPr>
          <w:instrText xml:space="preserve"> PAGEREF _Toc175582468 \h </w:instrText>
        </w:r>
      </w:ins>
      <w:r>
        <w:rPr>
          <w:noProof/>
        </w:rPr>
      </w:r>
      <w:r>
        <w:rPr>
          <w:noProof/>
        </w:rPr>
        <w:fldChar w:fldCharType="separate"/>
      </w:r>
      <w:ins w:id="71" w:author="Jesus de Gregorio" w:date="2024-08-26T16:33:00Z">
        <w:r>
          <w:rPr>
            <w:noProof/>
          </w:rPr>
          <w:t>16</w:t>
        </w:r>
        <w:r>
          <w:rPr>
            <w:noProof/>
          </w:rPr>
          <w:fldChar w:fldCharType="end"/>
        </w:r>
      </w:ins>
    </w:p>
    <w:p w14:paraId="210E4C69" w14:textId="4B5B576A" w:rsidR="003B29D2" w:rsidRDefault="003B29D2">
      <w:pPr>
        <w:pStyle w:val="TOC3"/>
        <w:rPr>
          <w:ins w:id="72" w:author="Jesus de Gregorio" w:date="2024-08-26T16:33:00Z"/>
          <w:rFonts w:ascii="Calibri" w:hAnsi="Calibri"/>
          <w:noProof/>
          <w:kern w:val="2"/>
          <w:sz w:val="22"/>
          <w:szCs w:val="22"/>
          <w:lang w:val="en-US"/>
        </w:rPr>
      </w:pPr>
      <w:ins w:id="73" w:author="Jesus de Gregorio" w:date="2024-08-26T16:33:00Z">
        <w:r>
          <w:rPr>
            <w:noProof/>
          </w:rPr>
          <w:t>5.3.1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_Toc175582469 \h </w:instrText>
        </w:r>
      </w:ins>
      <w:r>
        <w:rPr>
          <w:noProof/>
        </w:rPr>
      </w:r>
      <w:r>
        <w:rPr>
          <w:noProof/>
        </w:rPr>
        <w:fldChar w:fldCharType="separate"/>
      </w:r>
      <w:ins w:id="74" w:author="Jesus de Gregorio" w:date="2024-08-26T16:33:00Z">
        <w:r>
          <w:rPr>
            <w:noProof/>
          </w:rPr>
          <w:t>16</w:t>
        </w:r>
        <w:r>
          <w:rPr>
            <w:noProof/>
          </w:rPr>
          <w:fldChar w:fldCharType="end"/>
        </w:r>
      </w:ins>
    </w:p>
    <w:p w14:paraId="3C9612BD" w14:textId="721BBF71" w:rsidR="003B29D2" w:rsidRDefault="003B29D2">
      <w:pPr>
        <w:pStyle w:val="TOC3"/>
        <w:rPr>
          <w:ins w:id="75" w:author="Jesus de Gregorio" w:date="2024-08-26T16:33:00Z"/>
          <w:rFonts w:ascii="Calibri" w:hAnsi="Calibri"/>
          <w:noProof/>
          <w:kern w:val="2"/>
          <w:sz w:val="22"/>
          <w:szCs w:val="22"/>
          <w:lang w:val="en-US"/>
        </w:rPr>
      </w:pPr>
      <w:ins w:id="76" w:author="Jesus de Gregorio" w:date="2024-08-26T16:33:00Z">
        <w:r>
          <w:rPr>
            <w:noProof/>
          </w:rPr>
          <w:t>5.3.2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_Toc175582470 \h </w:instrText>
        </w:r>
      </w:ins>
      <w:r>
        <w:rPr>
          <w:noProof/>
        </w:rPr>
      </w:r>
      <w:r>
        <w:rPr>
          <w:noProof/>
        </w:rPr>
        <w:fldChar w:fldCharType="separate"/>
      </w:r>
      <w:ins w:id="77" w:author="Jesus de Gregorio" w:date="2024-08-26T16:33:00Z">
        <w:r>
          <w:rPr>
            <w:noProof/>
          </w:rPr>
          <w:t>17</w:t>
        </w:r>
        <w:r>
          <w:rPr>
            <w:noProof/>
          </w:rPr>
          <w:fldChar w:fldCharType="end"/>
        </w:r>
      </w:ins>
    </w:p>
    <w:p w14:paraId="6459B825" w14:textId="0C4DC54E" w:rsidR="003B29D2" w:rsidRDefault="003B29D2">
      <w:pPr>
        <w:pStyle w:val="TOC4"/>
        <w:rPr>
          <w:ins w:id="78" w:author="Jesus de Gregorio" w:date="2024-08-26T16:33:00Z"/>
          <w:rFonts w:ascii="Calibri" w:hAnsi="Calibri"/>
          <w:noProof/>
          <w:kern w:val="2"/>
          <w:sz w:val="22"/>
          <w:szCs w:val="22"/>
          <w:lang w:val="en-US"/>
        </w:rPr>
      </w:pPr>
      <w:ins w:id="79" w:author="Jesus de Gregorio" w:date="2024-08-26T16:33:00Z">
        <w:r>
          <w:rPr>
            <w:noProof/>
          </w:rPr>
          <w:t>5.3.2.1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_Toc175582471 \h </w:instrText>
        </w:r>
      </w:ins>
      <w:r>
        <w:rPr>
          <w:noProof/>
        </w:rPr>
      </w:r>
      <w:r>
        <w:rPr>
          <w:noProof/>
        </w:rPr>
        <w:fldChar w:fldCharType="separate"/>
      </w:r>
      <w:ins w:id="80" w:author="Jesus de Gregorio" w:date="2024-08-26T16:33:00Z">
        <w:r>
          <w:rPr>
            <w:noProof/>
          </w:rPr>
          <w:t>17</w:t>
        </w:r>
        <w:r>
          <w:rPr>
            <w:noProof/>
          </w:rPr>
          <w:fldChar w:fldCharType="end"/>
        </w:r>
      </w:ins>
    </w:p>
    <w:p w14:paraId="60FA5B53" w14:textId="2F954AE0" w:rsidR="003B29D2" w:rsidRDefault="003B29D2">
      <w:pPr>
        <w:pStyle w:val="TOC4"/>
        <w:rPr>
          <w:ins w:id="81" w:author="Jesus de Gregorio" w:date="2024-08-26T16:33:00Z"/>
          <w:rFonts w:ascii="Calibri" w:hAnsi="Calibri"/>
          <w:noProof/>
          <w:kern w:val="2"/>
          <w:sz w:val="22"/>
          <w:szCs w:val="22"/>
          <w:lang w:val="en-US"/>
        </w:rPr>
      </w:pPr>
      <w:ins w:id="82" w:author="Jesus de Gregorio" w:date="2024-08-26T16:33:00Z">
        <w:r>
          <w:rPr>
            <w:noProof/>
          </w:rPr>
          <w:t>5.3.2.2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_Toc175582472 \h </w:instrText>
        </w:r>
      </w:ins>
      <w:r>
        <w:rPr>
          <w:noProof/>
        </w:rPr>
      </w:r>
      <w:r>
        <w:rPr>
          <w:noProof/>
        </w:rPr>
        <w:fldChar w:fldCharType="separate"/>
      </w:r>
      <w:ins w:id="83" w:author="Jesus de Gregorio" w:date="2024-08-26T16:33:00Z">
        <w:r>
          <w:rPr>
            <w:noProof/>
          </w:rPr>
          <w:t>17</w:t>
        </w:r>
        <w:r>
          <w:rPr>
            <w:noProof/>
          </w:rPr>
          <w:fldChar w:fldCharType="end"/>
        </w:r>
      </w:ins>
    </w:p>
    <w:p w14:paraId="7F8E70F7" w14:textId="25107C72" w:rsidR="003B29D2" w:rsidRDefault="003B29D2">
      <w:pPr>
        <w:pStyle w:val="TOC5"/>
        <w:rPr>
          <w:ins w:id="84" w:author="Jesus de Gregorio" w:date="2024-08-26T16:33:00Z"/>
          <w:rFonts w:ascii="Calibri" w:hAnsi="Calibri"/>
          <w:noProof/>
          <w:kern w:val="2"/>
          <w:sz w:val="22"/>
          <w:szCs w:val="22"/>
          <w:lang w:val="en-US"/>
        </w:rPr>
      </w:pPr>
      <w:ins w:id="85" w:author="Jesus de Gregorio" w:date="2024-08-26T16:33:00Z">
        <w:r>
          <w:rPr>
            <w:noProof/>
          </w:rPr>
          <w:t>5.3.2.2.1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_Toc175582473 \h </w:instrText>
        </w:r>
      </w:ins>
      <w:r>
        <w:rPr>
          <w:noProof/>
        </w:rPr>
      </w:r>
      <w:r>
        <w:rPr>
          <w:noProof/>
        </w:rPr>
        <w:fldChar w:fldCharType="separate"/>
      </w:r>
      <w:ins w:id="86" w:author="Jesus de Gregorio" w:date="2024-08-26T16:33:00Z">
        <w:r>
          <w:rPr>
            <w:noProof/>
          </w:rPr>
          <w:t>17</w:t>
        </w:r>
        <w:r>
          <w:rPr>
            <w:noProof/>
          </w:rPr>
          <w:fldChar w:fldCharType="end"/>
        </w:r>
      </w:ins>
    </w:p>
    <w:p w14:paraId="1690B090" w14:textId="7A3500CF" w:rsidR="003B29D2" w:rsidRDefault="003B29D2">
      <w:pPr>
        <w:pStyle w:val="TOC5"/>
        <w:rPr>
          <w:ins w:id="87" w:author="Jesus de Gregorio" w:date="2024-08-26T16:33:00Z"/>
          <w:rFonts w:ascii="Calibri" w:hAnsi="Calibri"/>
          <w:noProof/>
          <w:kern w:val="2"/>
          <w:sz w:val="22"/>
          <w:szCs w:val="22"/>
          <w:lang w:val="en-US"/>
        </w:rPr>
      </w:pPr>
      <w:ins w:id="88" w:author="Jesus de Gregorio" w:date="2024-08-26T16:33:00Z">
        <w:r>
          <w:rPr>
            <w:noProof/>
          </w:rPr>
          <w:t>5.3.2.2.2</w:t>
        </w:r>
        <w:r>
          <w:rPr>
            <w:rFonts w:ascii="Calibri" w:hAnsi="Calibri"/>
            <w:noProof/>
            <w:kern w:val="2"/>
            <w:sz w:val="22"/>
            <w:szCs w:val="22"/>
            <w:lang w:val="en-US"/>
          </w:rPr>
          <w:tab/>
        </w:r>
        <w:r>
          <w:rPr>
            <w:noProof/>
          </w:rPr>
          <w:t>UE Context In PGW Data Retrieval</w:t>
        </w:r>
        <w:r>
          <w:rPr>
            <w:noProof/>
          </w:rPr>
          <w:tab/>
        </w:r>
        <w:r>
          <w:rPr>
            <w:noProof/>
          </w:rPr>
          <w:fldChar w:fldCharType="begin"/>
        </w:r>
        <w:r>
          <w:rPr>
            <w:noProof/>
          </w:rPr>
          <w:instrText xml:space="preserve"> PAGEREF _Toc175582474 \h </w:instrText>
        </w:r>
      </w:ins>
      <w:r>
        <w:rPr>
          <w:noProof/>
        </w:rPr>
      </w:r>
      <w:r>
        <w:rPr>
          <w:noProof/>
        </w:rPr>
        <w:fldChar w:fldCharType="separate"/>
      </w:r>
      <w:ins w:id="89" w:author="Jesus de Gregorio" w:date="2024-08-26T16:33:00Z">
        <w:r>
          <w:rPr>
            <w:noProof/>
          </w:rPr>
          <w:t>17</w:t>
        </w:r>
        <w:r>
          <w:rPr>
            <w:noProof/>
          </w:rPr>
          <w:fldChar w:fldCharType="end"/>
        </w:r>
      </w:ins>
    </w:p>
    <w:p w14:paraId="47D24F77" w14:textId="233334F7" w:rsidR="003B29D2" w:rsidRDefault="003B29D2">
      <w:pPr>
        <w:pStyle w:val="TOC4"/>
        <w:rPr>
          <w:ins w:id="90" w:author="Jesus de Gregorio" w:date="2024-08-26T16:33:00Z"/>
          <w:rFonts w:ascii="Calibri" w:hAnsi="Calibri"/>
          <w:noProof/>
          <w:kern w:val="2"/>
          <w:sz w:val="22"/>
          <w:szCs w:val="22"/>
          <w:lang w:val="en-US"/>
        </w:rPr>
      </w:pPr>
      <w:ins w:id="91" w:author="Jesus de Gregorio" w:date="2024-08-26T16:33:00Z">
        <w:r>
          <w:rPr>
            <w:noProof/>
          </w:rPr>
          <w:t>5.3.2.3</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_Toc175582475 \h </w:instrText>
        </w:r>
      </w:ins>
      <w:r>
        <w:rPr>
          <w:noProof/>
        </w:rPr>
      </w:r>
      <w:r>
        <w:rPr>
          <w:noProof/>
        </w:rPr>
        <w:fldChar w:fldCharType="separate"/>
      </w:r>
      <w:ins w:id="92" w:author="Jesus de Gregorio" w:date="2024-08-26T16:33:00Z">
        <w:r>
          <w:rPr>
            <w:noProof/>
          </w:rPr>
          <w:t>18</w:t>
        </w:r>
        <w:r>
          <w:rPr>
            <w:noProof/>
          </w:rPr>
          <w:fldChar w:fldCharType="end"/>
        </w:r>
      </w:ins>
    </w:p>
    <w:p w14:paraId="6A3F692F" w14:textId="537262E6" w:rsidR="003B29D2" w:rsidRDefault="003B29D2">
      <w:pPr>
        <w:pStyle w:val="TOC5"/>
        <w:rPr>
          <w:ins w:id="93" w:author="Jesus de Gregorio" w:date="2024-08-26T16:33:00Z"/>
          <w:rFonts w:ascii="Calibri" w:hAnsi="Calibri"/>
          <w:noProof/>
          <w:kern w:val="2"/>
          <w:sz w:val="22"/>
          <w:szCs w:val="22"/>
          <w:lang w:val="en-US"/>
        </w:rPr>
      </w:pPr>
      <w:ins w:id="94" w:author="Jesus de Gregorio" w:date="2024-08-26T16:33:00Z">
        <w:r>
          <w:rPr>
            <w:noProof/>
          </w:rPr>
          <w:t>5.3.2.3.1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_Toc175582476 \h </w:instrText>
        </w:r>
      </w:ins>
      <w:r>
        <w:rPr>
          <w:noProof/>
        </w:rPr>
      </w:r>
      <w:r>
        <w:rPr>
          <w:noProof/>
        </w:rPr>
        <w:fldChar w:fldCharType="separate"/>
      </w:r>
      <w:ins w:id="95" w:author="Jesus de Gregorio" w:date="2024-08-26T16:33:00Z">
        <w:r>
          <w:rPr>
            <w:noProof/>
          </w:rPr>
          <w:t>18</w:t>
        </w:r>
        <w:r>
          <w:rPr>
            <w:noProof/>
          </w:rPr>
          <w:fldChar w:fldCharType="end"/>
        </w:r>
      </w:ins>
    </w:p>
    <w:p w14:paraId="1DB331ED" w14:textId="108B4528" w:rsidR="003B29D2" w:rsidRDefault="003B29D2">
      <w:pPr>
        <w:pStyle w:val="TOC5"/>
        <w:rPr>
          <w:ins w:id="96" w:author="Jesus de Gregorio" w:date="2024-08-26T16:33:00Z"/>
          <w:rFonts w:ascii="Calibri" w:hAnsi="Calibri"/>
          <w:noProof/>
          <w:kern w:val="2"/>
          <w:sz w:val="22"/>
          <w:szCs w:val="22"/>
          <w:lang w:val="en-US"/>
        </w:rPr>
      </w:pPr>
      <w:ins w:id="97" w:author="Jesus de Gregorio" w:date="2024-08-26T16:33:00Z">
        <w:r>
          <w:rPr>
            <w:noProof/>
          </w:rPr>
          <w:t>5.3.2.3.2</w:t>
        </w:r>
        <w:r>
          <w:rPr>
            <w:rFonts w:ascii="Calibri" w:hAnsi="Calibri"/>
            <w:noProof/>
            <w:kern w:val="2"/>
            <w:sz w:val="22"/>
            <w:szCs w:val="22"/>
            <w:lang w:val="en-US"/>
          </w:rPr>
          <w:tab/>
        </w:r>
        <w:r>
          <w:rPr>
            <w:noProof/>
          </w:rPr>
          <w:t>Subscription to notifications of data change</w:t>
        </w:r>
        <w:r>
          <w:rPr>
            <w:noProof/>
          </w:rPr>
          <w:tab/>
        </w:r>
        <w:r>
          <w:rPr>
            <w:noProof/>
          </w:rPr>
          <w:fldChar w:fldCharType="begin"/>
        </w:r>
        <w:r>
          <w:rPr>
            <w:noProof/>
          </w:rPr>
          <w:instrText xml:space="preserve"> PAGEREF _Toc175582477 \h </w:instrText>
        </w:r>
      </w:ins>
      <w:r>
        <w:rPr>
          <w:noProof/>
        </w:rPr>
      </w:r>
      <w:r>
        <w:rPr>
          <w:noProof/>
        </w:rPr>
        <w:fldChar w:fldCharType="separate"/>
      </w:r>
      <w:ins w:id="98" w:author="Jesus de Gregorio" w:date="2024-08-26T16:33:00Z">
        <w:r>
          <w:rPr>
            <w:noProof/>
          </w:rPr>
          <w:t>18</w:t>
        </w:r>
        <w:r>
          <w:rPr>
            <w:noProof/>
          </w:rPr>
          <w:fldChar w:fldCharType="end"/>
        </w:r>
      </w:ins>
    </w:p>
    <w:p w14:paraId="7E8F229E" w14:textId="00A83F55" w:rsidR="003B29D2" w:rsidRDefault="003B29D2">
      <w:pPr>
        <w:pStyle w:val="TOC4"/>
        <w:rPr>
          <w:ins w:id="99" w:author="Jesus de Gregorio" w:date="2024-08-26T16:33:00Z"/>
          <w:rFonts w:ascii="Calibri" w:hAnsi="Calibri"/>
          <w:noProof/>
          <w:kern w:val="2"/>
          <w:sz w:val="22"/>
          <w:szCs w:val="22"/>
          <w:lang w:val="en-US"/>
        </w:rPr>
      </w:pPr>
      <w:ins w:id="100" w:author="Jesus de Gregorio" w:date="2024-08-26T16:33:00Z">
        <w:r>
          <w:rPr>
            <w:noProof/>
          </w:rPr>
          <w:t>5.3.2.4</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_Toc175582478 \h </w:instrText>
        </w:r>
      </w:ins>
      <w:r>
        <w:rPr>
          <w:noProof/>
        </w:rPr>
      </w:r>
      <w:r>
        <w:rPr>
          <w:noProof/>
        </w:rPr>
        <w:fldChar w:fldCharType="separate"/>
      </w:r>
      <w:ins w:id="101" w:author="Jesus de Gregorio" w:date="2024-08-26T16:33:00Z">
        <w:r>
          <w:rPr>
            <w:noProof/>
          </w:rPr>
          <w:t>19</w:t>
        </w:r>
        <w:r>
          <w:rPr>
            <w:noProof/>
          </w:rPr>
          <w:fldChar w:fldCharType="end"/>
        </w:r>
      </w:ins>
    </w:p>
    <w:p w14:paraId="542FF937" w14:textId="4FEA181B" w:rsidR="003B29D2" w:rsidRDefault="003B29D2">
      <w:pPr>
        <w:pStyle w:val="TOC5"/>
        <w:rPr>
          <w:ins w:id="102" w:author="Jesus de Gregorio" w:date="2024-08-26T16:33:00Z"/>
          <w:rFonts w:ascii="Calibri" w:hAnsi="Calibri"/>
          <w:noProof/>
          <w:kern w:val="2"/>
          <w:sz w:val="22"/>
          <w:szCs w:val="22"/>
          <w:lang w:val="en-US"/>
        </w:rPr>
      </w:pPr>
      <w:ins w:id="103" w:author="Jesus de Gregorio" w:date="2024-08-26T16:33:00Z">
        <w:r>
          <w:rPr>
            <w:noProof/>
          </w:rPr>
          <w:t>5.3.2.4.1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_Toc175582479 \h </w:instrText>
        </w:r>
      </w:ins>
      <w:r>
        <w:rPr>
          <w:noProof/>
        </w:rPr>
      </w:r>
      <w:r>
        <w:rPr>
          <w:noProof/>
        </w:rPr>
        <w:fldChar w:fldCharType="separate"/>
      </w:r>
      <w:ins w:id="104" w:author="Jesus de Gregorio" w:date="2024-08-26T16:33:00Z">
        <w:r>
          <w:rPr>
            <w:noProof/>
          </w:rPr>
          <w:t>19</w:t>
        </w:r>
        <w:r>
          <w:rPr>
            <w:noProof/>
          </w:rPr>
          <w:fldChar w:fldCharType="end"/>
        </w:r>
      </w:ins>
    </w:p>
    <w:p w14:paraId="4F788986" w14:textId="41509C66" w:rsidR="003B29D2" w:rsidRDefault="003B29D2">
      <w:pPr>
        <w:pStyle w:val="TOC5"/>
        <w:rPr>
          <w:ins w:id="105" w:author="Jesus de Gregorio" w:date="2024-08-26T16:33:00Z"/>
          <w:rFonts w:ascii="Calibri" w:hAnsi="Calibri"/>
          <w:noProof/>
          <w:kern w:val="2"/>
          <w:sz w:val="22"/>
          <w:szCs w:val="22"/>
          <w:lang w:val="en-US"/>
        </w:rPr>
      </w:pPr>
      <w:ins w:id="106" w:author="Jesus de Gregorio" w:date="2024-08-26T16:33:00Z">
        <w:r>
          <w:rPr>
            <w:noProof/>
          </w:rPr>
          <w:t>5.3.2.4.2</w:t>
        </w:r>
        <w:r>
          <w:rPr>
            <w:rFonts w:ascii="Calibri" w:hAnsi="Calibri"/>
            <w:noProof/>
            <w:kern w:val="2"/>
            <w:sz w:val="22"/>
            <w:szCs w:val="22"/>
            <w:lang w:val="en-US"/>
          </w:rPr>
          <w:tab/>
        </w:r>
        <w:r>
          <w:rPr>
            <w:noProof/>
          </w:rPr>
          <w:t>Unsubscribe to notifications of data change</w:t>
        </w:r>
        <w:r>
          <w:rPr>
            <w:noProof/>
          </w:rPr>
          <w:tab/>
        </w:r>
        <w:r>
          <w:rPr>
            <w:noProof/>
          </w:rPr>
          <w:fldChar w:fldCharType="begin"/>
        </w:r>
        <w:r>
          <w:rPr>
            <w:noProof/>
          </w:rPr>
          <w:instrText xml:space="preserve"> PAGEREF _Toc175582480 \h </w:instrText>
        </w:r>
      </w:ins>
      <w:r>
        <w:rPr>
          <w:noProof/>
        </w:rPr>
      </w:r>
      <w:r>
        <w:rPr>
          <w:noProof/>
        </w:rPr>
        <w:fldChar w:fldCharType="separate"/>
      </w:r>
      <w:ins w:id="107" w:author="Jesus de Gregorio" w:date="2024-08-26T16:33:00Z">
        <w:r>
          <w:rPr>
            <w:noProof/>
          </w:rPr>
          <w:t>19</w:t>
        </w:r>
        <w:r>
          <w:rPr>
            <w:noProof/>
          </w:rPr>
          <w:fldChar w:fldCharType="end"/>
        </w:r>
      </w:ins>
    </w:p>
    <w:p w14:paraId="5E40ABA6" w14:textId="511FFF72" w:rsidR="003B29D2" w:rsidRDefault="003B29D2">
      <w:pPr>
        <w:pStyle w:val="TOC4"/>
        <w:rPr>
          <w:ins w:id="108" w:author="Jesus de Gregorio" w:date="2024-08-26T16:33:00Z"/>
          <w:rFonts w:ascii="Calibri" w:hAnsi="Calibri"/>
          <w:noProof/>
          <w:kern w:val="2"/>
          <w:sz w:val="22"/>
          <w:szCs w:val="22"/>
          <w:lang w:val="en-US"/>
        </w:rPr>
      </w:pPr>
      <w:ins w:id="109" w:author="Jesus de Gregorio" w:date="2024-08-26T16:33:00Z">
        <w:r>
          <w:rPr>
            <w:noProof/>
          </w:rPr>
          <w:t>5.3.2.5</w:t>
        </w:r>
        <w:r>
          <w:rPr>
            <w:rFonts w:ascii="Calibri" w:hAnsi="Calibri"/>
            <w:noProof/>
            <w:kern w:val="2"/>
            <w:sz w:val="22"/>
            <w:szCs w:val="22"/>
            <w:lang w:val="en-US"/>
          </w:rPr>
          <w:tab/>
        </w:r>
        <w:r>
          <w:rPr>
            <w:noProof/>
          </w:rPr>
          <w:t>Notification</w:t>
        </w:r>
        <w:r>
          <w:rPr>
            <w:noProof/>
          </w:rPr>
          <w:tab/>
        </w:r>
        <w:r>
          <w:rPr>
            <w:noProof/>
          </w:rPr>
          <w:fldChar w:fldCharType="begin"/>
        </w:r>
        <w:r>
          <w:rPr>
            <w:noProof/>
          </w:rPr>
          <w:instrText xml:space="preserve"> PAGEREF _Toc175582481 \h </w:instrText>
        </w:r>
      </w:ins>
      <w:r>
        <w:rPr>
          <w:noProof/>
        </w:rPr>
      </w:r>
      <w:r>
        <w:rPr>
          <w:noProof/>
        </w:rPr>
        <w:fldChar w:fldCharType="separate"/>
      </w:r>
      <w:ins w:id="110" w:author="Jesus de Gregorio" w:date="2024-08-26T16:33:00Z">
        <w:r>
          <w:rPr>
            <w:noProof/>
          </w:rPr>
          <w:t>19</w:t>
        </w:r>
        <w:r>
          <w:rPr>
            <w:noProof/>
          </w:rPr>
          <w:fldChar w:fldCharType="end"/>
        </w:r>
      </w:ins>
    </w:p>
    <w:p w14:paraId="7205F491" w14:textId="12D748C7" w:rsidR="003B29D2" w:rsidRDefault="003B29D2">
      <w:pPr>
        <w:pStyle w:val="TOC5"/>
        <w:rPr>
          <w:ins w:id="111" w:author="Jesus de Gregorio" w:date="2024-08-26T16:33:00Z"/>
          <w:rFonts w:ascii="Calibri" w:hAnsi="Calibri"/>
          <w:noProof/>
          <w:kern w:val="2"/>
          <w:sz w:val="22"/>
          <w:szCs w:val="22"/>
          <w:lang w:val="en-US"/>
        </w:rPr>
      </w:pPr>
      <w:ins w:id="112" w:author="Jesus de Gregorio" w:date="2024-08-26T16:33:00Z">
        <w:r>
          <w:rPr>
            <w:noProof/>
          </w:rPr>
          <w:t>5.3.2.5.1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_Toc175582482 \h </w:instrText>
        </w:r>
      </w:ins>
      <w:r>
        <w:rPr>
          <w:noProof/>
        </w:rPr>
      </w:r>
      <w:r>
        <w:rPr>
          <w:noProof/>
        </w:rPr>
        <w:fldChar w:fldCharType="separate"/>
      </w:r>
      <w:ins w:id="113" w:author="Jesus de Gregorio" w:date="2024-08-26T16:33:00Z">
        <w:r>
          <w:rPr>
            <w:noProof/>
          </w:rPr>
          <w:t>19</w:t>
        </w:r>
        <w:r>
          <w:rPr>
            <w:noProof/>
          </w:rPr>
          <w:fldChar w:fldCharType="end"/>
        </w:r>
      </w:ins>
    </w:p>
    <w:p w14:paraId="698442C7" w14:textId="5D9B19CB" w:rsidR="003B29D2" w:rsidRDefault="003B29D2">
      <w:pPr>
        <w:pStyle w:val="TOC5"/>
        <w:rPr>
          <w:ins w:id="114" w:author="Jesus de Gregorio" w:date="2024-08-26T16:33:00Z"/>
          <w:rFonts w:ascii="Calibri" w:hAnsi="Calibri"/>
          <w:noProof/>
          <w:kern w:val="2"/>
          <w:sz w:val="22"/>
          <w:szCs w:val="22"/>
          <w:lang w:val="en-US"/>
        </w:rPr>
      </w:pPr>
      <w:ins w:id="115" w:author="Jesus de Gregorio" w:date="2024-08-26T16:33:00Z">
        <w:r>
          <w:rPr>
            <w:noProof/>
          </w:rPr>
          <w:t>5.3.2.5.2</w:t>
        </w:r>
        <w:r>
          <w:rPr>
            <w:rFonts w:ascii="Calibri" w:hAnsi="Calibri"/>
            <w:noProof/>
            <w:kern w:val="2"/>
            <w:sz w:val="22"/>
            <w:szCs w:val="22"/>
            <w:lang w:val="en-US"/>
          </w:rPr>
          <w:tab/>
        </w:r>
        <w:r>
          <w:rPr>
            <w:noProof/>
          </w:rPr>
          <w:t>Data Change Notification To NF</w:t>
        </w:r>
        <w:r>
          <w:rPr>
            <w:noProof/>
          </w:rPr>
          <w:tab/>
        </w:r>
        <w:r>
          <w:rPr>
            <w:noProof/>
          </w:rPr>
          <w:fldChar w:fldCharType="begin"/>
        </w:r>
        <w:r>
          <w:rPr>
            <w:noProof/>
          </w:rPr>
          <w:instrText xml:space="preserve"> PAGEREF _Toc175582483 \h </w:instrText>
        </w:r>
      </w:ins>
      <w:r>
        <w:rPr>
          <w:noProof/>
        </w:rPr>
      </w:r>
      <w:r>
        <w:rPr>
          <w:noProof/>
        </w:rPr>
        <w:fldChar w:fldCharType="separate"/>
      </w:r>
      <w:ins w:id="116" w:author="Jesus de Gregorio" w:date="2024-08-26T16:33:00Z">
        <w:r>
          <w:rPr>
            <w:noProof/>
          </w:rPr>
          <w:t>19</w:t>
        </w:r>
        <w:r>
          <w:rPr>
            <w:noProof/>
          </w:rPr>
          <w:fldChar w:fldCharType="end"/>
        </w:r>
      </w:ins>
    </w:p>
    <w:p w14:paraId="1202BFE9" w14:textId="2BA53ADD" w:rsidR="003B29D2" w:rsidRDefault="003B29D2">
      <w:pPr>
        <w:pStyle w:val="TOC4"/>
        <w:rPr>
          <w:ins w:id="117" w:author="Jesus de Gregorio" w:date="2024-08-26T16:33:00Z"/>
          <w:rFonts w:ascii="Calibri" w:hAnsi="Calibri"/>
          <w:noProof/>
          <w:kern w:val="2"/>
          <w:sz w:val="22"/>
          <w:szCs w:val="22"/>
          <w:lang w:val="en-US"/>
        </w:rPr>
      </w:pPr>
      <w:ins w:id="118" w:author="Jesus de Gregorio" w:date="2024-08-26T16:33:00Z">
        <w:r>
          <w:rPr>
            <w:noProof/>
          </w:rPr>
          <w:t>5.3.2.6</w:t>
        </w:r>
        <w:r>
          <w:rPr>
            <w:rFonts w:ascii="Calibri" w:hAnsi="Calibri"/>
            <w:noProof/>
            <w:kern w:val="2"/>
            <w:sz w:val="22"/>
            <w:szCs w:val="22"/>
            <w:lang w:val="en-US"/>
          </w:rPr>
          <w:tab/>
        </w:r>
        <w:r>
          <w:rPr>
            <w:noProof/>
          </w:rPr>
          <w:t>ModifySubscription</w:t>
        </w:r>
        <w:r>
          <w:rPr>
            <w:noProof/>
          </w:rPr>
          <w:tab/>
        </w:r>
        <w:r>
          <w:rPr>
            <w:noProof/>
          </w:rPr>
          <w:fldChar w:fldCharType="begin"/>
        </w:r>
        <w:r>
          <w:rPr>
            <w:noProof/>
          </w:rPr>
          <w:instrText xml:space="preserve"> PAGEREF _Toc175582484 \h </w:instrText>
        </w:r>
      </w:ins>
      <w:r>
        <w:rPr>
          <w:noProof/>
        </w:rPr>
      </w:r>
      <w:r>
        <w:rPr>
          <w:noProof/>
        </w:rPr>
        <w:fldChar w:fldCharType="separate"/>
      </w:r>
      <w:ins w:id="119" w:author="Jesus de Gregorio" w:date="2024-08-26T16:33:00Z">
        <w:r>
          <w:rPr>
            <w:noProof/>
          </w:rPr>
          <w:t>20</w:t>
        </w:r>
        <w:r>
          <w:rPr>
            <w:noProof/>
          </w:rPr>
          <w:fldChar w:fldCharType="end"/>
        </w:r>
      </w:ins>
    </w:p>
    <w:p w14:paraId="0E890B8A" w14:textId="365DBBF7" w:rsidR="003B29D2" w:rsidRDefault="003B29D2">
      <w:pPr>
        <w:pStyle w:val="TOC5"/>
        <w:rPr>
          <w:ins w:id="120" w:author="Jesus de Gregorio" w:date="2024-08-26T16:33:00Z"/>
          <w:rFonts w:ascii="Calibri" w:hAnsi="Calibri"/>
          <w:noProof/>
          <w:kern w:val="2"/>
          <w:sz w:val="22"/>
          <w:szCs w:val="22"/>
          <w:lang w:val="en-US"/>
        </w:rPr>
      </w:pPr>
      <w:ins w:id="121" w:author="Jesus de Gregorio" w:date="2024-08-26T16:33:00Z">
        <w:r>
          <w:rPr>
            <w:noProof/>
          </w:rPr>
          <w:t>5.3.2.6.1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_Toc175582485 \h </w:instrText>
        </w:r>
      </w:ins>
      <w:r>
        <w:rPr>
          <w:noProof/>
        </w:rPr>
      </w:r>
      <w:r>
        <w:rPr>
          <w:noProof/>
        </w:rPr>
        <w:fldChar w:fldCharType="separate"/>
      </w:r>
      <w:ins w:id="122" w:author="Jesus de Gregorio" w:date="2024-08-26T16:33:00Z">
        <w:r>
          <w:rPr>
            <w:noProof/>
          </w:rPr>
          <w:t>20</w:t>
        </w:r>
        <w:r>
          <w:rPr>
            <w:noProof/>
          </w:rPr>
          <w:fldChar w:fldCharType="end"/>
        </w:r>
      </w:ins>
    </w:p>
    <w:p w14:paraId="3A8C61F5" w14:textId="68D2AC4A" w:rsidR="003B29D2" w:rsidRDefault="003B29D2">
      <w:pPr>
        <w:pStyle w:val="TOC5"/>
        <w:rPr>
          <w:ins w:id="123" w:author="Jesus de Gregorio" w:date="2024-08-26T16:33:00Z"/>
          <w:rFonts w:ascii="Calibri" w:hAnsi="Calibri"/>
          <w:noProof/>
          <w:kern w:val="2"/>
          <w:sz w:val="22"/>
          <w:szCs w:val="22"/>
          <w:lang w:val="en-US"/>
        </w:rPr>
      </w:pPr>
      <w:ins w:id="124" w:author="Jesus de Gregorio" w:date="2024-08-26T16:33:00Z">
        <w:r>
          <w:rPr>
            <w:noProof/>
          </w:rPr>
          <w:t>5.3.2.6.2</w:t>
        </w:r>
        <w:r>
          <w:rPr>
            <w:rFonts w:ascii="Calibri" w:hAnsi="Calibri"/>
            <w:noProof/>
            <w:kern w:val="2"/>
            <w:sz w:val="22"/>
            <w:szCs w:val="22"/>
            <w:lang w:val="en-US"/>
          </w:rPr>
          <w:tab/>
        </w:r>
        <w:r>
          <w:rPr>
            <w:noProof/>
          </w:rPr>
          <w:t>Modification of a subscription to notifications of data change</w:t>
        </w:r>
        <w:r>
          <w:rPr>
            <w:noProof/>
          </w:rPr>
          <w:tab/>
        </w:r>
        <w:r>
          <w:rPr>
            <w:noProof/>
          </w:rPr>
          <w:fldChar w:fldCharType="begin"/>
        </w:r>
        <w:r>
          <w:rPr>
            <w:noProof/>
          </w:rPr>
          <w:instrText xml:space="preserve"> PAGEREF _Toc175582486 \h </w:instrText>
        </w:r>
      </w:ins>
      <w:r>
        <w:rPr>
          <w:noProof/>
        </w:rPr>
      </w:r>
      <w:r>
        <w:rPr>
          <w:noProof/>
        </w:rPr>
        <w:fldChar w:fldCharType="separate"/>
      </w:r>
      <w:ins w:id="125" w:author="Jesus de Gregorio" w:date="2024-08-26T16:33:00Z">
        <w:r>
          <w:rPr>
            <w:noProof/>
          </w:rPr>
          <w:t>20</w:t>
        </w:r>
        <w:r>
          <w:rPr>
            <w:noProof/>
          </w:rPr>
          <w:fldChar w:fldCharType="end"/>
        </w:r>
      </w:ins>
    </w:p>
    <w:p w14:paraId="3696D004" w14:textId="75911437" w:rsidR="003B29D2" w:rsidRDefault="003B29D2">
      <w:pPr>
        <w:pStyle w:val="TOC2"/>
        <w:rPr>
          <w:ins w:id="126" w:author="Jesus de Gregorio" w:date="2024-08-26T16:33:00Z"/>
          <w:rFonts w:ascii="Calibri" w:hAnsi="Calibri"/>
          <w:noProof/>
          <w:kern w:val="2"/>
          <w:sz w:val="22"/>
          <w:szCs w:val="22"/>
          <w:lang w:val="en-US"/>
        </w:rPr>
      </w:pPr>
      <w:ins w:id="127" w:author="Jesus de Gregorio" w:date="2024-08-26T16:33:00Z">
        <w:r>
          <w:rPr>
            <w:noProof/>
          </w:rPr>
          <w:t>5.4</w:t>
        </w:r>
        <w:r>
          <w:rPr>
            <w:rFonts w:ascii="Calibri" w:hAnsi="Calibri"/>
            <w:noProof/>
            <w:kern w:val="2"/>
            <w:sz w:val="22"/>
            <w:szCs w:val="22"/>
            <w:lang w:val="en-US"/>
          </w:rPr>
          <w:tab/>
        </w:r>
        <w:r>
          <w:rPr>
            <w:noProof/>
          </w:rPr>
          <w:t>Nhss_UEContextManagement Service</w:t>
        </w:r>
        <w:r>
          <w:rPr>
            <w:noProof/>
          </w:rPr>
          <w:tab/>
        </w:r>
        <w:r>
          <w:rPr>
            <w:noProof/>
          </w:rPr>
          <w:fldChar w:fldCharType="begin"/>
        </w:r>
        <w:r>
          <w:rPr>
            <w:noProof/>
          </w:rPr>
          <w:instrText xml:space="preserve"> PAGEREF _Toc175582487 \h </w:instrText>
        </w:r>
      </w:ins>
      <w:r>
        <w:rPr>
          <w:noProof/>
        </w:rPr>
      </w:r>
      <w:r>
        <w:rPr>
          <w:noProof/>
        </w:rPr>
        <w:fldChar w:fldCharType="separate"/>
      </w:r>
      <w:ins w:id="128" w:author="Jesus de Gregorio" w:date="2024-08-26T16:33:00Z">
        <w:r>
          <w:rPr>
            <w:noProof/>
          </w:rPr>
          <w:t>21</w:t>
        </w:r>
        <w:r>
          <w:rPr>
            <w:noProof/>
          </w:rPr>
          <w:fldChar w:fldCharType="end"/>
        </w:r>
      </w:ins>
    </w:p>
    <w:p w14:paraId="52B70564" w14:textId="542C29CD" w:rsidR="003B29D2" w:rsidRDefault="003B29D2">
      <w:pPr>
        <w:pStyle w:val="TOC3"/>
        <w:rPr>
          <w:ins w:id="129" w:author="Jesus de Gregorio" w:date="2024-08-26T16:33:00Z"/>
          <w:rFonts w:ascii="Calibri" w:hAnsi="Calibri"/>
          <w:noProof/>
          <w:kern w:val="2"/>
          <w:sz w:val="22"/>
          <w:szCs w:val="22"/>
          <w:lang w:val="en-US"/>
        </w:rPr>
      </w:pPr>
      <w:ins w:id="130" w:author="Jesus de Gregorio" w:date="2024-08-26T16:33:00Z">
        <w:r>
          <w:rPr>
            <w:noProof/>
          </w:rPr>
          <w:t>5.4.1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_Toc175582488 \h </w:instrText>
        </w:r>
      </w:ins>
      <w:r>
        <w:rPr>
          <w:noProof/>
        </w:rPr>
      </w:r>
      <w:r>
        <w:rPr>
          <w:noProof/>
        </w:rPr>
        <w:fldChar w:fldCharType="separate"/>
      </w:r>
      <w:ins w:id="131" w:author="Jesus de Gregorio" w:date="2024-08-26T16:33:00Z">
        <w:r>
          <w:rPr>
            <w:noProof/>
          </w:rPr>
          <w:t>21</w:t>
        </w:r>
        <w:r>
          <w:rPr>
            <w:noProof/>
          </w:rPr>
          <w:fldChar w:fldCharType="end"/>
        </w:r>
      </w:ins>
    </w:p>
    <w:p w14:paraId="5256A24C" w14:textId="75A561F0" w:rsidR="003B29D2" w:rsidRDefault="003B29D2">
      <w:pPr>
        <w:pStyle w:val="TOC3"/>
        <w:rPr>
          <w:ins w:id="132" w:author="Jesus de Gregorio" w:date="2024-08-26T16:33:00Z"/>
          <w:rFonts w:ascii="Calibri" w:hAnsi="Calibri"/>
          <w:noProof/>
          <w:kern w:val="2"/>
          <w:sz w:val="22"/>
          <w:szCs w:val="22"/>
          <w:lang w:val="en-US"/>
        </w:rPr>
      </w:pPr>
      <w:ins w:id="133" w:author="Jesus de Gregorio" w:date="2024-08-26T16:33:00Z">
        <w:r>
          <w:rPr>
            <w:noProof/>
          </w:rPr>
          <w:t>5.4.2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_Toc175582489 \h </w:instrText>
        </w:r>
      </w:ins>
      <w:r>
        <w:rPr>
          <w:noProof/>
        </w:rPr>
      </w:r>
      <w:r>
        <w:rPr>
          <w:noProof/>
        </w:rPr>
        <w:fldChar w:fldCharType="separate"/>
      </w:r>
      <w:ins w:id="134" w:author="Jesus de Gregorio" w:date="2024-08-26T16:33:00Z">
        <w:r>
          <w:rPr>
            <w:noProof/>
          </w:rPr>
          <w:t>21</w:t>
        </w:r>
        <w:r>
          <w:rPr>
            <w:noProof/>
          </w:rPr>
          <w:fldChar w:fldCharType="end"/>
        </w:r>
      </w:ins>
    </w:p>
    <w:p w14:paraId="609D16B3" w14:textId="4D1A1295" w:rsidR="003B29D2" w:rsidRDefault="003B29D2">
      <w:pPr>
        <w:pStyle w:val="TOC4"/>
        <w:rPr>
          <w:ins w:id="135" w:author="Jesus de Gregorio" w:date="2024-08-26T16:33:00Z"/>
          <w:rFonts w:ascii="Calibri" w:hAnsi="Calibri"/>
          <w:noProof/>
          <w:kern w:val="2"/>
          <w:sz w:val="22"/>
          <w:szCs w:val="22"/>
          <w:lang w:val="en-US"/>
        </w:rPr>
      </w:pPr>
      <w:ins w:id="136" w:author="Jesus de Gregorio" w:date="2024-08-26T16:33:00Z">
        <w:r>
          <w:rPr>
            <w:noProof/>
          </w:rPr>
          <w:t>5.4.2.1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_Toc175582490 \h </w:instrText>
        </w:r>
      </w:ins>
      <w:r>
        <w:rPr>
          <w:noProof/>
        </w:rPr>
      </w:r>
      <w:r>
        <w:rPr>
          <w:noProof/>
        </w:rPr>
        <w:fldChar w:fldCharType="separate"/>
      </w:r>
      <w:ins w:id="137" w:author="Jesus de Gregorio" w:date="2024-08-26T16:33:00Z">
        <w:r>
          <w:rPr>
            <w:noProof/>
          </w:rPr>
          <w:t>21</w:t>
        </w:r>
        <w:r>
          <w:rPr>
            <w:noProof/>
          </w:rPr>
          <w:fldChar w:fldCharType="end"/>
        </w:r>
      </w:ins>
    </w:p>
    <w:p w14:paraId="057CA9BF" w14:textId="47A51D90" w:rsidR="003B29D2" w:rsidRDefault="003B29D2">
      <w:pPr>
        <w:pStyle w:val="TOC4"/>
        <w:rPr>
          <w:ins w:id="138" w:author="Jesus de Gregorio" w:date="2024-08-26T16:33:00Z"/>
          <w:rFonts w:ascii="Calibri" w:hAnsi="Calibri"/>
          <w:noProof/>
          <w:kern w:val="2"/>
          <w:sz w:val="22"/>
          <w:szCs w:val="22"/>
          <w:lang w:val="en-US"/>
        </w:rPr>
      </w:pPr>
      <w:ins w:id="139" w:author="Jesus de Gregorio" w:date="2024-08-26T16:33:00Z">
        <w:r>
          <w:rPr>
            <w:noProof/>
          </w:rPr>
          <w:t>5.4.2.2</w:t>
        </w:r>
        <w:r>
          <w:rPr>
            <w:rFonts w:ascii="Calibri" w:hAnsi="Calibri"/>
            <w:noProof/>
            <w:kern w:val="2"/>
            <w:sz w:val="22"/>
            <w:szCs w:val="22"/>
            <w:lang w:val="en-US"/>
          </w:rPr>
          <w:tab/>
        </w:r>
        <w:r>
          <w:rPr>
            <w:noProof/>
          </w:rPr>
          <w:t>SnDeregistration</w:t>
        </w:r>
        <w:r>
          <w:rPr>
            <w:noProof/>
          </w:rPr>
          <w:tab/>
        </w:r>
        <w:r>
          <w:rPr>
            <w:noProof/>
          </w:rPr>
          <w:fldChar w:fldCharType="begin"/>
        </w:r>
        <w:r>
          <w:rPr>
            <w:noProof/>
          </w:rPr>
          <w:instrText xml:space="preserve"> PAGEREF _Toc175582491 \h </w:instrText>
        </w:r>
      </w:ins>
      <w:r>
        <w:rPr>
          <w:noProof/>
        </w:rPr>
      </w:r>
      <w:r>
        <w:rPr>
          <w:noProof/>
        </w:rPr>
        <w:fldChar w:fldCharType="separate"/>
      </w:r>
      <w:ins w:id="140" w:author="Jesus de Gregorio" w:date="2024-08-26T16:33:00Z">
        <w:r>
          <w:rPr>
            <w:noProof/>
          </w:rPr>
          <w:t>21</w:t>
        </w:r>
        <w:r>
          <w:rPr>
            <w:noProof/>
          </w:rPr>
          <w:fldChar w:fldCharType="end"/>
        </w:r>
      </w:ins>
    </w:p>
    <w:p w14:paraId="1A88BA43" w14:textId="1BCB6B4C" w:rsidR="003B29D2" w:rsidRDefault="003B29D2">
      <w:pPr>
        <w:pStyle w:val="TOC5"/>
        <w:rPr>
          <w:ins w:id="141" w:author="Jesus de Gregorio" w:date="2024-08-26T16:33:00Z"/>
          <w:rFonts w:ascii="Calibri" w:hAnsi="Calibri"/>
          <w:noProof/>
          <w:kern w:val="2"/>
          <w:sz w:val="22"/>
          <w:szCs w:val="22"/>
          <w:lang w:val="en-US"/>
        </w:rPr>
      </w:pPr>
      <w:ins w:id="142" w:author="Jesus de Gregorio" w:date="2024-08-26T16:33:00Z">
        <w:r>
          <w:rPr>
            <w:noProof/>
          </w:rPr>
          <w:t>5.4.2.2.1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_Toc175582492 \h </w:instrText>
        </w:r>
      </w:ins>
      <w:r>
        <w:rPr>
          <w:noProof/>
        </w:rPr>
      </w:r>
      <w:r>
        <w:rPr>
          <w:noProof/>
        </w:rPr>
        <w:fldChar w:fldCharType="separate"/>
      </w:r>
      <w:ins w:id="143" w:author="Jesus de Gregorio" w:date="2024-08-26T16:33:00Z">
        <w:r>
          <w:rPr>
            <w:noProof/>
          </w:rPr>
          <w:t>21</w:t>
        </w:r>
        <w:r>
          <w:rPr>
            <w:noProof/>
          </w:rPr>
          <w:fldChar w:fldCharType="end"/>
        </w:r>
      </w:ins>
    </w:p>
    <w:p w14:paraId="0A5E66D2" w14:textId="78480217" w:rsidR="003B29D2" w:rsidRDefault="003B29D2">
      <w:pPr>
        <w:pStyle w:val="TOC5"/>
        <w:rPr>
          <w:ins w:id="144" w:author="Jesus de Gregorio" w:date="2024-08-26T16:33:00Z"/>
          <w:rFonts w:ascii="Calibri" w:hAnsi="Calibri"/>
          <w:noProof/>
          <w:kern w:val="2"/>
          <w:sz w:val="22"/>
          <w:szCs w:val="22"/>
          <w:lang w:val="en-US"/>
        </w:rPr>
      </w:pPr>
      <w:ins w:id="145" w:author="Jesus de Gregorio" w:date="2024-08-26T16:33:00Z">
        <w:r>
          <w:rPr>
            <w:noProof/>
          </w:rPr>
          <w:t>5.4.2.2.2</w:t>
        </w:r>
        <w:r>
          <w:rPr>
            <w:rFonts w:ascii="Calibri" w:hAnsi="Calibri"/>
            <w:noProof/>
            <w:kern w:val="2"/>
            <w:sz w:val="22"/>
            <w:szCs w:val="22"/>
            <w:lang w:val="en-US"/>
          </w:rPr>
          <w:tab/>
        </w:r>
        <w:r>
          <w:rPr>
            <w:noProof/>
          </w:rPr>
          <w:t>SN Deregistration</w:t>
        </w:r>
        <w:r>
          <w:rPr>
            <w:noProof/>
          </w:rPr>
          <w:tab/>
        </w:r>
        <w:r>
          <w:rPr>
            <w:noProof/>
          </w:rPr>
          <w:fldChar w:fldCharType="begin"/>
        </w:r>
        <w:r>
          <w:rPr>
            <w:noProof/>
          </w:rPr>
          <w:instrText xml:space="preserve"> PAGEREF _Toc175582493 \h </w:instrText>
        </w:r>
      </w:ins>
      <w:r>
        <w:rPr>
          <w:noProof/>
        </w:rPr>
      </w:r>
      <w:r>
        <w:rPr>
          <w:noProof/>
        </w:rPr>
        <w:fldChar w:fldCharType="separate"/>
      </w:r>
      <w:ins w:id="146" w:author="Jesus de Gregorio" w:date="2024-08-26T16:33:00Z">
        <w:r>
          <w:rPr>
            <w:noProof/>
          </w:rPr>
          <w:t>21</w:t>
        </w:r>
        <w:r>
          <w:rPr>
            <w:noProof/>
          </w:rPr>
          <w:fldChar w:fldCharType="end"/>
        </w:r>
      </w:ins>
    </w:p>
    <w:p w14:paraId="629B4EE5" w14:textId="37406EDD" w:rsidR="003B29D2" w:rsidRDefault="003B29D2">
      <w:pPr>
        <w:pStyle w:val="TOC4"/>
        <w:rPr>
          <w:ins w:id="147" w:author="Jesus de Gregorio" w:date="2024-08-26T16:33:00Z"/>
          <w:rFonts w:ascii="Calibri" w:hAnsi="Calibri"/>
          <w:noProof/>
          <w:kern w:val="2"/>
          <w:sz w:val="22"/>
          <w:szCs w:val="22"/>
          <w:lang w:val="en-US"/>
        </w:rPr>
      </w:pPr>
      <w:ins w:id="148" w:author="Jesus de Gregorio" w:date="2024-08-26T16:33:00Z">
        <w:r>
          <w:rPr>
            <w:noProof/>
          </w:rPr>
          <w:t>5.4.2.3</w:t>
        </w:r>
        <w:r>
          <w:rPr>
            <w:rFonts w:ascii="Calibri" w:hAnsi="Calibri"/>
            <w:noProof/>
            <w:kern w:val="2"/>
            <w:sz w:val="22"/>
            <w:szCs w:val="22"/>
            <w:lang w:val="en-US"/>
          </w:rPr>
          <w:tab/>
        </w:r>
        <w:r>
          <w:rPr>
            <w:noProof/>
          </w:rPr>
          <w:t>IMEI Update</w:t>
        </w:r>
        <w:r>
          <w:rPr>
            <w:noProof/>
          </w:rPr>
          <w:tab/>
        </w:r>
        <w:r>
          <w:rPr>
            <w:noProof/>
          </w:rPr>
          <w:fldChar w:fldCharType="begin"/>
        </w:r>
        <w:r>
          <w:rPr>
            <w:noProof/>
          </w:rPr>
          <w:instrText xml:space="preserve"> PAGEREF _Toc175582494 \h </w:instrText>
        </w:r>
      </w:ins>
      <w:r>
        <w:rPr>
          <w:noProof/>
        </w:rPr>
      </w:r>
      <w:r>
        <w:rPr>
          <w:noProof/>
        </w:rPr>
        <w:fldChar w:fldCharType="separate"/>
      </w:r>
      <w:ins w:id="149" w:author="Jesus de Gregorio" w:date="2024-08-26T16:33:00Z">
        <w:r>
          <w:rPr>
            <w:noProof/>
          </w:rPr>
          <w:t>22</w:t>
        </w:r>
        <w:r>
          <w:rPr>
            <w:noProof/>
          </w:rPr>
          <w:fldChar w:fldCharType="end"/>
        </w:r>
      </w:ins>
    </w:p>
    <w:p w14:paraId="7B2E8167" w14:textId="10954DE1" w:rsidR="003B29D2" w:rsidRDefault="003B29D2">
      <w:pPr>
        <w:pStyle w:val="TOC4"/>
        <w:rPr>
          <w:ins w:id="150" w:author="Jesus de Gregorio" w:date="2024-08-26T16:33:00Z"/>
          <w:rFonts w:ascii="Calibri" w:hAnsi="Calibri"/>
          <w:noProof/>
          <w:kern w:val="2"/>
          <w:sz w:val="22"/>
          <w:szCs w:val="22"/>
          <w:lang w:val="en-US"/>
        </w:rPr>
      </w:pPr>
      <w:ins w:id="151" w:author="Jesus de Gregorio" w:date="2024-08-26T16:33:00Z">
        <w:r>
          <w:rPr>
            <w:noProof/>
          </w:rPr>
          <w:t>5.4.2.4</w:t>
        </w:r>
        <w:r>
          <w:rPr>
            <w:rFonts w:ascii="Calibri" w:hAnsi="Calibri"/>
            <w:noProof/>
            <w:kern w:val="2"/>
            <w:sz w:val="22"/>
            <w:szCs w:val="22"/>
            <w:lang w:val="en-US"/>
          </w:rPr>
          <w:tab/>
        </w:r>
        <w:r>
          <w:rPr>
            <w:noProof/>
          </w:rPr>
          <w:t>Roaming Status Update</w:t>
        </w:r>
        <w:r>
          <w:rPr>
            <w:noProof/>
          </w:rPr>
          <w:tab/>
        </w:r>
        <w:r>
          <w:rPr>
            <w:noProof/>
          </w:rPr>
          <w:fldChar w:fldCharType="begin"/>
        </w:r>
        <w:r>
          <w:rPr>
            <w:noProof/>
          </w:rPr>
          <w:instrText xml:space="preserve"> PAGEREF _Toc175582495 \h </w:instrText>
        </w:r>
      </w:ins>
      <w:r>
        <w:rPr>
          <w:noProof/>
        </w:rPr>
      </w:r>
      <w:r>
        <w:rPr>
          <w:noProof/>
        </w:rPr>
        <w:fldChar w:fldCharType="separate"/>
      </w:r>
      <w:ins w:id="152" w:author="Jesus de Gregorio" w:date="2024-08-26T16:33:00Z">
        <w:r>
          <w:rPr>
            <w:noProof/>
          </w:rPr>
          <w:t>23</w:t>
        </w:r>
        <w:r>
          <w:rPr>
            <w:noProof/>
          </w:rPr>
          <w:fldChar w:fldCharType="end"/>
        </w:r>
      </w:ins>
    </w:p>
    <w:p w14:paraId="422740EF" w14:textId="49EB8B64" w:rsidR="003B29D2" w:rsidRDefault="003B29D2">
      <w:pPr>
        <w:pStyle w:val="TOC2"/>
        <w:rPr>
          <w:ins w:id="153" w:author="Jesus de Gregorio" w:date="2024-08-26T16:33:00Z"/>
          <w:rFonts w:ascii="Calibri" w:hAnsi="Calibri"/>
          <w:noProof/>
          <w:kern w:val="2"/>
          <w:sz w:val="22"/>
          <w:szCs w:val="22"/>
          <w:lang w:val="en-US"/>
        </w:rPr>
      </w:pPr>
      <w:ins w:id="154" w:author="Jesus de Gregorio" w:date="2024-08-26T16:33:00Z">
        <w:r>
          <w:rPr>
            <w:noProof/>
          </w:rPr>
          <w:t>5.5</w:t>
        </w:r>
        <w:r>
          <w:rPr>
            <w:rFonts w:ascii="Calibri" w:hAnsi="Calibri"/>
            <w:noProof/>
            <w:kern w:val="2"/>
            <w:sz w:val="22"/>
            <w:szCs w:val="22"/>
            <w:lang w:val="en-US"/>
          </w:rPr>
          <w:tab/>
        </w:r>
        <w:r>
          <w:rPr>
            <w:noProof/>
          </w:rPr>
          <w:t>Nhss_EventExposure Service</w:t>
        </w:r>
        <w:r>
          <w:rPr>
            <w:noProof/>
          </w:rPr>
          <w:tab/>
        </w:r>
        <w:r>
          <w:rPr>
            <w:noProof/>
          </w:rPr>
          <w:fldChar w:fldCharType="begin"/>
        </w:r>
        <w:r>
          <w:rPr>
            <w:noProof/>
          </w:rPr>
          <w:instrText xml:space="preserve"> PAGEREF _Toc175582496 \h </w:instrText>
        </w:r>
      </w:ins>
      <w:r>
        <w:rPr>
          <w:noProof/>
        </w:rPr>
      </w:r>
      <w:r>
        <w:rPr>
          <w:noProof/>
        </w:rPr>
        <w:fldChar w:fldCharType="separate"/>
      </w:r>
      <w:ins w:id="155" w:author="Jesus de Gregorio" w:date="2024-08-26T16:33:00Z">
        <w:r>
          <w:rPr>
            <w:noProof/>
          </w:rPr>
          <w:t>24</w:t>
        </w:r>
        <w:r>
          <w:rPr>
            <w:noProof/>
          </w:rPr>
          <w:fldChar w:fldCharType="end"/>
        </w:r>
      </w:ins>
    </w:p>
    <w:p w14:paraId="76F2D5AE" w14:textId="3C86CB3A" w:rsidR="003B29D2" w:rsidRDefault="003B29D2">
      <w:pPr>
        <w:pStyle w:val="TOC3"/>
        <w:rPr>
          <w:ins w:id="156" w:author="Jesus de Gregorio" w:date="2024-08-26T16:33:00Z"/>
          <w:rFonts w:ascii="Calibri" w:hAnsi="Calibri"/>
          <w:noProof/>
          <w:kern w:val="2"/>
          <w:sz w:val="22"/>
          <w:szCs w:val="22"/>
          <w:lang w:val="en-US"/>
        </w:rPr>
      </w:pPr>
      <w:ins w:id="157" w:author="Jesus de Gregorio" w:date="2024-08-26T16:33:00Z">
        <w:r>
          <w:rPr>
            <w:noProof/>
          </w:rPr>
          <w:t>5.5.1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_Toc175582497 \h </w:instrText>
        </w:r>
      </w:ins>
      <w:r>
        <w:rPr>
          <w:noProof/>
        </w:rPr>
      </w:r>
      <w:r>
        <w:rPr>
          <w:noProof/>
        </w:rPr>
        <w:fldChar w:fldCharType="separate"/>
      </w:r>
      <w:ins w:id="158" w:author="Jesus de Gregorio" w:date="2024-08-26T16:33:00Z">
        <w:r>
          <w:rPr>
            <w:noProof/>
          </w:rPr>
          <w:t>24</w:t>
        </w:r>
        <w:r>
          <w:rPr>
            <w:noProof/>
          </w:rPr>
          <w:fldChar w:fldCharType="end"/>
        </w:r>
      </w:ins>
    </w:p>
    <w:p w14:paraId="5CFC71A4" w14:textId="52CC67BE" w:rsidR="003B29D2" w:rsidRDefault="003B29D2">
      <w:pPr>
        <w:pStyle w:val="TOC3"/>
        <w:rPr>
          <w:ins w:id="159" w:author="Jesus de Gregorio" w:date="2024-08-26T16:33:00Z"/>
          <w:rFonts w:ascii="Calibri" w:hAnsi="Calibri"/>
          <w:noProof/>
          <w:kern w:val="2"/>
          <w:sz w:val="22"/>
          <w:szCs w:val="22"/>
          <w:lang w:val="en-US"/>
        </w:rPr>
      </w:pPr>
      <w:ins w:id="160" w:author="Jesus de Gregorio" w:date="2024-08-26T16:33:00Z">
        <w:r>
          <w:rPr>
            <w:noProof/>
          </w:rPr>
          <w:t>5.5.2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_Toc175582498 \h </w:instrText>
        </w:r>
      </w:ins>
      <w:r>
        <w:rPr>
          <w:noProof/>
        </w:rPr>
      </w:r>
      <w:r>
        <w:rPr>
          <w:noProof/>
        </w:rPr>
        <w:fldChar w:fldCharType="separate"/>
      </w:r>
      <w:ins w:id="161" w:author="Jesus de Gregorio" w:date="2024-08-26T16:33:00Z">
        <w:r>
          <w:rPr>
            <w:noProof/>
          </w:rPr>
          <w:t>24</w:t>
        </w:r>
        <w:r>
          <w:rPr>
            <w:noProof/>
          </w:rPr>
          <w:fldChar w:fldCharType="end"/>
        </w:r>
      </w:ins>
    </w:p>
    <w:p w14:paraId="5BA07D1D" w14:textId="4D80E8F5" w:rsidR="003B29D2" w:rsidRDefault="003B29D2">
      <w:pPr>
        <w:pStyle w:val="TOC4"/>
        <w:rPr>
          <w:ins w:id="162" w:author="Jesus de Gregorio" w:date="2024-08-26T16:33:00Z"/>
          <w:rFonts w:ascii="Calibri" w:hAnsi="Calibri"/>
          <w:noProof/>
          <w:kern w:val="2"/>
          <w:sz w:val="22"/>
          <w:szCs w:val="22"/>
          <w:lang w:val="en-US"/>
        </w:rPr>
      </w:pPr>
      <w:ins w:id="163" w:author="Jesus de Gregorio" w:date="2024-08-26T16:33:00Z">
        <w:r>
          <w:rPr>
            <w:noProof/>
          </w:rPr>
          <w:t>5.5.2.1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_Toc175582499 \h </w:instrText>
        </w:r>
      </w:ins>
      <w:r>
        <w:rPr>
          <w:noProof/>
        </w:rPr>
      </w:r>
      <w:r>
        <w:rPr>
          <w:noProof/>
        </w:rPr>
        <w:fldChar w:fldCharType="separate"/>
      </w:r>
      <w:ins w:id="164" w:author="Jesus de Gregorio" w:date="2024-08-26T16:33:00Z">
        <w:r>
          <w:rPr>
            <w:noProof/>
          </w:rPr>
          <w:t>24</w:t>
        </w:r>
        <w:r>
          <w:rPr>
            <w:noProof/>
          </w:rPr>
          <w:fldChar w:fldCharType="end"/>
        </w:r>
      </w:ins>
    </w:p>
    <w:p w14:paraId="36ECA7E3" w14:textId="327DCC3E" w:rsidR="003B29D2" w:rsidRDefault="003B29D2">
      <w:pPr>
        <w:pStyle w:val="TOC4"/>
        <w:rPr>
          <w:ins w:id="165" w:author="Jesus de Gregorio" w:date="2024-08-26T16:33:00Z"/>
          <w:rFonts w:ascii="Calibri" w:hAnsi="Calibri"/>
          <w:noProof/>
          <w:kern w:val="2"/>
          <w:sz w:val="22"/>
          <w:szCs w:val="22"/>
          <w:lang w:val="en-US"/>
        </w:rPr>
      </w:pPr>
      <w:ins w:id="166" w:author="Jesus de Gregorio" w:date="2024-08-26T16:33:00Z">
        <w:r>
          <w:rPr>
            <w:noProof/>
          </w:rPr>
          <w:t>5.5.2.2</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_Toc175582500 \h </w:instrText>
        </w:r>
      </w:ins>
      <w:r>
        <w:rPr>
          <w:noProof/>
        </w:rPr>
      </w:r>
      <w:r>
        <w:rPr>
          <w:noProof/>
        </w:rPr>
        <w:fldChar w:fldCharType="separate"/>
      </w:r>
      <w:ins w:id="167" w:author="Jesus de Gregorio" w:date="2024-08-26T16:33:00Z">
        <w:r>
          <w:rPr>
            <w:noProof/>
          </w:rPr>
          <w:t>24</w:t>
        </w:r>
        <w:r>
          <w:rPr>
            <w:noProof/>
          </w:rPr>
          <w:fldChar w:fldCharType="end"/>
        </w:r>
      </w:ins>
    </w:p>
    <w:p w14:paraId="2FF18DF3" w14:textId="3FF78272" w:rsidR="003B29D2" w:rsidRDefault="003B29D2">
      <w:pPr>
        <w:pStyle w:val="TOC5"/>
        <w:rPr>
          <w:ins w:id="168" w:author="Jesus de Gregorio" w:date="2024-08-26T16:33:00Z"/>
          <w:rFonts w:ascii="Calibri" w:hAnsi="Calibri"/>
          <w:noProof/>
          <w:kern w:val="2"/>
          <w:sz w:val="22"/>
          <w:szCs w:val="22"/>
          <w:lang w:val="en-US"/>
        </w:rPr>
      </w:pPr>
      <w:ins w:id="169" w:author="Jesus de Gregorio" w:date="2024-08-26T16:33:00Z">
        <w:r>
          <w:rPr>
            <w:noProof/>
          </w:rPr>
          <w:t>5.5.2.2.1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_Toc175582501 \h </w:instrText>
        </w:r>
      </w:ins>
      <w:r>
        <w:rPr>
          <w:noProof/>
        </w:rPr>
      </w:r>
      <w:r>
        <w:rPr>
          <w:noProof/>
        </w:rPr>
        <w:fldChar w:fldCharType="separate"/>
      </w:r>
      <w:ins w:id="170" w:author="Jesus de Gregorio" w:date="2024-08-26T16:33:00Z">
        <w:r>
          <w:rPr>
            <w:noProof/>
          </w:rPr>
          <w:t>24</w:t>
        </w:r>
        <w:r>
          <w:rPr>
            <w:noProof/>
          </w:rPr>
          <w:fldChar w:fldCharType="end"/>
        </w:r>
      </w:ins>
    </w:p>
    <w:p w14:paraId="60DF7EFD" w14:textId="516B6492" w:rsidR="003B29D2" w:rsidRDefault="003B29D2">
      <w:pPr>
        <w:pStyle w:val="TOC5"/>
        <w:rPr>
          <w:ins w:id="171" w:author="Jesus de Gregorio" w:date="2024-08-26T16:33:00Z"/>
          <w:rFonts w:ascii="Calibri" w:hAnsi="Calibri"/>
          <w:noProof/>
          <w:kern w:val="2"/>
          <w:sz w:val="22"/>
          <w:szCs w:val="22"/>
          <w:lang w:val="en-US"/>
        </w:rPr>
      </w:pPr>
      <w:ins w:id="172" w:author="Jesus de Gregorio" w:date="2024-08-26T16:33:00Z">
        <w:r>
          <w:rPr>
            <w:noProof/>
          </w:rPr>
          <w:t>5.5.2.2.2</w:t>
        </w:r>
        <w:r>
          <w:rPr>
            <w:rFonts w:ascii="Calibri" w:hAnsi="Calibri"/>
            <w:noProof/>
            <w:kern w:val="2"/>
            <w:sz w:val="22"/>
            <w:szCs w:val="22"/>
            <w:lang w:val="en-US"/>
          </w:rPr>
          <w:tab/>
        </w:r>
        <w:r>
          <w:rPr>
            <w:noProof/>
          </w:rPr>
          <w:t>Subscription to Notification of event occurrence</w:t>
        </w:r>
        <w:r>
          <w:rPr>
            <w:noProof/>
          </w:rPr>
          <w:tab/>
        </w:r>
        <w:r>
          <w:rPr>
            <w:noProof/>
          </w:rPr>
          <w:fldChar w:fldCharType="begin"/>
        </w:r>
        <w:r>
          <w:rPr>
            <w:noProof/>
          </w:rPr>
          <w:instrText xml:space="preserve"> PAGEREF _Toc175582502 \h </w:instrText>
        </w:r>
      </w:ins>
      <w:r>
        <w:rPr>
          <w:noProof/>
        </w:rPr>
      </w:r>
      <w:r>
        <w:rPr>
          <w:noProof/>
        </w:rPr>
        <w:fldChar w:fldCharType="separate"/>
      </w:r>
      <w:ins w:id="173" w:author="Jesus de Gregorio" w:date="2024-08-26T16:33:00Z">
        <w:r>
          <w:rPr>
            <w:noProof/>
          </w:rPr>
          <w:t>24</w:t>
        </w:r>
        <w:r>
          <w:rPr>
            <w:noProof/>
          </w:rPr>
          <w:fldChar w:fldCharType="end"/>
        </w:r>
      </w:ins>
    </w:p>
    <w:p w14:paraId="79179655" w14:textId="767BC4C3" w:rsidR="003B29D2" w:rsidRDefault="003B29D2">
      <w:pPr>
        <w:pStyle w:val="TOC4"/>
        <w:rPr>
          <w:ins w:id="174" w:author="Jesus de Gregorio" w:date="2024-08-26T16:33:00Z"/>
          <w:rFonts w:ascii="Calibri" w:hAnsi="Calibri"/>
          <w:noProof/>
          <w:kern w:val="2"/>
          <w:sz w:val="22"/>
          <w:szCs w:val="22"/>
          <w:lang w:val="en-US"/>
        </w:rPr>
      </w:pPr>
      <w:ins w:id="175" w:author="Jesus de Gregorio" w:date="2024-08-26T16:33:00Z">
        <w:r>
          <w:rPr>
            <w:noProof/>
          </w:rPr>
          <w:t>5.5.2.3</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_Toc175582503 \h </w:instrText>
        </w:r>
      </w:ins>
      <w:r>
        <w:rPr>
          <w:noProof/>
        </w:rPr>
      </w:r>
      <w:r>
        <w:rPr>
          <w:noProof/>
        </w:rPr>
        <w:fldChar w:fldCharType="separate"/>
      </w:r>
      <w:ins w:id="176" w:author="Jesus de Gregorio" w:date="2024-08-26T16:33:00Z">
        <w:r>
          <w:rPr>
            <w:noProof/>
          </w:rPr>
          <w:t>26</w:t>
        </w:r>
        <w:r>
          <w:rPr>
            <w:noProof/>
          </w:rPr>
          <w:fldChar w:fldCharType="end"/>
        </w:r>
      </w:ins>
    </w:p>
    <w:p w14:paraId="18EF46B3" w14:textId="2DA8F183" w:rsidR="003B29D2" w:rsidRDefault="003B29D2">
      <w:pPr>
        <w:pStyle w:val="TOC5"/>
        <w:rPr>
          <w:ins w:id="177" w:author="Jesus de Gregorio" w:date="2024-08-26T16:33:00Z"/>
          <w:rFonts w:ascii="Calibri" w:hAnsi="Calibri"/>
          <w:noProof/>
          <w:kern w:val="2"/>
          <w:sz w:val="22"/>
          <w:szCs w:val="22"/>
          <w:lang w:val="en-US"/>
        </w:rPr>
      </w:pPr>
      <w:ins w:id="178" w:author="Jesus de Gregorio" w:date="2024-08-26T16:33:00Z">
        <w:r>
          <w:rPr>
            <w:noProof/>
          </w:rPr>
          <w:lastRenderedPageBreak/>
          <w:t>5.5.2.3.1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_Toc175582504 \h </w:instrText>
        </w:r>
      </w:ins>
      <w:r>
        <w:rPr>
          <w:noProof/>
        </w:rPr>
      </w:r>
      <w:r>
        <w:rPr>
          <w:noProof/>
        </w:rPr>
        <w:fldChar w:fldCharType="separate"/>
      </w:r>
      <w:ins w:id="179" w:author="Jesus de Gregorio" w:date="2024-08-26T16:33:00Z">
        <w:r>
          <w:rPr>
            <w:noProof/>
          </w:rPr>
          <w:t>26</w:t>
        </w:r>
        <w:r>
          <w:rPr>
            <w:noProof/>
          </w:rPr>
          <w:fldChar w:fldCharType="end"/>
        </w:r>
      </w:ins>
    </w:p>
    <w:p w14:paraId="2E77F268" w14:textId="6E8AA4D2" w:rsidR="003B29D2" w:rsidRDefault="003B29D2">
      <w:pPr>
        <w:pStyle w:val="TOC5"/>
        <w:rPr>
          <w:ins w:id="180" w:author="Jesus de Gregorio" w:date="2024-08-26T16:33:00Z"/>
          <w:rFonts w:ascii="Calibri" w:hAnsi="Calibri"/>
          <w:noProof/>
          <w:kern w:val="2"/>
          <w:sz w:val="22"/>
          <w:szCs w:val="22"/>
          <w:lang w:val="en-US"/>
        </w:rPr>
      </w:pPr>
      <w:ins w:id="181" w:author="Jesus de Gregorio" w:date="2024-08-26T16:33:00Z">
        <w:r>
          <w:rPr>
            <w:noProof/>
          </w:rPr>
          <w:t>5.5.2.3.2</w:t>
        </w:r>
        <w:r>
          <w:rPr>
            <w:rFonts w:ascii="Calibri" w:hAnsi="Calibri"/>
            <w:noProof/>
            <w:kern w:val="2"/>
            <w:sz w:val="22"/>
            <w:szCs w:val="22"/>
            <w:lang w:val="en-US"/>
          </w:rPr>
          <w:tab/>
        </w:r>
        <w:r>
          <w:rPr>
            <w:noProof/>
          </w:rPr>
          <w:t>Unsubscribe to notifications of event occurrence</w:t>
        </w:r>
        <w:r>
          <w:rPr>
            <w:noProof/>
          </w:rPr>
          <w:tab/>
        </w:r>
        <w:r>
          <w:rPr>
            <w:noProof/>
          </w:rPr>
          <w:fldChar w:fldCharType="begin"/>
        </w:r>
        <w:r>
          <w:rPr>
            <w:noProof/>
          </w:rPr>
          <w:instrText xml:space="preserve"> PAGEREF _Toc175582505 \h </w:instrText>
        </w:r>
      </w:ins>
      <w:r>
        <w:rPr>
          <w:noProof/>
        </w:rPr>
      </w:r>
      <w:r>
        <w:rPr>
          <w:noProof/>
        </w:rPr>
        <w:fldChar w:fldCharType="separate"/>
      </w:r>
      <w:ins w:id="182" w:author="Jesus de Gregorio" w:date="2024-08-26T16:33:00Z">
        <w:r>
          <w:rPr>
            <w:noProof/>
          </w:rPr>
          <w:t>26</w:t>
        </w:r>
        <w:r>
          <w:rPr>
            <w:noProof/>
          </w:rPr>
          <w:fldChar w:fldCharType="end"/>
        </w:r>
      </w:ins>
    </w:p>
    <w:p w14:paraId="4A9B4E28" w14:textId="3591AE74" w:rsidR="003B29D2" w:rsidRDefault="003B29D2">
      <w:pPr>
        <w:pStyle w:val="TOC4"/>
        <w:rPr>
          <w:ins w:id="183" w:author="Jesus de Gregorio" w:date="2024-08-26T16:33:00Z"/>
          <w:rFonts w:ascii="Calibri" w:hAnsi="Calibri"/>
          <w:noProof/>
          <w:kern w:val="2"/>
          <w:sz w:val="22"/>
          <w:szCs w:val="22"/>
          <w:lang w:val="en-US"/>
        </w:rPr>
      </w:pPr>
      <w:ins w:id="184" w:author="Jesus de Gregorio" w:date="2024-08-26T16:33:00Z">
        <w:r>
          <w:rPr>
            <w:noProof/>
          </w:rPr>
          <w:t>5.5.2.4</w:t>
        </w:r>
        <w:r>
          <w:rPr>
            <w:rFonts w:ascii="Calibri" w:hAnsi="Calibri"/>
            <w:noProof/>
            <w:kern w:val="2"/>
            <w:sz w:val="22"/>
            <w:szCs w:val="22"/>
            <w:lang w:val="en-US"/>
          </w:rPr>
          <w:tab/>
        </w:r>
        <w:r>
          <w:rPr>
            <w:noProof/>
          </w:rPr>
          <w:t>Notify</w:t>
        </w:r>
        <w:r>
          <w:rPr>
            <w:noProof/>
          </w:rPr>
          <w:tab/>
        </w:r>
        <w:r>
          <w:rPr>
            <w:noProof/>
          </w:rPr>
          <w:fldChar w:fldCharType="begin"/>
        </w:r>
        <w:r>
          <w:rPr>
            <w:noProof/>
          </w:rPr>
          <w:instrText xml:space="preserve"> PAGEREF _Toc175582506 \h </w:instrText>
        </w:r>
      </w:ins>
      <w:r>
        <w:rPr>
          <w:noProof/>
        </w:rPr>
      </w:r>
      <w:r>
        <w:rPr>
          <w:noProof/>
        </w:rPr>
        <w:fldChar w:fldCharType="separate"/>
      </w:r>
      <w:ins w:id="185" w:author="Jesus de Gregorio" w:date="2024-08-26T16:33:00Z">
        <w:r>
          <w:rPr>
            <w:noProof/>
          </w:rPr>
          <w:t>26</w:t>
        </w:r>
        <w:r>
          <w:rPr>
            <w:noProof/>
          </w:rPr>
          <w:fldChar w:fldCharType="end"/>
        </w:r>
      </w:ins>
    </w:p>
    <w:p w14:paraId="43122E38" w14:textId="70559D86" w:rsidR="003B29D2" w:rsidRDefault="003B29D2">
      <w:pPr>
        <w:pStyle w:val="TOC5"/>
        <w:rPr>
          <w:ins w:id="186" w:author="Jesus de Gregorio" w:date="2024-08-26T16:33:00Z"/>
          <w:rFonts w:ascii="Calibri" w:hAnsi="Calibri"/>
          <w:noProof/>
          <w:kern w:val="2"/>
          <w:sz w:val="22"/>
          <w:szCs w:val="22"/>
          <w:lang w:val="en-US"/>
        </w:rPr>
      </w:pPr>
      <w:ins w:id="187" w:author="Jesus de Gregorio" w:date="2024-08-26T16:33:00Z">
        <w:r>
          <w:rPr>
            <w:noProof/>
          </w:rPr>
          <w:t>5.5.2.4.1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_Toc175582507 \h </w:instrText>
        </w:r>
      </w:ins>
      <w:r>
        <w:rPr>
          <w:noProof/>
        </w:rPr>
      </w:r>
      <w:r>
        <w:rPr>
          <w:noProof/>
        </w:rPr>
        <w:fldChar w:fldCharType="separate"/>
      </w:r>
      <w:ins w:id="188" w:author="Jesus de Gregorio" w:date="2024-08-26T16:33:00Z">
        <w:r>
          <w:rPr>
            <w:noProof/>
          </w:rPr>
          <w:t>26</w:t>
        </w:r>
        <w:r>
          <w:rPr>
            <w:noProof/>
          </w:rPr>
          <w:fldChar w:fldCharType="end"/>
        </w:r>
      </w:ins>
    </w:p>
    <w:p w14:paraId="2B840472" w14:textId="4A04F1FC" w:rsidR="003B29D2" w:rsidRDefault="003B29D2">
      <w:pPr>
        <w:pStyle w:val="TOC5"/>
        <w:rPr>
          <w:ins w:id="189" w:author="Jesus de Gregorio" w:date="2024-08-26T16:33:00Z"/>
          <w:rFonts w:ascii="Calibri" w:hAnsi="Calibri"/>
          <w:noProof/>
          <w:kern w:val="2"/>
          <w:sz w:val="22"/>
          <w:szCs w:val="22"/>
          <w:lang w:val="en-US"/>
        </w:rPr>
      </w:pPr>
      <w:ins w:id="190" w:author="Jesus de Gregorio" w:date="2024-08-26T16:33:00Z">
        <w:r>
          <w:rPr>
            <w:noProof/>
          </w:rPr>
          <w:t>5.5.2.4.2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_Toc175582508 \h </w:instrText>
        </w:r>
      </w:ins>
      <w:r>
        <w:rPr>
          <w:noProof/>
        </w:rPr>
      </w:r>
      <w:r>
        <w:rPr>
          <w:noProof/>
        </w:rPr>
        <w:fldChar w:fldCharType="separate"/>
      </w:r>
      <w:ins w:id="191" w:author="Jesus de Gregorio" w:date="2024-08-26T16:33:00Z">
        <w:r>
          <w:rPr>
            <w:noProof/>
          </w:rPr>
          <w:t>26</w:t>
        </w:r>
        <w:r>
          <w:rPr>
            <w:noProof/>
          </w:rPr>
          <w:fldChar w:fldCharType="end"/>
        </w:r>
      </w:ins>
    </w:p>
    <w:p w14:paraId="02AB44B0" w14:textId="55D0CAFC" w:rsidR="003B29D2" w:rsidRDefault="003B29D2">
      <w:pPr>
        <w:pStyle w:val="TOC4"/>
        <w:rPr>
          <w:ins w:id="192" w:author="Jesus de Gregorio" w:date="2024-08-26T16:33:00Z"/>
          <w:rFonts w:ascii="Calibri" w:hAnsi="Calibri"/>
          <w:noProof/>
          <w:kern w:val="2"/>
          <w:sz w:val="22"/>
          <w:szCs w:val="22"/>
          <w:lang w:val="en-US"/>
        </w:rPr>
      </w:pPr>
      <w:ins w:id="193" w:author="Jesus de Gregorio" w:date="2024-08-26T16:33:00Z">
        <w:r>
          <w:rPr>
            <w:noProof/>
          </w:rPr>
          <w:t>5.5.2.</w:t>
        </w:r>
        <w:r>
          <w:rPr>
            <w:noProof/>
            <w:lang w:eastAsia="zh-CN"/>
          </w:rPr>
          <w:t>5</w:t>
        </w:r>
        <w:r>
          <w:rPr>
            <w:rFonts w:ascii="Calibri" w:hAnsi="Calibri"/>
            <w:noProof/>
            <w:kern w:val="2"/>
            <w:sz w:val="22"/>
            <w:szCs w:val="22"/>
            <w:lang w:val="en-US"/>
          </w:rPr>
          <w:tab/>
        </w:r>
        <w:r>
          <w:rPr>
            <w:noProof/>
            <w:lang w:eastAsia="zh-CN"/>
          </w:rPr>
          <w:t>ModifySubscription</w:t>
        </w:r>
        <w:r>
          <w:rPr>
            <w:noProof/>
          </w:rPr>
          <w:tab/>
        </w:r>
        <w:r>
          <w:rPr>
            <w:noProof/>
          </w:rPr>
          <w:fldChar w:fldCharType="begin"/>
        </w:r>
        <w:r>
          <w:rPr>
            <w:noProof/>
          </w:rPr>
          <w:instrText xml:space="preserve"> PAGEREF _Toc175582509 \h </w:instrText>
        </w:r>
      </w:ins>
      <w:r>
        <w:rPr>
          <w:noProof/>
        </w:rPr>
      </w:r>
      <w:r>
        <w:rPr>
          <w:noProof/>
        </w:rPr>
        <w:fldChar w:fldCharType="separate"/>
      </w:r>
      <w:ins w:id="194" w:author="Jesus de Gregorio" w:date="2024-08-26T16:33:00Z">
        <w:r>
          <w:rPr>
            <w:noProof/>
          </w:rPr>
          <w:t>27</w:t>
        </w:r>
        <w:r>
          <w:rPr>
            <w:noProof/>
          </w:rPr>
          <w:fldChar w:fldCharType="end"/>
        </w:r>
      </w:ins>
    </w:p>
    <w:p w14:paraId="7F76BB0C" w14:textId="4319A070" w:rsidR="003B29D2" w:rsidRDefault="003B29D2">
      <w:pPr>
        <w:pStyle w:val="TOC5"/>
        <w:rPr>
          <w:ins w:id="195" w:author="Jesus de Gregorio" w:date="2024-08-26T16:33:00Z"/>
          <w:rFonts w:ascii="Calibri" w:hAnsi="Calibri"/>
          <w:noProof/>
          <w:kern w:val="2"/>
          <w:sz w:val="22"/>
          <w:szCs w:val="22"/>
          <w:lang w:val="en-US"/>
        </w:rPr>
      </w:pPr>
      <w:ins w:id="196" w:author="Jesus de Gregorio" w:date="2024-08-26T16:33:00Z">
        <w:r>
          <w:rPr>
            <w:noProof/>
          </w:rPr>
          <w:t>5.5.2.</w:t>
        </w:r>
        <w:r>
          <w:rPr>
            <w:noProof/>
            <w:lang w:eastAsia="zh-CN"/>
          </w:rPr>
          <w:t>5</w:t>
        </w:r>
        <w:r>
          <w:rPr>
            <w:noProof/>
          </w:rPr>
          <w:t>.1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_Toc175582510 \h </w:instrText>
        </w:r>
      </w:ins>
      <w:r>
        <w:rPr>
          <w:noProof/>
        </w:rPr>
      </w:r>
      <w:r>
        <w:rPr>
          <w:noProof/>
        </w:rPr>
        <w:fldChar w:fldCharType="separate"/>
      </w:r>
      <w:ins w:id="197" w:author="Jesus de Gregorio" w:date="2024-08-26T16:33:00Z">
        <w:r>
          <w:rPr>
            <w:noProof/>
          </w:rPr>
          <w:t>27</w:t>
        </w:r>
        <w:r>
          <w:rPr>
            <w:noProof/>
          </w:rPr>
          <w:fldChar w:fldCharType="end"/>
        </w:r>
      </w:ins>
    </w:p>
    <w:p w14:paraId="08F2B486" w14:textId="17C065F5" w:rsidR="003B29D2" w:rsidRDefault="003B29D2">
      <w:pPr>
        <w:pStyle w:val="TOC5"/>
        <w:rPr>
          <w:ins w:id="198" w:author="Jesus de Gregorio" w:date="2024-08-26T16:33:00Z"/>
          <w:rFonts w:ascii="Calibri" w:hAnsi="Calibri"/>
          <w:noProof/>
          <w:kern w:val="2"/>
          <w:sz w:val="22"/>
          <w:szCs w:val="22"/>
          <w:lang w:val="en-US"/>
        </w:rPr>
      </w:pPr>
      <w:ins w:id="199" w:author="Jesus de Gregorio" w:date="2024-08-26T16:33:00Z">
        <w:r>
          <w:rPr>
            <w:noProof/>
          </w:rPr>
          <w:t>5.5.2.</w:t>
        </w:r>
        <w:r>
          <w:rPr>
            <w:noProof/>
            <w:lang w:eastAsia="zh-CN"/>
          </w:rPr>
          <w:t>5</w:t>
        </w:r>
        <w:r>
          <w:rPr>
            <w:noProof/>
          </w:rPr>
          <w:t>.</w:t>
        </w:r>
        <w:r>
          <w:rPr>
            <w:noProof/>
            <w:lang w:eastAsia="zh-CN"/>
          </w:rPr>
          <w:t>2</w:t>
        </w:r>
        <w:r>
          <w:rPr>
            <w:rFonts w:ascii="Calibri" w:hAnsi="Calibri"/>
            <w:noProof/>
            <w:kern w:val="2"/>
            <w:sz w:val="22"/>
            <w:szCs w:val="22"/>
            <w:lang w:val="en-US"/>
          </w:rPr>
          <w:tab/>
        </w:r>
        <w:r>
          <w:rPr>
            <w:noProof/>
          </w:rPr>
          <w:t>Modification of a subscription</w:t>
        </w:r>
        <w:r>
          <w:rPr>
            <w:noProof/>
          </w:rPr>
          <w:tab/>
        </w:r>
        <w:r>
          <w:rPr>
            <w:noProof/>
          </w:rPr>
          <w:fldChar w:fldCharType="begin"/>
        </w:r>
        <w:r>
          <w:rPr>
            <w:noProof/>
          </w:rPr>
          <w:instrText xml:space="preserve"> PAGEREF _Toc175582511 \h </w:instrText>
        </w:r>
      </w:ins>
      <w:r>
        <w:rPr>
          <w:noProof/>
        </w:rPr>
      </w:r>
      <w:r>
        <w:rPr>
          <w:noProof/>
        </w:rPr>
        <w:fldChar w:fldCharType="separate"/>
      </w:r>
      <w:ins w:id="200" w:author="Jesus de Gregorio" w:date="2024-08-26T16:33:00Z">
        <w:r>
          <w:rPr>
            <w:noProof/>
          </w:rPr>
          <w:t>27</w:t>
        </w:r>
        <w:r>
          <w:rPr>
            <w:noProof/>
          </w:rPr>
          <w:fldChar w:fldCharType="end"/>
        </w:r>
      </w:ins>
    </w:p>
    <w:p w14:paraId="62043824" w14:textId="58B864E2" w:rsidR="003B29D2" w:rsidRDefault="003B29D2">
      <w:pPr>
        <w:pStyle w:val="TOC1"/>
        <w:rPr>
          <w:ins w:id="201" w:author="Jesus de Gregorio" w:date="2024-08-26T16:33:00Z"/>
          <w:rFonts w:ascii="Calibri" w:hAnsi="Calibri"/>
          <w:noProof/>
          <w:kern w:val="2"/>
          <w:szCs w:val="22"/>
          <w:lang w:val="en-US"/>
        </w:rPr>
      </w:pPr>
      <w:ins w:id="202" w:author="Jesus de Gregorio" w:date="2024-08-26T16:33:00Z">
        <w:r>
          <w:rPr>
            <w:noProof/>
          </w:rPr>
          <w:t>6</w:t>
        </w:r>
        <w:r>
          <w:rPr>
            <w:rFonts w:ascii="Calibri" w:hAnsi="Calibri"/>
            <w:noProof/>
            <w:kern w:val="2"/>
            <w:szCs w:val="22"/>
            <w:lang w:val="en-US"/>
          </w:rPr>
          <w:tab/>
        </w:r>
        <w:r>
          <w:rPr>
            <w:noProof/>
          </w:rPr>
          <w:t>API Definitions</w:t>
        </w:r>
        <w:r>
          <w:rPr>
            <w:noProof/>
          </w:rPr>
          <w:tab/>
        </w:r>
        <w:r>
          <w:rPr>
            <w:noProof/>
          </w:rPr>
          <w:fldChar w:fldCharType="begin"/>
        </w:r>
        <w:r>
          <w:rPr>
            <w:noProof/>
          </w:rPr>
          <w:instrText xml:space="preserve"> PAGEREF _Toc175582512 \h </w:instrText>
        </w:r>
      </w:ins>
      <w:r>
        <w:rPr>
          <w:noProof/>
        </w:rPr>
      </w:r>
      <w:r>
        <w:rPr>
          <w:noProof/>
        </w:rPr>
        <w:fldChar w:fldCharType="separate"/>
      </w:r>
      <w:ins w:id="203" w:author="Jesus de Gregorio" w:date="2024-08-26T16:33:00Z">
        <w:r>
          <w:rPr>
            <w:noProof/>
          </w:rPr>
          <w:t>28</w:t>
        </w:r>
        <w:r>
          <w:rPr>
            <w:noProof/>
          </w:rPr>
          <w:fldChar w:fldCharType="end"/>
        </w:r>
      </w:ins>
    </w:p>
    <w:p w14:paraId="56EAB783" w14:textId="77F4B02A" w:rsidR="003B29D2" w:rsidRDefault="003B29D2">
      <w:pPr>
        <w:pStyle w:val="TOC2"/>
        <w:rPr>
          <w:ins w:id="204" w:author="Jesus de Gregorio" w:date="2024-08-26T16:33:00Z"/>
          <w:rFonts w:ascii="Calibri" w:hAnsi="Calibri"/>
          <w:noProof/>
          <w:kern w:val="2"/>
          <w:sz w:val="22"/>
          <w:szCs w:val="22"/>
          <w:lang w:val="en-US"/>
        </w:rPr>
      </w:pPr>
      <w:ins w:id="205" w:author="Jesus de Gregorio" w:date="2024-08-26T16:33:00Z">
        <w:r>
          <w:rPr>
            <w:noProof/>
          </w:rPr>
          <w:t>6.1</w:t>
        </w:r>
        <w:r>
          <w:rPr>
            <w:rFonts w:ascii="Calibri" w:hAnsi="Calibri"/>
            <w:noProof/>
            <w:kern w:val="2"/>
            <w:sz w:val="22"/>
            <w:szCs w:val="22"/>
            <w:lang w:val="en-US"/>
          </w:rPr>
          <w:tab/>
        </w:r>
        <w:r>
          <w:rPr>
            <w:noProof/>
          </w:rPr>
          <w:t>Nhss_UEAuthentication Service API</w:t>
        </w:r>
        <w:r>
          <w:rPr>
            <w:noProof/>
          </w:rPr>
          <w:tab/>
        </w:r>
        <w:r>
          <w:rPr>
            <w:noProof/>
          </w:rPr>
          <w:fldChar w:fldCharType="begin"/>
        </w:r>
        <w:r>
          <w:rPr>
            <w:noProof/>
          </w:rPr>
          <w:instrText xml:space="preserve"> PAGEREF _Toc175582513 \h </w:instrText>
        </w:r>
      </w:ins>
      <w:r>
        <w:rPr>
          <w:noProof/>
        </w:rPr>
      </w:r>
      <w:r>
        <w:rPr>
          <w:noProof/>
        </w:rPr>
        <w:fldChar w:fldCharType="separate"/>
      </w:r>
      <w:ins w:id="206" w:author="Jesus de Gregorio" w:date="2024-08-26T16:33:00Z">
        <w:r>
          <w:rPr>
            <w:noProof/>
          </w:rPr>
          <w:t>28</w:t>
        </w:r>
        <w:r>
          <w:rPr>
            <w:noProof/>
          </w:rPr>
          <w:fldChar w:fldCharType="end"/>
        </w:r>
      </w:ins>
    </w:p>
    <w:p w14:paraId="058EEECA" w14:textId="5E43DBC6" w:rsidR="003B29D2" w:rsidRDefault="003B29D2">
      <w:pPr>
        <w:pStyle w:val="TOC3"/>
        <w:rPr>
          <w:ins w:id="207" w:author="Jesus de Gregorio" w:date="2024-08-26T16:33:00Z"/>
          <w:rFonts w:ascii="Calibri" w:hAnsi="Calibri"/>
          <w:noProof/>
          <w:kern w:val="2"/>
          <w:sz w:val="22"/>
          <w:szCs w:val="22"/>
          <w:lang w:val="en-US"/>
        </w:rPr>
      </w:pPr>
      <w:ins w:id="208" w:author="Jesus de Gregorio" w:date="2024-08-26T16:33:00Z">
        <w:r>
          <w:rPr>
            <w:noProof/>
          </w:rPr>
          <w:t>6.1.1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_Toc175582514 \h </w:instrText>
        </w:r>
      </w:ins>
      <w:r>
        <w:rPr>
          <w:noProof/>
        </w:rPr>
      </w:r>
      <w:r>
        <w:rPr>
          <w:noProof/>
        </w:rPr>
        <w:fldChar w:fldCharType="separate"/>
      </w:r>
      <w:ins w:id="209" w:author="Jesus de Gregorio" w:date="2024-08-26T16:33:00Z">
        <w:r>
          <w:rPr>
            <w:noProof/>
          </w:rPr>
          <w:t>28</w:t>
        </w:r>
        <w:r>
          <w:rPr>
            <w:noProof/>
          </w:rPr>
          <w:fldChar w:fldCharType="end"/>
        </w:r>
      </w:ins>
    </w:p>
    <w:p w14:paraId="576B78D3" w14:textId="1EB08926" w:rsidR="003B29D2" w:rsidRDefault="003B29D2">
      <w:pPr>
        <w:pStyle w:val="TOC3"/>
        <w:rPr>
          <w:ins w:id="210" w:author="Jesus de Gregorio" w:date="2024-08-26T16:33:00Z"/>
          <w:rFonts w:ascii="Calibri" w:hAnsi="Calibri"/>
          <w:noProof/>
          <w:kern w:val="2"/>
          <w:sz w:val="22"/>
          <w:szCs w:val="22"/>
          <w:lang w:val="en-US"/>
        </w:rPr>
      </w:pPr>
      <w:ins w:id="211" w:author="Jesus de Gregorio" w:date="2024-08-26T16:33:00Z">
        <w:r>
          <w:rPr>
            <w:noProof/>
          </w:rPr>
          <w:t>6.1.2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_Toc175582515 \h </w:instrText>
        </w:r>
      </w:ins>
      <w:r>
        <w:rPr>
          <w:noProof/>
        </w:rPr>
      </w:r>
      <w:r>
        <w:rPr>
          <w:noProof/>
        </w:rPr>
        <w:fldChar w:fldCharType="separate"/>
      </w:r>
      <w:ins w:id="212" w:author="Jesus de Gregorio" w:date="2024-08-26T16:33:00Z">
        <w:r>
          <w:rPr>
            <w:noProof/>
          </w:rPr>
          <w:t>28</w:t>
        </w:r>
        <w:r>
          <w:rPr>
            <w:noProof/>
          </w:rPr>
          <w:fldChar w:fldCharType="end"/>
        </w:r>
      </w:ins>
    </w:p>
    <w:p w14:paraId="51070E65" w14:textId="17AF584A" w:rsidR="003B29D2" w:rsidRDefault="003B29D2">
      <w:pPr>
        <w:pStyle w:val="TOC4"/>
        <w:rPr>
          <w:ins w:id="213" w:author="Jesus de Gregorio" w:date="2024-08-26T16:33:00Z"/>
          <w:rFonts w:ascii="Calibri" w:hAnsi="Calibri"/>
          <w:noProof/>
          <w:kern w:val="2"/>
          <w:sz w:val="22"/>
          <w:szCs w:val="22"/>
          <w:lang w:val="en-US"/>
        </w:rPr>
      </w:pPr>
      <w:ins w:id="214" w:author="Jesus de Gregorio" w:date="2024-08-26T16:33:00Z">
        <w:r>
          <w:rPr>
            <w:noProof/>
          </w:rPr>
          <w:t>6.1.2.1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_Toc175582516 \h </w:instrText>
        </w:r>
      </w:ins>
      <w:r>
        <w:rPr>
          <w:noProof/>
        </w:rPr>
      </w:r>
      <w:r>
        <w:rPr>
          <w:noProof/>
        </w:rPr>
        <w:fldChar w:fldCharType="separate"/>
      </w:r>
      <w:ins w:id="215" w:author="Jesus de Gregorio" w:date="2024-08-26T16:33:00Z">
        <w:r>
          <w:rPr>
            <w:noProof/>
          </w:rPr>
          <w:t>28</w:t>
        </w:r>
        <w:r>
          <w:rPr>
            <w:noProof/>
          </w:rPr>
          <w:fldChar w:fldCharType="end"/>
        </w:r>
      </w:ins>
    </w:p>
    <w:p w14:paraId="16C00712" w14:textId="303611E2" w:rsidR="003B29D2" w:rsidRDefault="003B29D2">
      <w:pPr>
        <w:pStyle w:val="TOC4"/>
        <w:rPr>
          <w:ins w:id="216" w:author="Jesus de Gregorio" w:date="2024-08-26T16:33:00Z"/>
          <w:rFonts w:ascii="Calibri" w:hAnsi="Calibri"/>
          <w:noProof/>
          <w:kern w:val="2"/>
          <w:sz w:val="22"/>
          <w:szCs w:val="22"/>
          <w:lang w:val="en-US"/>
        </w:rPr>
      </w:pPr>
      <w:ins w:id="217" w:author="Jesus de Gregorio" w:date="2024-08-26T16:33:00Z">
        <w:r>
          <w:rPr>
            <w:noProof/>
          </w:rPr>
          <w:t>6.1.2.2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_Toc175582517 \h </w:instrText>
        </w:r>
      </w:ins>
      <w:r>
        <w:rPr>
          <w:noProof/>
        </w:rPr>
      </w:r>
      <w:r>
        <w:rPr>
          <w:noProof/>
        </w:rPr>
        <w:fldChar w:fldCharType="separate"/>
      </w:r>
      <w:ins w:id="218" w:author="Jesus de Gregorio" w:date="2024-08-26T16:33:00Z">
        <w:r>
          <w:rPr>
            <w:noProof/>
          </w:rPr>
          <w:t>28</w:t>
        </w:r>
        <w:r>
          <w:rPr>
            <w:noProof/>
          </w:rPr>
          <w:fldChar w:fldCharType="end"/>
        </w:r>
      </w:ins>
    </w:p>
    <w:p w14:paraId="5FDBF0DD" w14:textId="3C9C87E1" w:rsidR="003B29D2" w:rsidRDefault="003B29D2">
      <w:pPr>
        <w:pStyle w:val="TOC5"/>
        <w:rPr>
          <w:ins w:id="219" w:author="Jesus de Gregorio" w:date="2024-08-26T16:33:00Z"/>
          <w:rFonts w:ascii="Calibri" w:hAnsi="Calibri"/>
          <w:noProof/>
          <w:kern w:val="2"/>
          <w:sz w:val="22"/>
          <w:szCs w:val="22"/>
          <w:lang w:val="en-US"/>
        </w:rPr>
      </w:pPr>
      <w:ins w:id="220" w:author="Jesus de Gregorio" w:date="2024-08-26T16:33:00Z">
        <w:r>
          <w:rPr>
            <w:noProof/>
          </w:rPr>
          <w:t>6.1.2.2.1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_Toc175582518 \h </w:instrText>
        </w:r>
      </w:ins>
      <w:r>
        <w:rPr>
          <w:noProof/>
        </w:rPr>
      </w:r>
      <w:r>
        <w:rPr>
          <w:noProof/>
        </w:rPr>
        <w:fldChar w:fldCharType="separate"/>
      </w:r>
      <w:ins w:id="221" w:author="Jesus de Gregorio" w:date="2024-08-26T16:33:00Z">
        <w:r>
          <w:rPr>
            <w:noProof/>
          </w:rPr>
          <w:t>28</w:t>
        </w:r>
        <w:r>
          <w:rPr>
            <w:noProof/>
          </w:rPr>
          <w:fldChar w:fldCharType="end"/>
        </w:r>
      </w:ins>
    </w:p>
    <w:p w14:paraId="13B43863" w14:textId="2FF423F2" w:rsidR="003B29D2" w:rsidRDefault="003B29D2">
      <w:pPr>
        <w:pStyle w:val="TOC5"/>
        <w:rPr>
          <w:ins w:id="222" w:author="Jesus de Gregorio" w:date="2024-08-26T16:33:00Z"/>
          <w:rFonts w:ascii="Calibri" w:hAnsi="Calibri"/>
          <w:noProof/>
          <w:kern w:val="2"/>
          <w:sz w:val="22"/>
          <w:szCs w:val="22"/>
          <w:lang w:val="en-US"/>
        </w:rPr>
      </w:pPr>
      <w:ins w:id="223" w:author="Jesus de Gregorio" w:date="2024-08-26T16:33:00Z">
        <w:r>
          <w:rPr>
            <w:noProof/>
          </w:rPr>
          <w:t>6.1.2.2.2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_Toc175582519 \h </w:instrText>
        </w:r>
      </w:ins>
      <w:r>
        <w:rPr>
          <w:noProof/>
        </w:rPr>
      </w:r>
      <w:r>
        <w:rPr>
          <w:noProof/>
        </w:rPr>
        <w:fldChar w:fldCharType="separate"/>
      </w:r>
      <w:ins w:id="224" w:author="Jesus de Gregorio" w:date="2024-08-26T16:33:00Z">
        <w:r>
          <w:rPr>
            <w:noProof/>
          </w:rPr>
          <w:t>28</w:t>
        </w:r>
        <w:r>
          <w:rPr>
            <w:noProof/>
          </w:rPr>
          <w:fldChar w:fldCharType="end"/>
        </w:r>
      </w:ins>
    </w:p>
    <w:p w14:paraId="03E3E93D" w14:textId="7ADA56A5" w:rsidR="003B29D2" w:rsidRDefault="003B29D2">
      <w:pPr>
        <w:pStyle w:val="TOC4"/>
        <w:rPr>
          <w:ins w:id="225" w:author="Jesus de Gregorio" w:date="2024-08-26T16:33:00Z"/>
          <w:rFonts w:ascii="Calibri" w:hAnsi="Calibri"/>
          <w:noProof/>
          <w:kern w:val="2"/>
          <w:sz w:val="22"/>
          <w:szCs w:val="22"/>
          <w:lang w:val="en-US"/>
        </w:rPr>
      </w:pPr>
      <w:ins w:id="226" w:author="Jesus de Gregorio" w:date="2024-08-26T16:33:00Z">
        <w:r>
          <w:rPr>
            <w:noProof/>
          </w:rPr>
          <w:t>6.1.2.3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_Toc175582520 \h </w:instrText>
        </w:r>
      </w:ins>
      <w:r>
        <w:rPr>
          <w:noProof/>
        </w:rPr>
      </w:r>
      <w:r>
        <w:rPr>
          <w:noProof/>
        </w:rPr>
        <w:fldChar w:fldCharType="separate"/>
      </w:r>
      <w:ins w:id="227" w:author="Jesus de Gregorio" w:date="2024-08-26T16:33:00Z">
        <w:r>
          <w:rPr>
            <w:noProof/>
          </w:rPr>
          <w:t>29</w:t>
        </w:r>
        <w:r>
          <w:rPr>
            <w:noProof/>
          </w:rPr>
          <w:fldChar w:fldCharType="end"/>
        </w:r>
      </w:ins>
    </w:p>
    <w:p w14:paraId="59777046" w14:textId="16B43420" w:rsidR="003B29D2" w:rsidRDefault="003B29D2">
      <w:pPr>
        <w:pStyle w:val="TOC5"/>
        <w:rPr>
          <w:ins w:id="228" w:author="Jesus de Gregorio" w:date="2024-08-26T16:33:00Z"/>
          <w:rFonts w:ascii="Calibri" w:hAnsi="Calibri"/>
          <w:noProof/>
          <w:kern w:val="2"/>
          <w:sz w:val="22"/>
          <w:szCs w:val="22"/>
          <w:lang w:val="en-US"/>
        </w:rPr>
      </w:pPr>
      <w:ins w:id="229" w:author="Jesus de Gregorio" w:date="2024-08-26T16:33:00Z">
        <w:r>
          <w:rPr>
            <w:noProof/>
          </w:rPr>
          <w:t>6.1.2.3.1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_Toc175582521 \h </w:instrText>
        </w:r>
      </w:ins>
      <w:r>
        <w:rPr>
          <w:noProof/>
        </w:rPr>
      </w:r>
      <w:r>
        <w:rPr>
          <w:noProof/>
        </w:rPr>
        <w:fldChar w:fldCharType="separate"/>
      </w:r>
      <w:ins w:id="230" w:author="Jesus de Gregorio" w:date="2024-08-26T16:33:00Z">
        <w:r>
          <w:rPr>
            <w:noProof/>
          </w:rPr>
          <w:t>29</w:t>
        </w:r>
        <w:r>
          <w:rPr>
            <w:noProof/>
          </w:rPr>
          <w:fldChar w:fldCharType="end"/>
        </w:r>
      </w:ins>
    </w:p>
    <w:p w14:paraId="561B0039" w14:textId="61CE8743" w:rsidR="003B29D2" w:rsidRDefault="003B29D2">
      <w:pPr>
        <w:pStyle w:val="TOC3"/>
        <w:rPr>
          <w:ins w:id="231" w:author="Jesus de Gregorio" w:date="2024-08-26T16:33:00Z"/>
          <w:rFonts w:ascii="Calibri" w:hAnsi="Calibri"/>
          <w:noProof/>
          <w:kern w:val="2"/>
          <w:sz w:val="22"/>
          <w:szCs w:val="22"/>
          <w:lang w:val="en-US"/>
        </w:rPr>
      </w:pPr>
      <w:ins w:id="232" w:author="Jesus de Gregorio" w:date="2024-08-26T16:33:00Z">
        <w:r>
          <w:rPr>
            <w:noProof/>
          </w:rPr>
          <w:t>6.1.3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_Toc175582522 \h </w:instrText>
        </w:r>
      </w:ins>
      <w:r>
        <w:rPr>
          <w:noProof/>
        </w:rPr>
      </w:r>
      <w:r>
        <w:rPr>
          <w:noProof/>
        </w:rPr>
        <w:fldChar w:fldCharType="separate"/>
      </w:r>
      <w:ins w:id="233" w:author="Jesus de Gregorio" w:date="2024-08-26T16:33:00Z">
        <w:r>
          <w:rPr>
            <w:noProof/>
          </w:rPr>
          <w:t>29</w:t>
        </w:r>
        <w:r>
          <w:rPr>
            <w:noProof/>
          </w:rPr>
          <w:fldChar w:fldCharType="end"/>
        </w:r>
      </w:ins>
    </w:p>
    <w:p w14:paraId="64E47FE5" w14:textId="1EEC45CC" w:rsidR="003B29D2" w:rsidRDefault="003B29D2">
      <w:pPr>
        <w:pStyle w:val="TOC4"/>
        <w:rPr>
          <w:ins w:id="234" w:author="Jesus de Gregorio" w:date="2024-08-26T16:33:00Z"/>
          <w:rFonts w:ascii="Calibri" w:hAnsi="Calibri"/>
          <w:noProof/>
          <w:kern w:val="2"/>
          <w:sz w:val="22"/>
          <w:szCs w:val="22"/>
          <w:lang w:val="en-US"/>
        </w:rPr>
      </w:pPr>
      <w:ins w:id="235" w:author="Jesus de Gregorio" w:date="2024-08-26T16:33:00Z">
        <w:r>
          <w:rPr>
            <w:noProof/>
          </w:rPr>
          <w:t>6.1.3.1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_Toc175582523 \h </w:instrText>
        </w:r>
      </w:ins>
      <w:r>
        <w:rPr>
          <w:noProof/>
        </w:rPr>
      </w:r>
      <w:r>
        <w:rPr>
          <w:noProof/>
        </w:rPr>
        <w:fldChar w:fldCharType="separate"/>
      </w:r>
      <w:ins w:id="236" w:author="Jesus de Gregorio" w:date="2024-08-26T16:33:00Z">
        <w:r>
          <w:rPr>
            <w:noProof/>
          </w:rPr>
          <w:t>29</w:t>
        </w:r>
        <w:r>
          <w:rPr>
            <w:noProof/>
          </w:rPr>
          <w:fldChar w:fldCharType="end"/>
        </w:r>
      </w:ins>
    </w:p>
    <w:p w14:paraId="2D0B5154" w14:textId="6D553898" w:rsidR="003B29D2" w:rsidRDefault="003B29D2">
      <w:pPr>
        <w:pStyle w:val="TOC3"/>
        <w:rPr>
          <w:ins w:id="237" w:author="Jesus de Gregorio" w:date="2024-08-26T16:33:00Z"/>
          <w:rFonts w:ascii="Calibri" w:hAnsi="Calibri"/>
          <w:noProof/>
          <w:kern w:val="2"/>
          <w:sz w:val="22"/>
          <w:szCs w:val="22"/>
          <w:lang w:val="en-US"/>
        </w:rPr>
      </w:pPr>
      <w:ins w:id="238" w:author="Jesus de Gregorio" w:date="2024-08-26T16:33:00Z">
        <w:r>
          <w:rPr>
            <w:noProof/>
          </w:rPr>
          <w:t>6.1.4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_Toc175582524 \h </w:instrText>
        </w:r>
      </w:ins>
      <w:r>
        <w:rPr>
          <w:noProof/>
        </w:rPr>
      </w:r>
      <w:r>
        <w:rPr>
          <w:noProof/>
        </w:rPr>
        <w:fldChar w:fldCharType="separate"/>
      </w:r>
      <w:ins w:id="239" w:author="Jesus de Gregorio" w:date="2024-08-26T16:33:00Z">
        <w:r>
          <w:rPr>
            <w:noProof/>
          </w:rPr>
          <w:t>29</w:t>
        </w:r>
        <w:r>
          <w:rPr>
            <w:noProof/>
          </w:rPr>
          <w:fldChar w:fldCharType="end"/>
        </w:r>
      </w:ins>
    </w:p>
    <w:p w14:paraId="263BD4E4" w14:textId="6E9F3963" w:rsidR="003B29D2" w:rsidRDefault="003B29D2">
      <w:pPr>
        <w:pStyle w:val="TOC4"/>
        <w:rPr>
          <w:ins w:id="240" w:author="Jesus de Gregorio" w:date="2024-08-26T16:33:00Z"/>
          <w:rFonts w:ascii="Calibri" w:hAnsi="Calibri"/>
          <w:noProof/>
          <w:kern w:val="2"/>
          <w:sz w:val="22"/>
          <w:szCs w:val="22"/>
          <w:lang w:val="en-US"/>
        </w:rPr>
      </w:pPr>
      <w:ins w:id="241" w:author="Jesus de Gregorio" w:date="2024-08-26T16:33:00Z">
        <w:r>
          <w:rPr>
            <w:noProof/>
          </w:rPr>
          <w:t>6.1.4.1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_Toc175582525 \h </w:instrText>
        </w:r>
      </w:ins>
      <w:r>
        <w:rPr>
          <w:noProof/>
        </w:rPr>
      </w:r>
      <w:r>
        <w:rPr>
          <w:noProof/>
        </w:rPr>
        <w:fldChar w:fldCharType="separate"/>
      </w:r>
      <w:ins w:id="242" w:author="Jesus de Gregorio" w:date="2024-08-26T16:33:00Z">
        <w:r>
          <w:rPr>
            <w:noProof/>
          </w:rPr>
          <w:t>29</w:t>
        </w:r>
        <w:r>
          <w:rPr>
            <w:noProof/>
          </w:rPr>
          <w:fldChar w:fldCharType="end"/>
        </w:r>
      </w:ins>
    </w:p>
    <w:p w14:paraId="6062EC58" w14:textId="1D0E3A6D" w:rsidR="003B29D2" w:rsidRDefault="003B29D2">
      <w:pPr>
        <w:pStyle w:val="TOC4"/>
        <w:rPr>
          <w:ins w:id="243" w:author="Jesus de Gregorio" w:date="2024-08-26T16:33:00Z"/>
          <w:rFonts w:ascii="Calibri" w:hAnsi="Calibri"/>
          <w:noProof/>
          <w:kern w:val="2"/>
          <w:sz w:val="22"/>
          <w:szCs w:val="22"/>
          <w:lang w:val="en-US"/>
        </w:rPr>
      </w:pPr>
      <w:ins w:id="244" w:author="Jesus de Gregorio" w:date="2024-08-26T16:33:00Z">
        <w:r>
          <w:rPr>
            <w:noProof/>
          </w:rPr>
          <w:t>6.1.4.2</w:t>
        </w:r>
        <w:r>
          <w:rPr>
            <w:rFonts w:ascii="Calibri" w:hAnsi="Calibri"/>
            <w:noProof/>
            <w:kern w:val="2"/>
            <w:sz w:val="22"/>
            <w:szCs w:val="22"/>
            <w:lang w:val="en-US"/>
          </w:rPr>
          <w:tab/>
        </w:r>
        <w:r>
          <w:rPr>
            <w:noProof/>
          </w:rPr>
          <w:t>Operation: Generate AV</w:t>
        </w:r>
        <w:r>
          <w:rPr>
            <w:noProof/>
          </w:rPr>
          <w:tab/>
        </w:r>
        <w:r>
          <w:rPr>
            <w:noProof/>
          </w:rPr>
          <w:fldChar w:fldCharType="begin"/>
        </w:r>
        <w:r>
          <w:rPr>
            <w:noProof/>
          </w:rPr>
          <w:instrText xml:space="preserve"> PAGEREF _Toc175582526 \h </w:instrText>
        </w:r>
      </w:ins>
      <w:r>
        <w:rPr>
          <w:noProof/>
        </w:rPr>
      </w:r>
      <w:r>
        <w:rPr>
          <w:noProof/>
        </w:rPr>
        <w:fldChar w:fldCharType="separate"/>
      </w:r>
      <w:ins w:id="245" w:author="Jesus de Gregorio" w:date="2024-08-26T16:33:00Z">
        <w:r>
          <w:rPr>
            <w:noProof/>
          </w:rPr>
          <w:t>29</w:t>
        </w:r>
        <w:r>
          <w:rPr>
            <w:noProof/>
          </w:rPr>
          <w:fldChar w:fldCharType="end"/>
        </w:r>
      </w:ins>
    </w:p>
    <w:p w14:paraId="4E11CAAD" w14:textId="335A9EB9" w:rsidR="003B29D2" w:rsidRDefault="003B29D2">
      <w:pPr>
        <w:pStyle w:val="TOC5"/>
        <w:rPr>
          <w:ins w:id="246" w:author="Jesus de Gregorio" w:date="2024-08-26T16:33:00Z"/>
          <w:rFonts w:ascii="Calibri" w:hAnsi="Calibri"/>
          <w:noProof/>
          <w:kern w:val="2"/>
          <w:sz w:val="22"/>
          <w:szCs w:val="22"/>
          <w:lang w:val="en-US"/>
        </w:rPr>
      </w:pPr>
      <w:ins w:id="247" w:author="Jesus de Gregorio" w:date="2024-08-26T16:33:00Z">
        <w:r>
          <w:rPr>
            <w:noProof/>
          </w:rPr>
          <w:t>6.1.4.2.1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_Toc175582527 \h </w:instrText>
        </w:r>
      </w:ins>
      <w:r>
        <w:rPr>
          <w:noProof/>
        </w:rPr>
      </w:r>
      <w:r>
        <w:rPr>
          <w:noProof/>
        </w:rPr>
        <w:fldChar w:fldCharType="separate"/>
      </w:r>
      <w:ins w:id="248" w:author="Jesus de Gregorio" w:date="2024-08-26T16:33:00Z">
        <w:r>
          <w:rPr>
            <w:noProof/>
          </w:rPr>
          <w:t>29</w:t>
        </w:r>
        <w:r>
          <w:rPr>
            <w:noProof/>
          </w:rPr>
          <w:fldChar w:fldCharType="end"/>
        </w:r>
      </w:ins>
    </w:p>
    <w:p w14:paraId="1B993F78" w14:textId="5EB2A439" w:rsidR="003B29D2" w:rsidRDefault="003B29D2">
      <w:pPr>
        <w:pStyle w:val="TOC5"/>
        <w:rPr>
          <w:ins w:id="249" w:author="Jesus de Gregorio" w:date="2024-08-26T16:33:00Z"/>
          <w:rFonts w:ascii="Calibri" w:hAnsi="Calibri"/>
          <w:noProof/>
          <w:kern w:val="2"/>
          <w:sz w:val="22"/>
          <w:szCs w:val="22"/>
          <w:lang w:val="en-US"/>
        </w:rPr>
      </w:pPr>
      <w:ins w:id="250" w:author="Jesus de Gregorio" w:date="2024-08-26T16:33:00Z">
        <w:r>
          <w:rPr>
            <w:noProof/>
          </w:rPr>
          <w:t>6.1.4.2.2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_Toc175582528 \h </w:instrText>
        </w:r>
      </w:ins>
      <w:r>
        <w:rPr>
          <w:noProof/>
        </w:rPr>
      </w:r>
      <w:r>
        <w:rPr>
          <w:noProof/>
        </w:rPr>
        <w:fldChar w:fldCharType="separate"/>
      </w:r>
      <w:ins w:id="251" w:author="Jesus de Gregorio" w:date="2024-08-26T16:33:00Z">
        <w:r>
          <w:rPr>
            <w:noProof/>
          </w:rPr>
          <w:t>30</w:t>
        </w:r>
        <w:r>
          <w:rPr>
            <w:noProof/>
          </w:rPr>
          <w:fldChar w:fldCharType="end"/>
        </w:r>
      </w:ins>
    </w:p>
    <w:p w14:paraId="6124924B" w14:textId="0B36BE73" w:rsidR="003B29D2" w:rsidRDefault="003B29D2">
      <w:pPr>
        <w:pStyle w:val="TOC3"/>
        <w:rPr>
          <w:ins w:id="252" w:author="Jesus de Gregorio" w:date="2024-08-26T16:33:00Z"/>
          <w:rFonts w:ascii="Calibri" w:hAnsi="Calibri"/>
          <w:noProof/>
          <w:kern w:val="2"/>
          <w:sz w:val="22"/>
          <w:szCs w:val="22"/>
          <w:lang w:val="en-US"/>
        </w:rPr>
      </w:pPr>
      <w:ins w:id="253" w:author="Jesus de Gregorio" w:date="2024-08-26T16:33:00Z">
        <w:r>
          <w:rPr>
            <w:noProof/>
          </w:rPr>
          <w:t>6.1.5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_Toc175582529 \h </w:instrText>
        </w:r>
      </w:ins>
      <w:r>
        <w:rPr>
          <w:noProof/>
        </w:rPr>
      </w:r>
      <w:r>
        <w:rPr>
          <w:noProof/>
        </w:rPr>
        <w:fldChar w:fldCharType="separate"/>
      </w:r>
      <w:ins w:id="254" w:author="Jesus de Gregorio" w:date="2024-08-26T16:33:00Z">
        <w:r>
          <w:rPr>
            <w:noProof/>
          </w:rPr>
          <w:t>30</w:t>
        </w:r>
        <w:r>
          <w:rPr>
            <w:noProof/>
          </w:rPr>
          <w:fldChar w:fldCharType="end"/>
        </w:r>
      </w:ins>
    </w:p>
    <w:p w14:paraId="530D2DD2" w14:textId="4A1FDB11" w:rsidR="003B29D2" w:rsidRDefault="003B29D2">
      <w:pPr>
        <w:pStyle w:val="TOC3"/>
        <w:rPr>
          <w:ins w:id="255" w:author="Jesus de Gregorio" w:date="2024-08-26T16:33:00Z"/>
          <w:rFonts w:ascii="Calibri" w:hAnsi="Calibri"/>
          <w:noProof/>
          <w:kern w:val="2"/>
          <w:sz w:val="22"/>
          <w:szCs w:val="22"/>
          <w:lang w:val="en-US"/>
        </w:rPr>
      </w:pPr>
      <w:ins w:id="256" w:author="Jesus de Gregorio" w:date="2024-08-26T16:33:00Z">
        <w:r>
          <w:rPr>
            <w:noProof/>
          </w:rPr>
          <w:t>6.1.6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_Toc175582530 \h </w:instrText>
        </w:r>
      </w:ins>
      <w:r>
        <w:rPr>
          <w:noProof/>
        </w:rPr>
      </w:r>
      <w:r>
        <w:rPr>
          <w:noProof/>
        </w:rPr>
        <w:fldChar w:fldCharType="separate"/>
      </w:r>
      <w:ins w:id="257" w:author="Jesus de Gregorio" w:date="2024-08-26T16:33:00Z">
        <w:r>
          <w:rPr>
            <w:noProof/>
          </w:rPr>
          <w:t>30</w:t>
        </w:r>
        <w:r>
          <w:rPr>
            <w:noProof/>
          </w:rPr>
          <w:fldChar w:fldCharType="end"/>
        </w:r>
      </w:ins>
    </w:p>
    <w:p w14:paraId="3BA3C4AE" w14:textId="360F89C0" w:rsidR="003B29D2" w:rsidRDefault="003B29D2">
      <w:pPr>
        <w:pStyle w:val="TOC4"/>
        <w:rPr>
          <w:ins w:id="258" w:author="Jesus de Gregorio" w:date="2024-08-26T16:33:00Z"/>
          <w:rFonts w:ascii="Calibri" w:hAnsi="Calibri"/>
          <w:noProof/>
          <w:kern w:val="2"/>
          <w:sz w:val="22"/>
          <w:szCs w:val="22"/>
          <w:lang w:val="en-US"/>
        </w:rPr>
      </w:pPr>
      <w:ins w:id="259" w:author="Jesus de Gregorio" w:date="2024-08-26T16:33:00Z">
        <w:r>
          <w:rPr>
            <w:noProof/>
          </w:rPr>
          <w:t>6.1.6.1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_Toc175582531 \h </w:instrText>
        </w:r>
      </w:ins>
      <w:r>
        <w:rPr>
          <w:noProof/>
        </w:rPr>
      </w:r>
      <w:r>
        <w:rPr>
          <w:noProof/>
        </w:rPr>
        <w:fldChar w:fldCharType="separate"/>
      </w:r>
      <w:ins w:id="260" w:author="Jesus de Gregorio" w:date="2024-08-26T16:33:00Z">
        <w:r>
          <w:rPr>
            <w:noProof/>
          </w:rPr>
          <w:t>30</w:t>
        </w:r>
        <w:r>
          <w:rPr>
            <w:noProof/>
          </w:rPr>
          <w:fldChar w:fldCharType="end"/>
        </w:r>
      </w:ins>
    </w:p>
    <w:p w14:paraId="14BD1690" w14:textId="6850310B" w:rsidR="003B29D2" w:rsidRDefault="003B29D2">
      <w:pPr>
        <w:pStyle w:val="TOC4"/>
        <w:rPr>
          <w:ins w:id="261" w:author="Jesus de Gregorio" w:date="2024-08-26T16:33:00Z"/>
          <w:rFonts w:ascii="Calibri" w:hAnsi="Calibri"/>
          <w:noProof/>
          <w:kern w:val="2"/>
          <w:sz w:val="22"/>
          <w:szCs w:val="22"/>
          <w:lang w:val="en-US"/>
        </w:rPr>
      </w:pPr>
      <w:ins w:id="262" w:author="Jesus de Gregorio" w:date="2024-08-26T16:33:00Z">
        <w:r>
          <w:rPr>
            <w:noProof/>
          </w:rPr>
          <w:t>6.1.6.2</w:t>
        </w:r>
        <w:r>
          <w:rPr>
            <w:rFonts w:ascii="Calibri" w:hAnsi="Calibri"/>
            <w:noProof/>
            <w:kern w:val="2"/>
            <w:sz w:val="22"/>
            <w:szCs w:val="22"/>
            <w:lang w:val="en-US"/>
          </w:rPr>
          <w:tab/>
        </w:r>
        <w:r>
          <w:rPr>
            <w:noProof/>
          </w:rPr>
          <w:t>Structured data types</w:t>
        </w:r>
        <w:r>
          <w:rPr>
            <w:noProof/>
          </w:rPr>
          <w:tab/>
        </w:r>
        <w:r>
          <w:rPr>
            <w:noProof/>
          </w:rPr>
          <w:fldChar w:fldCharType="begin"/>
        </w:r>
        <w:r>
          <w:rPr>
            <w:noProof/>
          </w:rPr>
          <w:instrText xml:space="preserve"> PAGEREF _Toc175582532 \h </w:instrText>
        </w:r>
      </w:ins>
      <w:r>
        <w:rPr>
          <w:noProof/>
        </w:rPr>
      </w:r>
      <w:r>
        <w:rPr>
          <w:noProof/>
        </w:rPr>
        <w:fldChar w:fldCharType="separate"/>
      </w:r>
      <w:ins w:id="263" w:author="Jesus de Gregorio" w:date="2024-08-26T16:33:00Z">
        <w:r>
          <w:rPr>
            <w:noProof/>
          </w:rPr>
          <w:t>31</w:t>
        </w:r>
        <w:r>
          <w:rPr>
            <w:noProof/>
          </w:rPr>
          <w:fldChar w:fldCharType="end"/>
        </w:r>
      </w:ins>
    </w:p>
    <w:p w14:paraId="35175380" w14:textId="47B4CAFE" w:rsidR="003B29D2" w:rsidRDefault="003B29D2">
      <w:pPr>
        <w:pStyle w:val="TOC5"/>
        <w:rPr>
          <w:ins w:id="264" w:author="Jesus de Gregorio" w:date="2024-08-26T16:33:00Z"/>
          <w:rFonts w:ascii="Calibri" w:hAnsi="Calibri"/>
          <w:noProof/>
          <w:kern w:val="2"/>
          <w:sz w:val="22"/>
          <w:szCs w:val="22"/>
          <w:lang w:val="en-US"/>
        </w:rPr>
      </w:pPr>
      <w:ins w:id="265" w:author="Jesus de Gregorio" w:date="2024-08-26T16:33:00Z">
        <w:r>
          <w:rPr>
            <w:noProof/>
          </w:rPr>
          <w:t>6.1.6.2.1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_Toc175582533 \h </w:instrText>
        </w:r>
      </w:ins>
      <w:r>
        <w:rPr>
          <w:noProof/>
        </w:rPr>
      </w:r>
      <w:r>
        <w:rPr>
          <w:noProof/>
        </w:rPr>
        <w:fldChar w:fldCharType="separate"/>
      </w:r>
      <w:ins w:id="266" w:author="Jesus de Gregorio" w:date="2024-08-26T16:33:00Z">
        <w:r>
          <w:rPr>
            <w:noProof/>
          </w:rPr>
          <w:t>31</w:t>
        </w:r>
        <w:r>
          <w:rPr>
            <w:noProof/>
          </w:rPr>
          <w:fldChar w:fldCharType="end"/>
        </w:r>
      </w:ins>
    </w:p>
    <w:p w14:paraId="5AEB3063" w14:textId="02B11800" w:rsidR="003B29D2" w:rsidRDefault="003B29D2">
      <w:pPr>
        <w:pStyle w:val="TOC5"/>
        <w:rPr>
          <w:ins w:id="267" w:author="Jesus de Gregorio" w:date="2024-08-26T16:33:00Z"/>
          <w:rFonts w:ascii="Calibri" w:hAnsi="Calibri"/>
          <w:noProof/>
          <w:kern w:val="2"/>
          <w:sz w:val="22"/>
          <w:szCs w:val="22"/>
          <w:lang w:val="en-US"/>
        </w:rPr>
      </w:pPr>
      <w:ins w:id="268" w:author="Jesus de Gregorio" w:date="2024-08-26T16:33:00Z">
        <w:r>
          <w:rPr>
            <w:noProof/>
          </w:rPr>
          <w:t>6.1.6.2.2</w:t>
        </w:r>
        <w:r>
          <w:rPr>
            <w:rFonts w:ascii="Calibri" w:hAnsi="Calibri"/>
            <w:noProof/>
            <w:kern w:val="2"/>
            <w:sz w:val="22"/>
            <w:szCs w:val="22"/>
            <w:lang w:val="en-US"/>
          </w:rPr>
          <w:tab/>
        </w:r>
        <w:r>
          <w:rPr>
            <w:noProof/>
          </w:rPr>
          <w:t>Type: AvGenerationRequest</w:t>
        </w:r>
        <w:r>
          <w:rPr>
            <w:noProof/>
          </w:rPr>
          <w:tab/>
        </w:r>
        <w:r>
          <w:rPr>
            <w:noProof/>
          </w:rPr>
          <w:fldChar w:fldCharType="begin"/>
        </w:r>
        <w:r>
          <w:rPr>
            <w:noProof/>
          </w:rPr>
          <w:instrText xml:space="preserve"> PAGEREF _Toc175582534 \h </w:instrText>
        </w:r>
      </w:ins>
      <w:r>
        <w:rPr>
          <w:noProof/>
        </w:rPr>
      </w:r>
      <w:r>
        <w:rPr>
          <w:noProof/>
        </w:rPr>
        <w:fldChar w:fldCharType="separate"/>
      </w:r>
      <w:ins w:id="269" w:author="Jesus de Gregorio" w:date="2024-08-26T16:33:00Z">
        <w:r>
          <w:rPr>
            <w:noProof/>
          </w:rPr>
          <w:t>31</w:t>
        </w:r>
        <w:r>
          <w:rPr>
            <w:noProof/>
          </w:rPr>
          <w:fldChar w:fldCharType="end"/>
        </w:r>
      </w:ins>
    </w:p>
    <w:p w14:paraId="0BAC2C78" w14:textId="5B924857" w:rsidR="003B29D2" w:rsidRDefault="003B29D2">
      <w:pPr>
        <w:pStyle w:val="TOC5"/>
        <w:rPr>
          <w:ins w:id="270" w:author="Jesus de Gregorio" w:date="2024-08-26T16:33:00Z"/>
          <w:rFonts w:ascii="Calibri" w:hAnsi="Calibri"/>
          <w:noProof/>
          <w:kern w:val="2"/>
          <w:sz w:val="22"/>
          <w:szCs w:val="22"/>
          <w:lang w:val="en-US"/>
        </w:rPr>
      </w:pPr>
      <w:ins w:id="271" w:author="Jesus de Gregorio" w:date="2024-08-26T16:33:00Z">
        <w:r>
          <w:rPr>
            <w:noProof/>
          </w:rPr>
          <w:t>6.1.6.2.3</w:t>
        </w:r>
        <w:r>
          <w:rPr>
            <w:rFonts w:ascii="Calibri" w:hAnsi="Calibri"/>
            <w:noProof/>
            <w:kern w:val="2"/>
            <w:sz w:val="22"/>
            <w:szCs w:val="22"/>
            <w:lang w:val="en-US"/>
          </w:rPr>
          <w:tab/>
        </w:r>
        <w:r>
          <w:rPr>
            <w:noProof/>
          </w:rPr>
          <w:t>Type: AvGenerationResponse</w:t>
        </w:r>
        <w:r>
          <w:rPr>
            <w:noProof/>
          </w:rPr>
          <w:tab/>
        </w:r>
        <w:r>
          <w:rPr>
            <w:noProof/>
          </w:rPr>
          <w:fldChar w:fldCharType="begin"/>
        </w:r>
        <w:r>
          <w:rPr>
            <w:noProof/>
          </w:rPr>
          <w:instrText xml:space="preserve"> PAGEREF _Toc175582535 \h </w:instrText>
        </w:r>
      </w:ins>
      <w:r>
        <w:rPr>
          <w:noProof/>
        </w:rPr>
      </w:r>
      <w:r>
        <w:rPr>
          <w:noProof/>
        </w:rPr>
        <w:fldChar w:fldCharType="separate"/>
      </w:r>
      <w:ins w:id="272" w:author="Jesus de Gregorio" w:date="2024-08-26T16:33:00Z">
        <w:r>
          <w:rPr>
            <w:noProof/>
          </w:rPr>
          <w:t>31</w:t>
        </w:r>
        <w:r>
          <w:rPr>
            <w:noProof/>
          </w:rPr>
          <w:fldChar w:fldCharType="end"/>
        </w:r>
      </w:ins>
    </w:p>
    <w:p w14:paraId="6732BDA6" w14:textId="527B77F1" w:rsidR="003B29D2" w:rsidRDefault="003B29D2">
      <w:pPr>
        <w:pStyle w:val="TOC4"/>
        <w:rPr>
          <w:ins w:id="273" w:author="Jesus de Gregorio" w:date="2024-08-26T16:33:00Z"/>
          <w:rFonts w:ascii="Calibri" w:hAnsi="Calibri"/>
          <w:noProof/>
          <w:kern w:val="2"/>
          <w:sz w:val="22"/>
          <w:szCs w:val="22"/>
          <w:lang w:val="en-US"/>
        </w:rPr>
      </w:pPr>
      <w:ins w:id="274" w:author="Jesus de Gregorio" w:date="2024-08-26T16:33:00Z">
        <w:r>
          <w:rPr>
            <w:noProof/>
          </w:rPr>
          <w:t>6.1.6.3</w:t>
        </w:r>
        <w:r>
          <w:rPr>
            <w:rFonts w:ascii="Calibri" w:hAnsi="Calibri"/>
            <w:noProof/>
            <w:kern w:val="2"/>
            <w:sz w:val="22"/>
            <w:szCs w:val="22"/>
            <w:lang w:val="en-US"/>
          </w:rPr>
          <w:tab/>
        </w:r>
        <w:r>
          <w:rPr>
            <w:noProof/>
          </w:rPr>
          <w:t>Simple data types and enumerations</w:t>
        </w:r>
        <w:r>
          <w:rPr>
            <w:noProof/>
          </w:rPr>
          <w:tab/>
        </w:r>
        <w:r>
          <w:rPr>
            <w:noProof/>
          </w:rPr>
          <w:fldChar w:fldCharType="begin"/>
        </w:r>
        <w:r>
          <w:rPr>
            <w:noProof/>
          </w:rPr>
          <w:instrText xml:space="preserve"> PAGEREF _Toc175582536 \h </w:instrText>
        </w:r>
      </w:ins>
      <w:r>
        <w:rPr>
          <w:noProof/>
        </w:rPr>
      </w:r>
      <w:r>
        <w:rPr>
          <w:noProof/>
        </w:rPr>
        <w:fldChar w:fldCharType="separate"/>
      </w:r>
      <w:ins w:id="275" w:author="Jesus de Gregorio" w:date="2024-08-26T16:33:00Z">
        <w:r>
          <w:rPr>
            <w:noProof/>
          </w:rPr>
          <w:t>32</w:t>
        </w:r>
        <w:r>
          <w:rPr>
            <w:noProof/>
          </w:rPr>
          <w:fldChar w:fldCharType="end"/>
        </w:r>
      </w:ins>
    </w:p>
    <w:p w14:paraId="20A28324" w14:textId="64055315" w:rsidR="003B29D2" w:rsidRDefault="003B29D2">
      <w:pPr>
        <w:pStyle w:val="TOC5"/>
        <w:rPr>
          <w:ins w:id="276" w:author="Jesus de Gregorio" w:date="2024-08-26T16:33:00Z"/>
          <w:rFonts w:ascii="Calibri" w:hAnsi="Calibri"/>
          <w:noProof/>
          <w:kern w:val="2"/>
          <w:sz w:val="22"/>
          <w:szCs w:val="22"/>
          <w:lang w:val="en-US"/>
        </w:rPr>
      </w:pPr>
      <w:ins w:id="277" w:author="Jesus de Gregorio" w:date="2024-08-26T16:33:00Z">
        <w:r>
          <w:rPr>
            <w:noProof/>
          </w:rPr>
          <w:t>6.1.6.3.1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_Toc175582537 \h </w:instrText>
        </w:r>
      </w:ins>
      <w:r>
        <w:rPr>
          <w:noProof/>
        </w:rPr>
      </w:r>
      <w:r>
        <w:rPr>
          <w:noProof/>
        </w:rPr>
        <w:fldChar w:fldCharType="separate"/>
      </w:r>
      <w:ins w:id="278" w:author="Jesus de Gregorio" w:date="2024-08-26T16:33:00Z">
        <w:r>
          <w:rPr>
            <w:noProof/>
          </w:rPr>
          <w:t>32</w:t>
        </w:r>
        <w:r>
          <w:rPr>
            <w:noProof/>
          </w:rPr>
          <w:fldChar w:fldCharType="end"/>
        </w:r>
      </w:ins>
    </w:p>
    <w:p w14:paraId="158DBCE5" w14:textId="5AD8C663" w:rsidR="003B29D2" w:rsidRDefault="003B29D2">
      <w:pPr>
        <w:pStyle w:val="TOC5"/>
        <w:rPr>
          <w:ins w:id="279" w:author="Jesus de Gregorio" w:date="2024-08-26T16:33:00Z"/>
          <w:rFonts w:ascii="Calibri" w:hAnsi="Calibri"/>
          <w:noProof/>
          <w:kern w:val="2"/>
          <w:sz w:val="22"/>
          <w:szCs w:val="22"/>
          <w:lang w:val="en-US"/>
        </w:rPr>
      </w:pPr>
      <w:ins w:id="280" w:author="Jesus de Gregorio" w:date="2024-08-26T16:33:00Z">
        <w:r>
          <w:rPr>
            <w:noProof/>
          </w:rPr>
          <w:t>6.1.6.3.2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_Toc175582538 \h </w:instrText>
        </w:r>
      </w:ins>
      <w:r>
        <w:rPr>
          <w:noProof/>
        </w:rPr>
      </w:r>
      <w:r>
        <w:rPr>
          <w:noProof/>
        </w:rPr>
        <w:fldChar w:fldCharType="separate"/>
      </w:r>
      <w:ins w:id="281" w:author="Jesus de Gregorio" w:date="2024-08-26T16:33:00Z">
        <w:r>
          <w:rPr>
            <w:noProof/>
          </w:rPr>
          <w:t>32</w:t>
        </w:r>
        <w:r>
          <w:rPr>
            <w:noProof/>
          </w:rPr>
          <w:fldChar w:fldCharType="end"/>
        </w:r>
      </w:ins>
    </w:p>
    <w:p w14:paraId="7994553C" w14:textId="1AB536FB" w:rsidR="003B29D2" w:rsidRDefault="003B29D2">
      <w:pPr>
        <w:pStyle w:val="TOC3"/>
        <w:rPr>
          <w:ins w:id="282" w:author="Jesus de Gregorio" w:date="2024-08-26T16:33:00Z"/>
          <w:rFonts w:ascii="Calibri" w:hAnsi="Calibri"/>
          <w:noProof/>
          <w:kern w:val="2"/>
          <w:sz w:val="22"/>
          <w:szCs w:val="22"/>
          <w:lang w:val="en-US"/>
        </w:rPr>
      </w:pPr>
      <w:ins w:id="283" w:author="Jesus de Gregorio" w:date="2024-08-26T16:33:00Z">
        <w:r>
          <w:rPr>
            <w:noProof/>
          </w:rPr>
          <w:t>6.1.7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_Toc175582539 \h </w:instrText>
        </w:r>
      </w:ins>
      <w:r>
        <w:rPr>
          <w:noProof/>
        </w:rPr>
      </w:r>
      <w:r>
        <w:rPr>
          <w:noProof/>
        </w:rPr>
        <w:fldChar w:fldCharType="separate"/>
      </w:r>
      <w:ins w:id="284" w:author="Jesus de Gregorio" w:date="2024-08-26T16:33:00Z">
        <w:r>
          <w:rPr>
            <w:noProof/>
          </w:rPr>
          <w:t>32</w:t>
        </w:r>
        <w:r>
          <w:rPr>
            <w:noProof/>
          </w:rPr>
          <w:fldChar w:fldCharType="end"/>
        </w:r>
      </w:ins>
    </w:p>
    <w:p w14:paraId="4A96D9E7" w14:textId="4CB6FA53" w:rsidR="003B29D2" w:rsidRDefault="003B29D2">
      <w:pPr>
        <w:pStyle w:val="TOC4"/>
        <w:rPr>
          <w:ins w:id="285" w:author="Jesus de Gregorio" w:date="2024-08-26T16:33:00Z"/>
          <w:rFonts w:ascii="Calibri" w:hAnsi="Calibri"/>
          <w:noProof/>
          <w:kern w:val="2"/>
          <w:sz w:val="22"/>
          <w:szCs w:val="22"/>
          <w:lang w:val="en-US"/>
        </w:rPr>
      </w:pPr>
      <w:ins w:id="286" w:author="Jesus de Gregorio" w:date="2024-08-26T16:33:00Z">
        <w:r>
          <w:rPr>
            <w:noProof/>
          </w:rPr>
          <w:t>6.1.7.1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_Toc175582540 \h </w:instrText>
        </w:r>
      </w:ins>
      <w:r>
        <w:rPr>
          <w:noProof/>
        </w:rPr>
      </w:r>
      <w:r>
        <w:rPr>
          <w:noProof/>
        </w:rPr>
        <w:fldChar w:fldCharType="separate"/>
      </w:r>
      <w:ins w:id="287" w:author="Jesus de Gregorio" w:date="2024-08-26T16:33:00Z">
        <w:r>
          <w:rPr>
            <w:noProof/>
          </w:rPr>
          <w:t>32</w:t>
        </w:r>
        <w:r>
          <w:rPr>
            <w:noProof/>
          </w:rPr>
          <w:fldChar w:fldCharType="end"/>
        </w:r>
      </w:ins>
    </w:p>
    <w:p w14:paraId="18325D8B" w14:textId="02EE354F" w:rsidR="003B29D2" w:rsidRDefault="003B29D2">
      <w:pPr>
        <w:pStyle w:val="TOC4"/>
        <w:rPr>
          <w:ins w:id="288" w:author="Jesus de Gregorio" w:date="2024-08-26T16:33:00Z"/>
          <w:rFonts w:ascii="Calibri" w:hAnsi="Calibri"/>
          <w:noProof/>
          <w:kern w:val="2"/>
          <w:sz w:val="22"/>
          <w:szCs w:val="22"/>
          <w:lang w:val="en-US"/>
        </w:rPr>
      </w:pPr>
      <w:ins w:id="289" w:author="Jesus de Gregorio" w:date="2024-08-26T16:33:00Z">
        <w:r>
          <w:rPr>
            <w:noProof/>
          </w:rPr>
          <w:t>6.1.7.2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_Toc175582541 \h </w:instrText>
        </w:r>
      </w:ins>
      <w:r>
        <w:rPr>
          <w:noProof/>
        </w:rPr>
      </w:r>
      <w:r>
        <w:rPr>
          <w:noProof/>
        </w:rPr>
        <w:fldChar w:fldCharType="separate"/>
      </w:r>
      <w:ins w:id="290" w:author="Jesus de Gregorio" w:date="2024-08-26T16:33:00Z">
        <w:r>
          <w:rPr>
            <w:noProof/>
          </w:rPr>
          <w:t>32</w:t>
        </w:r>
        <w:r>
          <w:rPr>
            <w:noProof/>
          </w:rPr>
          <w:fldChar w:fldCharType="end"/>
        </w:r>
      </w:ins>
    </w:p>
    <w:p w14:paraId="5F3B632E" w14:textId="3D044177" w:rsidR="003B29D2" w:rsidRDefault="003B29D2">
      <w:pPr>
        <w:pStyle w:val="TOC4"/>
        <w:rPr>
          <w:ins w:id="291" w:author="Jesus de Gregorio" w:date="2024-08-26T16:33:00Z"/>
          <w:rFonts w:ascii="Calibri" w:hAnsi="Calibri"/>
          <w:noProof/>
          <w:kern w:val="2"/>
          <w:sz w:val="22"/>
          <w:szCs w:val="22"/>
          <w:lang w:val="en-US"/>
        </w:rPr>
      </w:pPr>
      <w:ins w:id="292" w:author="Jesus de Gregorio" w:date="2024-08-26T16:33:00Z">
        <w:r>
          <w:rPr>
            <w:noProof/>
          </w:rPr>
          <w:t>6.1.7.3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_Toc175582542 \h </w:instrText>
        </w:r>
      </w:ins>
      <w:r>
        <w:rPr>
          <w:noProof/>
        </w:rPr>
      </w:r>
      <w:r>
        <w:rPr>
          <w:noProof/>
        </w:rPr>
        <w:fldChar w:fldCharType="separate"/>
      </w:r>
      <w:ins w:id="293" w:author="Jesus de Gregorio" w:date="2024-08-26T16:33:00Z">
        <w:r>
          <w:rPr>
            <w:noProof/>
          </w:rPr>
          <w:t>32</w:t>
        </w:r>
        <w:r>
          <w:rPr>
            <w:noProof/>
          </w:rPr>
          <w:fldChar w:fldCharType="end"/>
        </w:r>
      </w:ins>
    </w:p>
    <w:p w14:paraId="0458B2B5" w14:textId="20A224D5" w:rsidR="003B29D2" w:rsidRDefault="003B29D2">
      <w:pPr>
        <w:pStyle w:val="TOC3"/>
        <w:rPr>
          <w:ins w:id="294" w:author="Jesus de Gregorio" w:date="2024-08-26T16:33:00Z"/>
          <w:rFonts w:ascii="Calibri" w:hAnsi="Calibri"/>
          <w:noProof/>
          <w:kern w:val="2"/>
          <w:sz w:val="22"/>
          <w:szCs w:val="22"/>
          <w:lang w:val="en-US"/>
        </w:rPr>
      </w:pPr>
      <w:ins w:id="295" w:author="Jesus de Gregorio" w:date="2024-08-26T16:33:00Z">
        <w:r>
          <w:rPr>
            <w:noProof/>
          </w:rPr>
          <w:t>6.1.8</w:t>
        </w:r>
        <w:r>
          <w:rPr>
            <w:rFonts w:ascii="Calibri" w:hAnsi="Calibri"/>
            <w:noProof/>
            <w:kern w:val="2"/>
            <w:sz w:val="22"/>
            <w:szCs w:val="22"/>
            <w:lang w:val="en-US"/>
          </w:rPr>
          <w:tab/>
        </w:r>
        <w:r>
          <w:rPr>
            <w:noProof/>
            <w:lang w:eastAsia="zh-CN"/>
          </w:rPr>
          <w:t>Feature negotiation</w:t>
        </w:r>
        <w:r>
          <w:rPr>
            <w:noProof/>
          </w:rPr>
          <w:tab/>
        </w:r>
        <w:r>
          <w:rPr>
            <w:noProof/>
          </w:rPr>
          <w:fldChar w:fldCharType="begin"/>
        </w:r>
        <w:r>
          <w:rPr>
            <w:noProof/>
          </w:rPr>
          <w:instrText xml:space="preserve"> PAGEREF _Toc175582543 \h </w:instrText>
        </w:r>
      </w:ins>
      <w:r>
        <w:rPr>
          <w:noProof/>
        </w:rPr>
      </w:r>
      <w:r>
        <w:rPr>
          <w:noProof/>
        </w:rPr>
        <w:fldChar w:fldCharType="separate"/>
      </w:r>
      <w:ins w:id="296" w:author="Jesus de Gregorio" w:date="2024-08-26T16:33:00Z">
        <w:r>
          <w:rPr>
            <w:noProof/>
          </w:rPr>
          <w:t>32</w:t>
        </w:r>
        <w:r>
          <w:rPr>
            <w:noProof/>
          </w:rPr>
          <w:fldChar w:fldCharType="end"/>
        </w:r>
      </w:ins>
    </w:p>
    <w:p w14:paraId="59CC78CF" w14:textId="27AEFFEC" w:rsidR="003B29D2" w:rsidRDefault="003B29D2">
      <w:pPr>
        <w:pStyle w:val="TOC3"/>
        <w:rPr>
          <w:ins w:id="297" w:author="Jesus de Gregorio" w:date="2024-08-26T16:33:00Z"/>
          <w:rFonts w:ascii="Calibri" w:hAnsi="Calibri"/>
          <w:noProof/>
          <w:kern w:val="2"/>
          <w:sz w:val="22"/>
          <w:szCs w:val="22"/>
          <w:lang w:val="en-US"/>
        </w:rPr>
      </w:pPr>
      <w:ins w:id="298" w:author="Jesus de Gregorio" w:date="2024-08-26T16:33:00Z">
        <w:r w:rsidRPr="00125D29">
          <w:rPr>
            <w:noProof/>
            <w:lang w:val="en-US"/>
          </w:rPr>
          <w:t>6.1.9</w:t>
        </w:r>
        <w:r>
          <w:rPr>
            <w:rFonts w:ascii="Calibri" w:hAnsi="Calibri"/>
            <w:noProof/>
            <w:kern w:val="2"/>
            <w:sz w:val="22"/>
            <w:szCs w:val="22"/>
            <w:lang w:val="en-US"/>
          </w:rPr>
          <w:tab/>
        </w:r>
        <w:r w:rsidRPr="00125D29">
          <w:rPr>
            <w:noProof/>
            <w:lang w:val="en-US"/>
          </w:rPr>
          <w:t>Security</w:t>
        </w:r>
        <w:r>
          <w:rPr>
            <w:noProof/>
          </w:rPr>
          <w:tab/>
        </w:r>
        <w:r>
          <w:rPr>
            <w:noProof/>
          </w:rPr>
          <w:fldChar w:fldCharType="begin"/>
        </w:r>
        <w:r>
          <w:rPr>
            <w:noProof/>
          </w:rPr>
          <w:instrText xml:space="preserve"> PAGEREF _Toc175582544 \h </w:instrText>
        </w:r>
      </w:ins>
      <w:r>
        <w:rPr>
          <w:noProof/>
        </w:rPr>
      </w:r>
      <w:r>
        <w:rPr>
          <w:noProof/>
        </w:rPr>
        <w:fldChar w:fldCharType="separate"/>
      </w:r>
      <w:ins w:id="299" w:author="Jesus de Gregorio" w:date="2024-08-26T16:33:00Z">
        <w:r>
          <w:rPr>
            <w:noProof/>
          </w:rPr>
          <w:t>32</w:t>
        </w:r>
        <w:r>
          <w:rPr>
            <w:noProof/>
          </w:rPr>
          <w:fldChar w:fldCharType="end"/>
        </w:r>
      </w:ins>
    </w:p>
    <w:p w14:paraId="144379BD" w14:textId="44D57AC6" w:rsidR="003B29D2" w:rsidRDefault="003B29D2">
      <w:pPr>
        <w:pStyle w:val="TOC3"/>
        <w:rPr>
          <w:ins w:id="300" w:author="Jesus de Gregorio" w:date="2024-08-26T16:33:00Z"/>
          <w:rFonts w:ascii="Calibri" w:hAnsi="Calibri"/>
          <w:noProof/>
          <w:kern w:val="2"/>
          <w:sz w:val="22"/>
          <w:szCs w:val="22"/>
          <w:lang w:val="en-US"/>
        </w:rPr>
      </w:pPr>
      <w:ins w:id="301" w:author="Jesus de Gregorio" w:date="2024-08-26T16:33:00Z">
        <w:r w:rsidRPr="00125D29">
          <w:rPr>
            <w:noProof/>
            <w:lang w:val="en-US"/>
          </w:rPr>
          <w:t>6.1.10</w:t>
        </w:r>
        <w:r>
          <w:rPr>
            <w:rFonts w:ascii="Calibri" w:hAnsi="Calibri"/>
            <w:noProof/>
            <w:kern w:val="2"/>
            <w:sz w:val="22"/>
            <w:szCs w:val="22"/>
            <w:lang w:val="en-US"/>
          </w:rPr>
          <w:tab/>
        </w:r>
        <w:r w:rsidRPr="00125D29">
          <w:rPr>
            <w:noProof/>
            <w:lang w:val="en-US"/>
          </w:rPr>
          <w:t>HTTP redirection</w:t>
        </w:r>
        <w:r>
          <w:rPr>
            <w:noProof/>
          </w:rPr>
          <w:tab/>
        </w:r>
        <w:r>
          <w:rPr>
            <w:noProof/>
          </w:rPr>
          <w:fldChar w:fldCharType="begin"/>
        </w:r>
        <w:r>
          <w:rPr>
            <w:noProof/>
          </w:rPr>
          <w:instrText xml:space="preserve"> PAGEREF _Toc175582545 \h </w:instrText>
        </w:r>
      </w:ins>
      <w:r>
        <w:rPr>
          <w:noProof/>
        </w:rPr>
      </w:r>
      <w:r>
        <w:rPr>
          <w:noProof/>
        </w:rPr>
        <w:fldChar w:fldCharType="separate"/>
      </w:r>
      <w:ins w:id="302" w:author="Jesus de Gregorio" w:date="2024-08-26T16:33:00Z">
        <w:r>
          <w:rPr>
            <w:noProof/>
          </w:rPr>
          <w:t>33</w:t>
        </w:r>
        <w:r>
          <w:rPr>
            <w:noProof/>
          </w:rPr>
          <w:fldChar w:fldCharType="end"/>
        </w:r>
      </w:ins>
    </w:p>
    <w:p w14:paraId="7BA207A5" w14:textId="51B6D171" w:rsidR="003B29D2" w:rsidRDefault="003B29D2">
      <w:pPr>
        <w:pStyle w:val="TOC2"/>
        <w:rPr>
          <w:ins w:id="303" w:author="Jesus de Gregorio" w:date="2024-08-26T16:33:00Z"/>
          <w:rFonts w:ascii="Calibri" w:hAnsi="Calibri"/>
          <w:noProof/>
          <w:kern w:val="2"/>
          <w:sz w:val="22"/>
          <w:szCs w:val="22"/>
          <w:lang w:val="en-US"/>
        </w:rPr>
      </w:pPr>
      <w:ins w:id="304" w:author="Jesus de Gregorio" w:date="2024-08-26T16:33:00Z">
        <w:r>
          <w:rPr>
            <w:noProof/>
          </w:rPr>
          <w:t>6.2</w:t>
        </w:r>
        <w:r>
          <w:rPr>
            <w:rFonts w:ascii="Calibri" w:hAnsi="Calibri"/>
            <w:noProof/>
            <w:kern w:val="2"/>
            <w:sz w:val="22"/>
            <w:szCs w:val="22"/>
            <w:lang w:val="en-US"/>
          </w:rPr>
          <w:tab/>
        </w:r>
        <w:r>
          <w:rPr>
            <w:noProof/>
          </w:rPr>
          <w:t>Nhss_SubscriberDataManagement Service API</w:t>
        </w:r>
        <w:r>
          <w:rPr>
            <w:noProof/>
          </w:rPr>
          <w:tab/>
        </w:r>
        <w:r>
          <w:rPr>
            <w:noProof/>
          </w:rPr>
          <w:fldChar w:fldCharType="begin"/>
        </w:r>
        <w:r>
          <w:rPr>
            <w:noProof/>
          </w:rPr>
          <w:instrText xml:space="preserve"> PAGEREF _Toc175582546 \h </w:instrText>
        </w:r>
      </w:ins>
      <w:r>
        <w:rPr>
          <w:noProof/>
        </w:rPr>
      </w:r>
      <w:r>
        <w:rPr>
          <w:noProof/>
        </w:rPr>
        <w:fldChar w:fldCharType="separate"/>
      </w:r>
      <w:ins w:id="305" w:author="Jesus de Gregorio" w:date="2024-08-26T16:33:00Z">
        <w:r>
          <w:rPr>
            <w:noProof/>
          </w:rPr>
          <w:t>33</w:t>
        </w:r>
        <w:r>
          <w:rPr>
            <w:noProof/>
          </w:rPr>
          <w:fldChar w:fldCharType="end"/>
        </w:r>
      </w:ins>
    </w:p>
    <w:p w14:paraId="120C49CB" w14:textId="61C87938" w:rsidR="003B29D2" w:rsidRDefault="003B29D2">
      <w:pPr>
        <w:pStyle w:val="TOC3"/>
        <w:rPr>
          <w:ins w:id="306" w:author="Jesus de Gregorio" w:date="2024-08-26T16:33:00Z"/>
          <w:rFonts w:ascii="Calibri" w:hAnsi="Calibri"/>
          <w:noProof/>
          <w:kern w:val="2"/>
          <w:sz w:val="22"/>
          <w:szCs w:val="22"/>
          <w:lang w:val="en-US"/>
        </w:rPr>
      </w:pPr>
      <w:ins w:id="307" w:author="Jesus de Gregorio" w:date="2024-08-26T16:33:00Z">
        <w:r>
          <w:rPr>
            <w:noProof/>
          </w:rPr>
          <w:t>6.2.1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_Toc175582547 \h </w:instrText>
        </w:r>
      </w:ins>
      <w:r>
        <w:rPr>
          <w:noProof/>
        </w:rPr>
      </w:r>
      <w:r>
        <w:rPr>
          <w:noProof/>
        </w:rPr>
        <w:fldChar w:fldCharType="separate"/>
      </w:r>
      <w:ins w:id="308" w:author="Jesus de Gregorio" w:date="2024-08-26T16:33:00Z">
        <w:r>
          <w:rPr>
            <w:noProof/>
          </w:rPr>
          <w:t>33</w:t>
        </w:r>
        <w:r>
          <w:rPr>
            <w:noProof/>
          </w:rPr>
          <w:fldChar w:fldCharType="end"/>
        </w:r>
      </w:ins>
    </w:p>
    <w:p w14:paraId="7C77A62B" w14:textId="79D92539" w:rsidR="003B29D2" w:rsidRDefault="003B29D2">
      <w:pPr>
        <w:pStyle w:val="TOC3"/>
        <w:rPr>
          <w:ins w:id="309" w:author="Jesus de Gregorio" w:date="2024-08-26T16:33:00Z"/>
          <w:rFonts w:ascii="Calibri" w:hAnsi="Calibri"/>
          <w:noProof/>
          <w:kern w:val="2"/>
          <w:sz w:val="22"/>
          <w:szCs w:val="22"/>
          <w:lang w:val="en-US"/>
        </w:rPr>
      </w:pPr>
      <w:ins w:id="310" w:author="Jesus de Gregorio" w:date="2024-08-26T16:33:00Z">
        <w:r>
          <w:rPr>
            <w:noProof/>
          </w:rPr>
          <w:t>6.2.2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_Toc175582548 \h </w:instrText>
        </w:r>
      </w:ins>
      <w:r>
        <w:rPr>
          <w:noProof/>
        </w:rPr>
      </w:r>
      <w:r>
        <w:rPr>
          <w:noProof/>
        </w:rPr>
        <w:fldChar w:fldCharType="separate"/>
      </w:r>
      <w:ins w:id="311" w:author="Jesus de Gregorio" w:date="2024-08-26T16:33:00Z">
        <w:r>
          <w:rPr>
            <w:noProof/>
          </w:rPr>
          <w:t>33</w:t>
        </w:r>
        <w:r>
          <w:rPr>
            <w:noProof/>
          </w:rPr>
          <w:fldChar w:fldCharType="end"/>
        </w:r>
      </w:ins>
    </w:p>
    <w:p w14:paraId="152EAD05" w14:textId="66C171F3" w:rsidR="003B29D2" w:rsidRDefault="003B29D2">
      <w:pPr>
        <w:pStyle w:val="TOC4"/>
        <w:rPr>
          <w:ins w:id="312" w:author="Jesus de Gregorio" w:date="2024-08-26T16:33:00Z"/>
          <w:rFonts w:ascii="Calibri" w:hAnsi="Calibri"/>
          <w:noProof/>
          <w:kern w:val="2"/>
          <w:sz w:val="22"/>
          <w:szCs w:val="22"/>
          <w:lang w:val="en-US"/>
        </w:rPr>
      </w:pPr>
      <w:ins w:id="313" w:author="Jesus de Gregorio" w:date="2024-08-26T16:33:00Z">
        <w:r>
          <w:rPr>
            <w:noProof/>
          </w:rPr>
          <w:t>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_Toc175582549 \h </w:instrText>
        </w:r>
      </w:ins>
      <w:r>
        <w:rPr>
          <w:noProof/>
        </w:rPr>
      </w:r>
      <w:r>
        <w:rPr>
          <w:noProof/>
        </w:rPr>
        <w:fldChar w:fldCharType="separate"/>
      </w:r>
      <w:ins w:id="314" w:author="Jesus de Gregorio" w:date="2024-08-26T16:33:00Z">
        <w:r>
          <w:rPr>
            <w:noProof/>
          </w:rPr>
          <w:t>33</w:t>
        </w:r>
        <w:r>
          <w:rPr>
            <w:noProof/>
          </w:rPr>
          <w:fldChar w:fldCharType="end"/>
        </w:r>
      </w:ins>
    </w:p>
    <w:p w14:paraId="3AB053C9" w14:textId="7E9C4518" w:rsidR="003B29D2" w:rsidRDefault="003B29D2">
      <w:pPr>
        <w:pStyle w:val="TOC4"/>
        <w:rPr>
          <w:ins w:id="315" w:author="Jesus de Gregorio" w:date="2024-08-26T16:33:00Z"/>
          <w:rFonts w:ascii="Calibri" w:hAnsi="Calibri"/>
          <w:noProof/>
          <w:kern w:val="2"/>
          <w:sz w:val="22"/>
          <w:szCs w:val="22"/>
          <w:lang w:val="en-US"/>
        </w:rPr>
      </w:pPr>
      <w:ins w:id="316" w:author="Jesus de Gregorio" w:date="2024-08-26T16:33:00Z">
        <w:r>
          <w:rPr>
            <w:noProof/>
          </w:rPr>
          <w:t>6.2.2.2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_Toc175582550 \h </w:instrText>
        </w:r>
      </w:ins>
      <w:r>
        <w:rPr>
          <w:noProof/>
        </w:rPr>
      </w:r>
      <w:r>
        <w:rPr>
          <w:noProof/>
        </w:rPr>
        <w:fldChar w:fldCharType="separate"/>
      </w:r>
      <w:ins w:id="317" w:author="Jesus de Gregorio" w:date="2024-08-26T16:33:00Z">
        <w:r>
          <w:rPr>
            <w:noProof/>
          </w:rPr>
          <w:t>33</w:t>
        </w:r>
        <w:r>
          <w:rPr>
            <w:noProof/>
          </w:rPr>
          <w:fldChar w:fldCharType="end"/>
        </w:r>
      </w:ins>
    </w:p>
    <w:p w14:paraId="198B1DFD" w14:textId="5989E624" w:rsidR="003B29D2" w:rsidRDefault="003B29D2">
      <w:pPr>
        <w:pStyle w:val="TOC5"/>
        <w:rPr>
          <w:ins w:id="318" w:author="Jesus de Gregorio" w:date="2024-08-26T16:33:00Z"/>
          <w:rFonts w:ascii="Calibri" w:hAnsi="Calibri"/>
          <w:noProof/>
          <w:kern w:val="2"/>
          <w:sz w:val="22"/>
          <w:szCs w:val="22"/>
          <w:lang w:val="en-US"/>
        </w:rPr>
      </w:pPr>
      <w:ins w:id="319" w:author="Jesus de Gregorio" w:date="2024-08-26T16:33:00Z">
        <w:r>
          <w:rPr>
            <w:noProof/>
          </w:rPr>
          <w:t>6.2.2.2.1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_Toc175582551 \h </w:instrText>
        </w:r>
      </w:ins>
      <w:r>
        <w:rPr>
          <w:noProof/>
        </w:rPr>
      </w:r>
      <w:r>
        <w:rPr>
          <w:noProof/>
        </w:rPr>
        <w:fldChar w:fldCharType="separate"/>
      </w:r>
      <w:ins w:id="320" w:author="Jesus de Gregorio" w:date="2024-08-26T16:33:00Z">
        <w:r>
          <w:rPr>
            <w:noProof/>
          </w:rPr>
          <w:t>33</w:t>
        </w:r>
        <w:r>
          <w:rPr>
            <w:noProof/>
          </w:rPr>
          <w:fldChar w:fldCharType="end"/>
        </w:r>
      </w:ins>
    </w:p>
    <w:p w14:paraId="090A2FD5" w14:textId="7BADA38B" w:rsidR="003B29D2" w:rsidRDefault="003B29D2">
      <w:pPr>
        <w:pStyle w:val="TOC5"/>
        <w:rPr>
          <w:ins w:id="321" w:author="Jesus de Gregorio" w:date="2024-08-26T16:33:00Z"/>
          <w:rFonts w:ascii="Calibri" w:hAnsi="Calibri"/>
          <w:noProof/>
          <w:kern w:val="2"/>
          <w:sz w:val="22"/>
          <w:szCs w:val="22"/>
          <w:lang w:val="en-US"/>
        </w:rPr>
      </w:pPr>
      <w:ins w:id="322" w:author="Jesus de Gregorio" w:date="2024-08-26T16:33:00Z">
        <w:r>
          <w:rPr>
            <w:noProof/>
          </w:rPr>
          <w:t>6.2.2.2.2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_Toc175582552 \h </w:instrText>
        </w:r>
      </w:ins>
      <w:r>
        <w:rPr>
          <w:noProof/>
        </w:rPr>
      </w:r>
      <w:r>
        <w:rPr>
          <w:noProof/>
        </w:rPr>
        <w:fldChar w:fldCharType="separate"/>
      </w:r>
      <w:ins w:id="323" w:author="Jesus de Gregorio" w:date="2024-08-26T16:33:00Z">
        <w:r>
          <w:rPr>
            <w:noProof/>
          </w:rPr>
          <w:t>33</w:t>
        </w:r>
        <w:r>
          <w:rPr>
            <w:noProof/>
          </w:rPr>
          <w:fldChar w:fldCharType="end"/>
        </w:r>
      </w:ins>
    </w:p>
    <w:p w14:paraId="66D9A557" w14:textId="17103DE6" w:rsidR="003B29D2" w:rsidRDefault="003B29D2">
      <w:pPr>
        <w:pStyle w:val="TOC4"/>
        <w:rPr>
          <w:ins w:id="324" w:author="Jesus de Gregorio" w:date="2024-08-26T16:33:00Z"/>
          <w:rFonts w:ascii="Calibri" w:hAnsi="Calibri"/>
          <w:noProof/>
          <w:kern w:val="2"/>
          <w:sz w:val="22"/>
          <w:szCs w:val="22"/>
          <w:lang w:val="en-US"/>
        </w:rPr>
      </w:pPr>
      <w:ins w:id="325" w:author="Jesus de Gregorio" w:date="2024-08-26T16:33:00Z">
        <w:r>
          <w:rPr>
            <w:noProof/>
          </w:rPr>
          <w:t>6.2.2.3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_Toc175582553 \h </w:instrText>
        </w:r>
      </w:ins>
      <w:r>
        <w:rPr>
          <w:noProof/>
        </w:rPr>
      </w:r>
      <w:r>
        <w:rPr>
          <w:noProof/>
        </w:rPr>
        <w:fldChar w:fldCharType="separate"/>
      </w:r>
      <w:ins w:id="326" w:author="Jesus de Gregorio" w:date="2024-08-26T16:33:00Z">
        <w:r>
          <w:rPr>
            <w:noProof/>
          </w:rPr>
          <w:t>34</w:t>
        </w:r>
        <w:r>
          <w:rPr>
            <w:noProof/>
          </w:rPr>
          <w:fldChar w:fldCharType="end"/>
        </w:r>
      </w:ins>
    </w:p>
    <w:p w14:paraId="46A8E5D4" w14:textId="5E56D7D2" w:rsidR="003B29D2" w:rsidRDefault="003B29D2">
      <w:pPr>
        <w:pStyle w:val="TOC5"/>
        <w:rPr>
          <w:ins w:id="327" w:author="Jesus de Gregorio" w:date="2024-08-26T16:33:00Z"/>
          <w:rFonts w:ascii="Calibri" w:hAnsi="Calibri"/>
          <w:noProof/>
          <w:kern w:val="2"/>
          <w:sz w:val="22"/>
          <w:szCs w:val="22"/>
          <w:lang w:val="en-US"/>
        </w:rPr>
      </w:pPr>
      <w:ins w:id="328" w:author="Jesus de Gregorio" w:date="2024-08-26T16:33:00Z">
        <w:r>
          <w:rPr>
            <w:noProof/>
          </w:rPr>
          <w:t>6.2.2.3.1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_Toc175582554 \h </w:instrText>
        </w:r>
      </w:ins>
      <w:r>
        <w:rPr>
          <w:noProof/>
        </w:rPr>
      </w:r>
      <w:r>
        <w:rPr>
          <w:noProof/>
        </w:rPr>
        <w:fldChar w:fldCharType="separate"/>
      </w:r>
      <w:ins w:id="329" w:author="Jesus de Gregorio" w:date="2024-08-26T16:33:00Z">
        <w:r>
          <w:rPr>
            <w:noProof/>
          </w:rPr>
          <w:t>34</w:t>
        </w:r>
        <w:r>
          <w:rPr>
            <w:noProof/>
          </w:rPr>
          <w:fldChar w:fldCharType="end"/>
        </w:r>
      </w:ins>
    </w:p>
    <w:p w14:paraId="5885CD15" w14:textId="4A13F705" w:rsidR="003B29D2" w:rsidRDefault="003B29D2">
      <w:pPr>
        <w:pStyle w:val="TOC3"/>
        <w:rPr>
          <w:ins w:id="330" w:author="Jesus de Gregorio" w:date="2024-08-26T16:33:00Z"/>
          <w:rFonts w:ascii="Calibri" w:hAnsi="Calibri"/>
          <w:noProof/>
          <w:kern w:val="2"/>
          <w:sz w:val="22"/>
          <w:szCs w:val="22"/>
          <w:lang w:val="en-US"/>
        </w:rPr>
      </w:pPr>
      <w:ins w:id="331" w:author="Jesus de Gregorio" w:date="2024-08-26T16:33:00Z">
        <w:r>
          <w:rPr>
            <w:noProof/>
          </w:rPr>
          <w:t>6.2.3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_Toc175582555 \h </w:instrText>
        </w:r>
      </w:ins>
      <w:r>
        <w:rPr>
          <w:noProof/>
        </w:rPr>
      </w:r>
      <w:r>
        <w:rPr>
          <w:noProof/>
        </w:rPr>
        <w:fldChar w:fldCharType="separate"/>
      </w:r>
      <w:ins w:id="332" w:author="Jesus de Gregorio" w:date="2024-08-26T16:33:00Z">
        <w:r>
          <w:rPr>
            <w:noProof/>
          </w:rPr>
          <w:t>34</w:t>
        </w:r>
        <w:r>
          <w:rPr>
            <w:noProof/>
          </w:rPr>
          <w:fldChar w:fldCharType="end"/>
        </w:r>
      </w:ins>
    </w:p>
    <w:p w14:paraId="20197B05" w14:textId="51A9C710" w:rsidR="003B29D2" w:rsidRDefault="003B29D2">
      <w:pPr>
        <w:pStyle w:val="TOC4"/>
        <w:rPr>
          <w:ins w:id="333" w:author="Jesus de Gregorio" w:date="2024-08-26T16:33:00Z"/>
          <w:rFonts w:ascii="Calibri" w:hAnsi="Calibri"/>
          <w:noProof/>
          <w:kern w:val="2"/>
          <w:sz w:val="22"/>
          <w:szCs w:val="22"/>
          <w:lang w:val="en-US"/>
        </w:rPr>
      </w:pPr>
      <w:ins w:id="334" w:author="Jesus de Gregorio" w:date="2024-08-26T16:33:00Z">
        <w:r>
          <w:rPr>
            <w:noProof/>
          </w:rPr>
          <w:t>6.2.3.1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_Toc175582556 \h </w:instrText>
        </w:r>
      </w:ins>
      <w:r>
        <w:rPr>
          <w:noProof/>
        </w:rPr>
      </w:r>
      <w:r>
        <w:rPr>
          <w:noProof/>
        </w:rPr>
        <w:fldChar w:fldCharType="separate"/>
      </w:r>
      <w:ins w:id="335" w:author="Jesus de Gregorio" w:date="2024-08-26T16:33:00Z">
        <w:r>
          <w:rPr>
            <w:noProof/>
          </w:rPr>
          <w:t>34</w:t>
        </w:r>
        <w:r>
          <w:rPr>
            <w:noProof/>
          </w:rPr>
          <w:fldChar w:fldCharType="end"/>
        </w:r>
      </w:ins>
    </w:p>
    <w:p w14:paraId="0C9120DF" w14:textId="5C1A9A4E" w:rsidR="003B29D2" w:rsidRDefault="003B29D2">
      <w:pPr>
        <w:pStyle w:val="TOC4"/>
        <w:rPr>
          <w:ins w:id="336" w:author="Jesus de Gregorio" w:date="2024-08-26T16:33:00Z"/>
          <w:rFonts w:ascii="Calibri" w:hAnsi="Calibri"/>
          <w:noProof/>
          <w:kern w:val="2"/>
          <w:sz w:val="22"/>
          <w:szCs w:val="22"/>
          <w:lang w:val="en-US"/>
        </w:rPr>
      </w:pPr>
      <w:ins w:id="337" w:author="Jesus de Gregorio" w:date="2024-08-26T16:33:00Z">
        <w:r>
          <w:rPr>
            <w:noProof/>
          </w:rPr>
          <w:t>6.2.3.2</w:t>
        </w:r>
        <w:r>
          <w:rPr>
            <w:rFonts w:ascii="Calibri" w:hAnsi="Calibri"/>
            <w:noProof/>
            <w:kern w:val="2"/>
            <w:sz w:val="22"/>
            <w:szCs w:val="22"/>
            <w:lang w:val="en-US"/>
          </w:rPr>
          <w:tab/>
        </w:r>
        <w:r>
          <w:rPr>
            <w:noProof/>
          </w:rPr>
          <w:t>Resource: UeContextInPgwData</w:t>
        </w:r>
        <w:r>
          <w:rPr>
            <w:noProof/>
          </w:rPr>
          <w:tab/>
        </w:r>
        <w:r>
          <w:rPr>
            <w:noProof/>
          </w:rPr>
          <w:fldChar w:fldCharType="begin"/>
        </w:r>
        <w:r>
          <w:rPr>
            <w:noProof/>
          </w:rPr>
          <w:instrText xml:space="preserve"> PAGEREF _Toc175582557 \h </w:instrText>
        </w:r>
      </w:ins>
      <w:r>
        <w:rPr>
          <w:noProof/>
        </w:rPr>
      </w:r>
      <w:r>
        <w:rPr>
          <w:noProof/>
        </w:rPr>
        <w:fldChar w:fldCharType="separate"/>
      </w:r>
      <w:ins w:id="338" w:author="Jesus de Gregorio" w:date="2024-08-26T16:33:00Z">
        <w:r>
          <w:rPr>
            <w:noProof/>
          </w:rPr>
          <w:t>34</w:t>
        </w:r>
        <w:r>
          <w:rPr>
            <w:noProof/>
          </w:rPr>
          <w:fldChar w:fldCharType="end"/>
        </w:r>
      </w:ins>
    </w:p>
    <w:p w14:paraId="36A6CB60" w14:textId="14171A29" w:rsidR="003B29D2" w:rsidRDefault="003B29D2">
      <w:pPr>
        <w:pStyle w:val="TOC5"/>
        <w:rPr>
          <w:ins w:id="339" w:author="Jesus de Gregorio" w:date="2024-08-26T16:33:00Z"/>
          <w:rFonts w:ascii="Calibri" w:hAnsi="Calibri"/>
          <w:noProof/>
          <w:kern w:val="2"/>
          <w:sz w:val="22"/>
          <w:szCs w:val="22"/>
          <w:lang w:val="en-US"/>
        </w:rPr>
      </w:pPr>
      <w:ins w:id="340" w:author="Jesus de Gregorio" w:date="2024-08-26T16:33:00Z">
        <w:r>
          <w:rPr>
            <w:noProof/>
          </w:rPr>
          <w:t>6.2.3.2.1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_Toc175582558 \h </w:instrText>
        </w:r>
      </w:ins>
      <w:r>
        <w:rPr>
          <w:noProof/>
        </w:rPr>
      </w:r>
      <w:r>
        <w:rPr>
          <w:noProof/>
        </w:rPr>
        <w:fldChar w:fldCharType="separate"/>
      </w:r>
      <w:ins w:id="341" w:author="Jesus de Gregorio" w:date="2024-08-26T16:33:00Z">
        <w:r>
          <w:rPr>
            <w:noProof/>
          </w:rPr>
          <w:t>34</w:t>
        </w:r>
        <w:r>
          <w:rPr>
            <w:noProof/>
          </w:rPr>
          <w:fldChar w:fldCharType="end"/>
        </w:r>
      </w:ins>
    </w:p>
    <w:p w14:paraId="37D4FCD7" w14:textId="279FBBF9" w:rsidR="003B29D2" w:rsidRDefault="003B29D2">
      <w:pPr>
        <w:pStyle w:val="TOC5"/>
        <w:rPr>
          <w:ins w:id="342" w:author="Jesus de Gregorio" w:date="2024-08-26T16:33:00Z"/>
          <w:rFonts w:ascii="Calibri" w:hAnsi="Calibri"/>
          <w:noProof/>
          <w:kern w:val="2"/>
          <w:sz w:val="22"/>
          <w:szCs w:val="22"/>
          <w:lang w:val="en-US"/>
        </w:rPr>
      </w:pPr>
      <w:ins w:id="343" w:author="Jesus de Gregorio" w:date="2024-08-26T16:33:00Z">
        <w:r>
          <w:rPr>
            <w:noProof/>
          </w:rPr>
          <w:t>6.2.3.2.2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_Toc175582559 \h </w:instrText>
        </w:r>
      </w:ins>
      <w:r>
        <w:rPr>
          <w:noProof/>
        </w:rPr>
      </w:r>
      <w:r>
        <w:rPr>
          <w:noProof/>
        </w:rPr>
        <w:fldChar w:fldCharType="separate"/>
      </w:r>
      <w:ins w:id="344" w:author="Jesus de Gregorio" w:date="2024-08-26T16:33:00Z">
        <w:r>
          <w:rPr>
            <w:noProof/>
          </w:rPr>
          <w:t>35</w:t>
        </w:r>
        <w:r>
          <w:rPr>
            <w:noProof/>
          </w:rPr>
          <w:fldChar w:fldCharType="end"/>
        </w:r>
      </w:ins>
    </w:p>
    <w:p w14:paraId="00F48B37" w14:textId="796887E2" w:rsidR="003B29D2" w:rsidRDefault="003B29D2">
      <w:pPr>
        <w:pStyle w:val="TOC5"/>
        <w:rPr>
          <w:ins w:id="345" w:author="Jesus de Gregorio" w:date="2024-08-26T16:33:00Z"/>
          <w:rFonts w:ascii="Calibri" w:hAnsi="Calibri"/>
          <w:noProof/>
          <w:kern w:val="2"/>
          <w:sz w:val="22"/>
          <w:szCs w:val="22"/>
          <w:lang w:val="en-US"/>
        </w:rPr>
      </w:pPr>
      <w:ins w:id="346" w:author="Jesus de Gregorio" w:date="2024-08-26T16:33:00Z">
        <w:r>
          <w:rPr>
            <w:noProof/>
          </w:rPr>
          <w:t>6.2.3.2.3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_Toc175582560 \h </w:instrText>
        </w:r>
      </w:ins>
      <w:r>
        <w:rPr>
          <w:noProof/>
        </w:rPr>
      </w:r>
      <w:r>
        <w:rPr>
          <w:noProof/>
        </w:rPr>
        <w:fldChar w:fldCharType="separate"/>
      </w:r>
      <w:ins w:id="347" w:author="Jesus de Gregorio" w:date="2024-08-26T16:33:00Z">
        <w:r>
          <w:rPr>
            <w:noProof/>
          </w:rPr>
          <w:t>35</w:t>
        </w:r>
        <w:r>
          <w:rPr>
            <w:noProof/>
          </w:rPr>
          <w:fldChar w:fldCharType="end"/>
        </w:r>
      </w:ins>
    </w:p>
    <w:p w14:paraId="408D7EEB" w14:textId="422C518D" w:rsidR="003B29D2" w:rsidRDefault="003B29D2">
      <w:pPr>
        <w:pStyle w:val="TOC4"/>
        <w:rPr>
          <w:ins w:id="348" w:author="Jesus de Gregorio" w:date="2024-08-26T16:33:00Z"/>
          <w:rFonts w:ascii="Calibri" w:hAnsi="Calibri"/>
          <w:noProof/>
          <w:kern w:val="2"/>
          <w:sz w:val="22"/>
          <w:szCs w:val="22"/>
          <w:lang w:val="en-US"/>
        </w:rPr>
      </w:pPr>
      <w:ins w:id="349" w:author="Jesus de Gregorio" w:date="2024-08-26T16:33:00Z">
        <w:r>
          <w:rPr>
            <w:noProof/>
          </w:rPr>
          <w:t>6.2.3.3</w:t>
        </w:r>
        <w:r>
          <w:rPr>
            <w:rFonts w:ascii="Calibri" w:hAnsi="Calibri"/>
            <w:noProof/>
            <w:kern w:val="2"/>
            <w:sz w:val="22"/>
            <w:szCs w:val="22"/>
            <w:lang w:val="en-US"/>
          </w:rPr>
          <w:tab/>
        </w:r>
        <w:r>
          <w:rPr>
            <w:noProof/>
          </w:rPr>
          <w:t>Resource: Subscriptions</w:t>
        </w:r>
        <w:r>
          <w:rPr>
            <w:noProof/>
          </w:rPr>
          <w:tab/>
        </w:r>
        <w:r>
          <w:rPr>
            <w:noProof/>
          </w:rPr>
          <w:fldChar w:fldCharType="begin"/>
        </w:r>
        <w:r>
          <w:rPr>
            <w:noProof/>
          </w:rPr>
          <w:instrText xml:space="preserve"> PAGEREF _Toc175582561 \h </w:instrText>
        </w:r>
      </w:ins>
      <w:r>
        <w:rPr>
          <w:noProof/>
        </w:rPr>
      </w:r>
      <w:r>
        <w:rPr>
          <w:noProof/>
        </w:rPr>
        <w:fldChar w:fldCharType="separate"/>
      </w:r>
      <w:ins w:id="350" w:author="Jesus de Gregorio" w:date="2024-08-26T16:33:00Z">
        <w:r>
          <w:rPr>
            <w:noProof/>
          </w:rPr>
          <w:t>36</w:t>
        </w:r>
        <w:r>
          <w:rPr>
            <w:noProof/>
          </w:rPr>
          <w:fldChar w:fldCharType="end"/>
        </w:r>
      </w:ins>
    </w:p>
    <w:p w14:paraId="0F4AD138" w14:textId="07B4D73A" w:rsidR="003B29D2" w:rsidRDefault="003B29D2">
      <w:pPr>
        <w:pStyle w:val="TOC5"/>
        <w:rPr>
          <w:ins w:id="351" w:author="Jesus de Gregorio" w:date="2024-08-26T16:33:00Z"/>
          <w:rFonts w:ascii="Calibri" w:hAnsi="Calibri"/>
          <w:noProof/>
          <w:kern w:val="2"/>
          <w:sz w:val="22"/>
          <w:szCs w:val="22"/>
          <w:lang w:val="en-US"/>
        </w:rPr>
      </w:pPr>
      <w:ins w:id="352" w:author="Jesus de Gregorio" w:date="2024-08-26T16:33:00Z">
        <w:r>
          <w:rPr>
            <w:noProof/>
          </w:rPr>
          <w:t>6.2.3.3.1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_Toc175582562 \h </w:instrText>
        </w:r>
      </w:ins>
      <w:r>
        <w:rPr>
          <w:noProof/>
        </w:rPr>
      </w:r>
      <w:r>
        <w:rPr>
          <w:noProof/>
        </w:rPr>
        <w:fldChar w:fldCharType="separate"/>
      </w:r>
      <w:ins w:id="353" w:author="Jesus de Gregorio" w:date="2024-08-26T16:33:00Z">
        <w:r>
          <w:rPr>
            <w:noProof/>
          </w:rPr>
          <w:t>36</w:t>
        </w:r>
        <w:r>
          <w:rPr>
            <w:noProof/>
          </w:rPr>
          <w:fldChar w:fldCharType="end"/>
        </w:r>
      </w:ins>
    </w:p>
    <w:p w14:paraId="44491A19" w14:textId="762305A7" w:rsidR="003B29D2" w:rsidRDefault="003B29D2">
      <w:pPr>
        <w:pStyle w:val="TOC5"/>
        <w:rPr>
          <w:ins w:id="354" w:author="Jesus de Gregorio" w:date="2024-08-26T16:33:00Z"/>
          <w:rFonts w:ascii="Calibri" w:hAnsi="Calibri"/>
          <w:noProof/>
          <w:kern w:val="2"/>
          <w:sz w:val="22"/>
          <w:szCs w:val="22"/>
          <w:lang w:val="en-US"/>
        </w:rPr>
      </w:pPr>
      <w:ins w:id="355" w:author="Jesus de Gregorio" w:date="2024-08-26T16:33:00Z">
        <w:r>
          <w:rPr>
            <w:noProof/>
          </w:rPr>
          <w:t>6.2.3.3.2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_Toc175582563 \h </w:instrText>
        </w:r>
      </w:ins>
      <w:r>
        <w:rPr>
          <w:noProof/>
        </w:rPr>
      </w:r>
      <w:r>
        <w:rPr>
          <w:noProof/>
        </w:rPr>
        <w:fldChar w:fldCharType="separate"/>
      </w:r>
      <w:ins w:id="356" w:author="Jesus de Gregorio" w:date="2024-08-26T16:33:00Z">
        <w:r>
          <w:rPr>
            <w:noProof/>
          </w:rPr>
          <w:t>36</w:t>
        </w:r>
        <w:r>
          <w:rPr>
            <w:noProof/>
          </w:rPr>
          <w:fldChar w:fldCharType="end"/>
        </w:r>
      </w:ins>
    </w:p>
    <w:p w14:paraId="437B193C" w14:textId="1CBA4814" w:rsidR="003B29D2" w:rsidRDefault="003B29D2">
      <w:pPr>
        <w:pStyle w:val="TOC5"/>
        <w:rPr>
          <w:ins w:id="357" w:author="Jesus de Gregorio" w:date="2024-08-26T16:33:00Z"/>
          <w:rFonts w:ascii="Calibri" w:hAnsi="Calibri"/>
          <w:noProof/>
          <w:kern w:val="2"/>
          <w:sz w:val="22"/>
          <w:szCs w:val="22"/>
          <w:lang w:val="en-US"/>
        </w:rPr>
      </w:pPr>
      <w:ins w:id="358" w:author="Jesus de Gregorio" w:date="2024-08-26T16:33:00Z">
        <w:r>
          <w:rPr>
            <w:noProof/>
          </w:rPr>
          <w:t>6.2.3.3.3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_Toc175582564 \h </w:instrText>
        </w:r>
      </w:ins>
      <w:r>
        <w:rPr>
          <w:noProof/>
        </w:rPr>
      </w:r>
      <w:r>
        <w:rPr>
          <w:noProof/>
        </w:rPr>
        <w:fldChar w:fldCharType="separate"/>
      </w:r>
      <w:ins w:id="359" w:author="Jesus de Gregorio" w:date="2024-08-26T16:33:00Z">
        <w:r>
          <w:rPr>
            <w:noProof/>
          </w:rPr>
          <w:t>36</w:t>
        </w:r>
        <w:r>
          <w:rPr>
            <w:noProof/>
          </w:rPr>
          <w:fldChar w:fldCharType="end"/>
        </w:r>
      </w:ins>
    </w:p>
    <w:p w14:paraId="6483D8B4" w14:textId="50F8840F" w:rsidR="003B29D2" w:rsidRDefault="003B29D2">
      <w:pPr>
        <w:pStyle w:val="TOC4"/>
        <w:rPr>
          <w:ins w:id="360" w:author="Jesus de Gregorio" w:date="2024-08-26T16:33:00Z"/>
          <w:rFonts w:ascii="Calibri" w:hAnsi="Calibri"/>
          <w:noProof/>
          <w:kern w:val="2"/>
          <w:sz w:val="22"/>
          <w:szCs w:val="22"/>
          <w:lang w:val="en-US"/>
        </w:rPr>
      </w:pPr>
      <w:ins w:id="361" w:author="Jesus de Gregorio" w:date="2024-08-26T16:33:00Z">
        <w:r>
          <w:rPr>
            <w:noProof/>
          </w:rPr>
          <w:lastRenderedPageBreak/>
          <w:t>6.2.3.4</w:t>
        </w:r>
        <w:r>
          <w:rPr>
            <w:rFonts w:ascii="Calibri" w:hAnsi="Calibri"/>
            <w:noProof/>
            <w:kern w:val="2"/>
            <w:sz w:val="22"/>
            <w:szCs w:val="22"/>
            <w:lang w:val="en-US"/>
          </w:rPr>
          <w:tab/>
        </w:r>
        <w:r>
          <w:rPr>
            <w:noProof/>
          </w:rPr>
          <w:t>Resource: Individual subscription</w:t>
        </w:r>
        <w:r>
          <w:rPr>
            <w:noProof/>
          </w:rPr>
          <w:tab/>
        </w:r>
        <w:r>
          <w:rPr>
            <w:noProof/>
          </w:rPr>
          <w:fldChar w:fldCharType="begin"/>
        </w:r>
        <w:r>
          <w:rPr>
            <w:noProof/>
          </w:rPr>
          <w:instrText xml:space="preserve"> PAGEREF _Toc175582565 \h </w:instrText>
        </w:r>
      </w:ins>
      <w:r>
        <w:rPr>
          <w:noProof/>
        </w:rPr>
      </w:r>
      <w:r>
        <w:rPr>
          <w:noProof/>
        </w:rPr>
        <w:fldChar w:fldCharType="separate"/>
      </w:r>
      <w:ins w:id="362" w:author="Jesus de Gregorio" w:date="2024-08-26T16:33:00Z">
        <w:r>
          <w:rPr>
            <w:noProof/>
          </w:rPr>
          <w:t>37</w:t>
        </w:r>
        <w:r>
          <w:rPr>
            <w:noProof/>
          </w:rPr>
          <w:fldChar w:fldCharType="end"/>
        </w:r>
      </w:ins>
    </w:p>
    <w:p w14:paraId="311D5D4A" w14:textId="711E72ED" w:rsidR="003B29D2" w:rsidRDefault="003B29D2">
      <w:pPr>
        <w:pStyle w:val="TOC5"/>
        <w:rPr>
          <w:ins w:id="363" w:author="Jesus de Gregorio" w:date="2024-08-26T16:33:00Z"/>
          <w:rFonts w:ascii="Calibri" w:hAnsi="Calibri"/>
          <w:noProof/>
          <w:kern w:val="2"/>
          <w:sz w:val="22"/>
          <w:szCs w:val="22"/>
          <w:lang w:val="en-US"/>
        </w:rPr>
      </w:pPr>
      <w:ins w:id="364" w:author="Jesus de Gregorio" w:date="2024-08-26T16:33:00Z">
        <w:r>
          <w:rPr>
            <w:noProof/>
          </w:rPr>
          <w:t>6.2.3.4.1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_Toc175582566 \h </w:instrText>
        </w:r>
      </w:ins>
      <w:r>
        <w:rPr>
          <w:noProof/>
        </w:rPr>
      </w:r>
      <w:r>
        <w:rPr>
          <w:noProof/>
        </w:rPr>
        <w:fldChar w:fldCharType="separate"/>
      </w:r>
      <w:ins w:id="365" w:author="Jesus de Gregorio" w:date="2024-08-26T16:33:00Z">
        <w:r>
          <w:rPr>
            <w:noProof/>
          </w:rPr>
          <w:t>37</w:t>
        </w:r>
        <w:r>
          <w:rPr>
            <w:noProof/>
          </w:rPr>
          <w:fldChar w:fldCharType="end"/>
        </w:r>
      </w:ins>
    </w:p>
    <w:p w14:paraId="4E90A8F0" w14:textId="3FF36BE9" w:rsidR="003B29D2" w:rsidRDefault="003B29D2">
      <w:pPr>
        <w:pStyle w:val="TOC5"/>
        <w:rPr>
          <w:ins w:id="366" w:author="Jesus de Gregorio" w:date="2024-08-26T16:33:00Z"/>
          <w:rFonts w:ascii="Calibri" w:hAnsi="Calibri"/>
          <w:noProof/>
          <w:kern w:val="2"/>
          <w:sz w:val="22"/>
          <w:szCs w:val="22"/>
          <w:lang w:val="en-US"/>
        </w:rPr>
      </w:pPr>
      <w:ins w:id="367" w:author="Jesus de Gregorio" w:date="2024-08-26T16:33:00Z">
        <w:r>
          <w:rPr>
            <w:noProof/>
          </w:rPr>
          <w:t>6.2.3.4.2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_Toc175582567 \h </w:instrText>
        </w:r>
      </w:ins>
      <w:r>
        <w:rPr>
          <w:noProof/>
        </w:rPr>
      </w:r>
      <w:r>
        <w:rPr>
          <w:noProof/>
        </w:rPr>
        <w:fldChar w:fldCharType="separate"/>
      </w:r>
      <w:ins w:id="368" w:author="Jesus de Gregorio" w:date="2024-08-26T16:33:00Z">
        <w:r>
          <w:rPr>
            <w:noProof/>
          </w:rPr>
          <w:t>38</w:t>
        </w:r>
        <w:r>
          <w:rPr>
            <w:noProof/>
          </w:rPr>
          <w:fldChar w:fldCharType="end"/>
        </w:r>
      </w:ins>
    </w:p>
    <w:p w14:paraId="1EADDCDA" w14:textId="29272AF1" w:rsidR="003B29D2" w:rsidRDefault="003B29D2">
      <w:pPr>
        <w:pStyle w:val="TOC5"/>
        <w:rPr>
          <w:ins w:id="369" w:author="Jesus de Gregorio" w:date="2024-08-26T16:33:00Z"/>
          <w:rFonts w:ascii="Calibri" w:hAnsi="Calibri"/>
          <w:noProof/>
          <w:kern w:val="2"/>
          <w:sz w:val="22"/>
          <w:szCs w:val="22"/>
          <w:lang w:val="en-US"/>
        </w:rPr>
      </w:pPr>
      <w:ins w:id="370" w:author="Jesus de Gregorio" w:date="2024-08-26T16:33:00Z">
        <w:r>
          <w:rPr>
            <w:noProof/>
          </w:rPr>
          <w:t>6.2.3.4.3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_Toc175582568 \h </w:instrText>
        </w:r>
      </w:ins>
      <w:r>
        <w:rPr>
          <w:noProof/>
        </w:rPr>
      </w:r>
      <w:r>
        <w:rPr>
          <w:noProof/>
        </w:rPr>
        <w:fldChar w:fldCharType="separate"/>
      </w:r>
      <w:ins w:id="371" w:author="Jesus de Gregorio" w:date="2024-08-26T16:33:00Z">
        <w:r>
          <w:rPr>
            <w:noProof/>
          </w:rPr>
          <w:t>38</w:t>
        </w:r>
        <w:r>
          <w:rPr>
            <w:noProof/>
          </w:rPr>
          <w:fldChar w:fldCharType="end"/>
        </w:r>
      </w:ins>
    </w:p>
    <w:p w14:paraId="0EFE4C9F" w14:textId="36ED96CF" w:rsidR="003B29D2" w:rsidRDefault="003B29D2">
      <w:pPr>
        <w:pStyle w:val="TOC3"/>
        <w:rPr>
          <w:ins w:id="372" w:author="Jesus de Gregorio" w:date="2024-08-26T16:33:00Z"/>
          <w:rFonts w:ascii="Calibri" w:hAnsi="Calibri"/>
          <w:noProof/>
          <w:kern w:val="2"/>
          <w:sz w:val="22"/>
          <w:szCs w:val="22"/>
          <w:lang w:val="en-US"/>
        </w:rPr>
      </w:pPr>
      <w:ins w:id="373" w:author="Jesus de Gregorio" w:date="2024-08-26T16:33:00Z">
        <w:r w:rsidRPr="00125D29">
          <w:rPr>
            <w:rFonts w:eastAsia="SimSun"/>
            <w:noProof/>
          </w:rPr>
          <w:t>6.2.4</w:t>
        </w:r>
        <w:r>
          <w:rPr>
            <w:rFonts w:ascii="Calibri" w:hAnsi="Calibri"/>
            <w:noProof/>
            <w:kern w:val="2"/>
            <w:sz w:val="22"/>
            <w:szCs w:val="22"/>
            <w:lang w:val="en-US"/>
          </w:rPr>
          <w:tab/>
        </w:r>
        <w:r w:rsidRPr="00125D29">
          <w:rPr>
            <w:rFonts w:eastAsia="SimSun"/>
            <w:noProof/>
          </w:rPr>
          <w:t>Custom Operations without associated resources</w:t>
        </w:r>
        <w:r>
          <w:rPr>
            <w:noProof/>
          </w:rPr>
          <w:tab/>
        </w:r>
        <w:r>
          <w:rPr>
            <w:noProof/>
          </w:rPr>
          <w:fldChar w:fldCharType="begin"/>
        </w:r>
        <w:r>
          <w:rPr>
            <w:noProof/>
          </w:rPr>
          <w:instrText xml:space="preserve"> PAGEREF _Toc175582569 \h </w:instrText>
        </w:r>
      </w:ins>
      <w:r>
        <w:rPr>
          <w:noProof/>
        </w:rPr>
      </w:r>
      <w:r>
        <w:rPr>
          <w:noProof/>
        </w:rPr>
        <w:fldChar w:fldCharType="separate"/>
      </w:r>
      <w:ins w:id="374" w:author="Jesus de Gregorio" w:date="2024-08-26T16:33:00Z">
        <w:r>
          <w:rPr>
            <w:noProof/>
          </w:rPr>
          <w:t>40</w:t>
        </w:r>
        <w:r>
          <w:rPr>
            <w:noProof/>
          </w:rPr>
          <w:fldChar w:fldCharType="end"/>
        </w:r>
      </w:ins>
    </w:p>
    <w:p w14:paraId="4CCE36CB" w14:textId="6B8766C9" w:rsidR="003B29D2" w:rsidRDefault="003B29D2">
      <w:pPr>
        <w:pStyle w:val="TOC3"/>
        <w:rPr>
          <w:ins w:id="375" w:author="Jesus de Gregorio" w:date="2024-08-26T16:33:00Z"/>
          <w:rFonts w:ascii="Calibri" w:hAnsi="Calibri"/>
          <w:noProof/>
          <w:kern w:val="2"/>
          <w:sz w:val="22"/>
          <w:szCs w:val="22"/>
          <w:lang w:val="en-US"/>
        </w:rPr>
      </w:pPr>
      <w:ins w:id="376" w:author="Jesus de Gregorio" w:date="2024-08-26T16:33:00Z">
        <w:r w:rsidRPr="00125D29">
          <w:rPr>
            <w:rFonts w:eastAsia="SimSun"/>
            <w:noProof/>
          </w:rPr>
          <w:t>6.2.5</w:t>
        </w:r>
        <w:r>
          <w:rPr>
            <w:rFonts w:ascii="Calibri" w:hAnsi="Calibri"/>
            <w:noProof/>
            <w:kern w:val="2"/>
            <w:sz w:val="22"/>
            <w:szCs w:val="22"/>
            <w:lang w:val="en-US"/>
          </w:rPr>
          <w:tab/>
        </w:r>
        <w:r w:rsidRPr="00125D29">
          <w:rPr>
            <w:rFonts w:eastAsia="SimSun"/>
            <w:noProof/>
          </w:rPr>
          <w:t>Notifications</w:t>
        </w:r>
        <w:r>
          <w:rPr>
            <w:noProof/>
          </w:rPr>
          <w:tab/>
        </w:r>
        <w:r>
          <w:rPr>
            <w:noProof/>
          </w:rPr>
          <w:fldChar w:fldCharType="begin"/>
        </w:r>
        <w:r>
          <w:rPr>
            <w:noProof/>
          </w:rPr>
          <w:instrText xml:space="preserve"> PAGEREF _Toc175582570 \h </w:instrText>
        </w:r>
      </w:ins>
      <w:r>
        <w:rPr>
          <w:noProof/>
        </w:rPr>
      </w:r>
      <w:r>
        <w:rPr>
          <w:noProof/>
        </w:rPr>
        <w:fldChar w:fldCharType="separate"/>
      </w:r>
      <w:ins w:id="377" w:author="Jesus de Gregorio" w:date="2024-08-26T16:33:00Z">
        <w:r>
          <w:rPr>
            <w:noProof/>
          </w:rPr>
          <w:t>40</w:t>
        </w:r>
        <w:r>
          <w:rPr>
            <w:noProof/>
          </w:rPr>
          <w:fldChar w:fldCharType="end"/>
        </w:r>
      </w:ins>
    </w:p>
    <w:p w14:paraId="1E18EB15" w14:textId="37BE67A5" w:rsidR="003B29D2" w:rsidRDefault="003B29D2">
      <w:pPr>
        <w:pStyle w:val="TOC4"/>
        <w:rPr>
          <w:ins w:id="378" w:author="Jesus de Gregorio" w:date="2024-08-26T16:33:00Z"/>
          <w:rFonts w:ascii="Calibri" w:hAnsi="Calibri"/>
          <w:noProof/>
          <w:kern w:val="2"/>
          <w:sz w:val="22"/>
          <w:szCs w:val="22"/>
          <w:lang w:val="en-US"/>
        </w:rPr>
      </w:pPr>
      <w:ins w:id="379" w:author="Jesus de Gregorio" w:date="2024-08-26T16:33:00Z">
        <w:r>
          <w:rPr>
            <w:noProof/>
          </w:rPr>
          <w:t>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_Toc175582571 \h </w:instrText>
        </w:r>
      </w:ins>
      <w:r>
        <w:rPr>
          <w:noProof/>
        </w:rPr>
      </w:r>
      <w:r>
        <w:rPr>
          <w:noProof/>
        </w:rPr>
        <w:fldChar w:fldCharType="separate"/>
      </w:r>
      <w:ins w:id="380" w:author="Jesus de Gregorio" w:date="2024-08-26T16:33:00Z">
        <w:r>
          <w:rPr>
            <w:noProof/>
          </w:rPr>
          <w:t>40</w:t>
        </w:r>
        <w:r>
          <w:rPr>
            <w:noProof/>
          </w:rPr>
          <w:fldChar w:fldCharType="end"/>
        </w:r>
      </w:ins>
    </w:p>
    <w:p w14:paraId="3CFF363B" w14:textId="433CAFA6" w:rsidR="003B29D2" w:rsidRDefault="003B29D2">
      <w:pPr>
        <w:pStyle w:val="TOC4"/>
        <w:rPr>
          <w:ins w:id="381" w:author="Jesus de Gregorio" w:date="2024-08-26T16:33:00Z"/>
          <w:rFonts w:ascii="Calibri" w:hAnsi="Calibri"/>
          <w:noProof/>
          <w:kern w:val="2"/>
          <w:sz w:val="22"/>
          <w:szCs w:val="22"/>
          <w:lang w:val="en-US"/>
        </w:rPr>
      </w:pPr>
      <w:ins w:id="382" w:author="Jesus de Gregorio" w:date="2024-08-26T16:33:00Z">
        <w:r>
          <w:rPr>
            <w:noProof/>
          </w:rPr>
          <w:t>6.2.5.2</w:t>
        </w:r>
        <w:r>
          <w:rPr>
            <w:rFonts w:ascii="Calibri" w:hAnsi="Calibri"/>
            <w:noProof/>
            <w:kern w:val="2"/>
            <w:sz w:val="22"/>
            <w:szCs w:val="22"/>
            <w:lang w:val="en-US"/>
          </w:rPr>
          <w:tab/>
        </w:r>
        <w:r>
          <w:rPr>
            <w:noProof/>
          </w:rPr>
          <w:t>Data Change Notification</w:t>
        </w:r>
        <w:r>
          <w:rPr>
            <w:noProof/>
          </w:rPr>
          <w:tab/>
        </w:r>
        <w:r>
          <w:rPr>
            <w:noProof/>
          </w:rPr>
          <w:fldChar w:fldCharType="begin"/>
        </w:r>
        <w:r>
          <w:rPr>
            <w:noProof/>
          </w:rPr>
          <w:instrText xml:space="preserve"> PAGEREF _Toc175582572 \h </w:instrText>
        </w:r>
      </w:ins>
      <w:r>
        <w:rPr>
          <w:noProof/>
        </w:rPr>
      </w:r>
      <w:r>
        <w:rPr>
          <w:noProof/>
        </w:rPr>
        <w:fldChar w:fldCharType="separate"/>
      </w:r>
      <w:ins w:id="383" w:author="Jesus de Gregorio" w:date="2024-08-26T16:33:00Z">
        <w:r>
          <w:rPr>
            <w:noProof/>
          </w:rPr>
          <w:t>41</w:t>
        </w:r>
        <w:r>
          <w:rPr>
            <w:noProof/>
          </w:rPr>
          <w:fldChar w:fldCharType="end"/>
        </w:r>
      </w:ins>
    </w:p>
    <w:p w14:paraId="25D058B7" w14:textId="405F11A2" w:rsidR="003B29D2" w:rsidRDefault="003B29D2">
      <w:pPr>
        <w:pStyle w:val="TOC3"/>
        <w:rPr>
          <w:ins w:id="384" w:author="Jesus de Gregorio" w:date="2024-08-26T16:33:00Z"/>
          <w:rFonts w:ascii="Calibri" w:hAnsi="Calibri"/>
          <w:noProof/>
          <w:kern w:val="2"/>
          <w:sz w:val="22"/>
          <w:szCs w:val="22"/>
          <w:lang w:val="en-US"/>
        </w:rPr>
      </w:pPr>
      <w:ins w:id="385" w:author="Jesus de Gregorio" w:date="2024-08-26T16:33:00Z">
        <w:r>
          <w:rPr>
            <w:noProof/>
          </w:rPr>
          <w:t>6.2.6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_Toc175582573 \h </w:instrText>
        </w:r>
      </w:ins>
      <w:r>
        <w:rPr>
          <w:noProof/>
        </w:rPr>
      </w:r>
      <w:r>
        <w:rPr>
          <w:noProof/>
        </w:rPr>
        <w:fldChar w:fldCharType="separate"/>
      </w:r>
      <w:ins w:id="386" w:author="Jesus de Gregorio" w:date="2024-08-26T16:33:00Z">
        <w:r>
          <w:rPr>
            <w:noProof/>
          </w:rPr>
          <w:t>42</w:t>
        </w:r>
        <w:r>
          <w:rPr>
            <w:noProof/>
          </w:rPr>
          <w:fldChar w:fldCharType="end"/>
        </w:r>
      </w:ins>
    </w:p>
    <w:p w14:paraId="44E831CE" w14:textId="0BC47D52" w:rsidR="003B29D2" w:rsidRDefault="003B29D2">
      <w:pPr>
        <w:pStyle w:val="TOC4"/>
        <w:rPr>
          <w:ins w:id="387" w:author="Jesus de Gregorio" w:date="2024-08-26T16:33:00Z"/>
          <w:rFonts w:ascii="Calibri" w:hAnsi="Calibri"/>
          <w:noProof/>
          <w:kern w:val="2"/>
          <w:sz w:val="22"/>
          <w:szCs w:val="22"/>
          <w:lang w:val="en-US"/>
        </w:rPr>
      </w:pPr>
      <w:ins w:id="388" w:author="Jesus de Gregorio" w:date="2024-08-26T16:33:00Z">
        <w:r>
          <w:rPr>
            <w:noProof/>
          </w:rPr>
          <w:t>6.2.6.1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_Toc175582574 \h </w:instrText>
        </w:r>
      </w:ins>
      <w:r>
        <w:rPr>
          <w:noProof/>
        </w:rPr>
      </w:r>
      <w:r>
        <w:rPr>
          <w:noProof/>
        </w:rPr>
        <w:fldChar w:fldCharType="separate"/>
      </w:r>
      <w:ins w:id="389" w:author="Jesus de Gregorio" w:date="2024-08-26T16:33:00Z">
        <w:r>
          <w:rPr>
            <w:noProof/>
          </w:rPr>
          <w:t>42</w:t>
        </w:r>
        <w:r>
          <w:rPr>
            <w:noProof/>
          </w:rPr>
          <w:fldChar w:fldCharType="end"/>
        </w:r>
      </w:ins>
    </w:p>
    <w:p w14:paraId="1ACB9710" w14:textId="574C4092" w:rsidR="003B29D2" w:rsidRDefault="003B29D2">
      <w:pPr>
        <w:pStyle w:val="TOC4"/>
        <w:rPr>
          <w:ins w:id="390" w:author="Jesus de Gregorio" w:date="2024-08-26T16:33:00Z"/>
          <w:rFonts w:ascii="Calibri" w:hAnsi="Calibri"/>
          <w:noProof/>
          <w:kern w:val="2"/>
          <w:sz w:val="22"/>
          <w:szCs w:val="22"/>
          <w:lang w:val="en-US"/>
        </w:rPr>
      </w:pPr>
      <w:ins w:id="391" w:author="Jesus de Gregorio" w:date="2024-08-26T16:33:00Z">
        <w:r w:rsidRPr="00125D29">
          <w:rPr>
            <w:noProof/>
            <w:lang w:val="en-US"/>
          </w:rPr>
          <w:t>6.2.6.2</w:t>
        </w:r>
        <w:r>
          <w:rPr>
            <w:rFonts w:ascii="Calibri" w:hAnsi="Calibri"/>
            <w:noProof/>
            <w:kern w:val="2"/>
            <w:sz w:val="22"/>
            <w:szCs w:val="22"/>
            <w:lang w:val="en-US"/>
          </w:rPr>
          <w:tab/>
        </w:r>
        <w:r w:rsidRPr="00125D29">
          <w:rPr>
            <w:noProof/>
            <w:lang w:val="en-US"/>
          </w:rPr>
          <w:t>Structured data types</w:t>
        </w:r>
        <w:r>
          <w:rPr>
            <w:noProof/>
          </w:rPr>
          <w:tab/>
        </w:r>
        <w:r>
          <w:rPr>
            <w:noProof/>
          </w:rPr>
          <w:fldChar w:fldCharType="begin"/>
        </w:r>
        <w:r>
          <w:rPr>
            <w:noProof/>
          </w:rPr>
          <w:instrText xml:space="preserve"> PAGEREF _Toc175582575 \h </w:instrText>
        </w:r>
      </w:ins>
      <w:r>
        <w:rPr>
          <w:noProof/>
        </w:rPr>
      </w:r>
      <w:r>
        <w:rPr>
          <w:noProof/>
        </w:rPr>
        <w:fldChar w:fldCharType="separate"/>
      </w:r>
      <w:ins w:id="392" w:author="Jesus de Gregorio" w:date="2024-08-26T16:33:00Z">
        <w:r>
          <w:rPr>
            <w:noProof/>
          </w:rPr>
          <w:t>42</w:t>
        </w:r>
        <w:r>
          <w:rPr>
            <w:noProof/>
          </w:rPr>
          <w:fldChar w:fldCharType="end"/>
        </w:r>
      </w:ins>
    </w:p>
    <w:p w14:paraId="0F6EF185" w14:textId="6853FCF8" w:rsidR="003B29D2" w:rsidRDefault="003B29D2">
      <w:pPr>
        <w:pStyle w:val="TOC5"/>
        <w:rPr>
          <w:ins w:id="393" w:author="Jesus de Gregorio" w:date="2024-08-26T16:33:00Z"/>
          <w:rFonts w:ascii="Calibri" w:hAnsi="Calibri"/>
          <w:noProof/>
          <w:kern w:val="2"/>
          <w:sz w:val="22"/>
          <w:szCs w:val="22"/>
          <w:lang w:val="en-US"/>
        </w:rPr>
      </w:pPr>
      <w:ins w:id="394" w:author="Jesus de Gregorio" w:date="2024-08-26T16:33:00Z">
        <w:r>
          <w:rPr>
            <w:noProof/>
          </w:rPr>
          <w:t>6.2.6.2.1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_Toc175582576 \h </w:instrText>
        </w:r>
      </w:ins>
      <w:r>
        <w:rPr>
          <w:noProof/>
        </w:rPr>
      </w:r>
      <w:r>
        <w:rPr>
          <w:noProof/>
        </w:rPr>
        <w:fldChar w:fldCharType="separate"/>
      </w:r>
      <w:ins w:id="395" w:author="Jesus de Gregorio" w:date="2024-08-26T16:33:00Z">
        <w:r>
          <w:rPr>
            <w:noProof/>
          </w:rPr>
          <w:t>42</w:t>
        </w:r>
        <w:r>
          <w:rPr>
            <w:noProof/>
          </w:rPr>
          <w:fldChar w:fldCharType="end"/>
        </w:r>
      </w:ins>
    </w:p>
    <w:p w14:paraId="2E343157" w14:textId="3C8767C1" w:rsidR="003B29D2" w:rsidRDefault="003B29D2">
      <w:pPr>
        <w:pStyle w:val="TOC5"/>
        <w:rPr>
          <w:ins w:id="396" w:author="Jesus de Gregorio" w:date="2024-08-26T16:33:00Z"/>
          <w:rFonts w:ascii="Calibri" w:hAnsi="Calibri"/>
          <w:noProof/>
          <w:kern w:val="2"/>
          <w:sz w:val="22"/>
          <w:szCs w:val="22"/>
          <w:lang w:val="en-US"/>
        </w:rPr>
      </w:pPr>
      <w:ins w:id="397" w:author="Jesus de Gregorio" w:date="2024-08-26T16:33:00Z">
        <w:r>
          <w:rPr>
            <w:noProof/>
          </w:rPr>
          <w:t>6.2.6.2.2</w:t>
        </w:r>
        <w:r>
          <w:rPr>
            <w:rFonts w:ascii="Calibri" w:hAnsi="Calibri"/>
            <w:noProof/>
            <w:kern w:val="2"/>
            <w:sz w:val="22"/>
            <w:szCs w:val="22"/>
            <w:lang w:val="en-US"/>
          </w:rPr>
          <w:tab/>
        </w:r>
        <w:r>
          <w:rPr>
            <w:noProof/>
          </w:rPr>
          <w:t>Type: UeContextInPgwData</w:t>
        </w:r>
        <w:r>
          <w:rPr>
            <w:noProof/>
          </w:rPr>
          <w:tab/>
        </w:r>
        <w:r>
          <w:rPr>
            <w:noProof/>
          </w:rPr>
          <w:fldChar w:fldCharType="begin"/>
        </w:r>
        <w:r>
          <w:rPr>
            <w:noProof/>
          </w:rPr>
          <w:instrText xml:space="preserve"> PAGEREF _Toc175582577 \h </w:instrText>
        </w:r>
      </w:ins>
      <w:r>
        <w:rPr>
          <w:noProof/>
        </w:rPr>
      </w:r>
      <w:r>
        <w:rPr>
          <w:noProof/>
        </w:rPr>
        <w:fldChar w:fldCharType="separate"/>
      </w:r>
      <w:ins w:id="398" w:author="Jesus de Gregorio" w:date="2024-08-26T16:33:00Z">
        <w:r>
          <w:rPr>
            <w:noProof/>
          </w:rPr>
          <w:t>43</w:t>
        </w:r>
        <w:r>
          <w:rPr>
            <w:noProof/>
          </w:rPr>
          <w:fldChar w:fldCharType="end"/>
        </w:r>
      </w:ins>
    </w:p>
    <w:p w14:paraId="2355AF06" w14:textId="4BDD1CF0" w:rsidR="003B29D2" w:rsidRDefault="003B29D2">
      <w:pPr>
        <w:pStyle w:val="TOC5"/>
        <w:rPr>
          <w:ins w:id="399" w:author="Jesus de Gregorio" w:date="2024-08-26T16:33:00Z"/>
          <w:rFonts w:ascii="Calibri" w:hAnsi="Calibri"/>
          <w:noProof/>
          <w:kern w:val="2"/>
          <w:sz w:val="22"/>
          <w:szCs w:val="22"/>
          <w:lang w:val="en-US"/>
        </w:rPr>
      </w:pPr>
      <w:ins w:id="400" w:author="Jesus de Gregorio" w:date="2024-08-26T16:33:00Z">
        <w:r>
          <w:rPr>
            <w:noProof/>
          </w:rPr>
          <w:t>6.2.6.2.3</w:t>
        </w:r>
        <w:r>
          <w:rPr>
            <w:rFonts w:ascii="Calibri" w:hAnsi="Calibri"/>
            <w:noProof/>
            <w:kern w:val="2"/>
            <w:sz w:val="22"/>
            <w:szCs w:val="22"/>
            <w:lang w:val="en-US"/>
          </w:rPr>
          <w:tab/>
        </w:r>
        <w:r>
          <w:rPr>
            <w:noProof/>
          </w:rPr>
          <w:t>Type: SubscriptionData</w:t>
        </w:r>
        <w:r>
          <w:rPr>
            <w:noProof/>
          </w:rPr>
          <w:tab/>
        </w:r>
        <w:r>
          <w:rPr>
            <w:noProof/>
          </w:rPr>
          <w:fldChar w:fldCharType="begin"/>
        </w:r>
        <w:r>
          <w:rPr>
            <w:noProof/>
          </w:rPr>
          <w:instrText xml:space="preserve"> PAGEREF _Toc175582578 \h </w:instrText>
        </w:r>
      </w:ins>
      <w:r>
        <w:rPr>
          <w:noProof/>
        </w:rPr>
      </w:r>
      <w:r>
        <w:rPr>
          <w:noProof/>
        </w:rPr>
        <w:fldChar w:fldCharType="separate"/>
      </w:r>
      <w:ins w:id="401" w:author="Jesus de Gregorio" w:date="2024-08-26T16:33:00Z">
        <w:r>
          <w:rPr>
            <w:noProof/>
          </w:rPr>
          <w:t>43</w:t>
        </w:r>
        <w:r>
          <w:rPr>
            <w:noProof/>
          </w:rPr>
          <w:fldChar w:fldCharType="end"/>
        </w:r>
      </w:ins>
    </w:p>
    <w:p w14:paraId="2928398B" w14:textId="3AE933E8" w:rsidR="003B29D2" w:rsidRDefault="003B29D2">
      <w:pPr>
        <w:pStyle w:val="TOC5"/>
        <w:rPr>
          <w:ins w:id="402" w:author="Jesus de Gregorio" w:date="2024-08-26T16:33:00Z"/>
          <w:rFonts w:ascii="Calibri" w:hAnsi="Calibri"/>
          <w:noProof/>
          <w:kern w:val="2"/>
          <w:sz w:val="22"/>
          <w:szCs w:val="22"/>
          <w:lang w:val="en-US"/>
        </w:rPr>
      </w:pPr>
      <w:ins w:id="403" w:author="Jesus de Gregorio" w:date="2024-08-26T16:33:00Z">
        <w:r>
          <w:rPr>
            <w:noProof/>
          </w:rPr>
          <w:t>6.2.6.2.4</w:t>
        </w:r>
        <w:r>
          <w:rPr>
            <w:rFonts w:ascii="Calibri" w:hAnsi="Calibri"/>
            <w:noProof/>
            <w:kern w:val="2"/>
            <w:sz w:val="22"/>
            <w:szCs w:val="22"/>
            <w:lang w:val="en-US"/>
          </w:rPr>
          <w:tab/>
        </w:r>
        <w:r>
          <w:rPr>
            <w:noProof/>
          </w:rPr>
          <w:t>Type: SubscriptionDataSets</w:t>
        </w:r>
        <w:r>
          <w:rPr>
            <w:noProof/>
          </w:rPr>
          <w:tab/>
        </w:r>
        <w:r>
          <w:rPr>
            <w:noProof/>
          </w:rPr>
          <w:fldChar w:fldCharType="begin"/>
        </w:r>
        <w:r>
          <w:rPr>
            <w:noProof/>
          </w:rPr>
          <w:instrText xml:space="preserve"> PAGEREF _Toc175582579 \h </w:instrText>
        </w:r>
      </w:ins>
      <w:r>
        <w:rPr>
          <w:noProof/>
        </w:rPr>
      </w:r>
      <w:r>
        <w:rPr>
          <w:noProof/>
        </w:rPr>
        <w:fldChar w:fldCharType="separate"/>
      </w:r>
      <w:ins w:id="404" w:author="Jesus de Gregorio" w:date="2024-08-26T16:33:00Z">
        <w:r>
          <w:rPr>
            <w:noProof/>
          </w:rPr>
          <w:t>43</w:t>
        </w:r>
        <w:r>
          <w:rPr>
            <w:noProof/>
          </w:rPr>
          <w:fldChar w:fldCharType="end"/>
        </w:r>
      </w:ins>
    </w:p>
    <w:p w14:paraId="07346476" w14:textId="7CE09095" w:rsidR="003B29D2" w:rsidRDefault="003B29D2">
      <w:pPr>
        <w:pStyle w:val="TOC4"/>
        <w:rPr>
          <w:ins w:id="405" w:author="Jesus de Gregorio" w:date="2024-08-26T16:33:00Z"/>
          <w:rFonts w:ascii="Calibri" w:hAnsi="Calibri"/>
          <w:noProof/>
          <w:kern w:val="2"/>
          <w:sz w:val="22"/>
          <w:szCs w:val="22"/>
          <w:lang w:val="en-US"/>
        </w:rPr>
      </w:pPr>
      <w:ins w:id="406" w:author="Jesus de Gregorio" w:date="2024-08-26T16:33:00Z">
        <w:r w:rsidRPr="00125D29">
          <w:rPr>
            <w:noProof/>
            <w:lang w:val="en-US"/>
          </w:rPr>
          <w:t>6.2.6.3</w:t>
        </w:r>
        <w:r>
          <w:rPr>
            <w:rFonts w:ascii="Calibri" w:hAnsi="Calibri"/>
            <w:noProof/>
            <w:kern w:val="2"/>
            <w:sz w:val="22"/>
            <w:szCs w:val="22"/>
            <w:lang w:val="en-US"/>
          </w:rPr>
          <w:tab/>
        </w:r>
        <w:r w:rsidRPr="00125D29">
          <w:rPr>
            <w:noProof/>
            <w:lang w:val="en-US"/>
          </w:rPr>
          <w:t>Simple data types and enumerations</w:t>
        </w:r>
        <w:r>
          <w:rPr>
            <w:noProof/>
          </w:rPr>
          <w:tab/>
        </w:r>
        <w:r>
          <w:rPr>
            <w:noProof/>
          </w:rPr>
          <w:fldChar w:fldCharType="begin"/>
        </w:r>
        <w:r>
          <w:rPr>
            <w:noProof/>
          </w:rPr>
          <w:instrText xml:space="preserve"> PAGEREF _Toc175582580 \h </w:instrText>
        </w:r>
      </w:ins>
      <w:r>
        <w:rPr>
          <w:noProof/>
        </w:rPr>
      </w:r>
      <w:r>
        <w:rPr>
          <w:noProof/>
        </w:rPr>
        <w:fldChar w:fldCharType="separate"/>
      </w:r>
      <w:ins w:id="407" w:author="Jesus de Gregorio" w:date="2024-08-26T16:33:00Z">
        <w:r>
          <w:rPr>
            <w:noProof/>
          </w:rPr>
          <w:t>44</w:t>
        </w:r>
        <w:r>
          <w:rPr>
            <w:noProof/>
          </w:rPr>
          <w:fldChar w:fldCharType="end"/>
        </w:r>
      </w:ins>
    </w:p>
    <w:p w14:paraId="7FFEC9F8" w14:textId="284CE870" w:rsidR="003B29D2" w:rsidRDefault="003B29D2">
      <w:pPr>
        <w:pStyle w:val="TOC5"/>
        <w:rPr>
          <w:ins w:id="408" w:author="Jesus de Gregorio" w:date="2024-08-26T16:33:00Z"/>
          <w:rFonts w:ascii="Calibri" w:hAnsi="Calibri"/>
          <w:noProof/>
          <w:kern w:val="2"/>
          <w:sz w:val="22"/>
          <w:szCs w:val="22"/>
          <w:lang w:val="en-US"/>
        </w:rPr>
      </w:pPr>
      <w:ins w:id="409" w:author="Jesus de Gregorio" w:date="2024-08-26T16:33:00Z">
        <w:r>
          <w:rPr>
            <w:noProof/>
          </w:rPr>
          <w:t>6.2.6.3.1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_Toc175582581 \h </w:instrText>
        </w:r>
      </w:ins>
      <w:r>
        <w:rPr>
          <w:noProof/>
        </w:rPr>
      </w:r>
      <w:r>
        <w:rPr>
          <w:noProof/>
        </w:rPr>
        <w:fldChar w:fldCharType="separate"/>
      </w:r>
      <w:ins w:id="410" w:author="Jesus de Gregorio" w:date="2024-08-26T16:33:00Z">
        <w:r>
          <w:rPr>
            <w:noProof/>
          </w:rPr>
          <w:t>44</w:t>
        </w:r>
        <w:r>
          <w:rPr>
            <w:noProof/>
          </w:rPr>
          <w:fldChar w:fldCharType="end"/>
        </w:r>
      </w:ins>
    </w:p>
    <w:p w14:paraId="6C973DC1" w14:textId="1023BDBB" w:rsidR="003B29D2" w:rsidRDefault="003B29D2">
      <w:pPr>
        <w:pStyle w:val="TOC5"/>
        <w:rPr>
          <w:ins w:id="411" w:author="Jesus de Gregorio" w:date="2024-08-26T16:33:00Z"/>
          <w:rFonts w:ascii="Calibri" w:hAnsi="Calibri"/>
          <w:noProof/>
          <w:kern w:val="2"/>
          <w:sz w:val="22"/>
          <w:szCs w:val="22"/>
          <w:lang w:val="en-US"/>
        </w:rPr>
      </w:pPr>
      <w:ins w:id="412" w:author="Jesus de Gregorio" w:date="2024-08-26T16:33:00Z">
        <w:r>
          <w:rPr>
            <w:noProof/>
          </w:rPr>
          <w:t>6.2.6.3.2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_Toc175582582 \h </w:instrText>
        </w:r>
      </w:ins>
      <w:r>
        <w:rPr>
          <w:noProof/>
        </w:rPr>
      </w:r>
      <w:r>
        <w:rPr>
          <w:noProof/>
        </w:rPr>
        <w:fldChar w:fldCharType="separate"/>
      </w:r>
      <w:ins w:id="413" w:author="Jesus de Gregorio" w:date="2024-08-26T16:33:00Z">
        <w:r>
          <w:rPr>
            <w:noProof/>
          </w:rPr>
          <w:t>44</w:t>
        </w:r>
        <w:r>
          <w:rPr>
            <w:noProof/>
          </w:rPr>
          <w:fldChar w:fldCharType="end"/>
        </w:r>
      </w:ins>
    </w:p>
    <w:p w14:paraId="01290F53" w14:textId="77C40AA5" w:rsidR="003B29D2" w:rsidRDefault="003B29D2">
      <w:pPr>
        <w:pStyle w:val="TOC3"/>
        <w:rPr>
          <w:ins w:id="414" w:author="Jesus de Gregorio" w:date="2024-08-26T16:33:00Z"/>
          <w:rFonts w:ascii="Calibri" w:hAnsi="Calibri"/>
          <w:noProof/>
          <w:kern w:val="2"/>
          <w:sz w:val="22"/>
          <w:szCs w:val="22"/>
          <w:lang w:val="en-US"/>
        </w:rPr>
      </w:pPr>
      <w:ins w:id="415" w:author="Jesus de Gregorio" w:date="2024-08-26T16:33:00Z">
        <w:r>
          <w:rPr>
            <w:noProof/>
          </w:rPr>
          <w:t>6.2.7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_Toc175582583 \h </w:instrText>
        </w:r>
      </w:ins>
      <w:r>
        <w:rPr>
          <w:noProof/>
        </w:rPr>
      </w:r>
      <w:r>
        <w:rPr>
          <w:noProof/>
        </w:rPr>
        <w:fldChar w:fldCharType="separate"/>
      </w:r>
      <w:ins w:id="416" w:author="Jesus de Gregorio" w:date="2024-08-26T16:33:00Z">
        <w:r>
          <w:rPr>
            <w:noProof/>
          </w:rPr>
          <w:t>44</w:t>
        </w:r>
        <w:r>
          <w:rPr>
            <w:noProof/>
          </w:rPr>
          <w:fldChar w:fldCharType="end"/>
        </w:r>
      </w:ins>
    </w:p>
    <w:p w14:paraId="1F3DA085" w14:textId="4095B763" w:rsidR="003B29D2" w:rsidRDefault="003B29D2">
      <w:pPr>
        <w:pStyle w:val="TOC4"/>
        <w:rPr>
          <w:ins w:id="417" w:author="Jesus de Gregorio" w:date="2024-08-26T16:33:00Z"/>
          <w:rFonts w:ascii="Calibri" w:hAnsi="Calibri"/>
          <w:noProof/>
          <w:kern w:val="2"/>
          <w:sz w:val="22"/>
          <w:szCs w:val="22"/>
          <w:lang w:val="en-US"/>
        </w:rPr>
      </w:pPr>
      <w:ins w:id="418" w:author="Jesus de Gregorio" w:date="2024-08-26T16:33:00Z">
        <w:r>
          <w:rPr>
            <w:noProof/>
          </w:rPr>
          <w:t>6.2.7.1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_Toc175582584 \h </w:instrText>
        </w:r>
      </w:ins>
      <w:r>
        <w:rPr>
          <w:noProof/>
        </w:rPr>
      </w:r>
      <w:r>
        <w:rPr>
          <w:noProof/>
        </w:rPr>
        <w:fldChar w:fldCharType="separate"/>
      </w:r>
      <w:ins w:id="419" w:author="Jesus de Gregorio" w:date="2024-08-26T16:33:00Z">
        <w:r>
          <w:rPr>
            <w:noProof/>
          </w:rPr>
          <w:t>44</w:t>
        </w:r>
        <w:r>
          <w:rPr>
            <w:noProof/>
          </w:rPr>
          <w:fldChar w:fldCharType="end"/>
        </w:r>
      </w:ins>
    </w:p>
    <w:p w14:paraId="1A43DF18" w14:textId="70414C8E" w:rsidR="003B29D2" w:rsidRDefault="003B29D2">
      <w:pPr>
        <w:pStyle w:val="TOC4"/>
        <w:rPr>
          <w:ins w:id="420" w:author="Jesus de Gregorio" w:date="2024-08-26T16:33:00Z"/>
          <w:rFonts w:ascii="Calibri" w:hAnsi="Calibri"/>
          <w:noProof/>
          <w:kern w:val="2"/>
          <w:sz w:val="22"/>
          <w:szCs w:val="22"/>
          <w:lang w:val="en-US"/>
        </w:rPr>
      </w:pPr>
      <w:ins w:id="421" w:author="Jesus de Gregorio" w:date="2024-08-26T16:33:00Z">
        <w:r>
          <w:rPr>
            <w:noProof/>
          </w:rPr>
          <w:t>6.2.7.2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_Toc175582585 \h </w:instrText>
        </w:r>
      </w:ins>
      <w:r>
        <w:rPr>
          <w:noProof/>
        </w:rPr>
      </w:r>
      <w:r>
        <w:rPr>
          <w:noProof/>
        </w:rPr>
        <w:fldChar w:fldCharType="separate"/>
      </w:r>
      <w:ins w:id="422" w:author="Jesus de Gregorio" w:date="2024-08-26T16:33:00Z">
        <w:r>
          <w:rPr>
            <w:noProof/>
          </w:rPr>
          <w:t>44</w:t>
        </w:r>
        <w:r>
          <w:rPr>
            <w:noProof/>
          </w:rPr>
          <w:fldChar w:fldCharType="end"/>
        </w:r>
      </w:ins>
    </w:p>
    <w:p w14:paraId="38D2535B" w14:textId="222BE91C" w:rsidR="003B29D2" w:rsidRDefault="003B29D2">
      <w:pPr>
        <w:pStyle w:val="TOC4"/>
        <w:rPr>
          <w:ins w:id="423" w:author="Jesus de Gregorio" w:date="2024-08-26T16:33:00Z"/>
          <w:rFonts w:ascii="Calibri" w:hAnsi="Calibri"/>
          <w:noProof/>
          <w:kern w:val="2"/>
          <w:sz w:val="22"/>
          <w:szCs w:val="22"/>
          <w:lang w:val="en-US"/>
        </w:rPr>
      </w:pPr>
      <w:ins w:id="424" w:author="Jesus de Gregorio" w:date="2024-08-26T16:33:00Z">
        <w:r>
          <w:rPr>
            <w:noProof/>
          </w:rPr>
          <w:t>6.2.7.3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_Toc175582586 \h </w:instrText>
        </w:r>
      </w:ins>
      <w:r>
        <w:rPr>
          <w:noProof/>
        </w:rPr>
      </w:r>
      <w:r>
        <w:rPr>
          <w:noProof/>
        </w:rPr>
        <w:fldChar w:fldCharType="separate"/>
      </w:r>
      <w:ins w:id="425" w:author="Jesus de Gregorio" w:date="2024-08-26T16:33:00Z">
        <w:r>
          <w:rPr>
            <w:noProof/>
          </w:rPr>
          <w:t>44</w:t>
        </w:r>
        <w:r>
          <w:rPr>
            <w:noProof/>
          </w:rPr>
          <w:fldChar w:fldCharType="end"/>
        </w:r>
      </w:ins>
    </w:p>
    <w:p w14:paraId="77D48BA8" w14:textId="338D1561" w:rsidR="003B29D2" w:rsidRDefault="003B29D2">
      <w:pPr>
        <w:pStyle w:val="TOC3"/>
        <w:rPr>
          <w:ins w:id="426" w:author="Jesus de Gregorio" w:date="2024-08-26T16:33:00Z"/>
          <w:rFonts w:ascii="Calibri" w:hAnsi="Calibri"/>
          <w:noProof/>
          <w:kern w:val="2"/>
          <w:sz w:val="22"/>
          <w:szCs w:val="22"/>
          <w:lang w:val="en-US"/>
        </w:rPr>
      </w:pPr>
      <w:ins w:id="427" w:author="Jesus de Gregorio" w:date="2024-08-26T16:33:00Z">
        <w:r>
          <w:rPr>
            <w:noProof/>
          </w:rPr>
          <w:t>6.2.8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_Toc175582587 \h </w:instrText>
        </w:r>
      </w:ins>
      <w:r>
        <w:rPr>
          <w:noProof/>
        </w:rPr>
      </w:r>
      <w:r>
        <w:rPr>
          <w:noProof/>
        </w:rPr>
        <w:fldChar w:fldCharType="separate"/>
      </w:r>
      <w:ins w:id="428" w:author="Jesus de Gregorio" w:date="2024-08-26T16:33:00Z">
        <w:r>
          <w:rPr>
            <w:noProof/>
          </w:rPr>
          <w:t>44</w:t>
        </w:r>
        <w:r>
          <w:rPr>
            <w:noProof/>
          </w:rPr>
          <w:fldChar w:fldCharType="end"/>
        </w:r>
      </w:ins>
    </w:p>
    <w:p w14:paraId="2FFE9A07" w14:textId="7C4AA64F" w:rsidR="003B29D2" w:rsidRDefault="003B29D2">
      <w:pPr>
        <w:pStyle w:val="TOC3"/>
        <w:rPr>
          <w:ins w:id="429" w:author="Jesus de Gregorio" w:date="2024-08-26T16:33:00Z"/>
          <w:rFonts w:ascii="Calibri" w:hAnsi="Calibri"/>
          <w:noProof/>
          <w:kern w:val="2"/>
          <w:sz w:val="22"/>
          <w:szCs w:val="22"/>
          <w:lang w:val="en-US"/>
        </w:rPr>
      </w:pPr>
      <w:ins w:id="430" w:author="Jesus de Gregorio" w:date="2024-08-26T16:33:00Z">
        <w:r w:rsidRPr="00125D29">
          <w:rPr>
            <w:noProof/>
            <w:lang w:val="en-US"/>
          </w:rPr>
          <w:t>6.2.9</w:t>
        </w:r>
        <w:r>
          <w:rPr>
            <w:rFonts w:ascii="Calibri" w:hAnsi="Calibri"/>
            <w:noProof/>
            <w:kern w:val="2"/>
            <w:sz w:val="22"/>
            <w:szCs w:val="22"/>
            <w:lang w:val="en-US"/>
          </w:rPr>
          <w:tab/>
        </w:r>
        <w:r w:rsidRPr="00125D29">
          <w:rPr>
            <w:noProof/>
            <w:lang w:val="en-US"/>
          </w:rPr>
          <w:t>Security</w:t>
        </w:r>
        <w:r>
          <w:rPr>
            <w:noProof/>
          </w:rPr>
          <w:tab/>
        </w:r>
        <w:r>
          <w:rPr>
            <w:noProof/>
          </w:rPr>
          <w:fldChar w:fldCharType="begin"/>
        </w:r>
        <w:r>
          <w:rPr>
            <w:noProof/>
          </w:rPr>
          <w:instrText xml:space="preserve"> PAGEREF _Toc175582588 \h </w:instrText>
        </w:r>
      </w:ins>
      <w:r>
        <w:rPr>
          <w:noProof/>
        </w:rPr>
      </w:r>
      <w:r>
        <w:rPr>
          <w:noProof/>
        </w:rPr>
        <w:fldChar w:fldCharType="separate"/>
      </w:r>
      <w:ins w:id="431" w:author="Jesus de Gregorio" w:date="2024-08-26T16:33:00Z">
        <w:r>
          <w:rPr>
            <w:noProof/>
          </w:rPr>
          <w:t>44</w:t>
        </w:r>
        <w:r>
          <w:rPr>
            <w:noProof/>
          </w:rPr>
          <w:fldChar w:fldCharType="end"/>
        </w:r>
      </w:ins>
    </w:p>
    <w:p w14:paraId="5567CAE5" w14:textId="187F7CBF" w:rsidR="003B29D2" w:rsidRDefault="003B29D2">
      <w:pPr>
        <w:pStyle w:val="TOC3"/>
        <w:rPr>
          <w:ins w:id="432" w:author="Jesus de Gregorio" w:date="2024-08-26T16:33:00Z"/>
          <w:rFonts w:ascii="Calibri" w:hAnsi="Calibri"/>
          <w:noProof/>
          <w:kern w:val="2"/>
          <w:sz w:val="22"/>
          <w:szCs w:val="22"/>
          <w:lang w:val="en-US"/>
        </w:rPr>
      </w:pPr>
      <w:ins w:id="433" w:author="Jesus de Gregorio" w:date="2024-08-26T16:33:00Z">
        <w:r w:rsidRPr="00125D29">
          <w:rPr>
            <w:noProof/>
            <w:lang w:val="en-US"/>
          </w:rPr>
          <w:t>6.2.10</w:t>
        </w:r>
        <w:r>
          <w:rPr>
            <w:rFonts w:ascii="Calibri" w:hAnsi="Calibri"/>
            <w:noProof/>
            <w:kern w:val="2"/>
            <w:sz w:val="22"/>
            <w:szCs w:val="22"/>
            <w:lang w:val="en-US"/>
          </w:rPr>
          <w:tab/>
        </w:r>
        <w:r w:rsidRPr="00125D29">
          <w:rPr>
            <w:noProof/>
            <w:lang w:val="en-US"/>
          </w:rPr>
          <w:t>HTTP redirection</w:t>
        </w:r>
        <w:r>
          <w:rPr>
            <w:noProof/>
          </w:rPr>
          <w:tab/>
        </w:r>
        <w:r>
          <w:rPr>
            <w:noProof/>
          </w:rPr>
          <w:fldChar w:fldCharType="begin"/>
        </w:r>
        <w:r>
          <w:rPr>
            <w:noProof/>
          </w:rPr>
          <w:instrText xml:space="preserve"> PAGEREF _Toc175582589 \h </w:instrText>
        </w:r>
      </w:ins>
      <w:r>
        <w:rPr>
          <w:noProof/>
        </w:rPr>
      </w:r>
      <w:r>
        <w:rPr>
          <w:noProof/>
        </w:rPr>
        <w:fldChar w:fldCharType="separate"/>
      </w:r>
      <w:ins w:id="434" w:author="Jesus de Gregorio" w:date="2024-08-26T16:33:00Z">
        <w:r>
          <w:rPr>
            <w:noProof/>
          </w:rPr>
          <w:t>45</w:t>
        </w:r>
        <w:r>
          <w:rPr>
            <w:noProof/>
          </w:rPr>
          <w:fldChar w:fldCharType="end"/>
        </w:r>
      </w:ins>
    </w:p>
    <w:p w14:paraId="09DF908E" w14:textId="47F40E7D" w:rsidR="003B29D2" w:rsidRDefault="003B29D2">
      <w:pPr>
        <w:pStyle w:val="TOC2"/>
        <w:rPr>
          <w:ins w:id="435" w:author="Jesus de Gregorio" w:date="2024-08-26T16:33:00Z"/>
          <w:rFonts w:ascii="Calibri" w:hAnsi="Calibri"/>
          <w:noProof/>
          <w:kern w:val="2"/>
          <w:sz w:val="22"/>
          <w:szCs w:val="22"/>
          <w:lang w:val="en-US"/>
        </w:rPr>
      </w:pPr>
      <w:ins w:id="436" w:author="Jesus de Gregorio" w:date="2024-08-26T16:33:00Z">
        <w:r>
          <w:rPr>
            <w:noProof/>
          </w:rPr>
          <w:t>6.3</w:t>
        </w:r>
        <w:r>
          <w:rPr>
            <w:rFonts w:ascii="Calibri" w:hAnsi="Calibri"/>
            <w:noProof/>
            <w:kern w:val="2"/>
            <w:sz w:val="22"/>
            <w:szCs w:val="22"/>
            <w:lang w:val="en-US"/>
          </w:rPr>
          <w:tab/>
        </w:r>
        <w:r>
          <w:rPr>
            <w:noProof/>
          </w:rPr>
          <w:t>Nhss_UEContextManagement Service API</w:t>
        </w:r>
        <w:r>
          <w:rPr>
            <w:noProof/>
          </w:rPr>
          <w:tab/>
        </w:r>
        <w:r>
          <w:rPr>
            <w:noProof/>
          </w:rPr>
          <w:fldChar w:fldCharType="begin"/>
        </w:r>
        <w:r>
          <w:rPr>
            <w:noProof/>
          </w:rPr>
          <w:instrText xml:space="preserve"> PAGEREF _Toc175582590 \h </w:instrText>
        </w:r>
      </w:ins>
      <w:r>
        <w:rPr>
          <w:noProof/>
        </w:rPr>
      </w:r>
      <w:r>
        <w:rPr>
          <w:noProof/>
        </w:rPr>
        <w:fldChar w:fldCharType="separate"/>
      </w:r>
      <w:ins w:id="437" w:author="Jesus de Gregorio" w:date="2024-08-26T16:33:00Z">
        <w:r>
          <w:rPr>
            <w:noProof/>
          </w:rPr>
          <w:t>45</w:t>
        </w:r>
        <w:r>
          <w:rPr>
            <w:noProof/>
          </w:rPr>
          <w:fldChar w:fldCharType="end"/>
        </w:r>
      </w:ins>
    </w:p>
    <w:p w14:paraId="60B95780" w14:textId="4A28E094" w:rsidR="003B29D2" w:rsidRDefault="003B29D2">
      <w:pPr>
        <w:pStyle w:val="TOC3"/>
        <w:rPr>
          <w:ins w:id="438" w:author="Jesus de Gregorio" w:date="2024-08-26T16:33:00Z"/>
          <w:rFonts w:ascii="Calibri" w:hAnsi="Calibri"/>
          <w:noProof/>
          <w:kern w:val="2"/>
          <w:sz w:val="22"/>
          <w:szCs w:val="22"/>
          <w:lang w:val="en-US"/>
        </w:rPr>
      </w:pPr>
      <w:ins w:id="439" w:author="Jesus de Gregorio" w:date="2024-08-26T16:33:00Z">
        <w:r>
          <w:rPr>
            <w:noProof/>
          </w:rPr>
          <w:t>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_Toc175582591 \h </w:instrText>
        </w:r>
      </w:ins>
      <w:r>
        <w:rPr>
          <w:noProof/>
        </w:rPr>
      </w:r>
      <w:r>
        <w:rPr>
          <w:noProof/>
        </w:rPr>
        <w:fldChar w:fldCharType="separate"/>
      </w:r>
      <w:ins w:id="440" w:author="Jesus de Gregorio" w:date="2024-08-26T16:33:00Z">
        <w:r>
          <w:rPr>
            <w:noProof/>
          </w:rPr>
          <w:t>45</w:t>
        </w:r>
        <w:r>
          <w:rPr>
            <w:noProof/>
          </w:rPr>
          <w:fldChar w:fldCharType="end"/>
        </w:r>
      </w:ins>
    </w:p>
    <w:p w14:paraId="415EA104" w14:textId="4A04CEBF" w:rsidR="003B29D2" w:rsidRDefault="003B29D2">
      <w:pPr>
        <w:pStyle w:val="TOC3"/>
        <w:rPr>
          <w:ins w:id="441" w:author="Jesus de Gregorio" w:date="2024-08-26T16:33:00Z"/>
          <w:rFonts w:ascii="Calibri" w:hAnsi="Calibri"/>
          <w:noProof/>
          <w:kern w:val="2"/>
          <w:sz w:val="22"/>
          <w:szCs w:val="22"/>
          <w:lang w:val="en-US"/>
        </w:rPr>
      </w:pPr>
      <w:ins w:id="442" w:author="Jesus de Gregorio" w:date="2024-08-26T16:33:00Z">
        <w:r>
          <w:rPr>
            <w:noProof/>
          </w:rPr>
          <w:t>6.3.2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_Toc175582592 \h </w:instrText>
        </w:r>
      </w:ins>
      <w:r>
        <w:rPr>
          <w:noProof/>
        </w:rPr>
      </w:r>
      <w:r>
        <w:rPr>
          <w:noProof/>
        </w:rPr>
        <w:fldChar w:fldCharType="separate"/>
      </w:r>
      <w:ins w:id="443" w:author="Jesus de Gregorio" w:date="2024-08-26T16:33:00Z">
        <w:r>
          <w:rPr>
            <w:noProof/>
          </w:rPr>
          <w:t>45</w:t>
        </w:r>
        <w:r>
          <w:rPr>
            <w:noProof/>
          </w:rPr>
          <w:fldChar w:fldCharType="end"/>
        </w:r>
      </w:ins>
    </w:p>
    <w:p w14:paraId="6653F649" w14:textId="76B2D939" w:rsidR="003B29D2" w:rsidRDefault="003B29D2">
      <w:pPr>
        <w:pStyle w:val="TOC4"/>
        <w:rPr>
          <w:ins w:id="444" w:author="Jesus de Gregorio" w:date="2024-08-26T16:33:00Z"/>
          <w:rFonts w:ascii="Calibri" w:hAnsi="Calibri"/>
          <w:noProof/>
          <w:kern w:val="2"/>
          <w:sz w:val="22"/>
          <w:szCs w:val="22"/>
          <w:lang w:val="en-US"/>
        </w:rPr>
      </w:pPr>
      <w:ins w:id="445" w:author="Jesus de Gregorio" w:date="2024-08-26T16:33:00Z">
        <w:r>
          <w:rPr>
            <w:noProof/>
          </w:rPr>
          <w:t>6.3.2.1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_Toc175582593 \h </w:instrText>
        </w:r>
      </w:ins>
      <w:r>
        <w:rPr>
          <w:noProof/>
        </w:rPr>
      </w:r>
      <w:r>
        <w:rPr>
          <w:noProof/>
        </w:rPr>
        <w:fldChar w:fldCharType="separate"/>
      </w:r>
      <w:ins w:id="446" w:author="Jesus de Gregorio" w:date="2024-08-26T16:33:00Z">
        <w:r>
          <w:rPr>
            <w:noProof/>
          </w:rPr>
          <w:t>45</w:t>
        </w:r>
        <w:r>
          <w:rPr>
            <w:noProof/>
          </w:rPr>
          <w:fldChar w:fldCharType="end"/>
        </w:r>
      </w:ins>
    </w:p>
    <w:p w14:paraId="3E1C3493" w14:textId="55526997" w:rsidR="003B29D2" w:rsidRDefault="003B29D2">
      <w:pPr>
        <w:pStyle w:val="TOC4"/>
        <w:rPr>
          <w:ins w:id="447" w:author="Jesus de Gregorio" w:date="2024-08-26T16:33:00Z"/>
          <w:rFonts w:ascii="Calibri" w:hAnsi="Calibri"/>
          <w:noProof/>
          <w:kern w:val="2"/>
          <w:sz w:val="22"/>
          <w:szCs w:val="22"/>
          <w:lang w:val="en-US"/>
        </w:rPr>
      </w:pPr>
      <w:ins w:id="448" w:author="Jesus de Gregorio" w:date="2024-08-26T16:33:00Z">
        <w:r>
          <w:rPr>
            <w:noProof/>
          </w:rPr>
          <w:t>6.3.2.2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_Toc175582594 \h </w:instrText>
        </w:r>
      </w:ins>
      <w:r>
        <w:rPr>
          <w:noProof/>
        </w:rPr>
      </w:r>
      <w:r>
        <w:rPr>
          <w:noProof/>
        </w:rPr>
        <w:fldChar w:fldCharType="separate"/>
      </w:r>
      <w:ins w:id="449" w:author="Jesus de Gregorio" w:date="2024-08-26T16:33:00Z">
        <w:r>
          <w:rPr>
            <w:noProof/>
          </w:rPr>
          <w:t>45</w:t>
        </w:r>
        <w:r>
          <w:rPr>
            <w:noProof/>
          </w:rPr>
          <w:fldChar w:fldCharType="end"/>
        </w:r>
      </w:ins>
    </w:p>
    <w:p w14:paraId="5B19AE03" w14:textId="3B849622" w:rsidR="003B29D2" w:rsidRDefault="003B29D2">
      <w:pPr>
        <w:pStyle w:val="TOC5"/>
        <w:rPr>
          <w:ins w:id="450" w:author="Jesus de Gregorio" w:date="2024-08-26T16:33:00Z"/>
          <w:rFonts w:ascii="Calibri" w:hAnsi="Calibri"/>
          <w:noProof/>
          <w:kern w:val="2"/>
          <w:sz w:val="22"/>
          <w:szCs w:val="22"/>
          <w:lang w:val="en-US"/>
        </w:rPr>
      </w:pPr>
      <w:ins w:id="451" w:author="Jesus de Gregorio" w:date="2024-08-26T16:33:00Z">
        <w:r>
          <w:rPr>
            <w:noProof/>
          </w:rPr>
          <w:t>6.3.2.2.1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_Toc175582595 \h </w:instrText>
        </w:r>
      </w:ins>
      <w:r>
        <w:rPr>
          <w:noProof/>
        </w:rPr>
      </w:r>
      <w:r>
        <w:rPr>
          <w:noProof/>
        </w:rPr>
        <w:fldChar w:fldCharType="separate"/>
      </w:r>
      <w:ins w:id="452" w:author="Jesus de Gregorio" w:date="2024-08-26T16:33:00Z">
        <w:r>
          <w:rPr>
            <w:noProof/>
          </w:rPr>
          <w:t>45</w:t>
        </w:r>
        <w:r>
          <w:rPr>
            <w:noProof/>
          </w:rPr>
          <w:fldChar w:fldCharType="end"/>
        </w:r>
      </w:ins>
    </w:p>
    <w:p w14:paraId="0335954A" w14:textId="066FE1CE" w:rsidR="003B29D2" w:rsidRDefault="003B29D2">
      <w:pPr>
        <w:pStyle w:val="TOC5"/>
        <w:rPr>
          <w:ins w:id="453" w:author="Jesus de Gregorio" w:date="2024-08-26T16:33:00Z"/>
          <w:rFonts w:ascii="Calibri" w:hAnsi="Calibri"/>
          <w:noProof/>
          <w:kern w:val="2"/>
          <w:sz w:val="22"/>
          <w:szCs w:val="22"/>
          <w:lang w:val="en-US"/>
        </w:rPr>
      </w:pPr>
      <w:ins w:id="454" w:author="Jesus de Gregorio" w:date="2024-08-26T16:33:00Z">
        <w:r>
          <w:rPr>
            <w:noProof/>
          </w:rPr>
          <w:t>6.3.2.2.2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_Toc175582596 \h </w:instrText>
        </w:r>
      </w:ins>
      <w:r>
        <w:rPr>
          <w:noProof/>
        </w:rPr>
      </w:r>
      <w:r>
        <w:rPr>
          <w:noProof/>
        </w:rPr>
        <w:fldChar w:fldCharType="separate"/>
      </w:r>
      <w:ins w:id="455" w:author="Jesus de Gregorio" w:date="2024-08-26T16:33:00Z">
        <w:r>
          <w:rPr>
            <w:noProof/>
          </w:rPr>
          <w:t>46</w:t>
        </w:r>
        <w:r>
          <w:rPr>
            <w:noProof/>
          </w:rPr>
          <w:fldChar w:fldCharType="end"/>
        </w:r>
      </w:ins>
    </w:p>
    <w:p w14:paraId="39ACF673" w14:textId="0AF51CE7" w:rsidR="003B29D2" w:rsidRDefault="003B29D2">
      <w:pPr>
        <w:pStyle w:val="TOC4"/>
        <w:rPr>
          <w:ins w:id="456" w:author="Jesus de Gregorio" w:date="2024-08-26T16:33:00Z"/>
          <w:rFonts w:ascii="Calibri" w:hAnsi="Calibri"/>
          <w:noProof/>
          <w:kern w:val="2"/>
          <w:sz w:val="22"/>
          <w:szCs w:val="22"/>
          <w:lang w:val="en-US"/>
        </w:rPr>
      </w:pPr>
      <w:ins w:id="457" w:author="Jesus de Gregorio" w:date="2024-08-26T16:33:00Z">
        <w:r>
          <w:rPr>
            <w:noProof/>
          </w:rPr>
          <w:t>6.3.2.3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_Toc175582597 \h </w:instrText>
        </w:r>
      </w:ins>
      <w:r>
        <w:rPr>
          <w:noProof/>
        </w:rPr>
      </w:r>
      <w:r>
        <w:rPr>
          <w:noProof/>
        </w:rPr>
        <w:fldChar w:fldCharType="separate"/>
      </w:r>
      <w:ins w:id="458" w:author="Jesus de Gregorio" w:date="2024-08-26T16:33:00Z">
        <w:r>
          <w:rPr>
            <w:noProof/>
          </w:rPr>
          <w:t>46</w:t>
        </w:r>
        <w:r>
          <w:rPr>
            <w:noProof/>
          </w:rPr>
          <w:fldChar w:fldCharType="end"/>
        </w:r>
      </w:ins>
    </w:p>
    <w:p w14:paraId="3B7766F5" w14:textId="5D9A9245" w:rsidR="003B29D2" w:rsidRDefault="003B29D2">
      <w:pPr>
        <w:pStyle w:val="TOC5"/>
        <w:rPr>
          <w:ins w:id="459" w:author="Jesus de Gregorio" w:date="2024-08-26T16:33:00Z"/>
          <w:rFonts w:ascii="Calibri" w:hAnsi="Calibri"/>
          <w:noProof/>
          <w:kern w:val="2"/>
          <w:sz w:val="22"/>
          <w:szCs w:val="22"/>
          <w:lang w:val="en-US"/>
        </w:rPr>
      </w:pPr>
      <w:ins w:id="460" w:author="Jesus de Gregorio" w:date="2024-08-26T16:33:00Z">
        <w:r>
          <w:rPr>
            <w:noProof/>
          </w:rPr>
          <w:t>6.3.2.3.1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_Toc175582598 \h </w:instrText>
        </w:r>
      </w:ins>
      <w:r>
        <w:rPr>
          <w:noProof/>
        </w:rPr>
      </w:r>
      <w:r>
        <w:rPr>
          <w:noProof/>
        </w:rPr>
        <w:fldChar w:fldCharType="separate"/>
      </w:r>
      <w:ins w:id="461" w:author="Jesus de Gregorio" w:date="2024-08-26T16:33:00Z">
        <w:r>
          <w:rPr>
            <w:noProof/>
          </w:rPr>
          <w:t>46</w:t>
        </w:r>
        <w:r>
          <w:rPr>
            <w:noProof/>
          </w:rPr>
          <w:fldChar w:fldCharType="end"/>
        </w:r>
      </w:ins>
    </w:p>
    <w:p w14:paraId="6EB592ED" w14:textId="3106C139" w:rsidR="003B29D2" w:rsidRDefault="003B29D2">
      <w:pPr>
        <w:pStyle w:val="TOC3"/>
        <w:rPr>
          <w:ins w:id="462" w:author="Jesus de Gregorio" w:date="2024-08-26T16:33:00Z"/>
          <w:rFonts w:ascii="Calibri" w:hAnsi="Calibri"/>
          <w:noProof/>
          <w:kern w:val="2"/>
          <w:sz w:val="22"/>
          <w:szCs w:val="22"/>
          <w:lang w:val="en-US"/>
        </w:rPr>
      </w:pPr>
      <w:ins w:id="463" w:author="Jesus de Gregorio" w:date="2024-08-26T16:33:00Z">
        <w:r>
          <w:rPr>
            <w:noProof/>
          </w:rPr>
          <w:t>6.3.3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_Toc175582599 \h </w:instrText>
        </w:r>
      </w:ins>
      <w:r>
        <w:rPr>
          <w:noProof/>
        </w:rPr>
      </w:r>
      <w:r>
        <w:rPr>
          <w:noProof/>
        </w:rPr>
        <w:fldChar w:fldCharType="separate"/>
      </w:r>
      <w:ins w:id="464" w:author="Jesus de Gregorio" w:date="2024-08-26T16:33:00Z">
        <w:r>
          <w:rPr>
            <w:noProof/>
          </w:rPr>
          <w:t>46</w:t>
        </w:r>
        <w:r>
          <w:rPr>
            <w:noProof/>
          </w:rPr>
          <w:fldChar w:fldCharType="end"/>
        </w:r>
      </w:ins>
    </w:p>
    <w:p w14:paraId="46D28AB4" w14:textId="2D918193" w:rsidR="003B29D2" w:rsidRDefault="003B29D2">
      <w:pPr>
        <w:pStyle w:val="TOC4"/>
        <w:rPr>
          <w:ins w:id="465" w:author="Jesus de Gregorio" w:date="2024-08-26T16:33:00Z"/>
          <w:rFonts w:ascii="Calibri" w:hAnsi="Calibri"/>
          <w:noProof/>
          <w:kern w:val="2"/>
          <w:sz w:val="22"/>
          <w:szCs w:val="22"/>
          <w:lang w:val="en-US"/>
        </w:rPr>
      </w:pPr>
      <w:ins w:id="466" w:author="Jesus de Gregorio" w:date="2024-08-26T16:33:00Z">
        <w:r>
          <w:rPr>
            <w:noProof/>
          </w:rPr>
          <w:t>6.3.3.1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_Toc175582600 \h </w:instrText>
        </w:r>
      </w:ins>
      <w:r>
        <w:rPr>
          <w:noProof/>
        </w:rPr>
      </w:r>
      <w:r>
        <w:rPr>
          <w:noProof/>
        </w:rPr>
        <w:fldChar w:fldCharType="separate"/>
      </w:r>
      <w:ins w:id="467" w:author="Jesus de Gregorio" w:date="2024-08-26T16:33:00Z">
        <w:r>
          <w:rPr>
            <w:noProof/>
          </w:rPr>
          <w:t>46</w:t>
        </w:r>
        <w:r>
          <w:rPr>
            <w:noProof/>
          </w:rPr>
          <w:fldChar w:fldCharType="end"/>
        </w:r>
      </w:ins>
    </w:p>
    <w:p w14:paraId="161FF7EE" w14:textId="724CC566" w:rsidR="003B29D2" w:rsidRDefault="003B29D2">
      <w:pPr>
        <w:pStyle w:val="TOC3"/>
        <w:rPr>
          <w:ins w:id="468" w:author="Jesus de Gregorio" w:date="2024-08-26T16:33:00Z"/>
          <w:rFonts w:ascii="Calibri" w:hAnsi="Calibri"/>
          <w:noProof/>
          <w:kern w:val="2"/>
          <w:sz w:val="22"/>
          <w:szCs w:val="22"/>
          <w:lang w:val="en-US"/>
        </w:rPr>
      </w:pPr>
      <w:ins w:id="469" w:author="Jesus de Gregorio" w:date="2024-08-26T16:33:00Z">
        <w:r>
          <w:rPr>
            <w:noProof/>
          </w:rPr>
          <w:t>6.3.4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_Toc175582601 \h </w:instrText>
        </w:r>
      </w:ins>
      <w:r>
        <w:rPr>
          <w:noProof/>
        </w:rPr>
      </w:r>
      <w:r>
        <w:rPr>
          <w:noProof/>
        </w:rPr>
        <w:fldChar w:fldCharType="separate"/>
      </w:r>
      <w:ins w:id="470" w:author="Jesus de Gregorio" w:date="2024-08-26T16:33:00Z">
        <w:r>
          <w:rPr>
            <w:noProof/>
          </w:rPr>
          <w:t>47</w:t>
        </w:r>
        <w:r>
          <w:rPr>
            <w:noProof/>
          </w:rPr>
          <w:fldChar w:fldCharType="end"/>
        </w:r>
      </w:ins>
    </w:p>
    <w:p w14:paraId="63772573" w14:textId="6C2F22D0" w:rsidR="003B29D2" w:rsidRDefault="003B29D2">
      <w:pPr>
        <w:pStyle w:val="TOC4"/>
        <w:rPr>
          <w:ins w:id="471" w:author="Jesus de Gregorio" w:date="2024-08-26T16:33:00Z"/>
          <w:rFonts w:ascii="Calibri" w:hAnsi="Calibri"/>
          <w:noProof/>
          <w:kern w:val="2"/>
          <w:sz w:val="22"/>
          <w:szCs w:val="22"/>
          <w:lang w:val="en-US"/>
        </w:rPr>
      </w:pPr>
      <w:ins w:id="472" w:author="Jesus de Gregorio" w:date="2024-08-26T16:33:00Z">
        <w:r>
          <w:rPr>
            <w:noProof/>
          </w:rPr>
          <w:t>6.3.4.1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_Toc175582602 \h </w:instrText>
        </w:r>
      </w:ins>
      <w:r>
        <w:rPr>
          <w:noProof/>
        </w:rPr>
      </w:r>
      <w:r>
        <w:rPr>
          <w:noProof/>
        </w:rPr>
        <w:fldChar w:fldCharType="separate"/>
      </w:r>
      <w:ins w:id="473" w:author="Jesus de Gregorio" w:date="2024-08-26T16:33:00Z">
        <w:r>
          <w:rPr>
            <w:noProof/>
          </w:rPr>
          <w:t>47</w:t>
        </w:r>
        <w:r>
          <w:rPr>
            <w:noProof/>
          </w:rPr>
          <w:fldChar w:fldCharType="end"/>
        </w:r>
      </w:ins>
    </w:p>
    <w:p w14:paraId="6CE48B42" w14:textId="38CB61DA" w:rsidR="003B29D2" w:rsidRDefault="003B29D2">
      <w:pPr>
        <w:pStyle w:val="TOC4"/>
        <w:rPr>
          <w:ins w:id="474" w:author="Jesus de Gregorio" w:date="2024-08-26T16:33:00Z"/>
          <w:rFonts w:ascii="Calibri" w:hAnsi="Calibri"/>
          <w:noProof/>
          <w:kern w:val="2"/>
          <w:sz w:val="22"/>
          <w:szCs w:val="22"/>
          <w:lang w:val="en-US"/>
        </w:rPr>
      </w:pPr>
      <w:ins w:id="475" w:author="Jesus de Gregorio" w:date="2024-08-26T16:33:00Z">
        <w:r>
          <w:rPr>
            <w:noProof/>
          </w:rPr>
          <w:t>6.3.4.2</w:t>
        </w:r>
        <w:r>
          <w:rPr>
            <w:rFonts w:ascii="Calibri" w:hAnsi="Calibri"/>
            <w:noProof/>
            <w:kern w:val="2"/>
            <w:sz w:val="22"/>
            <w:szCs w:val="22"/>
            <w:lang w:val="en-US"/>
          </w:rPr>
          <w:tab/>
        </w:r>
        <w:r>
          <w:rPr>
            <w:noProof/>
          </w:rPr>
          <w:t>Operation: deregister-sn</w:t>
        </w:r>
        <w:r>
          <w:rPr>
            <w:noProof/>
          </w:rPr>
          <w:tab/>
        </w:r>
        <w:r>
          <w:rPr>
            <w:noProof/>
          </w:rPr>
          <w:fldChar w:fldCharType="begin"/>
        </w:r>
        <w:r>
          <w:rPr>
            <w:noProof/>
          </w:rPr>
          <w:instrText xml:space="preserve"> PAGEREF _Toc175582603 \h </w:instrText>
        </w:r>
      </w:ins>
      <w:r>
        <w:rPr>
          <w:noProof/>
        </w:rPr>
      </w:r>
      <w:r>
        <w:rPr>
          <w:noProof/>
        </w:rPr>
        <w:fldChar w:fldCharType="separate"/>
      </w:r>
      <w:ins w:id="476" w:author="Jesus de Gregorio" w:date="2024-08-26T16:33:00Z">
        <w:r>
          <w:rPr>
            <w:noProof/>
          </w:rPr>
          <w:t>47</w:t>
        </w:r>
        <w:r>
          <w:rPr>
            <w:noProof/>
          </w:rPr>
          <w:fldChar w:fldCharType="end"/>
        </w:r>
      </w:ins>
    </w:p>
    <w:p w14:paraId="16BF650E" w14:textId="41899924" w:rsidR="003B29D2" w:rsidRDefault="003B29D2">
      <w:pPr>
        <w:pStyle w:val="TOC5"/>
        <w:rPr>
          <w:ins w:id="477" w:author="Jesus de Gregorio" w:date="2024-08-26T16:33:00Z"/>
          <w:rFonts w:ascii="Calibri" w:hAnsi="Calibri"/>
          <w:noProof/>
          <w:kern w:val="2"/>
          <w:sz w:val="22"/>
          <w:szCs w:val="22"/>
          <w:lang w:val="en-US"/>
        </w:rPr>
      </w:pPr>
      <w:ins w:id="478" w:author="Jesus de Gregorio" w:date="2024-08-26T16:33:00Z">
        <w:r>
          <w:rPr>
            <w:noProof/>
          </w:rPr>
          <w:t>6.3.4.2.1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_Toc175582604 \h </w:instrText>
        </w:r>
      </w:ins>
      <w:r>
        <w:rPr>
          <w:noProof/>
        </w:rPr>
      </w:r>
      <w:r>
        <w:rPr>
          <w:noProof/>
        </w:rPr>
        <w:fldChar w:fldCharType="separate"/>
      </w:r>
      <w:ins w:id="479" w:author="Jesus de Gregorio" w:date="2024-08-26T16:33:00Z">
        <w:r>
          <w:rPr>
            <w:noProof/>
          </w:rPr>
          <w:t>47</w:t>
        </w:r>
        <w:r>
          <w:rPr>
            <w:noProof/>
          </w:rPr>
          <w:fldChar w:fldCharType="end"/>
        </w:r>
      </w:ins>
    </w:p>
    <w:p w14:paraId="47948A26" w14:textId="7492E04C" w:rsidR="003B29D2" w:rsidRDefault="003B29D2">
      <w:pPr>
        <w:pStyle w:val="TOC5"/>
        <w:rPr>
          <w:ins w:id="480" w:author="Jesus de Gregorio" w:date="2024-08-26T16:33:00Z"/>
          <w:rFonts w:ascii="Calibri" w:hAnsi="Calibri"/>
          <w:noProof/>
          <w:kern w:val="2"/>
          <w:sz w:val="22"/>
          <w:szCs w:val="22"/>
          <w:lang w:val="en-US"/>
        </w:rPr>
      </w:pPr>
      <w:ins w:id="481" w:author="Jesus de Gregorio" w:date="2024-08-26T16:33:00Z">
        <w:r>
          <w:rPr>
            <w:noProof/>
          </w:rPr>
          <w:t>6.3.4.2.2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_Toc175582605 \h </w:instrText>
        </w:r>
      </w:ins>
      <w:r>
        <w:rPr>
          <w:noProof/>
        </w:rPr>
      </w:r>
      <w:r>
        <w:rPr>
          <w:noProof/>
        </w:rPr>
        <w:fldChar w:fldCharType="separate"/>
      </w:r>
      <w:ins w:id="482" w:author="Jesus de Gregorio" w:date="2024-08-26T16:33:00Z">
        <w:r>
          <w:rPr>
            <w:noProof/>
          </w:rPr>
          <w:t>47</w:t>
        </w:r>
        <w:r>
          <w:rPr>
            <w:noProof/>
          </w:rPr>
          <w:fldChar w:fldCharType="end"/>
        </w:r>
      </w:ins>
    </w:p>
    <w:p w14:paraId="2884B942" w14:textId="04D662A0" w:rsidR="003B29D2" w:rsidRDefault="003B29D2">
      <w:pPr>
        <w:pStyle w:val="TOC4"/>
        <w:rPr>
          <w:ins w:id="483" w:author="Jesus de Gregorio" w:date="2024-08-26T16:33:00Z"/>
          <w:rFonts w:ascii="Calibri" w:hAnsi="Calibri"/>
          <w:noProof/>
          <w:kern w:val="2"/>
          <w:sz w:val="22"/>
          <w:szCs w:val="22"/>
          <w:lang w:val="en-US"/>
        </w:rPr>
      </w:pPr>
      <w:ins w:id="484" w:author="Jesus de Gregorio" w:date="2024-08-26T16:33:00Z">
        <w:r>
          <w:rPr>
            <w:noProof/>
          </w:rPr>
          <w:t>6.3.4.3</w:t>
        </w:r>
        <w:r>
          <w:rPr>
            <w:rFonts w:ascii="Calibri" w:hAnsi="Calibri"/>
            <w:noProof/>
            <w:kern w:val="2"/>
            <w:sz w:val="22"/>
            <w:szCs w:val="22"/>
            <w:lang w:val="en-US"/>
          </w:rPr>
          <w:tab/>
        </w:r>
        <w:r>
          <w:rPr>
            <w:noProof/>
          </w:rPr>
          <w:t>Operation: imei-update</w:t>
        </w:r>
        <w:r>
          <w:rPr>
            <w:noProof/>
          </w:rPr>
          <w:tab/>
        </w:r>
        <w:r>
          <w:rPr>
            <w:noProof/>
          </w:rPr>
          <w:fldChar w:fldCharType="begin"/>
        </w:r>
        <w:r>
          <w:rPr>
            <w:noProof/>
          </w:rPr>
          <w:instrText xml:space="preserve"> PAGEREF _Toc175582606 \h </w:instrText>
        </w:r>
      </w:ins>
      <w:r>
        <w:rPr>
          <w:noProof/>
        </w:rPr>
      </w:r>
      <w:r>
        <w:rPr>
          <w:noProof/>
        </w:rPr>
        <w:fldChar w:fldCharType="separate"/>
      </w:r>
      <w:ins w:id="485" w:author="Jesus de Gregorio" w:date="2024-08-26T16:33:00Z">
        <w:r>
          <w:rPr>
            <w:noProof/>
          </w:rPr>
          <w:t>48</w:t>
        </w:r>
        <w:r>
          <w:rPr>
            <w:noProof/>
          </w:rPr>
          <w:fldChar w:fldCharType="end"/>
        </w:r>
      </w:ins>
    </w:p>
    <w:p w14:paraId="06C3F092" w14:textId="442EDF90" w:rsidR="003B29D2" w:rsidRDefault="003B29D2">
      <w:pPr>
        <w:pStyle w:val="TOC5"/>
        <w:rPr>
          <w:ins w:id="486" w:author="Jesus de Gregorio" w:date="2024-08-26T16:33:00Z"/>
          <w:rFonts w:ascii="Calibri" w:hAnsi="Calibri"/>
          <w:noProof/>
          <w:kern w:val="2"/>
          <w:sz w:val="22"/>
          <w:szCs w:val="22"/>
          <w:lang w:val="en-US"/>
        </w:rPr>
      </w:pPr>
      <w:ins w:id="487" w:author="Jesus de Gregorio" w:date="2024-08-26T16:33:00Z">
        <w:r>
          <w:rPr>
            <w:noProof/>
          </w:rPr>
          <w:t>6.3.4.3.1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_Toc175582607 \h </w:instrText>
        </w:r>
      </w:ins>
      <w:r>
        <w:rPr>
          <w:noProof/>
        </w:rPr>
      </w:r>
      <w:r>
        <w:rPr>
          <w:noProof/>
        </w:rPr>
        <w:fldChar w:fldCharType="separate"/>
      </w:r>
      <w:ins w:id="488" w:author="Jesus de Gregorio" w:date="2024-08-26T16:33:00Z">
        <w:r>
          <w:rPr>
            <w:noProof/>
          </w:rPr>
          <w:t>48</w:t>
        </w:r>
        <w:r>
          <w:rPr>
            <w:noProof/>
          </w:rPr>
          <w:fldChar w:fldCharType="end"/>
        </w:r>
      </w:ins>
    </w:p>
    <w:p w14:paraId="25F0D17B" w14:textId="5D23AE5A" w:rsidR="003B29D2" w:rsidRDefault="003B29D2">
      <w:pPr>
        <w:pStyle w:val="TOC5"/>
        <w:rPr>
          <w:ins w:id="489" w:author="Jesus de Gregorio" w:date="2024-08-26T16:33:00Z"/>
          <w:rFonts w:ascii="Calibri" w:hAnsi="Calibri"/>
          <w:noProof/>
          <w:kern w:val="2"/>
          <w:sz w:val="22"/>
          <w:szCs w:val="22"/>
          <w:lang w:val="en-US"/>
        </w:rPr>
      </w:pPr>
      <w:ins w:id="490" w:author="Jesus de Gregorio" w:date="2024-08-26T16:33:00Z">
        <w:r>
          <w:rPr>
            <w:noProof/>
          </w:rPr>
          <w:t>6.3.4.3.2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_Toc175582608 \h </w:instrText>
        </w:r>
      </w:ins>
      <w:r>
        <w:rPr>
          <w:noProof/>
        </w:rPr>
      </w:r>
      <w:r>
        <w:rPr>
          <w:noProof/>
        </w:rPr>
        <w:fldChar w:fldCharType="separate"/>
      </w:r>
      <w:ins w:id="491" w:author="Jesus de Gregorio" w:date="2024-08-26T16:33:00Z">
        <w:r>
          <w:rPr>
            <w:noProof/>
          </w:rPr>
          <w:t>48</w:t>
        </w:r>
        <w:r>
          <w:rPr>
            <w:noProof/>
          </w:rPr>
          <w:fldChar w:fldCharType="end"/>
        </w:r>
      </w:ins>
    </w:p>
    <w:p w14:paraId="22A11741" w14:textId="3B0B2EB0" w:rsidR="003B29D2" w:rsidRDefault="003B29D2">
      <w:pPr>
        <w:pStyle w:val="TOC4"/>
        <w:rPr>
          <w:ins w:id="492" w:author="Jesus de Gregorio" w:date="2024-08-26T16:33:00Z"/>
          <w:rFonts w:ascii="Calibri" w:hAnsi="Calibri"/>
          <w:noProof/>
          <w:kern w:val="2"/>
          <w:sz w:val="22"/>
          <w:szCs w:val="22"/>
          <w:lang w:val="en-US"/>
        </w:rPr>
      </w:pPr>
      <w:ins w:id="493" w:author="Jesus de Gregorio" w:date="2024-08-26T16:33:00Z">
        <w:r>
          <w:rPr>
            <w:noProof/>
          </w:rPr>
          <w:t>6.3.4.4</w:t>
        </w:r>
        <w:r>
          <w:rPr>
            <w:rFonts w:ascii="Calibri" w:hAnsi="Calibri"/>
            <w:noProof/>
            <w:kern w:val="2"/>
            <w:sz w:val="22"/>
            <w:szCs w:val="22"/>
            <w:lang w:val="en-US"/>
          </w:rPr>
          <w:tab/>
        </w:r>
        <w:r>
          <w:rPr>
            <w:noProof/>
          </w:rPr>
          <w:t>Operation: roaming-status-update</w:t>
        </w:r>
        <w:r>
          <w:rPr>
            <w:noProof/>
          </w:rPr>
          <w:tab/>
        </w:r>
        <w:r>
          <w:rPr>
            <w:noProof/>
          </w:rPr>
          <w:fldChar w:fldCharType="begin"/>
        </w:r>
        <w:r>
          <w:rPr>
            <w:noProof/>
          </w:rPr>
          <w:instrText xml:space="preserve"> PAGEREF _Toc175582609 \h </w:instrText>
        </w:r>
      </w:ins>
      <w:r>
        <w:rPr>
          <w:noProof/>
        </w:rPr>
      </w:r>
      <w:r>
        <w:rPr>
          <w:noProof/>
        </w:rPr>
        <w:fldChar w:fldCharType="separate"/>
      </w:r>
      <w:ins w:id="494" w:author="Jesus de Gregorio" w:date="2024-08-26T16:33:00Z">
        <w:r>
          <w:rPr>
            <w:noProof/>
          </w:rPr>
          <w:t>49</w:t>
        </w:r>
        <w:r>
          <w:rPr>
            <w:noProof/>
          </w:rPr>
          <w:fldChar w:fldCharType="end"/>
        </w:r>
      </w:ins>
    </w:p>
    <w:p w14:paraId="1905DB9A" w14:textId="4F182054" w:rsidR="003B29D2" w:rsidRDefault="003B29D2">
      <w:pPr>
        <w:pStyle w:val="TOC5"/>
        <w:rPr>
          <w:ins w:id="495" w:author="Jesus de Gregorio" w:date="2024-08-26T16:33:00Z"/>
          <w:rFonts w:ascii="Calibri" w:hAnsi="Calibri"/>
          <w:noProof/>
          <w:kern w:val="2"/>
          <w:sz w:val="22"/>
          <w:szCs w:val="22"/>
          <w:lang w:val="en-US"/>
        </w:rPr>
      </w:pPr>
      <w:ins w:id="496" w:author="Jesus de Gregorio" w:date="2024-08-26T16:33:00Z">
        <w:r>
          <w:rPr>
            <w:noProof/>
          </w:rPr>
          <w:t>6.3.4.4.1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_Toc175582610 \h </w:instrText>
        </w:r>
      </w:ins>
      <w:r>
        <w:rPr>
          <w:noProof/>
        </w:rPr>
      </w:r>
      <w:r>
        <w:rPr>
          <w:noProof/>
        </w:rPr>
        <w:fldChar w:fldCharType="separate"/>
      </w:r>
      <w:ins w:id="497" w:author="Jesus de Gregorio" w:date="2024-08-26T16:33:00Z">
        <w:r>
          <w:rPr>
            <w:noProof/>
          </w:rPr>
          <w:t>49</w:t>
        </w:r>
        <w:r>
          <w:rPr>
            <w:noProof/>
          </w:rPr>
          <w:fldChar w:fldCharType="end"/>
        </w:r>
      </w:ins>
    </w:p>
    <w:p w14:paraId="10C66543" w14:textId="7190A849" w:rsidR="003B29D2" w:rsidRDefault="003B29D2">
      <w:pPr>
        <w:pStyle w:val="TOC5"/>
        <w:rPr>
          <w:ins w:id="498" w:author="Jesus de Gregorio" w:date="2024-08-26T16:33:00Z"/>
          <w:rFonts w:ascii="Calibri" w:hAnsi="Calibri"/>
          <w:noProof/>
          <w:kern w:val="2"/>
          <w:sz w:val="22"/>
          <w:szCs w:val="22"/>
          <w:lang w:val="en-US"/>
        </w:rPr>
      </w:pPr>
      <w:ins w:id="499" w:author="Jesus de Gregorio" w:date="2024-08-26T16:33:00Z">
        <w:r>
          <w:rPr>
            <w:noProof/>
          </w:rPr>
          <w:t>6.3.4.4.2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_Toc175582611 \h </w:instrText>
        </w:r>
      </w:ins>
      <w:r>
        <w:rPr>
          <w:noProof/>
        </w:rPr>
      </w:r>
      <w:r>
        <w:rPr>
          <w:noProof/>
        </w:rPr>
        <w:fldChar w:fldCharType="separate"/>
      </w:r>
      <w:ins w:id="500" w:author="Jesus de Gregorio" w:date="2024-08-26T16:33:00Z">
        <w:r>
          <w:rPr>
            <w:noProof/>
          </w:rPr>
          <w:t>49</w:t>
        </w:r>
        <w:r>
          <w:rPr>
            <w:noProof/>
          </w:rPr>
          <w:fldChar w:fldCharType="end"/>
        </w:r>
      </w:ins>
    </w:p>
    <w:p w14:paraId="2627654D" w14:textId="6154D717" w:rsidR="003B29D2" w:rsidRDefault="003B29D2">
      <w:pPr>
        <w:pStyle w:val="TOC3"/>
        <w:rPr>
          <w:ins w:id="501" w:author="Jesus de Gregorio" w:date="2024-08-26T16:33:00Z"/>
          <w:rFonts w:ascii="Calibri" w:hAnsi="Calibri"/>
          <w:noProof/>
          <w:kern w:val="2"/>
          <w:sz w:val="22"/>
          <w:szCs w:val="22"/>
          <w:lang w:val="en-US"/>
        </w:rPr>
      </w:pPr>
      <w:ins w:id="502" w:author="Jesus de Gregorio" w:date="2024-08-26T16:33:00Z">
        <w:r>
          <w:rPr>
            <w:noProof/>
          </w:rPr>
          <w:t>6.3.5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_Toc175582612 \h </w:instrText>
        </w:r>
      </w:ins>
      <w:r>
        <w:rPr>
          <w:noProof/>
        </w:rPr>
      </w:r>
      <w:r>
        <w:rPr>
          <w:noProof/>
        </w:rPr>
        <w:fldChar w:fldCharType="separate"/>
      </w:r>
      <w:ins w:id="503" w:author="Jesus de Gregorio" w:date="2024-08-26T16:33:00Z">
        <w:r>
          <w:rPr>
            <w:noProof/>
          </w:rPr>
          <w:t>50</w:t>
        </w:r>
        <w:r>
          <w:rPr>
            <w:noProof/>
          </w:rPr>
          <w:fldChar w:fldCharType="end"/>
        </w:r>
      </w:ins>
    </w:p>
    <w:p w14:paraId="50660A05" w14:textId="020357E3" w:rsidR="003B29D2" w:rsidRDefault="003B29D2">
      <w:pPr>
        <w:pStyle w:val="TOC3"/>
        <w:rPr>
          <w:ins w:id="504" w:author="Jesus de Gregorio" w:date="2024-08-26T16:33:00Z"/>
          <w:rFonts w:ascii="Calibri" w:hAnsi="Calibri"/>
          <w:noProof/>
          <w:kern w:val="2"/>
          <w:sz w:val="22"/>
          <w:szCs w:val="22"/>
          <w:lang w:val="en-US"/>
        </w:rPr>
      </w:pPr>
      <w:ins w:id="505" w:author="Jesus de Gregorio" w:date="2024-08-26T16:33:00Z">
        <w:r>
          <w:rPr>
            <w:noProof/>
          </w:rPr>
          <w:t>6.3.6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_Toc175582613 \h </w:instrText>
        </w:r>
      </w:ins>
      <w:r>
        <w:rPr>
          <w:noProof/>
        </w:rPr>
      </w:r>
      <w:r>
        <w:rPr>
          <w:noProof/>
        </w:rPr>
        <w:fldChar w:fldCharType="separate"/>
      </w:r>
      <w:ins w:id="506" w:author="Jesus de Gregorio" w:date="2024-08-26T16:33:00Z">
        <w:r>
          <w:rPr>
            <w:noProof/>
          </w:rPr>
          <w:t>50</w:t>
        </w:r>
        <w:r>
          <w:rPr>
            <w:noProof/>
          </w:rPr>
          <w:fldChar w:fldCharType="end"/>
        </w:r>
      </w:ins>
    </w:p>
    <w:p w14:paraId="759B53DB" w14:textId="1588D8CF" w:rsidR="003B29D2" w:rsidRDefault="003B29D2">
      <w:pPr>
        <w:pStyle w:val="TOC4"/>
        <w:rPr>
          <w:ins w:id="507" w:author="Jesus de Gregorio" w:date="2024-08-26T16:33:00Z"/>
          <w:rFonts w:ascii="Calibri" w:hAnsi="Calibri"/>
          <w:noProof/>
          <w:kern w:val="2"/>
          <w:sz w:val="22"/>
          <w:szCs w:val="22"/>
          <w:lang w:val="en-US"/>
        </w:rPr>
      </w:pPr>
      <w:ins w:id="508" w:author="Jesus de Gregorio" w:date="2024-08-26T16:33:00Z">
        <w:r>
          <w:rPr>
            <w:noProof/>
          </w:rPr>
          <w:t>6.3.6.1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_Toc175582614 \h </w:instrText>
        </w:r>
      </w:ins>
      <w:r>
        <w:rPr>
          <w:noProof/>
        </w:rPr>
      </w:r>
      <w:r>
        <w:rPr>
          <w:noProof/>
        </w:rPr>
        <w:fldChar w:fldCharType="separate"/>
      </w:r>
      <w:ins w:id="509" w:author="Jesus de Gregorio" w:date="2024-08-26T16:33:00Z">
        <w:r>
          <w:rPr>
            <w:noProof/>
          </w:rPr>
          <w:t>50</w:t>
        </w:r>
        <w:r>
          <w:rPr>
            <w:noProof/>
          </w:rPr>
          <w:fldChar w:fldCharType="end"/>
        </w:r>
      </w:ins>
    </w:p>
    <w:p w14:paraId="62ECE3EE" w14:textId="27FB1F6B" w:rsidR="003B29D2" w:rsidRDefault="003B29D2">
      <w:pPr>
        <w:pStyle w:val="TOC4"/>
        <w:rPr>
          <w:ins w:id="510" w:author="Jesus de Gregorio" w:date="2024-08-26T16:33:00Z"/>
          <w:rFonts w:ascii="Calibri" w:hAnsi="Calibri"/>
          <w:noProof/>
          <w:kern w:val="2"/>
          <w:sz w:val="22"/>
          <w:szCs w:val="22"/>
          <w:lang w:val="en-US"/>
        </w:rPr>
      </w:pPr>
      <w:ins w:id="511" w:author="Jesus de Gregorio" w:date="2024-08-26T16:33:00Z">
        <w:r w:rsidRPr="00125D29">
          <w:rPr>
            <w:noProof/>
            <w:lang w:val="en-US"/>
          </w:rPr>
          <w:t>6.3.6.2</w:t>
        </w:r>
        <w:r>
          <w:rPr>
            <w:rFonts w:ascii="Calibri" w:hAnsi="Calibri"/>
            <w:noProof/>
            <w:kern w:val="2"/>
            <w:sz w:val="22"/>
            <w:szCs w:val="22"/>
            <w:lang w:val="en-US"/>
          </w:rPr>
          <w:tab/>
        </w:r>
        <w:r w:rsidRPr="00125D29">
          <w:rPr>
            <w:noProof/>
            <w:lang w:val="en-US"/>
          </w:rPr>
          <w:t>Structured data types</w:t>
        </w:r>
        <w:r>
          <w:rPr>
            <w:noProof/>
          </w:rPr>
          <w:tab/>
        </w:r>
        <w:r>
          <w:rPr>
            <w:noProof/>
          </w:rPr>
          <w:fldChar w:fldCharType="begin"/>
        </w:r>
        <w:r>
          <w:rPr>
            <w:noProof/>
          </w:rPr>
          <w:instrText xml:space="preserve"> PAGEREF _Toc175582615 \h </w:instrText>
        </w:r>
      </w:ins>
      <w:r>
        <w:rPr>
          <w:noProof/>
        </w:rPr>
      </w:r>
      <w:r>
        <w:rPr>
          <w:noProof/>
        </w:rPr>
        <w:fldChar w:fldCharType="separate"/>
      </w:r>
      <w:ins w:id="512" w:author="Jesus de Gregorio" w:date="2024-08-26T16:33:00Z">
        <w:r>
          <w:rPr>
            <w:noProof/>
          </w:rPr>
          <w:t>50</w:t>
        </w:r>
        <w:r>
          <w:rPr>
            <w:noProof/>
          </w:rPr>
          <w:fldChar w:fldCharType="end"/>
        </w:r>
      </w:ins>
    </w:p>
    <w:p w14:paraId="34F1068A" w14:textId="386D023A" w:rsidR="003B29D2" w:rsidRDefault="003B29D2">
      <w:pPr>
        <w:pStyle w:val="TOC5"/>
        <w:rPr>
          <w:ins w:id="513" w:author="Jesus de Gregorio" w:date="2024-08-26T16:33:00Z"/>
          <w:rFonts w:ascii="Calibri" w:hAnsi="Calibri"/>
          <w:noProof/>
          <w:kern w:val="2"/>
          <w:sz w:val="22"/>
          <w:szCs w:val="22"/>
          <w:lang w:val="en-US"/>
        </w:rPr>
      </w:pPr>
      <w:ins w:id="514" w:author="Jesus de Gregorio" w:date="2024-08-26T16:33:00Z">
        <w:r>
          <w:rPr>
            <w:noProof/>
          </w:rPr>
          <w:t>6.3.6.2.1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_Toc175582616 \h </w:instrText>
        </w:r>
      </w:ins>
      <w:r>
        <w:rPr>
          <w:noProof/>
        </w:rPr>
      </w:r>
      <w:r>
        <w:rPr>
          <w:noProof/>
        </w:rPr>
        <w:fldChar w:fldCharType="separate"/>
      </w:r>
      <w:ins w:id="515" w:author="Jesus de Gregorio" w:date="2024-08-26T16:33:00Z">
        <w:r>
          <w:rPr>
            <w:noProof/>
          </w:rPr>
          <w:t>50</w:t>
        </w:r>
        <w:r>
          <w:rPr>
            <w:noProof/>
          </w:rPr>
          <w:fldChar w:fldCharType="end"/>
        </w:r>
      </w:ins>
    </w:p>
    <w:p w14:paraId="1D94B73F" w14:textId="49A4191A" w:rsidR="003B29D2" w:rsidRDefault="003B29D2">
      <w:pPr>
        <w:pStyle w:val="TOC5"/>
        <w:rPr>
          <w:ins w:id="516" w:author="Jesus de Gregorio" w:date="2024-08-26T16:33:00Z"/>
          <w:rFonts w:ascii="Calibri" w:hAnsi="Calibri"/>
          <w:noProof/>
          <w:kern w:val="2"/>
          <w:sz w:val="22"/>
          <w:szCs w:val="22"/>
          <w:lang w:val="en-US"/>
        </w:rPr>
      </w:pPr>
      <w:ins w:id="517" w:author="Jesus de Gregorio" w:date="2024-08-26T16:33:00Z">
        <w:r>
          <w:rPr>
            <w:noProof/>
          </w:rPr>
          <w:t>6.3.6.2.2</w:t>
        </w:r>
        <w:r>
          <w:rPr>
            <w:rFonts w:ascii="Calibri" w:hAnsi="Calibri"/>
            <w:noProof/>
            <w:kern w:val="2"/>
            <w:sz w:val="22"/>
            <w:szCs w:val="22"/>
            <w:lang w:val="en-US"/>
          </w:rPr>
          <w:tab/>
        </w:r>
        <w:r>
          <w:rPr>
            <w:noProof/>
          </w:rPr>
          <w:t>Type: DeregistrationRequest</w:t>
        </w:r>
        <w:r>
          <w:rPr>
            <w:noProof/>
          </w:rPr>
          <w:tab/>
        </w:r>
        <w:r>
          <w:rPr>
            <w:noProof/>
          </w:rPr>
          <w:fldChar w:fldCharType="begin"/>
        </w:r>
        <w:r>
          <w:rPr>
            <w:noProof/>
          </w:rPr>
          <w:instrText xml:space="preserve"> PAGEREF _Toc175582617 \h </w:instrText>
        </w:r>
      </w:ins>
      <w:r>
        <w:rPr>
          <w:noProof/>
        </w:rPr>
      </w:r>
      <w:r>
        <w:rPr>
          <w:noProof/>
        </w:rPr>
        <w:fldChar w:fldCharType="separate"/>
      </w:r>
      <w:ins w:id="518" w:author="Jesus de Gregorio" w:date="2024-08-26T16:33:00Z">
        <w:r>
          <w:rPr>
            <w:noProof/>
          </w:rPr>
          <w:t>51</w:t>
        </w:r>
        <w:r>
          <w:rPr>
            <w:noProof/>
          </w:rPr>
          <w:fldChar w:fldCharType="end"/>
        </w:r>
      </w:ins>
    </w:p>
    <w:p w14:paraId="6D46C0EE" w14:textId="1D4D77A1" w:rsidR="003B29D2" w:rsidRDefault="003B29D2">
      <w:pPr>
        <w:pStyle w:val="TOC5"/>
        <w:rPr>
          <w:ins w:id="519" w:author="Jesus de Gregorio" w:date="2024-08-26T16:33:00Z"/>
          <w:rFonts w:ascii="Calibri" w:hAnsi="Calibri"/>
          <w:noProof/>
          <w:kern w:val="2"/>
          <w:sz w:val="22"/>
          <w:szCs w:val="22"/>
          <w:lang w:val="en-US"/>
        </w:rPr>
      </w:pPr>
      <w:ins w:id="520" w:author="Jesus de Gregorio" w:date="2024-08-26T16:33:00Z">
        <w:r>
          <w:rPr>
            <w:noProof/>
          </w:rPr>
          <w:t>6.3.6.2.3</w:t>
        </w:r>
        <w:r>
          <w:rPr>
            <w:rFonts w:ascii="Calibri" w:hAnsi="Calibri"/>
            <w:noProof/>
            <w:kern w:val="2"/>
            <w:sz w:val="22"/>
            <w:szCs w:val="22"/>
            <w:lang w:val="en-US"/>
          </w:rPr>
          <w:tab/>
        </w:r>
        <w:r>
          <w:rPr>
            <w:noProof/>
          </w:rPr>
          <w:t>Type: ImeiUpdateInfo</w:t>
        </w:r>
        <w:r>
          <w:rPr>
            <w:noProof/>
          </w:rPr>
          <w:tab/>
        </w:r>
        <w:r>
          <w:rPr>
            <w:noProof/>
          </w:rPr>
          <w:fldChar w:fldCharType="begin"/>
        </w:r>
        <w:r>
          <w:rPr>
            <w:noProof/>
          </w:rPr>
          <w:instrText xml:space="preserve"> PAGEREF _Toc175582618 \h </w:instrText>
        </w:r>
      </w:ins>
      <w:r>
        <w:rPr>
          <w:noProof/>
        </w:rPr>
      </w:r>
      <w:r>
        <w:rPr>
          <w:noProof/>
        </w:rPr>
        <w:fldChar w:fldCharType="separate"/>
      </w:r>
      <w:ins w:id="521" w:author="Jesus de Gregorio" w:date="2024-08-26T16:33:00Z">
        <w:r>
          <w:rPr>
            <w:noProof/>
          </w:rPr>
          <w:t>51</w:t>
        </w:r>
        <w:r>
          <w:rPr>
            <w:noProof/>
          </w:rPr>
          <w:fldChar w:fldCharType="end"/>
        </w:r>
      </w:ins>
    </w:p>
    <w:p w14:paraId="4E644A85" w14:textId="25B20CF6" w:rsidR="003B29D2" w:rsidRDefault="003B29D2">
      <w:pPr>
        <w:pStyle w:val="TOC5"/>
        <w:rPr>
          <w:ins w:id="522" w:author="Jesus de Gregorio" w:date="2024-08-26T16:33:00Z"/>
          <w:rFonts w:ascii="Calibri" w:hAnsi="Calibri"/>
          <w:noProof/>
          <w:kern w:val="2"/>
          <w:sz w:val="22"/>
          <w:szCs w:val="22"/>
          <w:lang w:val="en-US"/>
        </w:rPr>
      </w:pPr>
      <w:ins w:id="523" w:author="Jesus de Gregorio" w:date="2024-08-26T16:33:00Z">
        <w:r>
          <w:rPr>
            <w:noProof/>
          </w:rPr>
          <w:t>6.3.6.2.4</w:t>
        </w:r>
        <w:r>
          <w:rPr>
            <w:rFonts w:ascii="Calibri" w:hAnsi="Calibri"/>
            <w:noProof/>
            <w:kern w:val="2"/>
            <w:sz w:val="22"/>
            <w:szCs w:val="22"/>
            <w:lang w:val="en-US"/>
          </w:rPr>
          <w:tab/>
        </w:r>
        <w:r>
          <w:rPr>
            <w:noProof/>
          </w:rPr>
          <w:t>Type: ImeiUpdateResponse</w:t>
        </w:r>
        <w:r>
          <w:rPr>
            <w:noProof/>
          </w:rPr>
          <w:tab/>
        </w:r>
        <w:r>
          <w:rPr>
            <w:noProof/>
          </w:rPr>
          <w:fldChar w:fldCharType="begin"/>
        </w:r>
        <w:r>
          <w:rPr>
            <w:noProof/>
          </w:rPr>
          <w:instrText xml:space="preserve"> PAGEREF _Toc175582619 \h </w:instrText>
        </w:r>
      </w:ins>
      <w:r>
        <w:rPr>
          <w:noProof/>
        </w:rPr>
      </w:r>
      <w:r>
        <w:rPr>
          <w:noProof/>
        </w:rPr>
        <w:fldChar w:fldCharType="separate"/>
      </w:r>
      <w:ins w:id="524" w:author="Jesus de Gregorio" w:date="2024-08-26T16:33:00Z">
        <w:r>
          <w:rPr>
            <w:noProof/>
          </w:rPr>
          <w:t>51</w:t>
        </w:r>
        <w:r>
          <w:rPr>
            <w:noProof/>
          </w:rPr>
          <w:fldChar w:fldCharType="end"/>
        </w:r>
      </w:ins>
    </w:p>
    <w:p w14:paraId="788BA50F" w14:textId="1E6B1AED" w:rsidR="003B29D2" w:rsidRDefault="003B29D2">
      <w:pPr>
        <w:pStyle w:val="TOC5"/>
        <w:rPr>
          <w:ins w:id="525" w:author="Jesus de Gregorio" w:date="2024-08-26T16:33:00Z"/>
          <w:rFonts w:ascii="Calibri" w:hAnsi="Calibri"/>
          <w:noProof/>
          <w:kern w:val="2"/>
          <w:sz w:val="22"/>
          <w:szCs w:val="22"/>
          <w:lang w:val="en-US"/>
        </w:rPr>
      </w:pPr>
      <w:ins w:id="526" w:author="Jesus de Gregorio" w:date="2024-08-26T16:33:00Z">
        <w:r>
          <w:rPr>
            <w:noProof/>
          </w:rPr>
          <w:t>6.3.6.2.5</w:t>
        </w:r>
        <w:r>
          <w:rPr>
            <w:rFonts w:ascii="Calibri" w:hAnsi="Calibri"/>
            <w:noProof/>
            <w:kern w:val="2"/>
            <w:sz w:val="22"/>
            <w:szCs w:val="22"/>
            <w:lang w:val="en-US"/>
          </w:rPr>
          <w:tab/>
        </w:r>
        <w:r>
          <w:rPr>
            <w:noProof/>
          </w:rPr>
          <w:t>Type: RoamingStatusUpdateInfo</w:t>
        </w:r>
        <w:r>
          <w:rPr>
            <w:noProof/>
          </w:rPr>
          <w:tab/>
        </w:r>
        <w:r>
          <w:rPr>
            <w:noProof/>
          </w:rPr>
          <w:fldChar w:fldCharType="begin"/>
        </w:r>
        <w:r>
          <w:rPr>
            <w:noProof/>
          </w:rPr>
          <w:instrText xml:space="preserve"> PAGEREF _Toc175582620 \h </w:instrText>
        </w:r>
      </w:ins>
      <w:r>
        <w:rPr>
          <w:noProof/>
        </w:rPr>
      </w:r>
      <w:r>
        <w:rPr>
          <w:noProof/>
        </w:rPr>
        <w:fldChar w:fldCharType="separate"/>
      </w:r>
      <w:ins w:id="527" w:author="Jesus de Gregorio" w:date="2024-08-26T16:33:00Z">
        <w:r>
          <w:rPr>
            <w:noProof/>
          </w:rPr>
          <w:t>52</w:t>
        </w:r>
        <w:r>
          <w:rPr>
            <w:noProof/>
          </w:rPr>
          <w:fldChar w:fldCharType="end"/>
        </w:r>
      </w:ins>
    </w:p>
    <w:p w14:paraId="20481B00" w14:textId="7A7D9D71" w:rsidR="003B29D2" w:rsidRDefault="003B29D2">
      <w:pPr>
        <w:pStyle w:val="TOC4"/>
        <w:rPr>
          <w:ins w:id="528" w:author="Jesus de Gregorio" w:date="2024-08-26T16:33:00Z"/>
          <w:rFonts w:ascii="Calibri" w:hAnsi="Calibri"/>
          <w:noProof/>
          <w:kern w:val="2"/>
          <w:sz w:val="22"/>
          <w:szCs w:val="22"/>
          <w:lang w:val="en-US"/>
        </w:rPr>
      </w:pPr>
      <w:ins w:id="529" w:author="Jesus de Gregorio" w:date="2024-08-26T16:33:00Z">
        <w:r w:rsidRPr="00125D29">
          <w:rPr>
            <w:noProof/>
            <w:lang w:val="en-US"/>
          </w:rPr>
          <w:t>6.3.6.3</w:t>
        </w:r>
        <w:r>
          <w:rPr>
            <w:rFonts w:ascii="Calibri" w:hAnsi="Calibri"/>
            <w:noProof/>
            <w:kern w:val="2"/>
            <w:sz w:val="22"/>
            <w:szCs w:val="22"/>
            <w:lang w:val="en-US"/>
          </w:rPr>
          <w:tab/>
        </w:r>
        <w:r w:rsidRPr="00125D29">
          <w:rPr>
            <w:noProof/>
            <w:lang w:val="en-US"/>
          </w:rPr>
          <w:t>Simple data types and enumerations</w:t>
        </w:r>
        <w:r>
          <w:rPr>
            <w:noProof/>
          </w:rPr>
          <w:tab/>
        </w:r>
        <w:r>
          <w:rPr>
            <w:noProof/>
          </w:rPr>
          <w:fldChar w:fldCharType="begin"/>
        </w:r>
        <w:r>
          <w:rPr>
            <w:noProof/>
          </w:rPr>
          <w:instrText xml:space="preserve"> PAGEREF _Toc175582621 \h </w:instrText>
        </w:r>
      </w:ins>
      <w:r>
        <w:rPr>
          <w:noProof/>
        </w:rPr>
      </w:r>
      <w:r>
        <w:rPr>
          <w:noProof/>
        </w:rPr>
        <w:fldChar w:fldCharType="separate"/>
      </w:r>
      <w:ins w:id="530" w:author="Jesus de Gregorio" w:date="2024-08-26T16:33:00Z">
        <w:r>
          <w:rPr>
            <w:noProof/>
          </w:rPr>
          <w:t>52</w:t>
        </w:r>
        <w:r>
          <w:rPr>
            <w:noProof/>
          </w:rPr>
          <w:fldChar w:fldCharType="end"/>
        </w:r>
      </w:ins>
    </w:p>
    <w:p w14:paraId="09408DDE" w14:textId="5C5F71DC" w:rsidR="003B29D2" w:rsidRDefault="003B29D2">
      <w:pPr>
        <w:pStyle w:val="TOC5"/>
        <w:rPr>
          <w:ins w:id="531" w:author="Jesus de Gregorio" w:date="2024-08-26T16:33:00Z"/>
          <w:rFonts w:ascii="Calibri" w:hAnsi="Calibri"/>
          <w:noProof/>
          <w:kern w:val="2"/>
          <w:sz w:val="22"/>
          <w:szCs w:val="22"/>
          <w:lang w:val="en-US"/>
        </w:rPr>
      </w:pPr>
      <w:ins w:id="532" w:author="Jesus de Gregorio" w:date="2024-08-26T16:33:00Z">
        <w:r>
          <w:rPr>
            <w:noProof/>
          </w:rPr>
          <w:t>6.3.6.3.1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_Toc175582622 \h </w:instrText>
        </w:r>
      </w:ins>
      <w:r>
        <w:rPr>
          <w:noProof/>
        </w:rPr>
      </w:r>
      <w:r>
        <w:rPr>
          <w:noProof/>
        </w:rPr>
        <w:fldChar w:fldCharType="separate"/>
      </w:r>
      <w:ins w:id="533" w:author="Jesus de Gregorio" w:date="2024-08-26T16:33:00Z">
        <w:r>
          <w:rPr>
            <w:noProof/>
          </w:rPr>
          <w:t>52</w:t>
        </w:r>
        <w:r>
          <w:rPr>
            <w:noProof/>
          </w:rPr>
          <w:fldChar w:fldCharType="end"/>
        </w:r>
      </w:ins>
    </w:p>
    <w:p w14:paraId="0C8F4057" w14:textId="46D20DCE" w:rsidR="003B29D2" w:rsidRDefault="003B29D2">
      <w:pPr>
        <w:pStyle w:val="TOC5"/>
        <w:rPr>
          <w:ins w:id="534" w:author="Jesus de Gregorio" w:date="2024-08-26T16:33:00Z"/>
          <w:rFonts w:ascii="Calibri" w:hAnsi="Calibri"/>
          <w:noProof/>
          <w:kern w:val="2"/>
          <w:sz w:val="22"/>
          <w:szCs w:val="22"/>
          <w:lang w:val="en-US"/>
        </w:rPr>
      </w:pPr>
      <w:ins w:id="535" w:author="Jesus de Gregorio" w:date="2024-08-26T16:33:00Z">
        <w:r>
          <w:rPr>
            <w:noProof/>
          </w:rPr>
          <w:t>6.3.6.3.2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_Toc175582623 \h </w:instrText>
        </w:r>
      </w:ins>
      <w:r>
        <w:rPr>
          <w:noProof/>
        </w:rPr>
      </w:r>
      <w:r>
        <w:rPr>
          <w:noProof/>
        </w:rPr>
        <w:fldChar w:fldCharType="separate"/>
      </w:r>
      <w:ins w:id="536" w:author="Jesus de Gregorio" w:date="2024-08-26T16:33:00Z">
        <w:r>
          <w:rPr>
            <w:noProof/>
          </w:rPr>
          <w:t>52</w:t>
        </w:r>
        <w:r>
          <w:rPr>
            <w:noProof/>
          </w:rPr>
          <w:fldChar w:fldCharType="end"/>
        </w:r>
      </w:ins>
    </w:p>
    <w:p w14:paraId="6EA3F00B" w14:textId="304F3FB9" w:rsidR="003B29D2" w:rsidRDefault="003B29D2">
      <w:pPr>
        <w:pStyle w:val="TOC5"/>
        <w:rPr>
          <w:ins w:id="537" w:author="Jesus de Gregorio" w:date="2024-08-26T16:33:00Z"/>
          <w:rFonts w:ascii="Calibri" w:hAnsi="Calibri"/>
          <w:noProof/>
          <w:kern w:val="2"/>
          <w:sz w:val="22"/>
          <w:szCs w:val="22"/>
          <w:lang w:val="en-US"/>
        </w:rPr>
      </w:pPr>
      <w:ins w:id="538" w:author="Jesus de Gregorio" w:date="2024-08-26T16:33:00Z">
        <w:r>
          <w:rPr>
            <w:noProof/>
          </w:rPr>
          <w:t>6.3.6.3.3</w:t>
        </w:r>
        <w:r>
          <w:rPr>
            <w:rFonts w:ascii="Calibri" w:hAnsi="Calibri"/>
            <w:noProof/>
            <w:kern w:val="2"/>
            <w:sz w:val="22"/>
            <w:szCs w:val="22"/>
            <w:lang w:val="en-US"/>
          </w:rPr>
          <w:tab/>
        </w:r>
        <w:r>
          <w:rPr>
            <w:noProof/>
          </w:rPr>
          <w:t>Enumeration: DeregistrationReason</w:t>
        </w:r>
        <w:r>
          <w:rPr>
            <w:noProof/>
          </w:rPr>
          <w:tab/>
        </w:r>
        <w:r>
          <w:rPr>
            <w:noProof/>
          </w:rPr>
          <w:fldChar w:fldCharType="begin"/>
        </w:r>
        <w:r>
          <w:rPr>
            <w:noProof/>
          </w:rPr>
          <w:instrText xml:space="preserve"> PAGEREF _Toc175582624 \h </w:instrText>
        </w:r>
      </w:ins>
      <w:r>
        <w:rPr>
          <w:noProof/>
        </w:rPr>
      </w:r>
      <w:r>
        <w:rPr>
          <w:noProof/>
        </w:rPr>
        <w:fldChar w:fldCharType="separate"/>
      </w:r>
      <w:ins w:id="539" w:author="Jesus de Gregorio" w:date="2024-08-26T16:33:00Z">
        <w:r>
          <w:rPr>
            <w:noProof/>
          </w:rPr>
          <w:t>52</w:t>
        </w:r>
        <w:r>
          <w:rPr>
            <w:noProof/>
          </w:rPr>
          <w:fldChar w:fldCharType="end"/>
        </w:r>
      </w:ins>
    </w:p>
    <w:p w14:paraId="223CB6CE" w14:textId="74B69852" w:rsidR="003B29D2" w:rsidRDefault="003B29D2">
      <w:pPr>
        <w:pStyle w:val="TOC3"/>
        <w:rPr>
          <w:ins w:id="540" w:author="Jesus de Gregorio" w:date="2024-08-26T16:33:00Z"/>
          <w:rFonts w:ascii="Calibri" w:hAnsi="Calibri"/>
          <w:noProof/>
          <w:kern w:val="2"/>
          <w:sz w:val="22"/>
          <w:szCs w:val="22"/>
          <w:lang w:val="en-US"/>
        </w:rPr>
      </w:pPr>
      <w:ins w:id="541" w:author="Jesus de Gregorio" w:date="2024-08-26T16:33:00Z">
        <w:r>
          <w:rPr>
            <w:noProof/>
          </w:rPr>
          <w:t>6.3.7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_Toc175582625 \h </w:instrText>
        </w:r>
      </w:ins>
      <w:r>
        <w:rPr>
          <w:noProof/>
        </w:rPr>
      </w:r>
      <w:r>
        <w:rPr>
          <w:noProof/>
        </w:rPr>
        <w:fldChar w:fldCharType="separate"/>
      </w:r>
      <w:ins w:id="542" w:author="Jesus de Gregorio" w:date="2024-08-26T16:33:00Z">
        <w:r>
          <w:rPr>
            <w:noProof/>
          </w:rPr>
          <w:t>52</w:t>
        </w:r>
        <w:r>
          <w:rPr>
            <w:noProof/>
          </w:rPr>
          <w:fldChar w:fldCharType="end"/>
        </w:r>
      </w:ins>
    </w:p>
    <w:p w14:paraId="0E3DCA64" w14:textId="7456982A" w:rsidR="003B29D2" w:rsidRDefault="003B29D2">
      <w:pPr>
        <w:pStyle w:val="TOC4"/>
        <w:rPr>
          <w:ins w:id="543" w:author="Jesus de Gregorio" w:date="2024-08-26T16:33:00Z"/>
          <w:rFonts w:ascii="Calibri" w:hAnsi="Calibri"/>
          <w:noProof/>
          <w:kern w:val="2"/>
          <w:sz w:val="22"/>
          <w:szCs w:val="22"/>
          <w:lang w:val="en-US"/>
        </w:rPr>
      </w:pPr>
      <w:ins w:id="544" w:author="Jesus de Gregorio" w:date="2024-08-26T16:33:00Z">
        <w:r>
          <w:rPr>
            <w:noProof/>
          </w:rPr>
          <w:t>6.3.7.1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_Toc175582626 \h </w:instrText>
        </w:r>
      </w:ins>
      <w:r>
        <w:rPr>
          <w:noProof/>
        </w:rPr>
      </w:r>
      <w:r>
        <w:rPr>
          <w:noProof/>
        </w:rPr>
        <w:fldChar w:fldCharType="separate"/>
      </w:r>
      <w:ins w:id="545" w:author="Jesus de Gregorio" w:date="2024-08-26T16:33:00Z">
        <w:r>
          <w:rPr>
            <w:noProof/>
          </w:rPr>
          <w:t>52</w:t>
        </w:r>
        <w:r>
          <w:rPr>
            <w:noProof/>
          </w:rPr>
          <w:fldChar w:fldCharType="end"/>
        </w:r>
      </w:ins>
    </w:p>
    <w:p w14:paraId="738A11BA" w14:textId="42065E5B" w:rsidR="003B29D2" w:rsidRDefault="003B29D2">
      <w:pPr>
        <w:pStyle w:val="TOC4"/>
        <w:rPr>
          <w:ins w:id="546" w:author="Jesus de Gregorio" w:date="2024-08-26T16:33:00Z"/>
          <w:rFonts w:ascii="Calibri" w:hAnsi="Calibri"/>
          <w:noProof/>
          <w:kern w:val="2"/>
          <w:sz w:val="22"/>
          <w:szCs w:val="22"/>
          <w:lang w:val="en-US"/>
        </w:rPr>
      </w:pPr>
      <w:ins w:id="547" w:author="Jesus de Gregorio" w:date="2024-08-26T16:33:00Z">
        <w:r>
          <w:rPr>
            <w:noProof/>
          </w:rPr>
          <w:lastRenderedPageBreak/>
          <w:t>6.3.7.2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_Toc175582627 \h </w:instrText>
        </w:r>
      </w:ins>
      <w:r>
        <w:rPr>
          <w:noProof/>
        </w:rPr>
      </w:r>
      <w:r>
        <w:rPr>
          <w:noProof/>
        </w:rPr>
        <w:fldChar w:fldCharType="separate"/>
      </w:r>
      <w:ins w:id="548" w:author="Jesus de Gregorio" w:date="2024-08-26T16:33:00Z">
        <w:r>
          <w:rPr>
            <w:noProof/>
          </w:rPr>
          <w:t>53</w:t>
        </w:r>
        <w:r>
          <w:rPr>
            <w:noProof/>
          </w:rPr>
          <w:fldChar w:fldCharType="end"/>
        </w:r>
      </w:ins>
    </w:p>
    <w:p w14:paraId="12D6FDA4" w14:textId="461B0047" w:rsidR="003B29D2" w:rsidRDefault="003B29D2">
      <w:pPr>
        <w:pStyle w:val="TOC4"/>
        <w:rPr>
          <w:ins w:id="549" w:author="Jesus de Gregorio" w:date="2024-08-26T16:33:00Z"/>
          <w:rFonts w:ascii="Calibri" w:hAnsi="Calibri"/>
          <w:noProof/>
          <w:kern w:val="2"/>
          <w:sz w:val="22"/>
          <w:szCs w:val="22"/>
          <w:lang w:val="en-US"/>
        </w:rPr>
      </w:pPr>
      <w:ins w:id="550" w:author="Jesus de Gregorio" w:date="2024-08-26T16:33:00Z">
        <w:r>
          <w:rPr>
            <w:noProof/>
          </w:rPr>
          <w:t>6.3.7.3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_Toc175582628 \h </w:instrText>
        </w:r>
      </w:ins>
      <w:r>
        <w:rPr>
          <w:noProof/>
        </w:rPr>
      </w:r>
      <w:r>
        <w:rPr>
          <w:noProof/>
        </w:rPr>
        <w:fldChar w:fldCharType="separate"/>
      </w:r>
      <w:ins w:id="551" w:author="Jesus de Gregorio" w:date="2024-08-26T16:33:00Z">
        <w:r>
          <w:rPr>
            <w:noProof/>
          </w:rPr>
          <w:t>53</w:t>
        </w:r>
        <w:r>
          <w:rPr>
            <w:noProof/>
          </w:rPr>
          <w:fldChar w:fldCharType="end"/>
        </w:r>
      </w:ins>
    </w:p>
    <w:p w14:paraId="5CCD33CD" w14:textId="697BA013" w:rsidR="003B29D2" w:rsidRDefault="003B29D2">
      <w:pPr>
        <w:pStyle w:val="TOC3"/>
        <w:rPr>
          <w:ins w:id="552" w:author="Jesus de Gregorio" w:date="2024-08-26T16:33:00Z"/>
          <w:rFonts w:ascii="Calibri" w:hAnsi="Calibri"/>
          <w:noProof/>
          <w:kern w:val="2"/>
          <w:sz w:val="22"/>
          <w:szCs w:val="22"/>
          <w:lang w:val="en-US"/>
        </w:rPr>
      </w:pPr>
      <w:ins w:id="553" w:author="Jesus de Gregorio" w:date="2024-08-26T16:33:00Z">
        <w:r>
          <w:rPr>
            <w:noProof/>
          </w:rPr>
          <w:t>6.3.8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_Toc175582629 \h </w:instrText>
        </w:r>
      </w:ins>
      <w:r>
        <w:rPr>
          <w:noProof/>
        </w:rPr>
      </w:r>
      <w:r>
        <w:rPr>
          <w:noProof/>
        </w:rPr>
        <w:fldChar w:fldCharType="separate"/>
      </w:r>
      <w:ins w:id="554" w:author="Jesus de Gregorio" w:date="2024-08-26T16:33:00Z">
        <w:r>
          <w:rPr>
            <w:noProof/>
          </w:rPr>
          <w:t>53</w:t>
        </w:r>
        <w:r>
          <w:rPr>
            <w:noProof/>
          </w:rPr>
          <w:fldChar w:fldCharType="end"/>
        </w:r>
      </w:ins>
    </w:p>
    <w:p w14:paraId="4749144B" w14:textId="2672AE18" w:rsidR="003B29D2" w:rsidRDefault="003B29D2">
      <w:pPr>
        <w:pStyle w:val="TOC3"/>
        <w:rPr>
          <w:ins w:id="555" w:author="Jesus de Gregorio" w:date="2024-08-26T16:33:00Z"/>
          <w:rFonts w:ascii="Calibri" w:hAnsi="Calibri"/>
          <w:noProof/>
          <w:kern w:val="2"/>
          <w:sz w:val="22"/>
          <w:szCs w:val="22"/>
          <w:lang w:val="en-US"/>
        </w:rPr>
      </w:pPr>
      <w:ins w:id="556" w:author="Jesus de Gregorio" w:date="2024-08-26T16:33:00Z">
        <w:r w:rsidRPr="00125D29">
          <w:rPr>
            <w:noProof/>
            <w:lang w:val="en-US"/>
          </w:rPr>
          <w:t>6.3.9</w:t>
        </w:r>
        <w:r>
          <w:rPr>
            <w:rFonts w:ascii="Calibri" w:hAnsi="Calibri"/>
            <w:noProof/>
            <w:kern w:val="2"/>
            <w:sz w:val="22"/>
            <w:szCs w:val="22"/>
            <w:lang w:val="en-US"/>
          </w:rPr>
          <w:tab/>
        </w:r>
        <w:r w:rsidRPr="00125D29">
          <w:rPr>
            <w:noProof/>
            <w:lang w:val="en-US"/>
          </w:rPr>
          <w:t>Security</w:t>
        </w:r>
        <w:r>
          <w:rPr>
            <w:noProof/>
          </w:rPr>
          <w:tab/>
        </w:r>
        <w:r>
          <w:rPr>
            <w:noProof/>
          </w:rPr>
          <w:fldChar w:fldCharType="begin"/>
        </w:r>
        <w:r>
          <w:rPr>
            <w:noProof/>
          </w:rPr>
          <w:instrText xml:space="preserve"> PAGEREF _Toc175582630 \h </w:instrText>
        </w:r>
      </w:ins>
      <w:r>
        <w:rPr>
          <w:noProof/>
        </w:rPr>
      </w:r>
      <w:r>
        <w:rPr>
          <w:noProof/>
        </w:rPr>
        <w:fldChar w:fldCharType="separate"/>
      </w:r>
      <w:ins w:id="557" w:author="Jesus de Gregorio" w:date="2024-08-26T16:33:00Z">
        <w:r>
          <w:rPr>
            <w:noProof/>
          </w:rPr>
          <w:t>53</w:t>
        </w:r>
        <w:r>
          <w:rPr>
            <w:noProof/>
          </w:rPr>
          <w:fldChar w:fldCharType="end"/>
        </w:r>
      </w:ins>
    </w:p>
    <w:p w14:paraId="599C4C66" w14:textId="56B0BF3E" w:rsidR="003B29D2" w:rsidRDefault="003B29D2">
      <w:pPr>
        <w:pStyle w:val="TOC3"/>
        <w:rPr>
          <w:ins w:id="558" w:author="Jesus de Gregorio" w:date="2024-08-26T16:33:00Z"/>
          <w:rFonts w:ascii="Calibri" w:hAnsi="Calibri"/>
          <w:noProof/>
          <w:kern w:val="2"/>
          <w:sz w:val="22"/>
          <w:szCs w:val="22"/>
          <w:lang w:val="en-US"/>
        </w:rPr>
      </w:pPr>
      <w:ins w:id="559" w:author="Jesus de Gregorio" w:date="2024-08-26T16:33:00Z">
        <w:r w:rsidRPr="00125D29">
          <w:rPr>
            <w:noProof/>
            <w:lang w:val="en-US"/>
          </w:rPr>
          <w:t>6.3.10</w:t>
        </w:r>
        <w:r>
          <w:rPr>
            <w:rFonts w:ascii="Calibri" w:hAnsi="Calibri"/>
            <w:noProof/>
            <w:kern w:val="2"/>
            <w:sz w:val="22"/>
            <w:szCs w:val="22"/>
            <w:lang w:val="en-US"/>
          </w:rPr>
          <w:tab/>
        </w:r>
        <w:r w:rsidRPr="00125D29">
          <w:rPr>
            <w:noProof/>
            <w:lang w:val="en-US"/>
          </w:rPr>
          <w:t>HTTP redirection</w:t>
        </w:r>
        <w:r>
          <w:rPr>
            <w:noProof/>
          </w:rPr>
          <w:tab/>
        </w:r>
        <w:r>
          <w:rPr>
            <w:noProof/>
          </w:rPr>
          <w:fldChar w:fldCharType="begin"/>
        </w:r>
        <w:r>
          <w:rPr>
            <w:noProof/>
          </w:rPr>
          <w:instrText xml:space="preserve"> PAGEREF _Toc175582631 \h </w:instrText>
        </w:r>
      </w:ins>
      <w:r>
        <w:rPr>
          <w:noProof/>
        </w:rPr>
      </w:r>
      <w:r>
        <w:rPr>
          <w:noProof/>
        </w:rPr>
        <w:fldChar w:fldCharType="separate"/>
      </w:r>
      <w:ins w:id="560" w:author="Jesus de Gregorio" w:date="2024-08-26T16:33:00Z">
        <w:r>
          <w:rPr>
            <w:noProof/>
          </w:rPr>
          <w:t>53</w:t>
        </w:r>
        <w:r>
          <w:rPr>
            <w:noProof/>
          </w:rPr>
          <w:fldChar w:fldCharType="end"/>
        </w:r>
      </w:ins>
    </w:p>
    <w:p w14:paraId="5C2BC603" w14:textId="0520AC67" w:rsidR="003B29D2" w:rsidRDefault="003B29D2">
      <w:pPr>
        <w:pStyle w:val="TOC2"/>
        <w:rPr>
          <w:ins w:id="561" w:author="Jesus de Gregorio" w:date="2024-08-26T16:33:00Z"/>
          <w:rFonts w:ascii="Calibri" w:hAnsi="Calibri"/>
          <w:noProof/>
          <w:kern w:val="2"/>
          <w:sz w:val="22"/>
          <w:szCs w:val="22"/>
          <w:lang w:val="en-US"/>
        </w:rPr>
      </w:pPr>
      <w:ins w:id="562" w:author="Jesus de Gregorio" w:date="2024-08-26T16:33:00Z">
        <w:r>
          <w:rPr>
            <w:noProof/>
          </w:rPr>
          <w:t>6.4</w:t>
        </w:r>
        <w:r>
          <w:rPr>
            <w:rFonts w:ascii="Calibri" w:hAnsi="Calibri"/>
            <w:noProof/>
            <w:kern w:val="2"/>
            <w:sz w:val="22"/>
            <w:szCs w:val="22"/>
            <w:lang w:val="en-US"/>
          </w:rPr>
          <w:tab/>
        </w:r>
        <w:r>
          <w:rPr>
            <w:noProof/>
          </w:rPr>
          <w:t>Nhss_EventExposure Service API</w:t>
        </w:r>
        <w:r>
          <w:rPr>
            <w:noProof/>
          </w:rPr>
          <w:tab/>
        </w:r>
        <w:r>
          <w:rPr>
            <w:noProof/>
          </w:rPr>
          <w:fldChar w:fldCharType="begin"/>
        </w:r>
        <w:r>
          <w:rPr>
            <w:noProof/>
          </w:rPr>
          <w:instrText xml:space="preserve"> PAGEREF _Toc175582632 \h </w:instrText>
        </w:r>
      </w:ins>
      <w:r>
        <w:rPr>
          <w:noProof/>
        </w:rPr>
      </w:r>
      <w:r>
        <w:rPr>
          <w:noProof/>
        </w:rPr>
        <w:fldChar w:fldCharType="separate"/>
      </w:r>
      <w:ins w:id="563" w:author="Jesus de Gregorio" w:date="2024-08-26T16:33:00Z">
        <w:r>
          <w:rPr>
            <w:noProof/>
          </w:rPr>
          <w:t>54</w:t>
        </w:r>
        <w:r>
          <w:rPr>
            <w:noProof/>
          </w:rPr>
          <w:fldChar w:fldCharType="end"/>
        </w:r>
      </w:ins>
    </w:p>
    <w:p w14:paraId="16583C95" w14:textId="15226323" w:rsidR="003B29D2" w:rsidRDefault="003B29D2">
      <w:pPr>
        <w:pStyle w:val="TOC3"/>
        <w:rPr>
          <w:ins w:id="564" w:author="Jesus de Gregorio" w:date="2024-08-26T16:33:00Z"/>
          <w:rFonts w:ascii="Calibri" w:hAnsi="Calibri"/>
          <w:noProof/>
          <w:kern w:val="2"/>
          <w:sz w:val="22"/>
          <w:szCs w:val="22"/>
          <w:lang w:val="en-US"/>
        </w:rPr>
      </w:pPr>
      <w:ins w:id="565" w:author="Jesus de Gregorio" w:date="2024-08-26T16:33:00Z">
        <w:r>
          <w:rPr>
            <w:noProof/>
          </w:rPr>
          <w:t>6.4.1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_Toc175582633 \h </w:instrText>
        </w:r>
      </w:ins>
      <w:r>
        <w:rPr>
          <w:noProof/>
        </w:rPr>
      </w:r>
      <w:r>
        <w:rPr>
          <w:noProof/>
        </w:rPr>
        <w:fldChar w:fldCharType="separate"/>
      </w:r>
      <w:ins w:id="566" w:author="Jesus de Gregorio" w:date="2024-08-26T16:33:00Z">
        <w:r>
          <w:rPr>
            <w:noProof/>
          </w:rPr>
          <w:t>54</w:t>
        </w:r>
        <w:r>
          <w:rPr>
            <w:noProof/>
          </w:rPr>
          <w:fldChar w:fldCharType="end"/>
        </w:r>
      </w:ins>
    </w:p>
    <w:p w14:paraId="5218CB49" w14:textId="01BFFD92" w:rsidR="003B29D2" w:rsidRDefault="003B29D2">
      <w:pPr>
        <w:pStyle w:val="TOC3"/>
        <w:rPr>
          <w:ins w:id="567" w:author="Jesus de Gregorio" w:date="2024-08-26T16:33:00Z"/>
          <w:rFonts w:ascii="Calibri" w:hAnsi="Calibri"/>
          <w:noProof/>
          <w:kern w:val="2"/>
          <w:sz w:val="22"/>
          <w:szCs w:val="22"/>
          <w:lang w:val="en-US"/>
        </w:rPr>
      </w:pPr>
      <w:ins w:id="568" w:author="Jesus de Gregorio" w:date="2024-08-26T16:33:00Z">
        <w:r>
          <w:rPr>
            <w:noProof/>
          </w:rPr>
          <w:t>6.4.2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_Toc175582634 \h </w:instrText>
        </w:r>
      </w:ins>
      <w:r>
        <w:rPr>
          <w:noProof/>
        </w:rPr>
      </w:r>
      <w:r>
        <w:rPr>
          <w:noProof/>
        </w:rPr>
        <w:fldChar w:fldCharType="separate"/>
      </w:r>
      <w:ins w:id="569" w:author="Jesus de Gregorio" w:date="2024-08-26T16:33:00Z">
        <w:r>
          <w:rPr>
            <w:noProof/>
          </w:rPr>
          <w:t>54</w:t>
        </w:r>
        <w:r>
          <w:rPr>
            <w:noProof/>
          </w:rPr>
          <w:fldChar w:fldCharType="end"/>
        </w:r>
      </w:ins>
    </w:p>
    <w:p w14:paraId="1C3BA157" w14:textId="7668CE72" w:rsidR="003B29D2" w:rsidRDefault="003B29D2">
      <w:pPr>
        <w:pStyle w:val="TOC4"/>
        <w:rPr>
          <w:ins w:id="570" w:author="Jesus de Gregorio" w:date="2024-08-26T16:33:00Z"/>
          <w:rFonts w:ascii="Calibri" w:hAnsi="Calibri"/>
          <w:noProof/>
          <w:kern w:val="2"/>
          <w:sz w:val="22"/>
          <w:szCs w:val="22"/>
          <w:lang w:val="en-US"/>
        </w:rPr>
      </w:pPr>
      <w:ins w:id="571" w:author="Jesus de Gregorio" w:date="2024-08-26T16:33:00Z">
        <w:r>
          <w:rPr>
            <w:noProof/>
          </w:rPr>
          <w:t>6.4.2.1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_Toc175582635 \h </w:instrText>
        </w:r>
      </w:ins>
      <w:r>
        <w:rPr>
          <w:noProof/>
        </w:rPr>
      </w:r>
      <w:r>
        <w:rPr>
          <w:noProof/>
        </w:rPr>
        <w:fldChar w:fldCharType="separate"/>
      </w:r>
      <w:ins w:id="572" w:author="Jesus de Gregorio" w:date="2024-08-26T16:33:00Z">
        <w:r>
          <w:rPr>
            <w:noProof/>
          </w:rPr>
          <w:t>54</w:t>
        </w:r>
        <w:r>
          <w:rPr>
            <w:noProof/>
          </w:rPr>
          <w:fldChar w:fldCharType="end"/>
        </w:r>
      </w:ins>
    </w:p>
    <w:p w14:paraId="36A936B6" w14:textId="047C49AD" w:rsidR="003B29D2" w:rsidRDefault="003B29D2">
      <w:pPr>
        <w:pStyle w:val="TOC4"/>
        <w:rPr>
          <w:ins w:id="573" w:author="Jesus de Gregorio" w:date="2024-08-26T16:33:00Z"/>
          <w:rFonts w:ascii="Calibri" w:hAnsi="Calibri"/>
          <w:noProof/>
          <w:kern w:val="2"/>
          <w:sz w:val="22"/>
          <w:szCs w:val="22"/>
          <w:lang w:val="en-US"/>
        </w:rPr>
      </w:pPr>
      <w:ins w:id="574" w:author="Jesus de Gregorio" w:date="2024-08-26T16:33:00Z">
        <w:r>
          <w:rPr>
            <w:noProof/>
          </w:rPr>
          <w:t>6.4.2.2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_Toc175582636 \h </w:instrText>
        </w:r>
      </w:ins>
      <w:r>
        <w:rPr>
          <w:noProof/>
        </w:rPr>
      </w:r>
      <w:r>
        <w:rPr>
          <w:noProof/>
        </w:rPr>
        <w:fldChar w:fldCharType="separate"/>
      </w:r>
      <w:ins w:id="575" w:author="Jesus de Gregorio" w:date="2024-08-26T16:33:00Z">
        <w:r>
          <w:rPr>
            <w:noProof/>
          </w:rPr>
          <w:t>54</w:t>
        </w:r>
        <w:r>
          <w:rPr>
            <w:noProof/>
          </w:rPr>
          <w:fldChar w:fldCharType="end"/>
        </w:r>
      </w:ins>
    </w:p>
    <w:p w14:paraId="14A4AF20" w14:textId="2380F82B" w:rsidR="003B29D2" w:rsidRDefault="003B29D2">
      <w:pPr>
        <w:pStyle w:val="TOC5"/>
        <w:rPr>
          <w:ins w:id="576" w:author="Jesus de Gregorio" w:date="2024-08-26T16:33:00Z"/>
          <w:rFonts w:ascii="Calibri" w:hAnsi="Calibri"/>
          <w:noProof/>
          <w:kern w:val="2"/>
          <w:sz w:val="22"/>
          <w:szCs w:val="22"/>
          <w:lang w:val="en-US"/>
        </w:rPr>
      </w:pPr>
      <w:ins w:id="577" w:author="Jesus de Gregorio" w:date="2024-08-26T16:33:00Z">
        <w:r>
          <w:rPr>
            <w:noProof/>
          </w:rPr>
          <w:t>6.4.2.2.1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_Toc175582637 \h </w:instrText>
        </w:r>
      </w:ins>
      <w:r>
        <w:rPr>
          <w:noProof/>
        </w:rPr>
      </w:r>
      <w:r>
        <w:rPr>
          <w:noProof/>
        </w:rPr>
        <w:fldChar w:fldCharType="separate"/>
      </w:r>
      <w:ins w:id="578" w:author="Jesus de Gregorio" w:date="2024-08-26T16:33:00Z">
        <w:r>
          <w:rPr>
            <w:noProof/>
          </w:rPr>
          <w:t>54</w:t>
        </w:r>
        <w:r>
          <w:rPr>
            <w:noProof/>
          </w:rPr>
          <w:fldChar w:fldCharType="end"/>
        </w:r>
      </w:ins>
    </w:p>
    <w:p w14:paraId="0CDF0B49" w14:textId="59A03DF9" w:rsidR="003B29D2" w:rsidRDefault="003B29D2">
      <w:pPr>
        <w:pStyle w:val="TOC5"/>
        <w:rPr>
          <w:ins w:id="579" w:author="Jesus de Gregorio" w:date="2024-08-26T16:33:00Z"/>
          <w:rFonts w:ascii="Calibri" w:hAnsi="Calibri"/>
          <w:noProof/>
          <w:kern w:val="2"/>
          <w:sz w:val="22"/>
          <w:szCs w:val="22"/>
          <w:lang w:val="en-US"/>
        </w:rPr>
      </w:pPr>
      <w:ins w:id="580" w:author="Jesus de Gregorio" w:date="2024-08-26T16:33:00Z">
        <w:r>
          <w:rPr>
            <w:noProof/>
          </w:rPr>
          <w:t>6.4.2.2.2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_Toc175582638 \h </w:instrText>
        </w:r>
      </w:ins>
      <w:r>
        <w:rPr>
          <w:noProof/>
        </w:rPr>
      </w:r>
      <w:r>
        <w:rPr>
          <w:noProof/>
        </w:rPr>
        <w:fldChar w:fldCharType="separate"/>
      </w:r>
      <w:ins w:id="581" w:author="Jesus de Gregorio" w:date="2024-08-26T16:33:00Z">
        <w:r>
          <w:rPr>
            <w:noProof/>
          </w:rPr>
          <w:t>54</w:t>
        </w:r>
        <w:r>
          <w:rPr>
            <w:noProof/>
          </w:rPr>
          <w:fldChar w:fldCharType="end"/>
        </w:r>
      </w:ins>
    </w:p>
    <w:p w14:paraId="63C0ACE2" w14:textId="359243ED" w:rsidR="003B29D2" w:rsidRDefault="003B29D2">
      <w:pPr>
        <w:pStyle w:val="TOC4"/>
        <w:rPr>
          <w:ins w:id="582" w:author="Jesus de Gregorio" w:date="2024-08-26T16:33:00Z"/>
          <w:rFonts w:ascii="Calibri" w:hAnsi="Calibri"/>
          <w:noProof/>
          <w:kern w:val="2"/>
          <w:sz w:val="22"/>
          <w:szCs w:val="22"/>
          <w:lang w:val="en-US"/>
        </w:rPr>
      </w:pPr>
      <w:ins w:id="583" w:author="Jesus de Gregorio" w:date="2024-08-26T16:33:00Z">
        <w:r>
          <w:rPr>
            <w:noProof/>
          </w:rPr>
          <w:t>6.4.2.3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_Toc175582639 \h </w:instrText>
        </w:r>
      </w:ins>
      <w:r>
        <w:rPr>
          <w:noProof/>
        </w:rPr>
      </w:r>
      <w:r>
        <w:rPr>
          <w:noProof/>
        </w:rPr>
        <w:fldChar w:fldCharType="separate"/>
      </w:r>
      <w:ins w:id="584" w:author="Jesus de Gregorio" w:date="2024-08-26T16:33:00Z">
        <w:r>
          <w:rPr>
            <w:noProof/>
          </w:rPr>
          <w:t>54</w:t>
        </w:r>
        <w:r>
          <w:rPr>
            <w:noProof/>
          </w:rPr>
          <w:fldChar w:fldCharType="end"/>
        </w:r>
      </w:ins>
    </w:p>
    <w:p w14:paraId="71B5513C" w14:textId="09E69D95" w:rsidR="003B29D2" w:rsidRDefault="003B29D2">
      <w:pPr>
        <w:pStyle w:val="TOC5"/>
        <w:rPr>
          <w:ins w:id="585" w:author="Jesus de Gregorio" w:date="2024-08-26T16:33:00Z"/>
          <w:rFonts w:ascii="Calibri" w:hAnsi="Calibri"/>
          <w:noProof/>
          <w:kern w:val="2"/>
          <w:sz w:val="22"/>
          <w:szCs w:val="22"/>
          <w:lang w:val="en-US"/>
        </w:rPr>
      </w:pPr>
      <w:ins w:id="586" w:author="Jesus de Gregorio" w:date="2024-08-26T16:33:00Z">
        <w:r>
          <w:rPr>
            <w:noProof/>
          </w:rPr>
          <w:t>6.4.2.3.1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_Toc175582640 \h </w:instrText>
        </w:r>
      </w:ins>
      <w:r>
        <w:rPr>
          <w:noProof/>
        </w:rPr>
      </w:r>
      <w:r>
        <w:rPr>
          <w:noProof/>
        </w:rPr>
        <w:fldChar w:fldCharType="separate"/>
      </w:r>
      <w:ins w:id="587" w:author="Jesus de Gregorio" w:date="2024-08-26T16:33:00Z">
        <w:r>
          <w:rPr>
            <w:noProof/>
          </w:rPr>
          <w:t>54</w:t>
        </w:r>
        <w:r>
          <w:rPr>
            <w:noProof/>
          </w:rPr>
          <w:fldChar w:fldCharType="end"/>
        </w:r>
      </w:ins>
    </w:p>
    <w:p w14:paraId="53FA63A8" w14:textId="6384F9DD" w:rsidR="003B29D2" w:rsidRDefault="003B29D2">
      <w:pPr>
        <w:pStyle w:val="TOC3"/>
        <w:rPr>
          <w:ins w:id="588" w:author="Jesus de Gregorio" w:date="2024-08-26T16:33:00Z"/>
          <w:rFonts w:ascii="Calibri" w:hAnsi="Calibri"/>
          <w:noProof/>
          <w:kern w:val="2"/>
          <w:sz w:val="22"/>
          <w:szCs w:val="22"/>
          <w:lang w:val="en-US"/>
        </w:rPr>
      </w:pPr>
      <w:ins w:id="589" w:author="Jesus de Gregorio" w:date="2024-08-26T16:33:00Z">
        <w:r>
          <w:rPr>
            <w:noProof/>
          </w:rPr>
          <w:t>6.4.3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_Toc175582641 \h </w:instrText>
        </w:r>
      </w:ins>
      <w:r>
        <w:rPr>
          <w:noProof/>
        </w:rPr>
      </w:r>
      <w:r>
        <w:rPr>
          <w:noProof/>
        </w:rPr>
        <w:fldChar w:fldCharType="separate"/>
      </w:r>
      <w:ins w:id="590" w:author="Jesus de Gregorio" w:date="2024-08-26T16:33:00Z">
        <w:r>
          <w:rPr>
            <w:noProof/>
          </w:rPr>
          <w:t>55</w:t>
        </w:r>
        <w:r>
          <w:rPr>
            <w:noProof/>
          </w:rPr>
          <w:fldChar w:fldCharType="end"/>
        </w:r>
      </w:ins>
    </w:p>
    <w:p w14:paraId="47CDFD6C" w14:textId="28A6F372" w:rsidR="003B29D2" w:rsidRDefault="003B29D2">
      <w:pPr>
        <w:pStyle w:val="TOC4"/>
        <w:rPr>
          <w:ins w:id="591" w:author="Jesus de Gregorio" w:date="2024-08-26T16:33:00Z"/>
          <w:rFonts w:ascii="Calibri" w:hAnsi="Calibri"/>
          <w:noProof/>
          <w:kern w:val="2"/>
          <w:sz w:val="22"/>
          <w:szCs w:val="22"/>
          <w:lang w:val="en-US"/>
        </w:rPr>
      </w:pPr>
      <w:ins w:id="592" w:author="Jesus de Gregorio" w:date="2024-08-26T16:33:00Z">
        <w:r>
          <w:rPr>
            <w:noProof/>
          </w:rPr>
          <w:t>6.4.3.1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_Toc175582642 \h </w:instrText>
        </w:r>
      </w:ins>
      <w:r>
        <w:rPr>
          <w:noProof/>
        </w:rPr>
      </w:r>
      <w:r>
        <w:rPr>
          <w:noProof/>
        </w:rPr>
        <w:fldChar w:fldCharType="separate"/>
      </w:r>
      <w:ins w:id="593" w:author="Jesus de Gregorio" w:date="2024-08-26T16:33:00Z">
        <w:r>
          <w:rPr>
            <w:noProof/>
          </w:rPr>
          <w:t>55</w:t>
        </w:r>
        <w:r>
          <w:rPr>
            <w:noProof/>
          </w:rPr>
          <w:fldChar w:fldCharType="end"/>
        </w:r>
      </w:ins>
    </w:p>
    <w:p w14:paraId="447FE676" w14:textId="55BB9F7A" w:rsidR="003B29D2" w:rsidRDefault="003B29D2">
      <w:pPr>
        <w:pStyle w:val="TOC4"/>
        <w:rPr>
          <w:ins w:id="594" w:author="Jesus de Gregorio" w:date="2024-08-26T16:33:00Z"/>
          <w:rFonts w:ascii="Calibri" w:hAnsi="Calibri"/>
          <w:noProof/>
          <w:kern w:val="2"/>
          <w:sz w:val="22"/>
          <w:szCs w:val="22"/>
          <w:lang w:val="en-US"/>
        </w:rPr>
      </w:pPr>
      <w:ins w:id="595" w:author="Jesus de Gregorio" w:date="2024-08-26T16:33:00Z">
        <w:r>
          <w:rPr>
            <w:noProof/>
          </w:rPr>
          <w:t>6.4.3.2</w:t>
        </w:r>
        <w:r>
          <w:rPr>
            <w:rFonts w:ascii="Calibri" w:hAnsi="Calibri"/>
            <w:noProof/>
            <w:kern w:val="2"/>
            <w:sz w:val="22"/>
            <w:szCs w:val="22"/>
            <w:lang w:val="en-US"/>
          </w:rPr>
          <w:tab/>
        </w:r>
        <w:r>
          <w:rPr>
            <w:noProof/>
          </w:rPr>
          <w:t>Resource: EeSubscriptions (Collection)</w:t>
        </w:r>
        <w:r>
          <w:rPr>
            <w:noProof/>
          </w:rPr>
          <w:tab/>
        </w:r>
        <w:r>
          <w:rPr>
            <w:noProof/>
          </w:rPr>
          <w:fldChar w:fldCharType="begin"/>
        </w:r>
        <w:r>
          <w:rPr>
            <w:noProof/>
          </w:rPr>
          <w:instrText xml:space="preserve"> PAGEREF _Toc175582643 \h </w:instrText>
        </w:r>
      </w:ins>
      <w:r>
        <w:rPr>
          <w:noProof/>
        </w:rPr>
      </w:r>
      <w:r>
        <w:rPr>
          <w:noProof/>
        </w:rPr>
        <w:fldChar w:fldCharType="separate"/>
      </w:r>
      <w:ins w:id="596" w:author="Jesus de Gregorio" w:date="2024-08-26T16:33:00Z">
        <w:r>
          <w:rPr>
            <w:noProof/>
          </w:rPr>
          <w:t>55</w:t>
        </w:r>
        <w:r>
          <w:rPr>
            <w:noProof/>
          </w:rPr>
          <w:fldChar w:fldCharType="end"/>
        </w:r>
      </w:ins>
    </w:p>
    <w:p w14:paraId="79B9089E" w14:textId="36A068EB" w:rsidR="003B29D2" w:rsidRDefault="003B29D2">
      <w:pPr>
        <w:pStyle w:val="TOC5"/>
        <w:rPr>
          <w:ins w:id="597" w:author="Jesus de Gregorio" w:date="2024-08-26T16:33:00Z"/>
          <w:rFonts w:ascii="Calibri" w:hAnsi="Calibri"/>
          <w:noProof/>
          <w:kern w:val="2"/>
          <w:sz w:val="22"/>
          <w:szCs w:val="22"/>
          <w:lang w:val="en-US"/>
        </w:rPr>
      </w:pPr>
      <w:ins w:id="598" w:author="Jesus de Gregorio" w:date="2024-08-26T16:33:00Z">
        <w:r>
          <w:rPr>
            <w:noProof/>
          </w:rPr>
          <w:t>6.4.3.2.1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_Toc175582644 \h </w:instrText>
        </w:r>
      </w:ins>
      <w:r>
        <w:rPr>
          <w:noProof/>
        </w:rPr>
      </w:r>
      <w:r>
        <w:rPr>
          <w:noProof/>
        </w:rPr>
        <w:fldChar w:fldCharType="separate"/>
      </w:r>
      <w:ins w:id="599" w:author="Jesus de Gregorio" w:date="2024-08-26T16:33:00Z">
        <w:r>
          <w:rPr>
            <w:noProof/>
          </w:rPr>
          <w:t>55</w:t>
        </w:r>
        <w:r>
          <w:rPr>
            <w:noProof/>
          </w:rPr>
          <w:fldChar w:fldCharType="end"/>
        </w:r>
      </w:ins>
    </w:p>
    <w:p w14:paraId="4A8C87BD" w14:textId="54F49A6E" w:rsidR="003B29D2" w:rsidRDefault="003B29D2">
      <w:pPr>
        <w:pStyle w:val="TOC5"/>
        <w:rPr>
          <w:ins w:id="600" w:author="Jesus de Gregorio" w:date="2024-08-26T16:33:00Z"/>
          <w:rFonts w:ascii="Calibri" w:hAnsi="Calibri"/>
          <w:noProof/>
          <w:kern w:val="2"/>
          <w:sz w:val="22"/>
          <w:szCs w:val="22"/>
          <w:lang w:val="en-US"/>
        </w:rPr>
      </w:pPr>
      <w:ins w:id="601" w:author="Jesus de Gregorio" w:date="2024-08-26T16:33:00Z">
        <w:r>
          <w:rPr>
            <w:noProof/>
          </w:rPr>
          <w:t>6.4.3.2.2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_Toc175582645 \h </w:instrText>
        </w:r>
      </w:ins>
      <w:r>
        <w:rPr>
          <w:noProof/>
        </w:rPr>
      </w:r>
      <w:r>
        <w:rPr>
          <w:noProof/>
        </w:rPr>
        <w:fldChar w:fldCharType="separate"/>
      </w:r>
      <w:ins w:id="602" w:author="Jesus de Gregorio" w:date="2024-08-26T16:33:00Z">
        <w:r>
          <w:rPr>
            <w:noProof/>
          </w:rPr>
          <w:t>55</w:t>
        </w:r>
        <w:r>
          <w:rPr>
            <w:noProof/>
          </w:rPr>
          <w:fldChar w:fldCharType="end"/>
        </w:r>
      </w:ins>
    </w:p>
    <w:p w14:paraId="0C403EB2" w14:textId="4066F5F2" w:rsidR="003B29D2" w:rsidRDefault="003B29D2">
      <w:pPr>
        <w:pStyle w:val="TOC5"/>
        <w:rPr>
          <w:ins w:id="603" w:author="Jesus de Gregorio" w:date="2024-08-26T16:33:00Z"/>
          <w:rFonts w:ascii="Calibri" w:hAnsi="Calibri"/>
          <w:noProof/>
          <w:kern w:val="2"/>
          <w:sz w:val="22"/>
          <w:szCs w:val="22"/>
          <w:lang w:val="en-US"/>
        </w:rPr>
      </w:pPr>
      <w:ins w:id="604" w:author="Jesus de Gregorio" w:date="2024-08-26T16:33:00Z">
        <w:r>
          <w:rPr>
            <w:noProof/>
          </w:rPr>
          <w:t>6.4.3.2.3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_Toc175582646 \h </w:instrText>
        </w:r>
      </w:ins>
      <w:r>
        <w:rPr>
          <w:noProof/>
        </w:rPr>
      </w:r>
      <w:r>
        <w:rPr>
          <w:noProof/>
        </w:rPr>
        <w:fldChar w:fldCharType="separate"/>
      </w:r>
      <w:ins w:id="605" w:author="Jesus de Gregorio" w:date="2024-08-26T16:33:00Z">
        <w:r>
          <w:rPr>
            <w:noProof/>
          </w:rPr>
          <w:t>56</w:t>
        </w:r>
        <w:r>
          <w:rPr>
            <w:noProof/>
          </w:rPr>
          <w:fldChar w:fldCharType="end"/>
        </w:r>
      </w:ins>
    </w:p>
    <w:p w14:paraId="17B1EEC2" w14:textId="3B98BA70" w:rsidR="003B29D2" w:rsidRDefault="003B29D2">
      <w:pPr>
        <w:pStyle w:val="TOC4"/>
        <w:rPr>
          <w:ins w:id="606" w:author="Jesus de Gregorio" w:date="2024-08-26T16:33:00Z"/>
          <w:rFonts w:ascii="Calibri" w:hAnsi="Calibri"/>
          <w:noProof/>
          <w:kern w:val="2"/>
          <w:sz w:val="22"/>
          <w:szCs w:val="22"/>
          <w:lang w:val="en-US"/>
        </w:rPr>
      </w:pPr>
      <w:ins w:id="607" w:author="Jesus de Gregorio" w:date="2024-08-26T16:33:00Z">
        <w:r>
          <w:rPr>
            <w:noProof/>
          </w:rPr>
          <w:t>6.4.3.3</w:t>
        </w:r>
        <w:r>
          <w:rPr>
            <w:rFonts w:ascii="Calibri" w:hAnsi="Calibri"/>
            <w:noProof/>
            <w:kern w:val="2"/>
            <w:sz w:val="22"/>
            <w:szCs w:val="22"/>
            <w:lang w:val="en-US"/>
          </w:rPr>
          <w:tab/>
        </w:r>
        <w:r>
          <w:rPr>
            <w:noProof/>
          </w:rPr>
          <w:t>Resource: Individual subscription (Document)</w:t>
        </w:r>
        <w:r>
          <w:rPr>
            <w:noProof/>
          </w:rPr>
          <w:tab/>
        </w:r>
        <w:r>
          <w:rPr>
            <w:noProof/>
          </w:rPr>
          <w:fldChar w:fldCharType="begin"/>
        </w:r>
        <w:r>
          <w:rPr>
            <w:noProof/>
          </w:rPr>
          <w:instrText xml:space="preserve"> PAGEREF _Toc175582647 \h </w:instrText>
        </w:r>
      </w:ins>
      <w:r>
        <w:rPr>
          <w:noProof/>
        </w:rPr>
      </w:r>
      <w:r>
        <w:rPr>
          <w:noProof/>
        </w:rPr>
        <w:fldChar w:fldCharType="separate"/>
      </w:r>
      <w:ins w:id="608" w:author="Jesus de Gregorio" w:date="2024-08-26T16:33:00Z">
        <w:r>
          <w:rPr>
            <w:noProof/>
          </w:rPr>
          <w:t>57</w:t>
        </w:r>
        <w:r>
          <w:rPr>
            <w:noProof/>
          </w:rPr>
          <w:fldChar w:fldCharType="end"/>
        </w:r>
      </w:ins>
    </w:p>
    <w:p w14:paraId="202155E1" w14:textId="47A8D547" w:rsidR="003B29D2" w:rsidRDefault="003B29D2">
      <w:pPr>
        <w:pStyle w:val="TOC5"/>
        <w:rPr>
          <w:ins w:id="609" w:author="Jesus de Gregorio" w:date="2024-08-26T16:33:00Z"/>
          <w:rFonts w:ascii="Calibri" w:hAnsi="Calibri"/>
          <w:noProof/>
          <w:kern w:val="2"/>
          <w:sz w:val="22"/>
          <w:szCs w:val="22"/>
          <w:lang w:val="en-US"/>
        </w:rPr>
      </w:pPr>
      <w:ins w:id="610" w:author="Jesus de Gregorio" w:date="2024-08-26T16:33:00Z">
        <w:r>
          <w:rPr>
            <w:noProof/>
          </w:rPr>
          <w:t>6.4.3.3.1</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_Toc175582648 \h </w:instrText>
        </w:r>
      </w:ins>
      <w:r>
        <w:rPr>
          <w:noProof/>
        </w:rPr>
      </w:r>
      <w:r>
        <w:rPr>
          <w:noProof/>
        </w:rPr>
        <w:fldChar w:fldCharType="separate"/>
      </w:r>
      <w:ins w:id="611" w:author="Jesus de Gregorio" w:date="2024-08-26T16:33:00Z">
        <w:r>
          <w:rPr>
            <w:noProof/>
          </w:rPr>
          <w:t>57</w:t>
        </w:r>
        <w:r>
          <w:rPr>
            <w:noProof/>
          </w:rPr>
          <w:fldChar w:fldCharType="end"/>
        </w:r>
      </w:ins>
    </w:p>
    <w:p w14:paraId="39E86491" w14:textId="65B9B40E" w:rsidR="003B29D2" w:rsidRDefault="003B29D2">
      <w:pPr>
        <w:pStyle w:val="TOC5"/>
        <w:rPr>
          <w:ins w:id="612" w:author="Jesus de Gregorio" w:date="2024-08-26T16:33:00Z"/>
          <w:rFonts w:ascii="Calibri" w:hAnsi="Calibri"/>
          <w:noProof/>
          <w:kern w:val="2"/>
          <w:sz w:val="22"/>
          <w:szCs w:val="22"/>
          <w:lang w:val="en-US"/>
        </w:rPr>
      </w:pPr>
      <w:ins w:id="613" w:author="Jesus de Gregorio" w:date="2024-08-26T16:33:00Z">
        <w:r>
          <w:rPr>
            <w:noProof/>
          </w:rPr>
          <w:t>6.4.3.3.2</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_Toc175582649 \h </w:instrText>
        </w:r>
      </w:ins>
      <w:r>
        <w:rPr>
          <w:noProof/>
        </w:rPr>
      </w:r>
      <w:r>
        <w:rPr>
          <w:noProof/>
        </w:rPr>
        <w:fldChar w:fldCharType="separate"/>
      </w:r>
      <w:ins w:id="614" w:author="Jesus de Gregorio" w:date="2024-08-26T16:33:00Z">
        <w:r>
          <w:rPr>
            <w:noProof/>
          </w:rPr>
          <w:t>58</w:t>
        </w:r>
        <w:r>
          <w:rPr>
            <w:noProof/>
          </w:rPr>
          <w:fldChar w:fldCharType="end"/>
        </w:r>
      </w:ins>
    </w:p>
    <w:p w14:paraId="2366E1A0" w14:textId="1BFF68D7" w:rsidR="003B29D2" w:rsidRDefault="003B29D2">
      <w:pPr>
        <w:pStyle w:val="TOC3"/>
        <w:rPr>
          <w:ins w:id="615" w:author="Jesus de Gregorio" w:date="2024-08-26T16:33:00Z"/>
          <w:rFonts w:ascii="Calibri" w:hAnsi="Calibri"/>
          <w:noProof/>
          <w:kern w:val="2"/>
          <w:sz w:val="22"/>
          <w:szCs w:val="22"/>
          <w:lang w:val="en-US"/>
        </w:rPr>
      </w:pPr>
      <w:ins w:id="616" w:author="Jesus de Gregorio" w:date="2024-08-26T16:33:00Z">
        <w:r>
          <w:rPr>
            <w:noProof/>
          </w:rPr>
          <w:t>6.4.4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_Toc175582650 \h </w:instrText>
        </w:r>
      </w:ins>
      <w:r>
        <w:rPr>
          <w:noProof/>
        </w:rPr>
      </w:r>
      <w:r>
        <w:rPr>
          <w:noProof/>
        </w:rPr>
        <w:fldChar w:fldCharType="separate"/>
      </w:r>
      <w:ins w:id="617" w:author="Jesus de Gregorio" w:date="2024-08-26T16:33:00Z">
        <w:r>
          <w:rPr>
            <w:noProof/>
          </w:rPr>
          <w:t>60</w:t>
        </w:r>
        <w:r>
          <w:rPr>
            <w:noProof/>
          </w:rPr>
          <w:fldChar w:fldCharType="end"/>
        </w:r>
      </w:ins>
    </w:p>
    <w:p w14:paraId="3CEA6D86" w14:textId="62474114" w:rsidR="003B29D2" w:rsidRDefault="003B29D2">
      <w:pPr>
        <w:pStyle w:val="TOC3"/>
        <w:rPr>
          <w:ins w:id="618" w:author="Jesus de Gregorio" w:date="2024-08-26T16:33:00Z"/>
          <w:rFonts w:ascii="Calibri" w:hAnsi="Calibri"/>
          <w:noProof/>
          <w:kern w:val="2"/>
          <w:sz w:val="22"/>
          <w:szCs w:val="22"/>
          <w:lang w:val="en-US"/>
        </w:rPr>
      </w:pPr>
      <w:ins w:id="619" w:author="Jesus de Gregorio" w:date="2024-08-26T16:33:00Z">
        <w:r>
          <w:rPr>
            <w:noProof/>
          </w:rPr>
          <w:t>6.4.5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_Toc175582651 \h </w:instrText>
        </w:r>
      </w:ins>
      <w:r>
        <w:rPr>
          <w:noProof/>
        </w:rPr>
      </w:r>
      <w:r>
        <w:rPr>
          <w:noProof/>
        </w:rPr>
        <w:fldChar w:fldCharType="separate"/>
      </w:r>
      <w:ins w:id="620" w:author="Jesus de Gregorio" w:date="2024-08-26T16:33:00Z">
        <w:r>
          <w:rPr>
            <w:noProof/>
          </w:rPr>
          <w:t>60</w:t>
        </w:r>
        <w:r>
          <w:rPr>
            <w:noProof/>
          </w:rPr>
          <w:fldChar w:fldCharType="end"/>
        </w:r>
      </w:ins>
    </w:p>
    <w:p w14:paraId="08788294" w14:textId="154D6220" w:rsidR="003B29D2" w:rsidRDefault="003B29D2">
      <w:pPr>
        <w:pStyle w:val="TOC4"/>
        <w:rPr>
          <w:ins w:id="621" w:author="Jesus de Gregorio" w:date="2024-08-26T16:33:00Z"/>
          <w:rFonts w:ascii="Calibri" w:hAnsi="Calibri"/>
          <w:noProof/>
          <w:kern w:val="2"/>
          <w:sz w:val="22"/>
          <w:szCs w:val="22"/>
          <w:lang w:val="en-US"/>
        </w:rPr>
      </w:pPr>
      <w:ins w:id="622" w:author="Jesus de Gregorio" w:date="2024-08-26T16:33:00Z">
        <w:r>
          <w:rPr>
            <w:noProof/>
          </w:rPr>
          <w:t>6.4.5.1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_Toc175582652 \h </w:instrText>
        </w:r>
      </w:ins>
      <w:r>
        <w:rPr>
          <w:noProof/>
        </w:rPr>
      </w:r>
      <w:r>
        <w:rPr>
          <w:noProof/>
        </w:rPr>
        <w:fldChar w:fldCharType="separate"/>
      </w:r>
      <w:ins w:id="623" w:author="Jesus de Gregorio" w:date="2024-08-26T16:33:00Z">
        <w:r>
          <w:rPr>
            <w:noProof/>
          </w:rPr>
          <w:t>60</w:t>
        </w:r>
        <w:r>
          <w:rPr>
            <w:noProof/>
          </w:rPr>
          <w:fldChar w:fldCharType="end"/>
        </w:r>
      </w:ins>
    </w:p>
    <w:p w14:paraId="12361387" w14:textId="5F602E79" w:rsidR="003B29D2" w:rsidRDefault="003B29D2">
      <w:pPr>
        <w:pStyle w:val="TOC4"/>
        <w:rPr>
          <w:ins w:id="624" w:author="Jesus de Gregorio" w:date="2024-08-26T16:33:00Z"/>
          <w:rFonts w:ascii="Calibri" w:hAnsi="Calibri"/>
          <w:noProof/>
          <w:kern w:val="2"/>
          <w:sz w:val="22"/>
          <w:szCs w:val="22"/>
          <w:lang w:val="en-US"/>
        </w:rPr>
      </w:pPr>
      <w:ins w:id="625" w:author="Jesus de Gregorio" w:date="2024-08-26T16:33:00Z">
        <w:r>
          <w:rPr>
            <w:noProof/>
          </w:rPr>
          <w:t>6.4.5.2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_Toc175582653 \h </w:instrText>
        </w:r>
      </w:ins>
      <w:r>
        <w:rPr>
          <w:noProof/>
        </w:rPr>
      </w:r>
      <w:r>
        <w:rPr>
          <w:noProof/>
        </w:rPr>
        <w:fldChar w:fldCharType="separate"/>
      </w:r>
      <w:ins w:id="626" w:author="Jesus de Gregorio" w:date="2024-08-26T16:33:00Z">
        <w:r>
          <w:rPr>
            <w:noProof/>
          </w:rPr>
          <w:t>61</w:t>
        </w:r>
        <w:r>
          <w:rPr>
            <w:noProof/>
          </w:rPr>
          <w:fldChar w:fldCharType="end"/>
        </w:r>
      </w:ins>
    </w:p>
    <w:p w14:paraId="3F97D884" w14:textId="7D35883D" w:rsidR="003B29D2" w:rsidRDefault="003B29D2">
      <w:pPr>
        <w:pStyle w:val="TOC3"/>
        <w:rPr>
          <w:ins w:id="627" w:author="Jesus de Gregorio" w:date="2024-08-26T16:33:00Z"/>
          <w:rFonts w:ascii="Calibri" w:hAnsi="Calibri"/>
          <w:noProof/>
          <w:kern w:val="2"/>
          <w:sz w:val="22"/>
          <w:szCs w:val="22"/>
          <w:lang w:val="en-US"/>
        </w:rPr>
      </w:pPr>
      <w:ins w:id="628" w:author="Jesus de Gregorio" w:date="2024-08-26T16:33:00Z">
        <w:r>
          <w:rPr>
            <w:noProof/>
          </w:rPr>
          <w:t>6.4.6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_Toc175582654 \h </w:instrText>
        </w:r>
      </w:ins>
      <w:r>
        <w:rPr>
          <w:noProof/>
        </w:rPr>
      </w:r>
      <w:r>
        <w:rPr>
          <w:noProof/>
        </w:rPr>
        <w:fldChar w:fldCharType="separate"/>
      </w:r>
      <w:ins w:id="629" w:author="Jesus de Gregorio" w:date="2024-08-26T16:33:00Z">
        <w:r>
          <w:rPr>
            <w:noProof/>
          </w:rPr>
          <w:t>62</w:t>
        </w:r>
        <w:r>
          <w:rPr>
            <w:noProof/>
          </w:rPr>
          <w:fldChar w:fldCharType="end"/>
        </w:r>
      </w:ins>
    </w:p>
    <w:p w14:paraId="3F5A1BD1" w14:textId="27ECD01A" w:rsidR="003B29D2" w:rsidRDefault="003B29D2">
      <w:pPr>
        <w:pStyle w:val="TOC4"/>
        <w:rPr>
          <w:ins w:id="630" w:author="Jesus de Gregorio" w:date="2024-08-26T16:33:00Z"/>
          <w:rFonts w:ascii="Calibri" w:hAnsi="Calibri"/>
          <w:noProof/>
          <w:kern w:val="2"/>
          <w:sz w:val="22"/>
          <w:szCs w:val="22"/>
          <w:lang w:val="en-US"/>
        </w:rPr>
      </w:pPr>
      <w:ins w:id="631" w:author="Jesus de Gregorio" w:date="2024-08-26T16:33:00Z">
        <w:r>
          <w:rPr>
            <w:noProof/>
          </w:rPr>
          <w:t>6.4.6.1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_Toc175582655 \h </w:instrText>
        </w:r>
      </w:ins>
      <w:r>
        <w:rPr>
          <w:noProof/>
        </w:rPr>
      </w:r>
      <w:r>
        <w:rPr>
          <w:noProof/>
        </w:rPr>
        <w:fldChar w:fldCharType="separate"/>
      </w:r>
      <w:ins w:id="632" w:author="Jesus de Gregorio" w:date="2024-08-26T16:33:00Z">
        <w:r>
          <w:rPr>
            <w:noProof/>
          </w:rPr>
          <w:t>62</w:t>
        </w:r>
        <w:r>
          <w:rPr>
            <w:noProof/>
          </w:rPr>
          <w:fldChar w:fldCharType="end"/>
        </w:r>
      </w:ins>
    </w:p>
    <w:p w14:paraId="7EE9EEEC" w14:textId="7F3CC727" w:rsidR="003B29D2" w:rsidRDefault="003B29D2">
      <w:pPr>
        <w:pStyle w:val="TOC4"/>
        <w:rPr>
          <w:ins w:id="633" w:author="Jesus de Gregorio" w:date="2024-08-26T16:33:00Z"/>
          <w:rFonts w:ascii="Calibri" w:hAnsi="Calibri"/>
          <w:noProof/>
          <w:kern w:val="2"/>
          <w:sz w:val="22"/>
          <w:szCs w:val="22"/>
          <w:lang w:val="en-US"/>
        </w:rPr>
      </w:pPr>
      <w:ins w:id="634" w:author="Jesus de Gregorio" w:date="2024-08-26T16:33:00Z">
        <w:r w:rsidRPr="00125D29">
          <w:rPr>
            <w:noProof/>
            <w:lang w:val="en-US"/>
          </w:rPr>
          <w:t>6.4.6.2</w:t>
        </w:r>
        <w:r>
          <w:rPr>
            <w:rFonts w:ascii="Calibri" w:hAnsi="Calibri"/>
            <w:noProof/>
            <w:kern w:val="2"/>
            <w:sz w:val="22"/>
            <w:szCs w:val="22"/>
            <w:lang w:val="en-US"/>
          </w:rPr>
          <w:tab/>
        </w:r>
        <w:r w:rsidRPr="00125D29">
          <w:rPr>
            <w:noProof/>
            <w:lang w:val="en-US"/>
          </w:rPr>
          <w:t>Structured data types</w:t>
        </w:r>
        <w:r>
          <w:rPr>
            <w:noProof/>
          </w:rPr>
          <w:tab/>
        </w:r>
        <w:r>
          <w:rPr>
            <w:noProof/>
          </w:rPr>
          <w:fldChar w:fldCharType="begin"/>
        </w:r>
        <w:r>
          <w:rPr>
            <w:noProof/>
          </w:rPr>
          <w:instrText xml:space="preserve"> PAGEREF _Toc175582656 \h </w:instrText>
        </w:r>
      </w:ins>
      <w:r>
        <w:rPr>
          <w:noProof/>
        </w:rPr>
      </w:r>
      <w:r>
        <w:rPr>
          <w:noProof/>
        </w:rPr>
        <w:fldChar w:fldCharType="separate"/>
      </w:r>
      <w:ins w:id="635" w:author="Jesus de Gregorio" w:date="2024-08-26T16:33:00Z">
        <w:r>
          <w:rPr>
            <w:noProof/>
          </w:rPr>
          <w:t>62</w:t>
        </w:r>
        <w:r>
          <w:rPr>
            <w:noProof/>
          </w:rPr>
          <w:fldChar w:fldCharType="end"/>
        </w:r>
      </w:ins>
    </w:p>
    <w:p w14:paraId="6F7FD74E" w14:textId="735948FF" w:rsidR="003B29D2" w:rsidRDefault="003B29D2">
      <w:pPr>
        <w:pStyle w:val="TOC5"/>
        <w:rPr>
          <w:ins w:id="636" w:author="Jesus de Gregorio" w:date="2024-08-26T16:33:00Z"/>
          <w:rFonts w:ascii="Calibri" w:hAnsi="Calibri"/>
          <w:noProof/>
          <w:kern w:val="2"/>
          <w:sz w:val="22"/>
          <w:szCs w:val="22"/>
          <w:lang w:val="en-US"/>
        </w:rPr>
      </w:pPr>
      <w:ins w:id="637" w:author="Jesus de Gregorio" w:date="2024-08-26T16:33:00Z">
        <w:r>
          <w:rPr>
            <w:noProof/>
          </w:rPr>
          <w:t>6.4.6.2.1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_Toc175582657 \h </w:instrText>
        </w:r>
      </w:ins>
      <w:r>
        <w:rPr>
          <w:noProof/>
        </w:rPr>
      </w:r>
      <w:r>
        <w:rPr>
          <w:noProof/>
        </w:rPr>
        <w:fldChar w:fldCharType="separate"/>
      </w:r>
      <w:ins w:id="638" w:author="Jesus de Gregorio" w:date="2024-08-26T16:33:00Z">
        <w:r>
          <w:rPr>
            <w:noProof/>
          </w:rPr>
          <w:t>62</w:t>
        </w:r>
        <w:r>
          <w:rPr>
            <w:noProof/>
          </w:rPr>
          <w:fldChar w:fldCharType="end"/>
        </w:r>
      </w:ins>
    </w:p>
    <w:p w14:paraId="1673CA0B" w14:textId="128B004E" w:rsidR="003B29D2" w:rsidRDefault="003B29D2">
      <w:pPr>
        <w:pStyle w:val="TOC5"/>
        <w:rPr>
          <w:ins w:id="639" w:author="Jesus de Gregorio" w:date="2024-08-26T16:33:00Z"/>
          <w:rFonts w:ascii="Calibri" w:hAnsi="Calibri"/>
          <w:noProof/>
          <w:kern w:val="2"/>
          <w:sz w:val="22"/>
          <w:szCs w:val="22"/>
          <w:lang w:val="en-US"/>
        </w:rPr>
      </w:pPr>
      <w:ins w:id="640" w:author="Jesus de Gregorio" w:date="2024-08-26T16:33:00Z">
        <w:r>
          <w:rPr>
            <w:noProof/>
          </w:rPr>
          <w:t>6.4.6.2.2</w:t>
        </w:r>
        <w:r>
          <w:rPr>
            <w:rFonts w:ascii="Calibri" w:hAnsi="Calibri"/>
            <w:noProof/>
            <w:kern w:val="2"/>
            <w:sz w:val="22"/>
            <w:szCs w:val="22"/>
            <w:lang w:val="en-US"/>
          </w:rPr>
          <w:tab/>
        </w:r>
        <w:r>
          <w:rPr>
            <w:noProof/>
          </w:rPr>
          <w:t>Type: EeSubscription</w:t>
        </w:r>
        <w:r>
          <w:rPr>
            <w:noProof/>
          </w:rPr>
          <w:tab/>
        </w:r>
        <w:r>
          <w:rPr>
            <w:noProof/>
          </w:rPr>
          <w:fldChar w:fldCharType="begin"/>
        </w:r>
        <w:r>
          <w:rPr>
            <w:noProof/>
          </w:rPr>
          <w:instrText xml:space="preserve"> PAGEREF _Toc175582658 \h </w:instrText>
        </w:r>
      </w:ins>
      <w:r>
        <w:rPr>
          <w:noProof/>
        </w:rPr>
      </w:r>
      <w:r>
        <w:rPr>
          <w:noProof/>
        </w:rPr>
        <w:fldChar w:fldCharType="separate"/>
      </w:r>
      <w:ins w:id="641" w:author="Jesus de Gregorio" w:date="2024-08-26T16:33:00Z">
        <w:r>
          <w:rPr>
            <w:noProof/>
          </w:rPr>
          <w:t>63</w:t>
        </w:r>
        <w:r>
          <w:rPr>
            <w:noProof/>
          </w:rPr>
          <w:fldChar w:fldCharType="end"/>
        </w:r>
      </w:ins>
    </w:p>
    <w:p w14:paraId="731AC177" w14:textId="3BA24EEA" w:rsidR="003B29D2" w:rsidRDefault="003B29D2">
      <w:pPr>
        <w:pStyle w:val="TOC5"/>
        <w:rPr>
          <w:ins w:id="642" w:author="Jesus de Gregorio" w:date="2024-08-26T16:33:00Z"/>
          <w:rFonts w:ascii="Calibri" w:hAnsi="Calibri"/>
          <w:noProof/>
          <w:kern w:val="2"/>
          <w:sz w:val="22"/>
          <w:szCs w:val="22"/>
          <w:lang w:val="en-US"/>
        </w:rPr>
      </w:pPr>
      <w:ins w:id="643" w:author="Jesus de Gregorio" w:date="2024-08-26T16:33:00Z">
        <w:r>
          <w:rPr>
            <w:noProof/>
          </w:rPr>
          <w:t>6.4.6.2.3</w:t>
        </w:r>
        <w:r>
          <w:rPr>
            <w:rFonts w:ascii="Calibri" w:hAnsi="Calibri"/>
            <w:noProof/>
            <w:kern w:val="2"/>
            <w:sz w:val="22"/>
            <w:szCs w:val="22"/>
            <w:lang w:val="en-US"/>
          </w:rPr>
          <w:tab/>
        </w:r>
        <w:r>
          <w:rPr>
            <w:noProof/>
          </w:rPr>
          <w:t>Type: CreatedEeSubscription</w:t>
        </w:r>
        <w:r>
          <w:rPr>
            <w:noProof/>
          </w:rPr>
          <w:tab/>
        </w:r>
        <w:r>
          <w:rPr>
            <w:noProof/>
          </w:rPr>
          <w:fldChar w:fldCharType="begin"/>
        </w:r>
        <w:r>
          <w:rPr>
            <w:noProof/>
          </w:rPr>
          <w:instrText xml:space="preserve"> PAGEREF _Toc175582659 \h </w:instrText>
        </w:r>
      </w:ins>
      <w:r>
        <w:rPr>
          <w:noProof/>
        </w:rPr>
      </w:r>
      <w:r>
        <w:rPr>
          <w:noProof/>
        </w:rPr>
        <w:fldChar w:fldCharType="separate"/>
      </w:r>
      <w:ins w:id="644" w:author="Jesus de Gregorio" w:date="2024-08-26T16:33:00Z">
        <w:r>
          <w:rPr>
            <w:noProof/>
          </w:rPr>
          <w:t>64</w:t>
        </w:r>
        <w:r>
          <w:rPr>
            <w:noProof/>
          </w:rPr>
          <w:fldChar w:fldCharType="end"/>
        </w:r>
      </w:ins>
    </w:p>
    <w:p w14:paraId="647CD848" w14:textId="0BDE21CD" w:rsidR="003B29D2" w:rsidRDefault="003B29D2">
      <w:pPr>
        <w:pStyle w:val="TOC5"/>
        <w:rPr>
          <w:ins w:id="645" w:author="Jesus de Gregorio" w:date="2024-08-26T16:33:00Z"/>
          <w:rFonts w:ascii="Calibri" w:hAnsi="Calibri"/>
          <w:noProof/>
          <w:kern w:val="2"/>
          <w:sz w:val="22"/>
          <w:szCs w:val="22"/>
          <w:lang w:val="en-US"/>
        </w:rPr>
      </w:pPr>
      <w:ins w:id="646" w:author="Jesus de Gregorio" w:date="2024-08-26T16:33:00Z">
        <w:r>
          <w:rPr>
            <w:noProof/>
          </w:rPr>
          <w:t>6.4.6.2.4</w:t>
        </w:r>
        <w:r>
          <w:rPr>
            <w:rFonts w:ascii="Calibri" w:hAnsi="Calibri"/>
            <w:noProof/>
            <w:kern w:val="2"/>
            <w:sz w:val="22"/>
            <w:szCs w:val="22"/>
            <w:lang w:val="en-US"/>
          </w:rPr>
          <w:tab/>
        </w:r>
        <w:r>
          <w:rPr>
            <w:noProof/>
          </w:rPr>
          <w:t>Type: MonitoringConfiguration</w:t>
        </w:r>
        <w:r>
          <w:rPr>
            <w:noProof/>
          </w:rPr>
          <w:tab/>
        </w:r>
        <w:r>
          <w:rPr>
            <w:noProof/>
          </w:rPr>
          <w:fldChar w:fldCharType="begin"/>
        </w:r>
        <w:r>
          <w:rPr>
            <w:noProof/>
          </w:rPr>
          <w:instrText xml:space="preserve"> PAGEREF _Toc175582660 \h </w:instrText>
        </w:r>
      </w:ins>
      <w:r>
        <w:rPr>
          <w:noProof/>
        </w:rPr>
      </w:r>
      <w:r>
        <w:rPr>
          <w:noProof/>
        </w:rPr>
        <w:fldChar w:fldCharType="separate"/>
      </w:r>
      <w:ins w:id="647" w:author="Jesus de Gregorio" w:date="2024-08-26T16:33:00Z">
        <w:r>
          <w:rPr>
            <w:noProof/>
          </w:rPr>
          <w:t>65</w:t>
        </w:r>
        <w:r>
          <w:rPr>
            <w:noProof/>
          </w:rPr>
          <w:fldChar w:fldCharType="end"/>
        </w:r>
      </w:ins>
    </w:p>
    <w:p w14:paraId="24822B48" w14:textId="2657515B" w:rsidR="003B29D2" w:rsidRDefault="003B29D2">
      <w:pPr>
        <w:pStyle w:val="TOC5"/>
        <w:rPr>
          <w:ins w:id="648" w:author="Jesus de Gregorio" w:date="2024-08-26T16:33:00Z"/>
          <w:rFonts w:ascii="Calibri" w:hAnsi="Calibri"/>
          <w:noProof/>
          <w:kern w:val="2"/>
          <w:sz w:val="22"/>
          <w:szCs w:val="22"/>
          <w:lang w:val="en-US"/>
        </w:rPr>
      </w:pPr>
      <w:ins w:id="649" w:author="Jesus de Gregorio" w:date="2024-08-26T16:33:00Z">
        <w:r>
          <w:rPr>
            <w:noProof/>
          </w:rPr>
          <w:t>6.4.6.2.5</w:t>
        </w:r>
        <w:r>
          <w:rPr>
            <w:rFonts w:ascii="Calibri" w:hAnsi="Calibri"/>
            <w:noProof/>
            <w:kern w:val="2"/>
            <w:sz w:val="22"/>
            <w:szCs w:val="22"/>
            <w:lang w:val="en-US"/>
          </w:rPr>
          <w:tab/>
        </w:r>
        <w:r>
          <w:rPr>
            <w:noProof/>
          </w:rPr>
          <w:t>Type: MonitoringReport</w:t>
        </w:r>
        <w:r>
          <w:rPr>
            <w:noProof/>
          </w:rPr>
          <w:tab/>
        </w:r>
        <w:r>
          <w:rPr>
            <w:noProof/>
          </w:rPr>
          <w:fldChar w:fldCharType="begin"/>
        </w:r>
        <w:r>
          <w:rPr>
            <w:noProof/>
          </w:rPr>
          <w:instrText xml:space="preserve"> PAGEREF _Toc175582661 \h </w:instrText>
        </w:r>
      </w:ins>
      <w:r>
        <w:rPr>
          <w:noProof/>
        </w:rPr>
      </w:r>
      <w:r>
        <w:rPr>
          <w:noProof/>
        </w:rPr>
        <w:fldChar w:fldCharType="separate"/>
      </w:r>
      <w:ins w:id="650" w:author="Jesus de Gregorio" w:date="2024-08-26T16:33:00Z">
        <w:r>
          <w:rPr>
            <w:noProof/>
          </w:rPr>
          <w:t>65</w:t>
        </w:r>
        <w:r>
          <w:rPr>
            <w:noProof/>
          </w:rPr>
          <w:fldChar w:fldCharType="end"/>
        </w:r>
      </w:ins>
    </w:p>
    <w:p w14:paraId="30C33CED" w14:textId="274BB4EC" w:rsidR="003B29D2" w:rsidRDefault="003B29D2">
      <w:pPr>
        <w:pStyle w:val="TOC5"/>
        <w:rPr>
          <w:ins w:id="651" w:author="Jesus de Gregorio" w:date="2024-08-26T16:33:00Z"/>
          <w:rFonts w:ascii="Calibri" w:hAnsi="Calibri"/>
          <w:noProof/>
          <w:kern w:val="2"/>
          <w:sz w:val="22"/>
          <w:szCs w:val="22"/>
          <w:lang w:val="en-US"/>
        </w:rPr>
      </w:pPr>
      <w:ins w:id="652" w:author="Jesus de Gregorio" w:date="2024-08-26T16:33:00Z">
        <w:r>
          <w:rPr>
            <w:noProof/>
          </w:rPr>
          <w:t>6.4.6.2.6</w:t>
        </w:r>
        <w:r>
          <w:rPr>
            <w:rFonts w:ascii="Calibri" w:hAnsi="Calibri"/>
            <w:noProof/>
            <w:kern w:val="2"/>
            <w:sz w:val="22"/>
            <w:szCs w:val="22"/>
            <w:lang w:val="en-US"/>
          </w:rPr>
          <w:tab/>
        </w:r>
        <w:r>
          <w:rPr>
            <w:noProof/>
          </w:rPr>
          <w:t>Type: Report</w:t>
        </w:r>
        <w:r>
          <w:rPr>
            <w:noProof/>
          </w:rPr>
          <w:tab/>
        </w:r>
        <w:r>
          <w:rPr>
            <w:noProof/>
          </w:rPr>
          <w:fldChar w:fldCharType="begin"/>
        </w:r>
        <w:r>
          <w:rPr>
            <w:noProof/>
          </w:rPr>
          <w:instrText xml:space="preserve"> PAGEREF _Toc175582662 \h </w:instrText>
        </w:r>
      </w:ins>
      <w:r>
        <w:rPr>
          <w:noProof/>
        </w:rPr>
      </w:r>
      <w:r>
        <w:rPr>
          <w:noProof/>
        </w:rPr>
        <w:fldChar w:fldCharType="separate"/>
      </w:r>
      <w:ins w:id="653" w:author="Jesus de Gregorio" w:date="2024-08-26T16:33:00Z">
        <w:r>
          <w:rPr>
            <w:noProof/>
          </w:rPr>
          <w:t>66</w:t>
        </w:r>
        <w:r>
          <w:rPr>
            <w:noProof/>
          </w:rPr>
          <w:fldChar w:fldCharType="end"/>
        </w:r>
      </w:ins>
    </w:p>
    <w:p w14:paraId="4D052CC9" w14:textId="1D9EE307" w:rsidR="003B29D2" w:rsidRDefault="003B29D2">
      <w:pPr>
        <w:pStyle w:val="TOC5"/>
        <w:rPr>
          <w:ins w:id="654" w:author="Jesus de Gregorio" w:date="2024-08-26T16:33:00Z"/>
          <w:rFonts w:ascii="Calibri" w:hAnsi="Calibri"/>
          <w:noProof/>
          <w:kern w:val="2"/>
          <w:sz w:val="22"/>
          <w:szCs w:val="22"/>
          <w:lang w:val="en-US"/>
        </w:rPr>
      </w:pPr>
      <w:ins w:id="655" w:author="Jesus de Gregorio" w:date="2024-08-26T16:33:00Z">
        <w:r>
          <w:rPr>
            <w:noProof/>
          </w:rPr>
          <w:t>6.4.6.2.7</w:t>
        </w:r>
        <w:r>
          <w:rPr>
            <w:rFonts w:ascii="Calibri" w:hAnsi="Calibri"/>
            <w:noProof/>
            <w:kern w:val="2"/>
            <w:sz w:val="22"/>
            <w:szCs w:val="22"/>
            <w:lang w:val="en-US"/>
          </w:rPr>
          <w:tab/>
        </w:r>
        <w:r>
          <w:rPr>
            <w:noProof/>
          </w:rPr>
          <w:t>Type: ReportingOptions</w:t>
        </w:r>
        <w:r>
          <w:rPr>
            <w:noProof/>
          </w:rPr>
          <w:tab/>
        </w:r>
        <w:r>
          <w:rPr>
            <w:noProof/>
          </w:rPr>
          <w:fldChar w:fldCharType="begin"/>
        </w:r>
        <w:r>
          <w:rPr>
            <w:noProof/>
          </w:rPr>
          <w:instrText xml:space="preserve"> PAGEREF _Toc175582663 \h </w:instrText>
        </w:r>
      </w:ins>
      <w:r>
        <w:rPr>
          <w:noProof/>
        </w:rPr>
      </w:r>
      <w:r>
        <w:rPr>
          <w:noProof/>
        </w:rPr>
        <w:fldChar w:fldCharType="separate"/>
      </w:r>
      <w:ins w:id="656" w:author="Jesus de Gregorio" w:date="2024-08-26T16:33:00Z">
        <w:r>
          <w:rPr>
            <w:noProof/>
          </w:rPr>
          <w:t>66</w:t>
        </w:r>
        <w:r>
          <w:rPr>
            <w:noProof/>
          </w:rPr>
          <w:fldChar w:fldCharType="end"/>
        </w:r>
      </w:ins>
    </w:p>
    <w:p w14:paraId="5A93E8F2" w14:textId="55616795" w:rsidR="003B29D2" w:rsidRDefault="003B29D2">
      <w:pPr>
        <w:pStyle w:val="TOC5"/>
        <w:rPr>
          <w:ins w:id="657" w:author="Jesus de Gregorio" w:date="2024-08-26T16:33:00Z"/>
          <w:rFonts w:ascii="Calibri" w:hAnsi="Calibri"/>
          <w:noProof/>
          <w:kern w:val="2"/>
          <w:sz w:val="22"/>
          <w:szCs w:val="22"/>
          <w:lang w:val="en-US"/>
        </w:rPr>
      </w:pPr>
      <w:ins w:id="658" w:author="Jesus de Gregorio" w:date="2024-08-26T16:33:00Z">
        <w:r>
          <w:rPr>
            <w:noProof/>
          </w:rPr>
          <w:t>6.4.6.2.8</w:t>
        </w:r>
        <w:r>
          <w:rPr>
            <w:rFonts w:ascii="Calibri" w:hAnsi="Calibri"/>
            <w:noProof/>
            <w:kern w:val="2"/>
            <w:sz w:val="22"/>
            <w:szCs w:val="22"/>
            <w:lang w:val="en-US"/>
          </w:rPr>
          <w:tab/>
        </w:r>
        <w:r>
          <w:rPr>
            <w:noProof/>
          </w:rPr>
          <w:t>Type: LocationReportingConfiguration</w:t>
        </w:r>
        <w:r>
          <w:rPr>
            <w:noProof/>
          </w:rPr>
          <w:tab/>
        </w:r>
        <w:r>
          <w:rPr>
            <w:noProof/>
          </w:rPr>
          <w:fldChar w:fldCharType="begin"/>
        </w:r>
        <w:r>
          <w:rPr>
            <w:noProof/>
          </w:rPr>
          <w:instrText xml:space="preserve"> PAGEREF _Toc175582664 \h </w:instrText>
        </w:r>
      </w:ins>
      <w:r>
        <w:rPr>
          <w:noProof/>
        </w:rPr>
      </w:r>
      <w:r>
        <w:rPr>
          <w:noProof/>
        </w:rPr>
        <w:fldChar w:fldCharType="separate"/>
      </w:r>
      <w:ins w:id="659" w:author="Jesus de Gregorio" w:date="2024-08-26T16:33:00Z">
        <w:r>
          <w:rPr>
            <w:noProof/>
          </w:rPr>
          <w:t>66</w:t>
        </w:r>
        <w:r>
          <w:rPr>
            <w:noProof/>
          </w:rPr>
          <w:fldChar w:fldCharType="end"/>
        </w:r>
      </w:ins>
    </w:p>
    <w:p w14:paraId="775C6227" w14:textId="59B9D355" w:rsidR="003B29D2" w:rsidRDefault="003B29D2">
      <w:pPr>
        <w:pStyle w:val="TOC5"/>
        <w:rPr>
          <w:ins w:id="660" w:author="Jesus de Gregorio" w:date="2024-08-26T16:33:00Z"/>
          <w:rFonts w:ascii="Calibri" w:hAnsi="Calibri"/>
          <w:noProof/>
          <w:kern w:val="2"/>
          <w:sz w:val="22"/>
          <w:szCs w:val="22"/>
          <w:lang w:val="en-US"/>
        </w:rPr>
      </w:pPr>
      <w:ins w:id="661" w:author="Jesus de Gregorio" w:date="2024-08-26T16:33:00Z">
        <w:r>
          <w:rPr>
            <w:noProof/>
          </w:rPr>
          <w:t>6.4.6.2.9</w:t>
        </w:r>
        <w:r>
          <w:rPr>
            <w:rFonts w:ascii="Calibri" w:hAnsi="Calibri"/>
            <w:noProof/>
            <w:kern w:val="2"/>
            <w:sz w:val="22"/>
            <w:szCs w:val="22"/>
            <w:lang w:val="en-US"/>
          </w:rPr>
          <w:tab/>
        </w:r>
        <w:r>
          <w:rPr>
            <w:noProof/>
          </w:rPr>
          <w:t>Type: ReachabilityForSmsReport</w:t>
        </w:r>
        <w:r>
          <w:rPr>
            <w:noProof/>
          </w:rPr>
          <w:tab/>
        </w:r>
        <w:r>
          <w:rPr>
            <w:noProof/>
          </w:rPr>
          <w:fldChar w:fldCharType="begin"/>
        </w:r>
        <w:r>
          <w:rPr>
            <w:noProof/>
          </w:rPr>
          <w:instrText xml:space="preserve"> PAGEREF _Toc175582665 \h </w:instrText>
        </w:r>
      </w:ins>
      <w:r>
        <w:rPr>
          <w:noProof/>
        </w:rPr>
      </w:r>
      <w:r>
        <w:rPr>
          <w:noProof/>
        </w:rPr>
        <w:fldChar w:fldCharType="separate"/>
      </w:r>
      <w:ins w:id="662" w:author="Jesus de Gregorio" w:date="2024-08-26T16:33:00Z">
        <w:r>
          <w:rPr>
            <w:noProof/>
          </w:rPr>
          <w:t>67</w:t>
        </w:r>
        <w:r>
          <w:rPr>
            <w:noProof/>
          </w:rPr>
          <w:fldChar w:fldCharType="end"/>
        </w:r>
      </w:ins>
    </w:p>
    <w:p w14:paraId="2E2E74FF" w14:textId="412857F9" w:rsidR="003B29D2" w:rsidRDefault="003B29D2">
      <w:pPr>
        <w:pStyle w:val="TOC5"/>
        <w:rPr>
          <w:ins w:id="663" w:author="Jesus de Gregorio" w:date="2024-08-26T16:33:00Z"/>
          <w:rFonts w:ascii="Calibri" w:hAnsi="Calibri"/>
          <w:noProof/>
          <w:kern w:val="2"/>
          <w:sz w:val="22"/>
          <w:szCs w:val="22"/>
          <w:lang w:val="en-US"/>
        </w:rPr>
      </w:pPr>
      <w:ins w:id="664" w:author="Jesus de Gregorio" w:date="2024-08-26T16:33:00Z">
        <w:r>
          <w:rPr>
            <w:noProof/>
          </w:rPr>
          <w:t>6.4.6.2.10</w:t>
        </w:r>
        <w:r>
          <w:rPr>
            <w:rFonts w:ascii="Calibri" w:hAnsi="Calibri"/>
            <w:noProof/>
            <w:kern w:val="2"/>
            <w:sz w:val="22"/>
            <w:szCs w:val="22"/>
            <w:lang w:val="en-US"/>
          </w:rPr>
          <w:tab/>
        </w:r>
        <w:r>
          <w:rPr>
            <w:noProof/>
          </w:rPr>
          <w:t>Type: LossConnectivityConfiguration</w:t>
        </w:r>
        <w:r>
          <w:rPr>
            <w:noProof/>
          </w:rPr>
          <w:tab/>
        </w:r>
        <w:r>
          <w:rPr>
            <w:noProof/>
          </w:rPr>
          <w:fldChar w:fldCharType="begin"/>
        </w:r>
        <w:r>
          <w:rPr>
            <w:noProof/>
          </w:rPr>
          <w:instrText xml:space="preserve"> PAGEREF _Toc175582666 \h </w:instrText>
        </w:r>
      </w:ins>
      <w:r>
        <w:rPr>
          <w:noProof/>
        </w:rPr>
      </w:r>
      <w:r>
        <w:rPr>
          <w:noProof/>
        </w:rPr>
        <w:fldChar w:fldCharType="separate"/>
      </w:r>
      <w:ins w:id="665" w:author="Jesus de Gregorio" w:date="2024-08-26T16:33:00Z">
        <w:r>
          <w:rPr>
            <w:noProof/>
          </w:rPr>
          <w:t>67</w:t>
        </w:r>
        <w:r>
          <w:rPr>
            <w:noProof/>
          </w:rPr>
          <w:fldChar w:fldCharType="end"/>
        </w:r>
      </w:ins>
    </w:p>
    <w:p w14:paraId="474B13CF" w14:textId="487D20A1" w:rsidR="003B29D2" w:rsidRDefault="003B29D2">
      <w:pPr>
        <w:pStyle w:val="TOC5"/>
        <w:rPr>
          <w:ins w:id="666" w:author="Jesus de Gregorio" w:date="2024-08-26T16:33:00Z"/>
          <w:rFonts w:ascii="Calibri" w:hAnsi="Calibri"/>
          <w:noProof/>
          <w:kern w:val="2"/>
          <w:sz w:val="22"/>
          <w:szCs w:val="22"/>
          <w:lang w:val="en-US"/>
        </w:rPr>
      </w:pPr>
      <w:ins w:id="667" w:author="Jesus de Gregorio" w:date="2024-08-26T16:33:00Z">
        <w:r>
          <w:rPr>
            <w:noProof/>
          </w:rPr>
          <w:t>6.4.6.2.11</w:t>
        </w:r>
        <w:r>
          <w:rPr>
            <w:rFonts w:ascii="Calibri" w:hAnsi="Calibri"/>
            <w:noProof/>
            <w:kern w:val="2"/>
            <w:sz w:val="22"/>
            <w:szCs w:val="22"/>
            <w:lang w:val="en-US"/>
          </w:rPr>
          <w:tab/>
        </w:r>
        <w:r>
          <w:rPr>
            <w:noProof/>
          </w:rPr>
          <w:t>Type: ReachabilityForDataConfiguration</w:t>
        </w:r>
        <w:r>
          <w:rPr>
            <w:noProof/>
          </w:rPr>
          <w:tab/>
        </w:r>
        <w:r>
          <w:rPr>
            <w:noProof/>
          </w:rPr>
          <w:fldChar w:fldCharType="begin"/>
        </w:r>
        <w:r>
          <w:rPr>
            <w:noProof/>
          </w:rPr>
          <w:instrText xml:space="preserve"> PAGEREF _Toc175582667 \h </w:instrText>
        </w:r>
      </w:ins>
      <w:r>
        <w:rPr>
          <w:noProof/>
        </w:rPr>
      </w:r>
      <w:r>
        <w:rPr>
          <w:noProof/>
        </w:rPr>
        <w:fldChar w:fldCharType="separate"/>
      </w:r>
      <w:ins w:id="668" w:author="Jesus de Gregorio" w:date="2024-08-26T16:33:00Z">
        <w:r>
          <w:rPr>
            <w:noProof/>
          </w:rPr>
          <w:t>67</w:t>
        </w:r>
        <w:r>
          <w:rPr>
            <w:noProof/>
          </w:rPr>
          <w:fldChar w:fldCharType="end"/>
        </w:r>
      </w:ins>
    </w:p>
    <w:p w14:paraId="2643B661" w14:textId="3140A32E" w:rsidR="003B29D2" w:rsidRDefault="003B29D2">
      <w:pPr>
        <w:pStyle w:val="TOC5"/>
        <w:rPr>
          <w:ins w:id="669" w:author="Jesus de Gregorio" w:date="2024-08-26T16:33:00Z"/>
          <w:rFonts w:ascii="Calibri" w:hAnsi="Calibri"/>
          <w:noProof/>
          <w:kern w:val="2"/>
          <w:sz w:val="22"/>
          <w:szCs w:val="22"/>
          <w:lang w:val="en-US"/>
        </w:rPr>
      </w:pPr>
      <w:ins w:id="670" w:author="Jesus de Gregorio" w:date="2024-08-26T16:33:00Z">
        <w:r>
          <w:rPr>
            <w:noProof/>
          </w:rPr>
          <w:t>6.4.6.2.12</w:t>
        </w:r>
        <w:r>
          <w:rPr>
            <w:rFonts w:ascii="Calibri" w:hAnsi="Calibri"/>
            <w:noProof/>
            <w:kern w:val="2"/>
            <w:sz w:val="22"/>
            <w:szCs w:val="22"/>
            <w:lang w:val="en-US"/>
          </w:rPr>
          <w:tab/>
        </w:r>
        <w:r>
          <w:rPr>
            <w:noProof/>
          </w:rPr>
          <w:t>Type: PduSessionStatusCfg</w:t>
        </w:r>
        <w:r>
          <w:rPr>
            <w:noProof/>
          </w:rPr>
          <w:tab/>
        </w:r>
        <w:r>
          <w:rPr>
            <w:noProof/>
          </w:rPr>
          <w:fldChar w:fldCharType="begin"/>
        </w:r>
        <w:r>
          <w:rPr>
            <w:noProof/>
          </w:rPr>
          <w:instrText xml:space="preserve"> PAGEREF _Toc175582668 \h </w:instrText>
        </w:r>
      </w:ins>
      <w:r>
        <w:rPr>
          <w:noProof/>
        </w:rPr>
      </w:r>
      <w:r>
        <w:rPr>
          <w:noProof/>
        </w:rPr>
        <w:fldChar w:fldCharType="separate"/>
      </w:r>
      <w:ins w:id="671" w:author="Jesus de Gregorio" w:date="2024-08-26T16:33:00Z">
        <w:r>
          <w:rPr>
            <w:noProof/>
          </w:rPr>
          <w:t>67</w:t>
        </w:r>
        <w:r>
          <w:rPr>
            <w:noProof/>
          </w:rPr>
          <w:fldChar w:fldCharType="end"/>
        </w:r>
      </w:ins>
    </w:p>
    <w:p w14:paraId="0EB87A56" w14:textId="7CD5443E" w:rsidR="003B29D2" w:rsidRDefault="003B29D2">
      <w:pPr>
        <w:pStyle w:val="TOC5"/>
        <w:rPr>
          <w:ins w:id="672" w:author="Jesus de Gregorio" w:date="2024-08-26T16:33:00Z"/>
          <w:rFonts w:ascii="Calibri" w:hAnsi="Calibri"/>
          <w:noProof/>
          <w:kern w:val="2"/>
          <w:sz w:val="22"/>
          <w:szCs w:val="22"/>
          <w:lang w:val="en-US"/>
        </w:rPr>
      </w:pPr>
      <w:ins w:id="673" w:author="Jesus de Gregorio" w:date="2024-08-26T16:33:00Z">
        <w:r>
          <w:rPr>
            <w:noProof/>
          </w:rPr>
          <w:t>6.4.6.2.13</w:t>
        </w:r>
        <w:r>
          <w:rPr>
            <w:rFonts w:ascii="Calibri" w:hAnsi="Calibri"/>
            <w:noProof/>
            <w:kern w:val="2"/>
            <w:sz w:val="22"/>
            <w:szCs w:val="22"/>
            <w:lang w:val="en-US"/>
          </w:rPr>
          <w:tab/>
        </w:r>
        <w:r>
          <w:rPr>
            <w:noProof/>
          </w:rPr>
          <w:t>Type: ReachabilityForDataReport</w:t>
        </w:r>
        <w:r>
          <w:rPr>
            <w:noProof/>
          </w:rPr>
          <w:tab/>
        </w:r>
        <w:r>
          <w:rPr>
            <w:noProof/>
          </w:rPr>
          <w:fldChar w:fldCharType="begin"/>
        </w:r>
        <w:r>
          <w:rPr>
            <w:noProof/>
          </w:rPr>
          <w:instrText xml:space="preserve"> PAGEREF _Toc175582669 \h </w:instrText>
        </w:r>
      </w:ins>
      <w:r>
        <w:rPr>
          <w:noProof/>
        </w:rPr>
      </w:r>
      <w:r>
        <w:rPr>
          <w:noProof/>
        </w:rPr>
        <w:fldChar w:fldCharType="separate"/>
      </w:r>
      <w:ins w:id="674" w:author="Jesus de Gregorio" w:date="2024-08-26T16:33:00Z">
        <w:r>
          <w:rPr>
            <w:noProof/>
          </w:rPr>
          <w:t>68</w:t>
        </w:r>
        <w:r>
          <w:rPr>
            <w:noProof/>
          </w:rPr>
          <w:fldChar w:fldCharType="end"/>
        </w:r>
      </w:ins>
    </w:p>
    <w:p w14:paraId="5639F993" w14:textId="4EAC4F18" w:rsidR="003B29D2" w:rsidRDefault="003B29D2">
      <w:pPr>
        <w:pStyle w:val="TOC5"/>
        <w:rPr>
          <w:ins w:id="675" w:author="Jesus de Gregorio" w:date="2024-08-26T16:33:00Z"/>
          <w:rFonts w:ascii="Calibri" w:hAnsi="Calibri"/>
          <w:noProof/>
          <w:kern w:val="2"/>
          <w:sz w:val="22"/>
          <w:szCs w:val="22"/>
          <w:lang w:val="en-US"/>
        </w:rPr>
      </w:pPr>
      <w:ins w:id="676" w:author="Jesus de Gregorio" w:date="2024-08-26T16:33:00Z">
        <w:r>
          <w:rPr>
            <w:noProof/>
          </w:rPr>
          <w:t>6.4.6.2.14</w:t>
        </w:r>
        <w:r>
          <w:rPr>
            <w:rFonts w:ascii="Calibri" w:hAnsi="Calibri"/>
            <w:noProof/>
            <w:kern w:val="2"/>
            <w:sz w:val="22"/>
            <w:szCs w:val="22"/>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_Toc175582670 \h </w:instrText>
        </w:r>
      </w:ins>
      <w:r>
        <w:rPr>
          <w:noProof/>
        </w:rPr>
      </w:r>
      <w:r>
        <w:rPr>
          <w:noProof/>
        </w:rPr>
        <w:fldChar w:fldCharType="separate"/>
      </w:r>
      <w:ins w:id="677" w:author="Jesus de Gregorio" w:date="2024-08-26T16:33:00Z">
        <w:r>
          <w:rPr>
            <w:noProof/>
          </w:rPr>
          <w:t>68</w:t>
        </w:r>
        <w:r>
          <w:rPr>
            <w:noProof/>
          </w:rPr>
          <w:fldChar w:fldCharType="end"/>
        </w:r>
      </w:ins>
    </w:p>
    <w:p w14:paraId="09286F6C" w14:textId="05312D77" w:rsidR="003B29D2" w:rsidRDefault="003B29D2">
      <w:pPr>
        <w:pStyle w:val="TOC5"/>
        <w:rPr>
          <w:ins w:id="678" w:author="Jesus de Gregorio" w:date="2024-08-26T16:33:00Z"/>
          <w:rFonts w:ascii="Calibri" w:hAnsi="Calibri"/>
          <w:noProof/>
          <w:kern w:val="2"/>
          <w:sz w:val="22"/>
          <w:szCs w:val="22"/>
          <w:lang w:val="en-US"/>
        </w:rPr>
      </w:pPr>
      <w:ins w:id="679" w:author="Jesus de Gregorio" w:date="2024-08-26T16:33:00Z">
        <w:r>
          <w:rPr>
            <w:noProof/>
          </w:rPr>
          <w:t>6.4.6.2.15</w:t>
        </w:r>
        <w:r>
          <w:rPr>
            <w:rFonts w:ascii="Calibri" w:hAnsi="Calibri"/>
            <w:noProof/>
            <w:kern w:val="2"/>
            <w:sz w:val="22"/>
            <w:szCs w:val="22"/>
            <w:lang w:val="en-US"/>
          </w:rPr>
          <w:tab/>
        </w:r>
        <w:r>
          <w:rPr>
            <w:noProof/>
          </w:rPr>
          <w:t>Type: EeSubscriptionErrorAddInfo</w:t>
        </w:r>
        <w:r>
          <w:rPr>
            <w:noProof/>
          </w:rPr>
          <w:tab/>
        </w:r>
        <w:r>
          <w:rPr>
            <w:noProof/>
          </w:rPr>
          <w:fldChar w:fldCharType="begin"/>
        </w:r>
        <w:r>
          <w:rPr>
            <w:noProof/>
          </w:rPr>
          <w:instrText xml:space="preserve"> PAGEREF _Toc175582671 \h </w:instrText>
        </w:r>
      </w:ins>
      <w:r>
        <w:rPr>
          <w:noProof/>
        </w:rPr>
      </w:r>
      <w:r>
        <w:rPr>
          <w:noProof/>
        </w:rPr>
        <w:fldChar w:fldCharType="separate"/>
      </w:r>
      <w:ins w:id="680" w:author="Jesus de Gregorio" w:date="2024-08-26T16:33:00Z">
        <w:r>
          <w:rPr>
            <w:noProof/>
          </w:rPr>
          <w:t>68</w:t>
        </w:r>
        <w:r>
          <w:rPr>
            <w:noProof/>
          </w:rPr>
          <w:fldChar w:fldCharType="end"/>
        </w:r>
      </w:ins>
    </w:p>
    <w:p w14:paraId="6F472EBD" w14:textId="6790E180" w:rsidR="003B29D2" w:rsidRDefault="003B29D2">
      <w:pPr>
        <w:pStyle w:val="TOC5"/>
        <w:rPr>
          <w:ins w:id="681" w:author="Jesus de Gregorio" w:date="2024-08-26T16:33:00Z"/>
          <w:rFonts w:ascii="Calibri" w:hAnsi="Calibri"/>
          <w:noProof/>
          <w:kern w:val="2"/>
          <w:sz w:val="22"/>
          <w:szCs w:val="22"/>
          <w:lang w:val="en-US"/>
        </w:rPr>
      </w:pPr>
      <w:ins w:id="682" w:author="Jesus de Gregorio" w:date="2024-08-26T16:33:00Z">
        <w:r>
          <w:rPr>
            <w:noProof/>
          </w:rPr>
          <w:t>6.4.6.2.16</w:t>
        </w:r>
        <w:r>
          <w:rPr>
            <w:rFonts w:ascii="Calibri" w:hAnsi="Calibri"/>
            <w:noProof/>
            <w:kern w:val="2"/>
            <w:sz w:val="22"/>
            <w:szCs w:val="22"/>
            <w:lang w:val="en-US"/>
          </w:rPr>
          <w:tab/>
        </w:r>
        <w:r>
          <w:rPr>
            <w:noProof/>
          </w:rPr>
          <w:t>Type: EeSubscriptionError</w:t>
        </w:r>
        <w:r>
          <w:rPr>
            <w:noProof/>
          </w:rPr>
          <w:tab/>
        </w:r>
        <w:r>
          <w:rPr>
            <w:noProof/>
          </w:rPr>
          <w:fldChar w:fldCharType="begin"/>
        </w:r>
        <w:r>
          <w:rPr>
            <w:noProof/>
          </w:rPr>
          <w:instrText xml:space="preserve"> PAGEREF _Toc175582672 \h </w:instrText>
        </w:r>
      </w:ins>
      <w:r>
        <w:rPr>
          <w:noProof/>
        </w:rPr>
      </w:r>
      <w:r>
        <w:rPr>
          <w:noProof/>
        </w:rPr>
        <w:fldChar w:fldCharType="separate"/>
      </w:r>
      <w:ins w:id="683" w:author="Jesus de Gregorio" w:date="2024-08-26T16:33:00Z">
        <w:r>
          <w:rPr>
            <w:noProof/>
          </w:rPr>
          <w:t>68</w:t>
        </w:r>
        <w:r>
          <w:rPr>
            <w:noProof/>
          </w:rPr>
          <w:fldChar w:fldCharType="end"/>
        </w:r>
      </w:ins>
    </w:p>
    <w:p w14:paraId="18D904D2" w14:textId="77C5A680" w:rsidR="003B29D2" w:rsidRDefault="003B29D2">
      <w:pPr>
        <w:pStyle w:val="TOC4"/>
        <w:rPr>
          <w:ins w:id="684" w:author="Jesus de Gregorio" w:date="2024-08-26T16:33:00Z"/>
          <w:rFonts w:ascii="Calibri" w:hAnsi="Calibri"/>
          <w:noProof/>
          <w:kern w:val="2"/>
          <w:sz w:val="22"/>
          <w:szCs w:val="22"/>
          <w:lang w:val="en-US"/>
        </w:rPr>
      </w:pPr>
      <w:ins w:id="685" w:author="Jesus de Gregorio" w:date="2024-08-26T16:33:00Z">
        <w:r w:rsidRPr="00125D29">
          <w:rPr>
            <w:noProof/>
            <w:lang w:val="en-US"/>
          </w:rPr>
          <w:t>6.4.6.3</w:t>
        </w:r>
        <w:r>
          <w:rPr>
            <w:rFonts w:ascii="Calibri" w:hAnsi="Calibri"/>
            <w:noProof/>
            <w:kern w:val="2"/>
            <w:sz w:val="22"/>
            <w:szCs w:val="22"/>
            <w:lang w:val="en-US"/>
          </w:rPr>
          <w:tab/>
        </w:r>
        <w:r w:rsidRPr="00125D29">
          <w:rPr>
            <w:noProof/>
            <w:lang w:val="en-US"/>
          </w:rPr>
          <w:t>Simple data types and enumerations</w:t>
        </w:r>
        <w:r>
          <w:rPr>
            <w:noProof/>
          </w:rPr>
          <w:tab/>
        </w:r>
        <w:r>
          <w:rPr>
            <w:noProof/>
          </w:rPr>
          <w:fldChar w:fldCharType="begin"/>
        </w:r>
        <w:r>
          <w:rPr>
            <w:noProof/>
          </w:rPr>
          <w:instrText xml:space="preserve"> PAGEREF _Toc175582673 \h </w:instrText>
        </w:r>
      </w:ins>
      <w:r>
        <w:rPr>
          <w:noProof/>
        </w:rPr>
      </w:r>
      <w:r>
        <w:rPr>
          <w:noProof/>
        </w:rPr>
        <w:fldChar w:fldCharType="separate"/>
      </w:r>
      <w:ins w:id="686" w:author="Jesus de Gregorio" w:date="2024-08-26T16:33:00Z">
        <w:r>
          <w:rPr>
            <w:noProof/>
          </w:rPr>
          <w:t>68</w:t>
        </w:r>
        <w:r>
          <w:rPr>
            <w:noProof/>
          </w:rPr>
          <w:fldChar w:fldCharType="end"/>
        </w:r>
      </w:ins>
    </w:p>
    <w:p w14:paraId="589A9F04" w14:textId="7CB34FCA" w:rsidR="003B29D2" w:rsidRDefault="003B29D2">
      <w:pPr>
        <w:pStyle w:val="TOC5"/>
        <w:rPr>
          <w:ins w:id="687" w:author="Jesus de Gregorio" w:date="2024-08-26T16:33:00Z"/>
          <w:rFonts w:ascii="Calibri" w:hAnsi="Calibri"/>
          <w:noProof/>
          <w:kern w:val="2"/>
          <w:sz w:val="22"/>
          <w:szCs w:val="22"/>
          <w:lang w:val="en-US"/>
        </w:rPr>
      </w:pPr>
      <w:ins w:id="688" w:author="Jesus de Gregorio" w:date="2024-08-26T16:33:00Z">
        <w:r>
          <w:rPr>
            <w:noProof/>
          </w:rPr>
          <w:t>6.4.6.3.1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_Toc175582674 \h </w:instrText>
        </w:r>
      </w:ins>
      <w:r>
        <w:rPr>
          <w:noProof/>
        </w:rPr>
      </w:r>
      <w:r>
        <w:rPr>
          <w:noProof/>
        </w:rPr>
        <w:fldChar w:fldCharType="separate"/>
      </w:r>
      <w:ins w:id="689" w:author="Jesus de Gregorio" w:date="2024-08-26T16:33:00Z">
        <w:r>
          <w:rPr>
            <w:noProof/>
          </w:rPr>
          <w:t>68</w:t>
        </w:r>
        <w:r>
          <w:rPr>
            <w:noProof/>
          </w:rPr>
          <w:fldChar w:fldCharType="end"/>
        </w:r>
      </w:ins>
    </w:p>
    <w:p w14:paraId="3ED3352B" w14:textId="31AB5EC1" w:rsidR="003B29D2" w:rsidRDefault="003B29D2">
      <w:pPr>
        <w:pStyle w:val="TOC5"/>
        <w:rPr>
          <w:ins w:id="690" w:author="Jesus de Gregorio" w:date="2024-08-26T16:33:00Z"/>
          <w:rFonts w:ascii="Calibri" w:hAnsi="Calibri"/>
          <w:noProof/>
          <w:kern w:val="2"/>
          <w:sz w:val="22"/>
          <w:szCs w:val="22"/>
          <w:lang w:val="en-US"/>
        </w:rPr>
      </w:pPr>
      <w:ins w:id="691" w:author="Jesus de Gregorio" w:date="2024-08-26T16:33:00Z">
        <w:r>
          <w:rPr>
            <w:noProof/>
          </w:rPr>
          <w:t>6.4.6.3.2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_Toc175582675 \h </w:instrText>
        </w:r>
      </w:ins>
      <w:r>
        <w:rPr>
          <w:noProof/>
        </w:rPr>
      </w:r>
      <w:r>
        <w:rPr>
          <w:noProof/>
        </w:rPr>
        <w:fldChar w:fldCharType="separate"/>
      </w:r>
      <w:ins w:id="692" w:author="Jesus de Gregorio" w:date="2024-08-26T16:33:00Z">
        <w:r>
          <w:rPr>
            <w:noProof/>
          </w:rPr>
          <w:t>68</w:t>
        </w:r>
        <w:r>
          <w:rPr>
            <w:noProof/>
          </w:rPr>
          <w:fldChar w:fldCharType="end"/>
        </w:r>
      </w:ins>
    </w:p>
    <w:p w14:paraId="47AB8EDC" w14:textId="148D4E3C" w:rsidR="003B29D2" w:rsidRDefault="003B29D2">
      <w:pPr>
        <w:pStyle w:val="TOC5"/>
        <w:rPr>
          <w:ins w:id="693" w:author="Jesus de Gregorio" w:date="2024-08-26T16:33:00Z"/>
          <w:rFonts w:ascii="Calibri" w:hAnsi="Calibri"/>
          <w:noProof/>
          <w:kern w:val="2"/>
          <w:sz w:val="22"/>
          <w:szCs w:val="22"/>
          <w:lang w:val="en-US"/>
        </w:rPr>
      </w:pPr>
      <w:ins w:id="694" w:author="Jesus de Gregorio" w:date="2024-08-26T16:33:00Z">
        <w:r>
          <w:rPr>
            <w:noProof/>
          </w:rPr>
          <w:t>6.4.6.3.3</w:t>
        </w:r>
        <w:r>
          <w:rPr>
            <w:rFonts w:ascii="Calibri" w:hAnsi="Calibri"/>
            <w:noProof/>
            <w:kern w:val="2"/>
            <w:sz w:val="22"/>
            <w:szCs w:val="22"/>
            <w:lang w:val="en-US"/>
          </w:rPr>
          <w:tab/>
        </w:r>
        <w:r>
          <w:rPr>
            <w:noProof/>
          </w:rPr>
          <w:t>Enumeration: EventType</w:t>
        </w:r>
        <w:r>
          <w:rPr>
            <w:noProof/>
          </w:rPr>
          <w:tab/>
        </w:r>
        <w:r>
          <w:rPr>
            <w:noProof/>
          </w:rPr>
          <w:fldChar w:fldCharType="begin"/>
        </w:r>
        <w:r>
          <w:rPr>
            <w:noProof/>
          </w:rPr>
          <w:instrText xml:space="preserve"> PAGEREF _Toc175582676 \h </w:instrText>
        </w:r>
      </w:ins>
      <w:r>
        <w:rPr>
          <w:noProof/>
        </w:rPr>
      </w:r>
      <w:r>
        <w:rPr>
          <w:noProof/>
        </w:rPr>
        <w:fldChar w:fldCharType="separate"/>
      </w:r>
      <w:ins w:id="695" w:author="Jesus de Gregorio" w:date="2024-08-26T16:33:00Z">
        <w:r>
          <w:rPr>
            <w:noProof/>
          </w:rPr>
          <w:t>69</w:t>
        </w:r>
        <w:r>
          <w:rPr>
            <w:noProof/>
          </w:rPr>
          <w:fldChar w:fldCharType="end"/>
        </w:r>
      </w:ins>
    </w:p>
    <w:p w14:paraId="1B945867" w14:textId="139761B3" w:rsidR="003B29D2" w:rsidRDefault="003B29D2">
      <w:pPr>
        <w:pStyle w:val="TOC5"/>
        <w:rPr>
          <w:ins w:id="696" w:author="Jesus de Gregorio" w:date="2024-08-26T16:33:00Z"/>
          <w:rFonts w:ascii="Calibri" w:hAnsi="Calibri"/>
          <w:noProof/>
          <w:kern w:val="2"/>
          <w:sz w:val="22"/>
          <w:szCs w:val="22"/>
          <w:lang w:val="en-US"/>
        </w:rPr>
      </w:pPr>
      <w:ins w:id="697" w:author="Jesus de Gregorio" w:date="2024-08-26T16:33:00Z">
        <w:r>
          <w:rPr>
            <w:noProof/>
          </w:rPr>
          <w:t>6.4.6.3.4</w:t>
        </w:r>
        <w:r>
          <w:rPr>
            <w:rFonts w:ascii="Calibri" w:hAnsi="Calibri"/>
            <w:noProof/>
            <w:kern w:val="2"/>
            <w:sz w:val="22"/>
            <w:szCs w:val="22"/>
            <w:lang w:val="en-US"/>
          </w:rPr>
          <w:tab/>
        </w:r>
        <w:r>
          <w:rPr>
            <w:noProof/>
          </w:rPr>
          <w:t>Enumeration: LocationAccuracy</w:t>
        </w:r>
        <w:r>
          <w:rPr>
            <w:noProof/>
          </w:rPr>
          <w:tab/>
        </w:r>
        <w:r>
          <w:rPr>
            <w:noProof/>
          </w:rPr>
          <w:fldChar w:fldCharType="begin"/>
        </w:r>
        <w:r>
          <w:rPr>
            <w:noProof/>
          </w:rPr>
          <w:instrText xml:space="preserve"> PAGEREF _Toc175582677 \h </w:instrText>
        </w:r>
      </w:ins>
      <w:r>
        <w:rPr>
          <w:noProof/>
        </w:rPr>
      </w:r>
      <w:r>
        <w:rPr>
          <w:noProof/>
        </w:rPr>
        <w:fldChar w:fldCharType="separate"/>
      </w:r>
      <w:ins w:id="698" w:author="Jesus de Gregorio" w:date="2024-08-26T16:33:00Z">
        <w:r>
          <w:rPr>
            <w:noProof/>
          </w:rPr>
          <w:t>69</w:t>
        </w:r>
        <w:r>
          <w:rPr>
            <w:noProof/>
          </w:rPr>
          <w:fldChar w:fldCharType="end"/>
        </w:r>
      </w:ins>
    </w:p>
    <w:p w14:paraId="25103007" w14:textId="44276169" w:rsidR="003B29D2" w:rsidRDefault="003B29D2">
      <w:pPr>
        <w:pStyle w:val="TOC5"/>
        <w:rPr>
          <w:ins w:id="699" w:author="Jesus de Gregorio" w:date="2024-08-26T16:33:00Z"/>
          <w:rFonts w:ascii="Calibri" w:hAnsi="Calibri"/>
          <w:noProof/>
          <w:kern w:val="2"/>
          <w:sz w:val="22"/>
          <w:szCs w:val="22"/>
          <w:lang w:val="en-US"/>
        </w:rPr>
      </w:pPr>
      <w:ins w:id="700" w:author="Jesus de Gregorio" w:date="2024-08-26T16:33:00Z">
        <w:r>
          <w:rPr>
            <w:noProof/>
          </w:rPr>
          <w:t>6.4.6.3.5</w:t>
        </w:r>
        <w:r>
          <w:rPr>
            <w:rFonts w:ascii="Calibri" w:hAnsi="Calibri"/>
            <w:noProof/>
            <w:kern w:val="2"/>
            <w:sz w:val="22"/>
            <w:szCs w:val="22"/>
            <w:lang w:val="en-US"/>
          </w:rPr>
          <w:tab/>
        </w:r>
        <w:r>
          <w:rPr>
            <w:noProof/>
          </w:rPr>
          <w:t>Enumeration: FailedCause</w:t>
        </w:r>
        <w:r>
          <w:rPr>
            <w:noProof/>
          </w:rPr>
          <w:tab/>
        </w:r>
        <w:r>
          <w:rPr>
            <w:noProof/>
          </w:rPr>
          <w:fldChar w:fldCharType="begin"/>
        </w:r>
        <w:r>
          <w:rPr>
            <w:noProof/>
          </w:rPr>
          <w:instrText xml:space="preserve"> PAGEREF _Toc175582678 \h </w:instrText>
        </w:r>
      </w:ins>
      <w:r>
        <w:rPr>
          <w:noProof/>
        </w:rPr>
      </w:r>
      <w:r>
        <w:rPr>
          <w:noProof/>
        </w:rPr>
        <w:fldChar w:fldCharType="separate"/>
      </w:r>
      <w:ins w:id="701" w:author="Jesus de Gregorio" w:date="2024-08-26T16:33:00Z">
        <w:r>
          <w:rPr>
            <w:noProof/>
          </w:rPr>
          <w:t>70</w:t>
        </w:r>
        <w:r>
          <w:rPr>
            <w:noProof/>
          </w:rPr>
          <w:fldChar w:fldCharType="end"/>
        </w:r>
      </w:ins>
    </w:p>
    <w:p w14:paraId="790F3064" w14:textId="21F597F3" w:rsidR="003B29D2" w:rsidRDefault="003B29D2">
      <w:pPr>
        <w:pStyle w:val="TOC3"/>
        <w:rPr>
          <w:ins w:id="702" w:author="Jesus de Gregorio" w:date="2024-08-26T16:33:00Z"/>
          <w:rFonts w:ascii="Calibri" w:hAnsi="Calibri"/>
          <w:noProof/>
          <w:kern w:val="2"/>
          <w:sz w:val="22"/>
          <w:szCs w:val="22"/>
          <w:lang w:val="en-US"/>
        </w:rPr>
      </w:pPr>
      <w:ins w:id="703" w:author="Jesus de Gregorio" w:date="2024-08-26T16:33:00Z">
        <w:r>
          <w:rPr>
            <w:noProof/>
          </w:rPr>
          <w:t>6.4.7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_Toc175582679 \h </w:instrText>
        </w:r>
      </w:ins>
      <w:r>
        <w:rPr>
          <w:noProof/>
        </w:rPr>
      </w:r>
      <w:r>
        <w:rPr>
          <w:noProof/>
        </w:rPr>
        <w:fldChar w:fldCharType="separate"/>
      </w:r>
      <w:ins w:id="704" w:author="Jesus de Gregorio" w:date="2024-08-26T16:33:00Z">
        <w:r>
          <w:rPr>
            <w:noProof/>
          </w:rPr>
          <w:t>70</w:t>
        </w:r>
        <w:r>
          <w:rPr>
            <w:noProof/>
          </w:rPr>
          <w:fldChar w:fldCharType="end"/>
        </w:r>
      </w:ins>
    </w:p>
    <w:p w14:paraId="56C060D7" w14:textId="37C66061" w:rsidR="003B29D2" w:rsidRDefault="003B29D2">
      <w:pPr>
        <w:pStyle w:val="TOC4"/>
        <w:rPr>
          <w:ins w:id="705" w:author="Jesus de Gregorio" w:date="2024-08-26T16:33:00Z"/>
          <w:rFonts w:ascii="Calibri" w:hAnsi="Calibri"/>
          <w:noProof/>
          <w:kern w:val="2"/>
          <w:sz w:val="22"/>
          <w:szCs w:val="22"/>
          <w:lang w:val="en-US"/>
        </w:rPr>
      </w:pPr>
      <w:ins w:id="706" w:author="Jesus de Gregorio" w:date="2024-08-26T16:33:00Z">
        <w:r>
          <w:rPr>
            <w:noProof/>
          </w:rPr>
          <w:t>6.4.7.1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_Toc175582680 \h </w:instrText>
        </w:r>
      </w:ins>
      <w:r>
        <w:rPr>
          <w:noProof/>
        </w:rPr>
      </w:r>
      <w:r>
        <w:rPr>
          <w:noProof/>
        </w:rPr>
        <w:fldChar w:fldCharType="separate"/>
      </w:r>
      <w:ins w:id="707" w:author="Jesus de Gregorio" w:date="2024-08-26T16:33:00Z">
        <w:r>
          <w:rPr>
            <w:noProof/>
          </w:rPr>
          <w:t>70</w:t>
        </w:r>
        <w:r>
          <w:rPr>
            <w:noProof/>
          </w:rPr>
          <w:fldChar w:fldCharType="end"/>
        </w:r>
      </w:ins>
    </w:p>
    <w:p w14:paraId="2D500354" w14:textId="26E80161" w:rsidR="003B29D2" w:rsidRDefault="003B29D2">
      <w:pPr>
        <w:pStyle w:val="TOC4"/>
        <w:rPr>
          <w:ins w:id="708" w:author="Jesus de Gregorio" w:date="2024-08-26T16:33:00Z"/>
          <w:rFonts w:ascii="Calibri" w:hAnsi="Calibri"/>
          <w:noProof/>
          <w:kern w:val="2"/>
          <w:sz w:val="22"/>
          <w:szCs w:val="22"/>
          <w:lang w:val="en-US"/>
        </w:rPr>
      </w:pPr>
      <w:ins w:id="709" w:author="Jesus de Gregorio" w:date="2024-08-26T16:33:00Z">
        <w:r>
          <w:rPr>
            <w:noProof/>
          </w:rPr>
          <w:t>6.4.7.2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_Toc175582681 \h </w:instrText>
        </w:r>
      </w:ins>
      <w:r>
        <w:rPr>
          <w:noProof/>
        </w:rPr>
      </w:r>
      <w:r>
        <w:rPr>
          <w:noProof/>
        </w:rPr>
        <w:fldChar w:fldCharType="separate"/>
      </w:r>
      <w:ins w:id="710" w:author="Jesus de Gregorio" w:date="2024-08-26T16:33:00Z">
        <w:r>
          <w:rPr>
            <w:noProof/>
          </w:rPr>
          <w:t>70</w:t>
        </w:r>
        <w:r>
          <w:rPr>
            <w:noProof/>
          </w:rPr>
          <w:fldChar w:fldCharType="end"/>
        </w:r>
      </w:ins>
    </w:p>
    <w:p w14:paraId="719C8494" w14:textId="34665881" w:rsidR="003B29D2" w:rsidRDefault="003B29D2">
      <w:pPr>
        <w:pStyle w:val="TOC4"/>
        <w:rPr>
          <w:ins w:id="711" w:author="Jesus de Gregorio" w:date="2024-08-26T16:33:00Z"/>
          <w:rFonts w:ascii="Calibri" w:hAnsi="Calibri"/>
          <w:noProof/>
          <w:kern w:val="2"/>
          <w:sz w:val="22"/>
          <w:szCs w:val="22"/>
          <w:lang w:val="en-US"/>
        </w:rPr>
      </w:pPr>
      <w:ins w:id="712" w:author="Jesus de Gregorio" w:date="2024-08-26T16:33:00Z">
        <w:r>
          <w:rPr>
            <w:noProof/>
          </w:rPr>
          <w:t>6.4.7.3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_Toc175582682 \h </w:instrText>
        </w:r>
      </w:ins>
      <w:r>
        <w:rPr>
          <w:noProof/>
        </w:rPr>
      </w:r>
      <w:r>
        <w:rPr>
          <w:noProof/>
        </w:rPr>
        <w:fldChar w:fldCharType="separate"/>
      </w:r>
      <w:ins w:id="713" w:author="Jesus de Gregorio" w:date="2024-08-26T16:33:00Z">
        <w:r>
          <w:rPr>
            <w:noProof/>
          </w:rPr>
          <w:t>70</w:t>
        </w:r>
        <w:r>
          <w:rPr>
            <w:noProof/>
          </w:rPr>
          <w:fldChar w:fldCharType="end"/>
        </w:r>
      </w:ins>
    </w:p>
    <w:p w14:paraId="1C972485" w14:textId="3BE526D7" w:rsidR="003B29D2" w:rsidRDefault="003B29D2">
      <w:pPr>
        <w:pStyle w:val="TOC3"/>
        <w:rPr>
          <w:ins w:id="714" w:author="Jesus de Gregorio" w:date="2024-08-26T16:33:00Z"/>
          <w:rFonts w:ascii="Calibri" w:hAnsi="Calibri"/>
          <w:noProof/>
          <w:kern w:val="2"/>
          <w:sz w:val="22"/>
          <w:szCs w:val="22"/>
          <w:lang w:val="en-US"/>
        </w:rPr>
      </w:pPr>
      <w:ins w:id="715" w:author="Jesus de Gregorio" w:date="2024-08-26T16:33:00Z">
        <w:r>
          <w:rPr>
            <w:noProof/>
          </w:rPr>
          <w:t>6.4.8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_Toc175582683 \h </w:instrText>
        </w:r>
      </w:ins>
      <w:r>
        <w:rPr>
          <w:noProof/>
        </w:rPr>
      </w:r>
      <w:r>
        <w:rPr>
          <w:noProof/>
        </w:rPr>
        <w:fldChar w:fldCharType="separate"/>
      </w:r>
      <w:ins w:id="716" w:author="Jesus de Gregorio" w:date="2024-08-26T16:33:00Z">
        <w:r>
          <w:rPr>
            <w:noProof/>
          </w:rPr>
          <w:t>70</w:t>
        </w:r>
        <w:r>
          <w:rPr>
            <w:noProof/>
          </w:rPr>
          <w:fldChar w:fldCharType="end"/>
        </w:r>
      </w:ins>
    </w:p>
    <w:p w14:paraId="6D60B471" w14:textId="34BB540A" w:rsidR="003B29D2" w:rsidRDefault="003B29D2">
      <w:pPr>
        <w:pStyle w:val="TOC3"/>
        <w:rPr>
          <w:ins w:id="717" w:author="Jesus de Gregorio" w:date="2024-08-26T16:33:00Z"/>
          <w:rFonts w:ascii="Calibri" w:hAnsi="Calibri"/>
          <w:noProof/>
          <w:kern w:val="2"/>
          <w:sz w:val="22"/>
          <w:szCs w:val="22"/>
          <w:lang w:val="en-US"/>
        </w:rPr>
      </w:pPr>
      <w:ins w:id="718" w:author="Jesus de Gregorio" w:date="2024-08-26T16:33:00Z">
        <w:r w:rsidRPr="00125D29">
          <w:rPr>
            <w:noProof/>
            <w:lang w:val="en-US"/>
          </w:rPr>
          <w:t>6.4.9</w:t>
        </w:r>
        <w:r>
          <w:rPr>
            <w:rFonts w:ascii="Calibri" w:hAnsi="Calibri"/>
            <w:noProof/>
            <w:kern w:val="2"/>
            <w:sz w:val="22"/>
            <w:szCs w:val="22"/>
            <w:lang w:val="en-US"/>
          </w:rPr>
          <w:tab/>
        </w:r>
        <w:r w:rsidRPr="00125D29">
          <w:rPr>
            <w:noProof/>
            <w:lang w:val="en-US"/>
          </w:rPr>
          <w:t>Security</w:t>
        </w:r>
        <w:r>
          <w:rPr>
            <w:noProof/>
          </w:rPr>
          <w:tab/>
        </w:r>
        <w:r>
          <w:rPr>
            <w:noProof/>
          </w:rPr>
          <w:fldChar w:fldCharType="begin"/>
        </w:r>
        <w:r>
          <w:rPr>
            <w:noProof/>
          </w:rPr>
          <w:instrText xml:space="preserve"> PAGEREF _Toc175582684 \h </w:instrText>
        </w:r>
      </w:ins>
      <w:r>
        <w:rPr>
          <w:noProof/>
        </w:rPr>
      </w:r>
      <w:r>
        <w:rPr>
          <w:noProof/>
        </w:rPr>
        <w:fldChar w:fldCharType="separate"/>
      </w:r>
      <w:ins w:id="719" w:author="Jesus de Gregorio" w:date="2024-08-26T16:33:00Z">
        <w:r>
          <w:rPr>
            <w:noProof/>
          </w:rPr>
          <w:t>71</w:t>
        </w:r>
        <w:r>
          <w:rPr>
            <w:noProof/>
          </w:rPr>
          <w:fldChar w:fldCharType="end"/>
        </w:r>
      </w:ins>
    </w:p>
    <w:p w14:paraId="31F740BF" w14:textId="4AD21199" w:rsidR="003B29D2" w:rsidRDefault="003B29D2">
      <w:pPr>
        <w:pStyle w:val="TOC3"/>
        <w:rPr>
          <w:ins w:id="720" w:author="Jesus de Gregorio" w:date="2024-08-26T16:33:00Z"/>
          <w:rFonts w:ascii="Calibri" w:hAnsi="Calibri"/>
          <w:noProof/>
          <w:kern w:val="2"/>
          <w:sz w:val="22"/>
          <w:szCs w:val="22"/>
          <w:lang w:val="en-US"/>
        </w:rPr>
      </w:pPr>
      <w:ins w:id="721" w:author="Jesus de Gregorio" w:date="2024-08-26T16:33:00Z">
        <w:r w:rsidRPr="00125D29">
          <w:rPr>
            <w:noProof/>
            <w:lang w:val="en-US"/>
          </w:rPr>
          <w:t>6.4.10</w:t>
        </w:r>
        <w:r>
          <w:rPr>
            <w:rFonts w:ascii="Calibri" w:hAnsi="Calibri"/>
            <w:noProof/>
            <w:kern w:val="2"/>
            <w:sz w:val="22"/>
            <w:szCs w:val="22"/>
            <w:lang w:val="en-US"/>
          </w:rPr>
          <w:tab/>
        </w:r>
        <w:r w:rsidRPr="00125D29">
          <w:rPr>
            <w:noProof/>
            <w:lang w:val="en-US"/>
          </w:rPr>
          <w:t>HTTP redirection</w:t>
        </w:r>
        <w:r>
          <w:rPr>
            <w:noProof/>
          </w:rPr>
          <w:tab/>
        </w:r>
        <w:r>
          <w:rPr>
            <w:noProof/>
          </w:rPr>
          <w:fldChar w:fldCharType="begin"/>
        </w:r>
        <w:r>
          <w:rPr>
            <w:noProof/>
          </w:rPr>
          <w:instrText xml:space="preserve"> PAGEREF _Toc175582685 \h </w:instrText>
        </w:r>
      </w:ins>
      <w:r>
        <w:rPr>
          <w:noProof/>
        </w:rPr>
      </w:r>
      <w:r>
        <w:rPr>
          <w:noProof/>
        </w:rPr>
        <w:fldChar w:fldCharType="separate"/>
      </w:r>
      <w:ins w:id="722" w:author="Jesus de Gregorio" w:date="2024-08-26T16:33:00Z">
        <w:r>
          <w:rPr>
            <w:noProof/>
          </w:rPr>
          <w:t>71</w:t>
        </w:r>
        <w:r>
          <w:rPr>
            <w:noProof/>
          </w:rPr>
          <w:fldChar w:fldCharType="end"/>
        </w:r>
      </w:ins>
    </w:p>
    <w:p w14:paraId="757BB63A" w14:textId="6952AF73" w:rsidR="003B29D2" w:rsidRDefault="003B29D2">
      <w:pPr>
        <w:pStyle w:val="TOC8"/>
        <w:rPr>
          <w:ins w:id="723" w:author="Jesus de Gregorio" w:date="2024-08-26T16:33:00Z"/>
          <w:rFonts w:ascii="Calibri" w:hAnsi="Calibri"/>
          <w:b w:val="0"/>
          <w:noProof/>
          <w:kern w:val="2"/>
          <w:szCs w:val="22"/>
          <w:lang w:val="en-US"/>
        </w:rPr>
      </w:pPr>
      <w:ins w:id="724" w:author="Jesus de Gregorio" w:date="2024-08-26T16:33:00Z">
        <w:r>
          <w:rPr>
            <w:noProof/>
          </w:rPr>
          <w:lastRenderedPageBreak/>
          <w:t>Annex A (normative): OpenAPI specification</w:t>
        </w:r>
        <w:r>
          <w:rPr>
            <w:noProof/>
          </w:rPr>
          <w:tab/>
        </w:r>
        <w:r>
          <w:rPr>
            <w:noProof/>
          </w:rPr>
          <w:fldChar w:fldCharType="begin"/>
        </w:r>
        <w:r>
          <w:rPr>
            <w:noProof/>
          </w:rPr>
          <w:instrText xml:space="preserve"> PAGEREF _Toc175582686 \h </w:instrText>
        </w:r>
      </w:ins>
      <w:r>
        <w:rPr>
          <w:noProof/>
        </w:rPr>
      </w:r>
      <w:r>
        <w:rPr>
          <w:noProof/>
        </w:rPr>
        <w:fldChar w:fldCharType="separate"/>
      </w:r>
      <w:ins w:id="725" w:author="Jesus de Gregorio" w:date="2024-08-26T16:33:00Z">
        <w:r>
          <w:rPr>
            <w:noProof/>
          </w:rPr>
          <w:t>72</w:t>
        </w:r>
        <w:r>
          <w:rPr>
            <w:noProof/>
          </w:rPr>
          <w:fldChar w:fldCharType="end"/>
        </w:r>
      </w:ins>
    </w:p>
    <w:p w14:paraId="260ABCEB" w14:textId="165F15AE" w:rsidR="003B29D2" w:rsidRDefault="003B29D2">
      <w:pPr>
        <w:pStyle w:val="TOC1"/>
        <w:rPr>
          <w:ins w:id="726" w:author="Jesus de Gregorio" w:date="2024-08-26T16:33:00Z"/>
          <w:rFonts w:ascii="Calibri" w:hAnsi="Calibri"/>
          <w:noProof/>
          <w:kern w:val="2"/>
          <w:szCs w:val="22"/>
          <w:lang w:val="en-US"/>
        </w:rPr>
      </w:pPr>
      <w:ins w:id="727" w:author="Jesus de Gregorio" w:date="2024-08-26T16:33:00Z">
        <w:r>
          <w:rPr>
            <w:noProof/>
          </w:rPr>
          <w:t>A.1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_Toc175582687 \h </w:instrText>
        </w:r>
      </w:ins>
      <w:r>
        <w:rPr>
          <w:noProof/>
        </w:rPr>
      </w:r>
      <w:r>
        <w:rPr>
          <w:noProof/>
        </w:rPr>
        <w:fldChar w:fldCharType="separate"/>
      </w:r>
      <w:ins w:id="728" w:author="Jesus de Gregorio" w:date="2024-08-26T16:33:00Z">
        <w:r>
          <w:rPr>
            <w:noProof/>
          </w:rPr>
          <w:t>72</w:t>
        </w:r>
        <w:r>
          <w:rPr>
            <w:noProof/>
          </w:rPr>
          <w:fldChar w:fldCharType="end"/>
        </w:r>
      </w:ins>
    </w:p>
    <w:p w14:paraId="04FE41F1" w14:textId="4924EAB1" w:rsidR="003B29D2" w:rsidRDefault="003B29D2">
      <w:pPr>
        <w:pStyle w:val="TOC1"/>
        <w:rPr>
          <w:ins w:id="729" w:author="Jesus de Gregorio" w:date="2024-08-26T16:33:00Z"/>
          <w:rFonts w:ascii="Calibri" w:hAnsi="Calibri"/>
          <w:noProof/>
          <w:kern w:val="2"/>
          <w:szCs w:val="22"/>
          <w:lang w:val="en-US"/>
        </w:rPr>
      </w:pPr>
      <w:ins w:id="730" w:author="Jesus de Gregorio" w:date="2024-08-26T16:33:00Z">
        <w:r>
          <w:rPr>
            <w:noProof/>
          </w:rPr>
          <w:t>A.2</w:t>
        </w:r>
        <w:r>
          <w:rPr>
            <w:rFonts w:ascii="Calibri" w:hAnsi="Calibri"/>
            <w:noProof/>
            <w:kern w:val="2"/>
            <w:szCs w:val="22"/>
            <w:lang w:val="en-US"/>
          </w:rPr>
          <w:tab/>
        </w:r>
        <w:r>
          <w:rPr>
            <w:noProof/>
          </w:rPr>
          <w:t>Nhss_UEAuthentication API</w:t>
        </w:r>
        <w:r>
          <w:rPr>
            <w:noProof/>
          </w:rPr>
          <w:tab/>
        </w:r>
        <w:r>
          <w:rPr>
            <w:noProof/>
          </w:rPr>
          <w:fldChar w:fldCharType="begin"/>
        </w:r>
        <w:r>
          <w:rPr>
            <w:noProof/>
          </w:rPr>
          <w:instrText xml:space="preserve"> PAGEREF _Toc175582688 \h </w:instrText>
        </w:r>
      </w:ins>
      <w:r>
        <w:rPr>
          <w:noProof/>
        </w:rPr>
      </w:r>
      <w:r>
        <w:rPr>
          <w:noProof/>
        </w:rPr>
        <w:fldChar w:fldCharType="separate"/>
      </w:r>
      <w:ins w:id="731" w:author="Jesus de Gregorio" w:date="2024-08-26T16:33:00Z">
        <w:r>
          <w:rPr>
            <w:noProof/>
          </w:rPr>
          <w:t>72</w:t>
        </w:r>
        <w:r>
          <w:rPr>
            <w:noProof/>
          </w:rPr>
          <w:fldChar w:fldCharType="end"/>
        </w:r>
      </w:ins>
    </w:p>
    <w:p w14:paraId="2934615E" w14:textId="78AF6135" w:rsidR="003B29D2" w:rsidRDefault="003B29D2">
      <w:pPr>
        <w:pStyle w:val="TOC1"/>
        <w:rPr>
          <w:ins w:id="732" w:author="Jesus de Gregorio" w:date="2024-08-26T16:33:00Z"/>
          <w:rFonts w:ascii="Calibri" w:hAnsi="Calibri"/>
          <w:noProof/>
          <w:kern w:val="2"/>
          <w:szCs w:val="22"/>
          <w:lang w:val="en-US"/>
        </w:rPr>
      </w:pPr>
      <w:ins w:id="733" w:author="Jesus de Gregorio" w:date="2024-08-26T16:33:00Z">
        <w:r>
          <w:rPr>
            <w:noProof/>
          </w:rPr>
          <w:t>A.3</w:t>
        </w:r>
        <w:r>
          <w:rPr>
            <w:rFonts w:ascii="Calibri" w:hAnsi="Calibri"/>
            <w:noProof/>
            <w:kern w:val="2"/>
            <w:szCs w:val="22"/>
            <w:lang w:val="en-US"/>
          </w:rPr>
          <w:tab/>
        </w:r>
        <w:r>
          <w:rPr>
            <w:noProof/>
          </w:rPr>
          <w:t>Nhss_SubscriberDataManagement API</w:t>
        </w:r>
        <w:r>
          <w:rPr>
            <w:noProof/>
          </w:rPr>
          <w:tab/>
        </w:r>
        <w:r>
          <w:rPr>
            <w:noProof/>
          </w:rPr>
          <w:fldChar w:fldCharType="begin"/>
        </w:r>
        <w:r>
          <w:rPr>
            <w:noProof/>
          </w:rPr>
          <w:instrText xml:space="preserve"> PAGEREF _Toc175582689 \h </w:instrText>
        </w:r>
      </w:ins>
      <w:r>
        <w:rPr>
          <w:noProof/>
        </w:rPr>
      </w:r>
      <w:r>
        <w:rPr>
          <w:noProof/>
        </w:rPr>
        <w:fldChar w:fldCharType="separate"/>
      </w:r>
      <w:ins w:id="734" w:author="Jesus de Gregorio" w:date="2024-08-26T16:33:00Z">
        <w:r>
          <w:rPr>
            <w:noProof/>
          </w:rPr>
          <w:t>74</w:t>
        </w:r>
        <w:r>
          <w:rPr>
            <w:noProof/>
          </w:rPr>
          <w:fldChar w:fldCharType="end"/>
        </w:r>
      </w:ins>
    </w:p>
    <w:p w14:paraId="59880A12" w14:textId="09E7B509" w:rsidR="003B29D2" w:rsidRDefault="003B29D2">
      <w:pPr>
        <w:pStyle w:val="TOC1"/>
        <w:rPr>
          <w:ins w:id="735" w:author="Jesus de Gregorio" w:date="2024-08-26T16:33:00Z"/>
          <w:rFonts w:ascii="Calibri" w:hAnsi="Calibri"/>
          <w:noProof/>
          <w:kern w:val="2"/>
          <w:szCs w:val="22"/>
          <w:lang w:val="en-US"/>
        </w:rPr>
      </w:pPr>
      <w:ins w:id="736" w:author="Jesus de Gregorio" w:date="2024-08-26T16:33:00Z">
        <w:r>
          <w:rPr>
            <w:noProof/>
          </w:rPr>
          <w:t>A.4</w:t>
        </w:r>
        <w:r>
          <w:rPr>
            <w:rFonts w:ascii="Calibri" w:hAnsi="Calibri"/>
            <w:noProof/>
            <w:kern w:val="2"/>
            <w:szCs w:val="22"/>
            <w:lang w:val="en-US"/>
          </w:rPr>
          <w:tab/>
        </w:r>
        <w:r>
          <w:rPr>
            <w:noProof/>
          </w:rPr>
          <w:t>Nhss_UEContextManagement API</w:t>
        </w:r>
        <w:r>
          <w:rPr>
            <w:noProof/>
          </w:rPr>
          <w:tab/>
        </w:r>
        <w:r>
          <w:rPr>
            <w:noProof/>
          </w:rPr>
          <w:fldChar w:fldCharType="begin"/>
        </w:r>
        <w:r>
          <w:rPr>
            <w:noProof/>
          </w:rPr>
          <w:instrText xml:space="preserve"> PAGEREF _Toc175582690 \h </w:instrText>
        </w:r>
      </w:ins>
      <w:r>
        <w:rPr>
          <w:noProof/>
        </w:rPr>
      </w:r>
      <w:r>
        <w:rPr>
          <w:noProof/>
        </w:rPr>
        <w:fldChar w:fldCharType="separate"/>
      </w:r>
      <w:ins w:id="737" w:author="Jesus de Gregorio" w:date="2024-08-26T16:33:00Z">
        <w:r>
          <w:rPr>
            <w:noProof/>
          </w:rPr>
          <w:t>78</w:t>
        </w:r>
        <w:r>
          <w:rPr>
            <w:noProof/>
          </w:rPr>
          <w:fldChar w:fldCharType="end"/>
        </w:r>
      </w:ins>
    </w:p>
    <w:p w14:paraId="52F733D9" w14:textId="3FFC105B" w:rsidR="003B29D2" w:rsidRDefault="003B29D2">
      <w:pPr>
        <w:pStyle w:val="TOC1"/>
        <w:rPr>
          <w:ins w:id="738" w:author="Jesus de Gregorio" w:date="2024-08-26T16:33:00Z"/>
          <w:rFonts w:ascii="Calibri" w:hAnsi="Calibri"/>
          <w:noProof/>
          <w:kern w:val="2"/>
          <w:szCs w:val="22"/>
          <w:lang w:val="en-US"/>
        </w:rPr>
      </w:pPr>
      <w:ins w:id="739" w:author="Jesus de Gregorio" w:date="2024-08-26T16:33:00Z">
        <w:r w:rsidRPr="00125D29">
          <w:rPr>
            <w:noProof/>
            <w:lang w:val="en-US"/>
          </w:rPr>
          <w:t>A.5</w:t>
        </w:r>
        <w:r>
          <w:rPr>
            <w:rFonts w:ascii="Calibri" w:hAnsi="Calibri"/>
            <w:noProof/>
            <w:kern w:val="2"/>
            <w:szCs w:val="22"/>
            <w:lang w:val="en-US"/>
          </w:rPr>
          <w:tab/>
        </w:r>
        <w:r w:rsidRPr="00125D29">
          <w:rPr>
            <w:noProof/>
            <w:lang w:val="en-US"/>
          </w:rPr>
          <w:t>Nhss_EE API</w:t>
        </w:r>
        <w:r>
          <w:rPr>
            <w:noProof/>
          </w:rPr>
          <w:tab/>
        </w:r>
        <w:r>
          <w:rPr>
            <w:noProof/>
          </w:rPr>
          <w:fldChar w:fldCharType="begin"/>
        </w:r>
        <w:r>
          <w:rPr>
            <w:noProof/>
          </w:rPr>
          <w:instrText xml:space="preserve"> PAGEREF _Toc175582691 \h </w:instrText>
        </w:r>
      </w:ins>
      <w:r>
        <w:rPr>
          <w:noProof/>
        </w:rPr>
      </w:r>
      <w:r>
        <w:rPr>
          <w:noProof/>
        </w:rPr>
        <w:fldChar w:fldCharType="separate"/>
      </w:r>
      <w:ins w:id="740" w:author="Jesus de Gregorio" w:date="2024-08-26T16:33:00Z">
        <w:r>
          <w:rPr>
            <w:noProof/>
          </w:rPr>
          <w:t>82</w:t>
        </w:r>
        <w:r>
          <w:rPr>
            <w:noProof/>
          </w:rPr>
          <w:fldChar w:fldCharType="end"/>
        </w:r>
      </w:ins>
    </w:p>
    <w:p w14:paraId="708CE777" w14:textId="3F9D69FE" w:rsidR="003B29D2" w:rsidRDefault="003B29D2">
      <w:pPr>
        <w:pStyle w:val="TOC8"/>
        <w:rPr>
          <w:ins w:id="741" w:author="Jesus de Gregorio" w:date="2024-08-26T16:33:00Z"/>
          <w:rFonts w:ascii="Calibri" w:hAnsi="Calibri"/>
          <w:b w:val="0"/>
          <w:noProof/>
          <w:kern w:val="2"/>
          <w:szCs w:val="22"/>
          <w:lang w:val="en-US"/>
        </w:rPr>
      </w:pPr>
      <w:ins w:id="742" w:author="Jesus de Gregorio" w:date="2024-08-26T16:33:00Z">
        <w:r>
          <w:rPr>
            <w:noProof/>
          </w:rPr>
          <w:t>Annex B (informative): Withdrawn API versions</w:t>
        </w:r>
        <w:r>
          <w:rPr>
            <w:noProof/>
          </w:rPr>
          <w:tab/>
        </w:r>
        <w:r>
          <w:rPr>
            <w:noProof/>
          </w:rPr>
          <w:fldChar w:fldCharType="begin"/>
        </w:r>
        <w:r>
          <w:rPr>
            <w:noProof/>
          </w:rPr>
          <w:instrText xml:space="preserve"> PAGEREF _Toc175582692 \h </w:instrText>
        </w:r>
      </w:ins>
      <w:r>
        <w:rPr>
          <w:noProof/>
        </w:rPr>
      </w:r>
      <w:r>
        <w:rPr>
          <w:noProof/>
        </w:rPr>
        <w:fldChar w:fldCharType="separate"/>
      </w:r>
      <w:ins w:id="743" w:author="Jesus de Gregorio" w:date="2024-08-26T16:33:00Z">
        <w:r>
          <w:rPr>
            <w:noProof/>
          </w:rPr>
          <w:t>90</w:t>
        </w:r>
        <w:r>
          <w:rPr>
            <w:noProof/>
          </w:rPr>
          <w:fldChar w:fldCharType="end"/>
        </w:r>
      </w:ins>
    </w:p>
    <w:p w14:paraId="6898C60D" w14:textId="33851F42" w:rsidR="003B29D2" w:rsidRDefault="003B29D2">
      <w:pPr>
        <w:pStyle w:val="TOC1"/>
        <w:rPr>
          <w:ins w:id="744" w:author="Jesus de Gregorio" w:date="2024-08-26T16:33:00Z"/>
          <w:rFonts w:ascii="Calibri" w:hAnsi="Calibri"/>
          <w:noProof/>
          <w:kern w:val="2"/>
          <w:szCs w:val="22"/>
          <w:lang w:val="en-US"/>
        </w:rPr>
      </w:pPr>
      <w:ins w:id="745" w:author="Jesus de Gregorio" w:date="2024-08-26T16:33:00Z">
        <w:r>
          <w:rPr>
            <w:noProof/>
          </w:rPr>
          <w:t>B.1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_Toc175582693 \h </w:instrText>
        </w:r>
      </w:ins>
      <w:r>
        <w:rPr>
          <w:noProof/>
        </w:rPr>
      </w:r>
      <w:r>
        <w:rPr>
          <w:noProof/>
        </w:rPr>
        <w:fldChar w:fldCharType="separate"/>
      </w:r>
      <w:ins w:id="746" w:author="Jesus de Gregorio" w:date="2024-08-26T16:33:00Z">
        <w:r>
          <w:rPr>
            <w:noProof/>
          </w:rPr>
          <w:t>90</w:t>
        </w:r>
        <w:r>
          <w:rPr>
            <w:noProof/>
          </w:rPr>
          <w:fldChar w:fldCharType="end"/>
        </w:r>
      </w:ins>
    </w:p>
    <w:p w14:paraId="47F2CA72" w14:textId="72C412F6" w:rsidR="003B29D2" w:rsidRDefault="003B29D2">
      <w:pPr>
        <w:pStyle w:val="TOC8"/>
        <w:rPr>
          <w:ins w:id="747" w:author="Jesus de Gregorio" w:date="2024-08-26T16:33:00Z"/>
          <w:rFonts w:ascii="Calibri" w:hAnsi="Calibri"/>
          <w:b w:val="0"/>
          <w:noProof/>
          <w:kern w:val="2"/>
          <w:szCs w:val="22"/>
          <w:lang w:val="en-US"/>
        </w:rPr>
      </w:pPr>
      <w:ins w:id="748" w:author="Jesus de Gregorio" w:date="2024-08-26T16:33:00Z">
        <w:r>
          <w:rPr>
            <w:noProof/>
          </w:rPr>
          <w:t>Annex C (informative): Change history</w:t>
        </w:r>
        <w:r>
          <w:rPr>
            <w:noProof/>
          </w:rPr>
          <w:tab/>
        </w:r>
        <w:r>
          <w:rPr>
            <w:noProof/>
          </w:rPr>
          <w:fldChar w:fldCharType="begin"/>
        </w:r>
        <w:r>
          <w:rPr>
            <w:noProof/>
          </w:rPr>
          <w:instrText xml:space="preserve"> PAGEREF _Toc175582694 \h </w:instrText>
        </w:r>
      </w:ins>
      <w:r>
        <w:rPr>
          <w:noProof/>
        </w:rPr>
      </w:r>
      <w:r>
        <w:rPr>
          <w:noProof/>
        </w:rPr>
        <w:fldChar w:fldCharType="separate"/>
      </w:r>
      <w:ins w:id="749" w:author="Jesus de Gregorio" w:date="2024-08-26T16:33:00Z">
        <w:r>
          <w:rPr>
            <w:noProof/>
          </w:rPr>
          <w:t>91</w:t>
        </w:r>
        <w:r>
          <w:rPr>
            <w:noProof/>
          </w:rPr>
          <w:fldChar w:fldCharType="end"/>
        </w:r>
      </w:ins>
    </w:p>
    <w:p w14:paraId="3E335DE9" w14:textId="484D5C91" w:rsidR="006E39EE" w:rsidDel="00396A1F" w:rsidRDefault="006E39EE">
      <w:pPr>
        <w:pStyle w:val="TOC1"/>
        <w:rPr>
          <w:del w:id="750" w:author="Jesus de Gregorio" w:date="2024-08-26T16:22:00Z"/>
          <w:rFonts w:ascii="Calibri" w:hAnsi="Calibri"/>
          <w:noProof/>
          <w:kern w:val="2"/>
          <w:sz w:val="24"/>
          <w:szCs w:val="24"/>
          <w:lang w:eastAsia="en-GB"/>
        </w:rPr>
      </w:pPr>
      <w:del w:id="751" w:author="Jesus de Gregorio" w:date="2024-08-26T16:22:00Z">
        <w:r w:rsidDel="00396A1F">
          <w:rPr>
            <w:noProof/>
          </w:rPr>
          <w:delText>Foreword</w:delText>
        </w:r>
        <w:r w:rsidDel="00396A1F">
          <w:rPr>
            <w:noProof/>
          </w:rPr>
          <w:tab/>
          <w:delText>8</w:delText>
        </w:r>
      </w:del>
    </w:p>
    <w:p w14:paraId="53A69799" w14:textId="31C78D56" w:rsidR="006E39EE" w:rsidDel="00396A1F" w:rsidRDefault="006E39EE">
      <w:pPr>
        <w:pStyle w:val="TOC1"/>
        <w:rPr>
          <w:del w:id="752" w:author="Jesus de Gregorio" w:date="2024-08-26T16:22:00Z"/>
          <w:rFonts w:ascii="Calibri" w:hAnsi="Calibri"/>
          <w:noProof/>
          <w:kern w:val="2"/>
          <w:sz w:val="24"/>
          <w:szCs w:val="24"/>
          <w:lang w:eastAsia="en-GB"/>
        </w:rPr>
      </w:pPr>
      <w:del w:id="753" w:author="Jesus de Gregorio" w:date="2024-08-26T16:22:00Z">
        <w:r w:rsidDel="00396A1F">
          <w:rPr>
            <w:noProof/>
          </w:rPr>
          <w:delText>1</w:delText>
        </w:r>
        <w:r w:rsidDel="00396A1F">
          <w:rPr>
            <w:rFonts w:ascii="Calibri" w:hAnsi="Calibri"/>
            <w:noProof/>
            <w:kern w:val="2"/>
            <w:sz w:val="24"/>
            <w:szCs w:val="24"/>
            <w:lang w:eastAsia="en-GB"/>
          </w:rPr>
          <w:tab/>
        </w:r>
        <w:r w:rsidDel="00396A1F">
          <w:rPr>
            <w:noProof/>
          </w:rPr>
          <w:delText>Scope</w:delText>
        </w:r>
        <w:r w:rsidDel="00396A1F">
          <w:rPr>
            <w:noProof/>
          </w:rPr>
          <w:tab/>
          <w:delText>9</w:delText>
        </w:r>
      </w:del>
    </w:p>
    <w:p w14:paraId="3912AE43" w14:textId="20282AA2" w:rsidR="006E39EE" w:rsidDel="00396A1F" w:rsidRDefault="006E39EE">
      <w:pPr>
        <w:pStyle w:val="TOC1"/>
        <w:rPr>
          <w:del w:id="754" w:author="Jesus de Gregorio" w:date="2024-08-26T16:22:00Z"/>
          <w:rFonts w:ascii="Calibri" w:hAnsi="Calibri"/>
          <w:noProof/>
          <w:kern w:val="2"/>
          <w:sz w:val="24"/>
          <w:szCs w:val="24"/>
          <w:lang w:eastAsia="en-GB"/>
        </w:rPr>
      </w:pPr>
      <w:del w:id="755" w:author="Jesus de Gregorio" w:date="2024-08-26T16:22:00Z">
        <w:r w:rsidDel="00396A1F">
          <w:rPr>
            <w:noProof/>
          </w:rPr>
          <w:delText>2</w:delText>
        </w:r>
        <w:r w:rsidDel="00396A1F">
          <w:rPr>
            <w:rFonts w:ascii="Calibri" w:hAnsi="Calibri"/>
            <w:noProof/>
            <w:kern w:val="2"/>
            <w:sz w:val="24"/>
            <w:szCs w:val="24"/>
            <w:lang w:eastAsia="en-GB"/>
          </w:rPr>
          <w:tab/>
        </w:r>
        <w:r w:rsidDel="00396A1F">
          <w:rPr>
            <w:noProof/>
          </w:rPr>
          <w:delText>References</w:delText>
        </w:r>
        <w:r w:rsidDel="00396A1F">
          <w:rPr>
            <w:noProof/>
          </w:rPr>
          <w:tab/>
          <w:delText>9</w:delText>
        </w:r>
      </w:del>
    </w:p>
    <w:p w14:paraId="1CB4067A" w14:textId="71467B5A" w:rsidR="006E39EE" w:rsidDel="00396A1F" w:rsidRDefault="006E39EE">
      <w:pPr>
        <w:pStyle w:val="TOC1"/>
        <w:rPr>
          <w:del w:id="756" w:author="Jesus de Gregorio" w:date="2024-08-26T16:22:00Z"/>
          <w:rFonts w:ascii="Calibri" w:hAnsi="Calibri"/>
          <w:noProof/>
          <w:kern w:val="2"/>
          <w:sz w:val="24"/>
          <w:szCs w:val="24"/>
          <w:lang w:eastAsia="en-GB"/>
        </w:rPr>
      </w:pPr>
      <w:del w:id="757" w:author="Jesus de Gregorio" w:date="2024-08-26T16:22:00Z">
        <w:r w:rsidDel="00396A1F">
          <w:rPr>
            <w:noProof/>
          </w:rPr>
          <w:delText>3</w:delText>
        </w:r>
        <w:r w:rsidDel="00396A1F">
          <w:rPr>
            <w:rFonts w:ascii="Calibri" w:hAnsi="Calibri"/>
            <w:noProof/>
            <w:kern w:val="2"/>
            <w:sz w:val="24"/>
            <w:szCs w:val="24"/>
            <w:lang w:eastAsia="en-GB"/>
          </w:rPr>
          <w:tab/>
        </w:r>
        <w:r w:rsidDel="00396A1F">
          <w:rPr>
            <w:noProof/>
          </w:rPr>
          <w:delText>Definitions of terms, symbols and abbreviations</w:delText>
        </w:r>
        <w:r w:rsidDel="00396A1F">
          <w:rPr>
            <w:noProof/>
          </w:rPr>
          <w:tab/>
          <w:delText>10</w:delText>
        </w:r>
      </w:del>
    </w:p>
    <w:p w14:paraId="41692A65" w14:textId="6377D069" w:rsidR="006E39EE" w:rsidDel="00396A1F" w:rsidRDefault="006E39EE">
      <w:pPr>
        <w:pStyle w:val="TOC2"/>
        <w:rPr>
          <w:del w:id="758" w:author="Jesus de Gregorio" w:date="2024-08-26T16:22:00Z"/>
          <w:rFonts w:ascii="Calibri" w:hAnsi="Calibri"/>
          <w:noProof/>
          <w:kern w:val="2"/>
          <w:sz w:val="24"/>
          <w:szCs w:val="24"/>
          <w:lang w:eastAsia="en-GB"/>
        </w:rPr>
      </w:pPr>
      <w:del w:id="759" w:author="Jesus de Gregorio" w:date="2024-08-26T16:22:00Z">
        <w:r w:rsidDel="00396A1F">
          <w:rPr>
            <w:noProof/>
          </w:rPr>
          <w:delText>3.1</w:delText>
        </w:r>
        <w:r w:rsidDel="00396A1F">
          <w:rPr>
            <w:rFonts w:ascii="Calibri" w:hAnsi="Calibri"/>
            <w:noProof/>
            <w:kern w:val="2"/>
            <w:sz w:val="24"/>
            <w:szCs w:val="24"/>
            <w:lang w:eastAsia="en-GB"/>
          </w:rPr>
          <w:tab/>
        </w:r>
        <w:r w:rsidDel="00396A1F">
          <w:rPr>
            <w:noProof/>
          </w:rPr>
          <w:delText>Terms</w:delText>
        </w:r>
        <w:r w:rsidDel="00396A1F">
          <w:rPr>
            <w:noProof/>
          </w:rPr>
          <w:tab/>
          <w:delText>10</w:delText>
        </w:r>
      </w:del>
    </w:p>
    <w:p w14:paraId="7A8C47BE" w14:textId="63812E36" w:rsidR="006E39EE" w:rsidDel="00396A1F" w:rsidRDefault="006E39EE">
      <w:pPr>
        <w:pStyle w:val="TOC2"/>
        <w:rPr>
          <w:del w:id="760" w:author="Jesus de Gregorio" w:date="2024-08-26T16:22:00Z"/>
          <w:rFonts w:ascii="Calibri" w:hAnsi="Calibri"/>
          <w:noProof/>
          <w:kern w:val="2"/>
          <w:sz w:val="24"/>
          <w:szCs w:val="24"/>
          <w:lang w:eastAsia="en-GB"/>
        </w:rPr>
      </w:pPr>
      <w:del w:id="761" w:author="Jesus de Gregorio" w:date="2024-08-26T16:22:00Z">
        <w:r w:rsidDel="00396A1F">
          <w:rPr>
            <w:noProof/>
          </w:rPr>
          <w:delText>3.2</w:delText>
        </w:r>
        <w:r w:rsidDel="00396A1F">
          <w:rPr>
            <w:rFonts w:ascii="Calibri" w:hAnsi="Calibri"/>
            <w:noProof/>
            <w:kern w:val="2"/>
            <w:sz w:val="24"/>
            <w:szCs w:val="24"/>
            <w:lang w:eastAsia="en-GB"/>
          </w:rPr>
          <w:tab/>
        </w:r>
        <w:r w:rsidDel="00396A1F">
          <w:rPr>
            <w:noProof/>
          </w:rPr>
          <w:delText>Symbols</w:delText>
        </w:r>
        <w:r w:rsidDel="00396A1F">
          <w:rPr>
            <w:noProof/>
          </w:rPr>
          <w:tab/>
          <w:delText>10</w:delText>
        </w:r>
      </w:del>
    </w:p>
    <w:p w14:paraId="72A9492B" w14:textId="4A3889C0" w:rsidR="006E39EE" w:rsidDel="00396A1F" w:rsidRDefault="006E39EE">
      <w:pPr>
        <w:pStyle w:val="TOC2"/>
        <w:rPr>
          <w:del w:id="762" w:author="Jesus de Gregorio" w:date="2024-08-26T16:22:00Z"/>
          <w:rFonts w:ascii="Calibri" w:hAnsi="Calibri"/>
          <w:noProof/>
          <w:kern w:val="2"/>
          <w:sz w:val="24"/>
          <w:szCs w:val="24"/>
          <w:lang w:eastAsia="en-GB"/>
        </w:rPr>
      </w:pPr>
      <w:del w:id="763" w:author="Jesus de Gregorio" w:date="2024-08-26T16:22:00Z">
        <w:r w:rsidDel="00396A1F">
          <w:rPr>
            <w:noProof/>
          </w:rPr>
          <w:delText>3.3</w:delText>
        </w:r>
        <w:r w:rsidDel="00396A1F">
          <w:rPr>
            <w:rFonts w:ascii="Calibri" w:hAnsi="Calibri"/>
            <w:noProof/>
            <w:kern w:val="2"/>
            <w:sz w:val="24"/>
            <w:szCs w:val="24"/>
            <w:lang w:eastAsia="en-GB"/>
          </w:rPr>
          <w:tab/>
        </w:r>
        <w:r w:rsidDel="00396A1F">
          <w:rPr>
            <w:noProof/>
          </w:rPr>
          <w:delText>Abbreviations</w:delText>
        </w:r>
        <w:r w:rsidDel="00396A1F">
          <w:rPr>
            <w:noProof/>
          </w:rPr>
          <w:tab/>
          <w:delText>10</w:delText>
        </w:r>
      </w:del>
    </w:p>
    <w:p w14:paraId="6368EE48" w14:textId="2C838F4B" w:rsidR="006E39EE" w:rsidDel="00396A1F" w:rsidRDefault="006E39EE">
      <w:pPr>
        <w:pStyle w:val="TOC1"/>
        <w:rPr>
          <w:del w:id="764" w:author="Jesus de Gregorio" w:date="2024-08-26T16:22:00Z"/>
          <w:rFonts w:ascii="Calibri" w:hAnsi="Calibri"/>
          <w:noProof/>
          <w:kern w:val="2"/>
          <w:sz w:val="24"/>
          <w:szCs w:val="24"/>
          <w:lang w:eastAsia="en-GB"/>
        </w:rPr>
      </w:pPr>
      <w:del w:id="765" w:author="Jesus de Gregorio" w:date="2024-08-26T16:22:00Z">
        <w:r w:rsidDel="00396A1F">
          <w:rPr>
            <w:noProof/>
          </w:rPr>
          <w:delText>4</w:delText>
        </w:r>
        <w:r w:rsidDel="00396A1F">
          <w:rPr>
            <w:rFonts w:ascii="Calibri" w:hAnsi="Calibri"/>
            <w:noProof/>
            <w:kern w:val="2"/>
            <w:sz w:val="24"/>
            <w:szCs w:val="24"/>
            <w:lang w:eastAsia="en-GB"/>
          </w:rPr>
          <w:tab/>
        </w:r>
        <w:r w:rsidDel="00396A1F">
          <w:rPr>
            <w:noProof/>
          </w:rPr>
          <w:delText>Overview</w:delText>
        </w:r>
        <w:r w:rsidDel="00396A1F">
          <w:rPr>
            <w:noProof/>
          </w:rPr>
          <w:tab/>
          <w:delText>10</w:delText>
        </w:r>
      </w:del>
    </w:p>
    <w:p w14:paraId="4B8A1D24" w14:textId="10C25524" w:rsidR="006E39EE" w:rsidDel="00396A1F" w:rsidRDefault="006E39EE">
      <w:pPr>
        <w:pStyle w:val="TOC2"/>
        <w:rPr>
          <w:del w:id="766" w:author="Jesus de Gregorio" w:date="2024-08-26T16:22:00Z"/>
          <w:rFonts w:ascii="Calibri" w:hAnsi="Calibri"/>
          <w:noProof/>
          <w:kern w:val="2"/>
          <w:sz w:val="24"/>
          <w:szCs w:val="24"/>
          <w:lang w:eastAsia="en-GB"/>
        </w:rPr>
      </w:pPr>
      <w:del w:id="767" w:author="Jesus de Gregorio" w:date="2024-08-26T16:22:00Z">
        <w:r w:rsidDel="00396A1F">
          <w:rPr>
            <w:noProof/>
          </w:rPr>
          <w:delText>4.1</w:delText>
        </w:r>
        <w:r w:rsidDel="00396A1F">
          <w:rPr>
            <w:rFonts w:ascii="Calibri" w:hAnsi="Calibri"/>
            <w:noProof/>
            <w:kern w:val="2"/>
            <w:sz w:val="24"/>
            <w:szCs w:val="24"/>
            <w:lang w:eastAsia="en-GB"/>
          </w:rPr>
          <w:tab/>
        </w:r>
        <w:r w:rsidDel="00396A1F">
          <w:rPr>
            <w:noProof/>
          </w:rPr>
          <w:delText>Introduction</w:delText>
        </w:r>
        <w:r w:rsidDel="00396A1F">
          <w:rPr>
            <w:noProof/>
          </w:rPr>
          <w:tab/>
          <w:delText>10</w:delText>
        </w:r>
      </w:del>
    </w:p>
    <w:p w14:paraId="0C8CD7E1" w14:textId="4B328BA3" w:rsidR="006E39EE" w:rsidDel="00396A1F" w:rsidRDefault="006E39EE">
      <w:pPr>
        <w:pStyle w:val="TOC1"/>
        <w:rPr>
          <w:del w:id="768" w:author="Jesus de Gregorio" w:date="2024-08-26T16:22:00Z"/>
          <w:rFonts w:ascii="Calibri" w:hAnsi="Calibri"/>
          <w:noProof/>
          <w:kern w:val="2"/>
          <w:sz w:val="24"/>
          <w:szCs w:val="24"/>
          <w:lang w:eastAsia="en-GB"/>
        </w:rPr>
      </w:pPr>
      <w:del w:id="769" w:author="Jesus de Gregorio" w:date="2024-08-26T16:22:00Z">
        <w:r w:rsidDel="00396A1F">
          <w:rPr>
            <w:noProof/>
          </w:rPr>
          <w:delText>5</w:delText>
        </w:r>
        <w:r w:rsidDel="00396A1F">
          <w:rPr>
            <w:rFonts w:ascii="Calibri" w:hAnsi="Calibri"/>
            <w:noProof/>
            <w:kern w:val="2"/>
            <w:sz w:val="24"/>
            <w:szCs w:val="24"/>
            <w:lang w:eastAsia="en-GB"/>
          </w:rPr>
          <w:tab/>
        </w:r>
        <w:r w:rsidDel="00396A1F">
          <w:rPr>
            <w:noProof/>
          </w:rPr>
          <w:delText>Services offered by the HSS</w:delText>
        </w:r>
        <w:r w:rsidDel="00396A1F">
          <w:rPr>
            <w:noProof/>
          </w:rPr>
          <w:tab/>
          <w:delText>11</w:delText>
        </w:r>
      </w:del>
    </w:p>
    <w:p w14:paraId="12429880" w14:textId="04414DB1" w:rsidR="006E39EE" w:rsidDel="00396A1F" w:rsidRDefault="006E39EE">
      <w:pPr>
        <w:pStyle w:val="TOC2"/>
        <w:rPr>
          <w:del w:id="770" w:author="Jesus de Gregorio" w:date="2024-08-26T16:22:00Z"/>
          <w:rFonts w:ascii="Calibri" w:hAnsi="Calibri"/>
          <w:noProof/>
          <w:kern w:val="2"/>
          <w:sz w:val="24"/>
          <w:szCs w:val="24"/>
          <w:lang w:eastAsia="en-GB"/>
        </w:rPr>
      </w:pPr>
      <w:del w:id="771" w:author="Jesus de Gregorio" w:date="2024-08-26T16:22:00Z">
        <w:r w:rsidDel="00396A1F">
          <w:rPr>
            <w:noProof/>
          </w:rPr>
          <w:delText>5.1</w:delText>
        </w:r>
        <w:r w:rsidDel="00396A1F">
          <w:rPr>
            <w:rFonts w:ascii="Calibri" w:hAnsi="Calibri"/>
            <w:noProof/>
            <w:kern w:val="2"/>
            <w:sz w:val="24"/>
            <w:szCs w:val="24"/>
            <w:lang w:eastAsia="en-GB"/>
          </w:rPr>
          <w:tab/>
        </w:r>
        <w:r w:rsidDel="00396A1F">
          <w:rPr>
            <w:noProof/>
          </w:rPr>
          <w:delText>Introduction</w:delText>
        </w:r>
        <w:r w:rsidDel="00396A1F">
          <w:rPr>
            <w:noProof/>
          </w:rPr>
          <w:tab/>
          <w:delText>11</w:delText>
        </w:r>
      </w:del>
    </w:p>
    <w:p w14:paraId="1FE11E19" w14:textId="5B29EDC0" w:rsidR="006E39EE" w:rsidDel="00396A1F" w:rsidRDefault="006E39EE">
      <w:pPr>
        <w:pStyle w:val="TOC2"/>
        <w:rPr>
          <w:del w:id="772" w:author="Jesus de Gregorio" w:date="2024-08-26T16:22:00Z"/>
          <w:rFonts w:ascii="Calibri" w:hAnsi="Calibri"/>
          <w:noProof/>
          <w:kern w:val="2"/>
          <w:sz w:val="24"/>
          <w:szCs w:val="24"/>
          <w:lang w:eastAsia="en-GB"/>
        </w:rPr>
      </w:pPr>
      <w:del w:id="773" w:author="Jesus de Gregorio" w:date="2024-08-26T16:22:00Z">
        <w:r w:rsidDel="00396A1F">
          <w:rPr>
            <w:noProof/>
          </w:rPr>
          <w:delText>5.2</w:delText>
        </w:r>
        <w:r w:rsidDel="00396A1F">
          <w:rPr>
            <w:rFonts w:ascii="Calibri" w:hAnsi="Calibri"/>
            <w:noProof/>
            <w:kern w:val="2"/>
            <w:sz w:val="24"/>
            <w:szCs w:val="24"/>
            <w:lang w:eastAsia="en-GB"/>
          </w:rPr>
          <w:tab/>
        </w:r>
        <w:r w:rsidDel="00396A1F">
          <w:rPr>
            <w:noProof/>
          </w:rPr>
          <w:delText>Nhss_UEAuthentication Service</w:delText>
        </w:r>
        <w:r w:rsidDel="00396A1F">
          <w:rPr>
            <w:noProof/>
          </w:rPr>
          <w:tab/>
          <w:delText>11</w:delText>
        </w:r>
      </w:del>
    </w:p>
    <w:p w14:paraId="1A4C7662" w14:textId="6E144897" w:rsidR="006E39EE" w:rsidDel="00396A1F" w:rsidRDefault="006E39EE">
      <w:pPr>
        <w:pStyle w:val="TOC3"/>
        <w:rPr>
          <w:del w:id="774" w:author="Jesus de Gregorio" w:date="2024-08-26T16:22:00Z"/>
          <w:rFonts w:ascii="Calibri" w:hAnsi="Calibri"/>
          <w:noProof/>
          <w:kern w:val="2"/>
          <w:sz w:val="24"/>
          <w:szCs w:val="24"/>
          <w:lang w:eastAsia="en-GB"/>
        </w:rPr>
      </w:pPr>
      <w:del w:id="775" w:author="Jesus de Gregorio" w:date="2024-08-26T16:22:00Z">
        <w:r w:rsidDel="00396A1F">
          <w:rPr>
            <w:noProof/>
          </w:rPr>
          <w:delText>5.2.1</w:delText>
        </w:r>
        <w:r w:rsidDel="00396A1F">
          <w:rPr>
            <w:rFonts w:ascii="Calibri" w:hAnsi="Calibri"/>
            <w:noProof/>
            <w:kern w:val="2"/>
            <w:sz w:val="24"/>
            <w:szCs w:val="24"/>
            <w:lang w:eastAsia="en-GB"/>
          </w:rPr>
          <w:tab/>
        </w:r>
        <w:r w:rsidDel="00396A1F">
          <w:rPr>
            <w:noProof/>
          </w:rPr>
          <w:delText>Service Description</w:delText>
        </w:r>
        <w:r w:rsidDel="00396A1F">
          <w:rPr>
            <w:noProof/>
          </w:rPr>
          <w:tab/>
          <w:delText>11</w:delText>
        </w:r>
      </w:del>
    </w:p>
    <w:p w14:paraId="02664427" w14:textId="6EFC0F8C" w:rsidR="006E39EE" w:rsidDel="00396A1F" w:rsidRDefault="006E39EE">
      <w:pPr>
        <w:pStyle w:val="TOC3"/>
        <w:rPr>
          <w:del w:id="776" w:author="Jesus de Gregorio" w:date="2024-08-26T16:22:00Z"/>
          <w:rFonts w:ascii="Calibri" w:hAnsi="Calibri"/>
          <w:noProof/>
          <w:kern w:val="2"/>
          <w:sz w:val="24"/>
          <w:szCs w:val="24"/>
          <w:lang w:eastAsia="en-GB"/>
        </w:rPr>
      </w:pPr>
      <w:del w:id="777" w:author="Jesus de Gregorio" w:date="2024-08-26T16:22:00Z">
        <w:r w:rsidDel="00396A1F">
          <w:rPr>
            <w:noProof/>
          </w:rPr>
          <w:delText>5.2.2</w:delText>
        </w:r>
        <w:r w:rsidDel="00396A1F">
          <w:rPr>
            <w:rFonts w:ascii="Calibri" w:hAnsi="Calibri"/>
            <w:noProof/>
            <w:kern w:val="2"/>
            <w:sz w:val="24"/>
            <w:szCs w:val="24"/>
            <w:lang w:eastAsia="en-GB"/>
          </w:rPr>
          <w:tab/>
        </w:r>
        <w:r w:rsidDel="00396A1F">
          <w:rPr>
            <w:noProof/>
          </w:rPr>
          <w:delText>Service Operations</w:delText>
        </w:r>
        <w:r w:rsidDel="00396A1F">
          <w:rPr>
            <w:noProof/>
          </w:rPr>
          <w:tab/>
          <w:delText>11</w:delText>
        </w:r>
      </w:del>
    </w:p>
    <w:p w14:paraId="285148A3" w14:textId="0C277360" w:rsidR="006E39EE" w:rsidDel="00396A1F" w:rsidRDefault="006E39EE">
      <w:pPr>
        <w:pStyle w:val="TOC4"/>
        <w:rPr>
          <w:del w:id="778" w:author="Jesus de Gregorio" w:date="2024-08-26T16:22:00Z"/>
          <w:rFonts w:ascii="Calibri" w:hAnsi="Calibri"/>
          <w:noProof/>
          <w:kern w:val="2"/>
          <w:sz w:val="24"/>
          <w:szCs w:val="24"/>
          <w:lang w:eastAsia="en-GB"/>
        </w:rPr>
      </w:pPr>
      <w:del w:id="779" w:author="Jesus de Gregorio" w:date="2024-08-26T16:22:00Z">
        <w:r w:rsidDel="00396A1F">
          <w:rPr>
            <w:noProof/>
          </w:rPr>
          <w:delText>5.2.2.1</w:delText>
        </w:r>
        <w:r w:rsidDel="00396A1F">
          <w:rPr>
            <w:rFonts w:ascii="Calibri" w:hAnsi="Calibri"/>
            <w:noProof/>
            <w:kern w:val="2"/>
            <w:sz w:val="24"/>
            <w:szCs w:val="24"/>
            <w:lang w:eastAsia="en-GB"/>
          </w:rPr>
          <w:tab/>
        </w:r>
        <w:r w:rsidDel="00396A1F">
          <w:rPr>
            <w:noProof/>
          </w:rPr>
          <w:delText>Introduction</w:delText>
        </w:r>
        <w:r w:rsidDel="00396A1F">
          <w:rPr>
            <w:noProof/>
          </w:rPr>
          <w:tab/>
          <w:delText>11</w:delText>
        </w:r>
      </w:del>
    </w:p>
    <w:p w14:paraId="515C5F19" w14:textId="2F205740" w:rsidR="006E39EE" w:rsidDel="00396A1F" w:rsidRDefault="006E39EE">
      <w:pPr>
        <w:pStyle w:val="TOC4"/>
        <w:rPr>
          <w:del w:id="780" w:author="Jesus de Gregorio" w:date="2024-08-26T16:22:00Z"/>
          <w:rFonts w:ascii="Calibri" w:hAnsi="Calibri"/>
          <w:noProof/>
          <w:kern w:val="2"/>
          <w:sz w:val="24"/>
          <w:szCs w:val="24"/>
          <w:lang w:eastAsia="en-GB"/>
        </w:rPr>
      </w:pPr>
      <w:del w:id="781" w:author="Jesus de Gregorio" w:date="2024-08-26T16:22:00Z">
        <w:r w:rsidDel="00396A1F">
          <w:rPr>
            <w:noProof/>
          </w:rPr>
          <w:delText>5.2.2.2</w:delText>
        </w:r>
        <w:r w:rsidDel="00396A1F">
          <w:rPr>
            <w:rFonts w:ascii="Calibri" w:hAnsi="Calibri"/>
            <w:noProof/>
            <w:kern w:val="2"/>
            <w:sz w:val="24"/>
            <w:szCs w:val="24"/>
            <w:lang w:eastAsia="en-GB"/>
          </w:rPr>
          <w:tab/>
        </w:r>
        <w:r w:rsidDel="00396A1F">
          <w:rPr>
            <w:noProof/>
          </w:rPr>
          <w:delText>Get</w:delText>
        </w:r>
        <w:r w:rsidDel="00396A1F">
          <w:rPr>
            <w:noProof/>
          </w:rPr>
          <w:tab/>
          <w:delText>12</w:delText>
        </w:r>
      </w:del>
    </w:p>
    <w:p w14:paraId="5FB9104E" w14:textId="603727F4" w:rsidR="006E39EE" w:rsidDel="00396A1F" w:rsidRDefault="006E39EE">
      <w:pPr>
        <w:pStyle w:val="TOC5"/>
        <w:rPr>
          <w:del w:id="782" w:author="Jesus de Gregorio" w:date="2024-08-26T16:22:00Z"/>
          <w:rFonts w:ascii="Calibri" w:hAnsi="Calibri"/>
          <w:noProof/>
          <w:kern w:val="2"/>
          <w:sz w:val="24"/>
          <w:szCs w:val="24"/>
          <w:lang w:eastAsia="en-GB"/>
        </w:rPr>
      </w:pPr>
      <w:del w:id="783" w:author="Jesus de Gregorio" w:date="2024-08-26T16:22:00Z">
        <w:r w:rsidDel="00396A1F">
          <w:rPr>
            <w:noProof/>
          </w:rPr>
          <w:delText>5.2.2.2.1</w:delText>
        </w:r>
        <w:r w:rsidDel="00396A1F">
          <w:rPr>
            <w:rFonts w:ascii="Calibri" w:hAnsi="Calibri"/>
            <w:noProof/>
            <w:kern w:val="2"/>
            <w:sz w:val="24"/>
            <w:szCs w:val="24"/>
            <w:lang w:eastAsia="en-GB"/>
          </w:rPr>
          <w:tab/>
        </w:r>
        <w:r w:rsidDel="00396A1F">
          <w:rPr>
            <w:noProof/>
          </w:rPr>
          <w:delText>General</w:delText>
        </w:r>
        <w:r w:rsidDel="00396A1F">
          <w:rPr>
            <w:noProof/>
          </w:rPr>
          <w:tab/>
          <w:delText>12</w:delText>
        </w:r>
      </w:del>
    </w:p>
    <w:p w14:paraId="59B37273" w14:textId="02E0F999" w:rsidR="006E39EE" w:rsidDel="00396A1F" w:rsidRDefault="006E39EE">
      <w:pPr>
        <w:pStyle w:val="TOC5"/>
        <w:rPr>
          <w:del w:id="784" w:author="Jesus de Gregorio" w:date="2024-08-26T16:22:00Z"/>
          <w:rFonts w:ascii="Calibri" w:hAnsi="Calibri"/>
          <w:noProof/>
          <w:kern w:val="2"/>
          <w:sz w:val="24"/>
          <w:szCs w:val="24"/>
          <w:lang w:eastAsia="en-GB"/>
        </w:rPr>
      </w:pPr>
      <w:del w:id="785" w:author="Jesus de Gregorio" w:date="2024-08-26T16:22:00Z">
        <w:r w:rsidDel="00396A1F">
          <w:rPr>
            <w:noProof/>
          </w:rPr>
          <w:delText>5.2.2.2.2</w:delText>
        </w:r>
        <w:r w:rsidDel="00396A1F">
          <w:rPr>
            <w:rFonts w:ascii="Calibri" w:hAnsi="Calibri"/>
            <w:noProof/>
            <w:kern w:val="2"/>
            <w:sz w:val="24"/>
            <w:szCs w:val="24"/>
            <w:lang w:eastAsia="en-GB"/>
          </w:rPr>
          <w:tab/>
        </w:r>
        <w:r w:rsidDel="00396A1F">
          <w:rPr>
            <w:noProof/>
          </w:rPr>
          <w:delText>Authentication Vector Retrieval</w:delText>
        </w:r>
        <w:r w:rsidDel="00396A1F">
          <w:rPr>
            <w:noProof/>
          </w:rPr>
          <w:tab/>
          <w:delText>12</w:delText>
        </w:r>
      </w:del>
    </w:p>
    <w:p w14:paraId="543A981E" w14:textId="6CAE218C" w:rsidR="006E39EE" w:rsidDel="00396A1F" w:rsidRDefault="006E39EE">
      <w:pPr>
        <w:pStyle w:val="TOC2"/>
        <w:rPr>
          <w:del w:id="786" w:author="Jesus de Gregorio" w:date="2024-08-26T16:22:00Z"/>
          <w:rFonts w:ascii="Calibri" w:hAnsi="Calibri"/>
          <w:noProof/>
          <w:kern w:val="2"/>
          <w:sz w:val="24"/>
          <w:szCs w:val="24"/>
          <w:lang w:eastAsia="en-GB"/>
        </w:rPr>
      </w:pPr>
      <w:del w:id="787" w:author="Jesus de Gregorio" w:date="2024-08-26T16:22:00Z">
        <w:r w:rsidDel="00396A1F">
          <w:rPr>
            <w:noProof/>
          </w:rPr>
          <w:delText>5.3</w:delText>
        </w:r>
        <w:r w:rsidDel="00396A1F">
          <w:rPr>
            <w:rFonts w:ascii="Calibri" w:hAnsi="Calibri"/>
            <w:noProof/>
            <w:kern w:val="2"/>
            <w:sz w:val="24"/>
            <w:szCs w:val="24"/>
            <w:lang w:eastAsia="en-GB"/>
          </w:rPr>
          <w:tab/>
        </w:r>
        <w:r w:rsidDel="00396A1F">
          <w:rPr>
            <w:noProof/>
          </w:rPr>
          <w:delText>Nhss_SubscriberDataManagement Service</w:delText>
        </w:r>
        <w:r w:rsidDel="00396A1F">
          <w:rPr>
            <w:noProof/>
          </w:rPr>
          <w:tab/>
          <w:delText>12</w:delText>
        </w:r>
      </w:del>
    </w:p>
    <w:p w14:paraId="66EA97C7" w14:textId="64CDDBCB" w:rsidR="006E39EE" w:rsidDel="00396A1F" w:rsidRDefault="006E39EE">
      <w:pPr>
        <w:pStyle w:val="TOC3"/>
        <w:rPr>
          <w:del w:id="788" w:author="Jesus de Gregorio" w:date="2024-08-26T16:22:00Z"/>
          <w:rFonts w:ascii="Calibri" w:hAnsi="Calibri"/>
          <w:noProof/>
          <w:kern w:val="2"/>
          <w:sz w:val="24"/>
          <w:szCs w:val="24"/>
          <w:lang w:eastAsia="en-GB"/>
        </w:rPr>
      </w:pPr>
      <w:del w:id="789" w:author="Jesus de Gregorio" w:date="2024-08-26T16:22:00Z">
        <w:r w:rsidDel="00396A1F">
          <w:rPr>
            <w:noProof/>
          </w:rPr>
          <w:delText>5.3.1</w:delText>
        </w:r>
        <w:r w:rsidDel="00396A1F">
          <w:rPr>
            <w:rFonts w:ascii="Calibri" w:hAnsi="Calibri"/>
            <w:noProof/>
            <w:kern w:val="2"/>
            <w:sz w:val="24"/>
            <w:szCs w:val="24"/>
            <w:lang w:eastAsia="en-GB"/>
          </w:rPr>
          <w:tab/>
        </w:r>
        <w:r w:rsidDel="00396A1F">
          <w:rPr>
            <w:noProof/>
          </w:rPr>
          <w:delText>Service Description</w:delText>
        </w:r>
        <w:r w:rsidDel="00396A1F">
          <w:rPr>
            <w:noProof/>
          </w:rPr>
          <w:tab/>
          <w:delText>12</w:delText>
        </w:r>
      </w:del>
    </w:p>
    <w:p w14:paraId="50CDA82D" w14:textId="21AD08DB" w:rsidR="006E39EE" w:rsidDel="00396A1F" w:rsidRDefault="006E39EE">
      <w:pPr>
        <w:pStyle w:val="TOC3"/>
        <w:rPr>
          <w:del w:id="790" w:author="Jesus de Gregorio" w:date="2024-08-26T16:22:00Z"/>
          <w:rFonts w:ascii="Calibri" w:hAnsi="Calibri"/>
          <w:noProof/>
          <w:kern w:val="2"/>
          <w:sz w:val="24"/>
          <w:szCs w:val="24"/>
          <w:lang w:eastAsia="en-GB"/>
        </w:rPr>
      </w:pPr>
      <w:del w:id="791" w:author="Jesus de Gregorio" w:date="2024-08-26T16:22:00Z">
        <w:r w:rsidDel="00396A1F">
          <w:rPr>
            <w:noProof/>
          </w:rPr>
          <w:delText>5.3.2</w:delText>
        </w:r>
        <w:r w:rsidDel="00396A1F">
          <w:rPr>
            <w:rFonts w:ascii="Calibri" w:hAnsi="Calibri"/>
            <w:noProof/>
            <w:kern w:val="2"/>
            <w:sz w:val="24"/>
            <w:szCs w:val="24"/>
            <w:lang w:eastAsia="en-GB"/>
          </w:rPr>
          <w:tab/>
        </w:r>
        <w:r w:rsidDel="00396A1F">
          <w:rPr>
            <w:noProof/>
          </w:rPr>
          <w:delText>Service Operations</w:delText>
        </w:r>
        <w:r w:rsidDel="00396A1F">
          <w:rPr>
            <w:noProof/>
          </w:rPr>
          <w:tab/>
          <w:delText>13</w:delText>
        </w:r>
      </w:del>
    </w:p>
    <w:p w14:paraId="7CB99BFD" w14:textId="7A9D96E9" w:rsidR="006E39EE" w:rsidDel="00396A1F" w:rsidRDefault="006E39EE">
      <w:pPr>
        <w:pStyle w:val="TOC4"/>
        <w:rPr>
          <w:del w:id="792" w:author="Jesus de Gregorio" w:date="2024-08-26T16:22:00Z"/>
          <w:rFonts w:ascii="Calibri" w:hAnsi="Calibri"/>
          <w:noProof/>
          <w:kern w:val="2"/>
          <w:sz w:val="24"/>
          <w:szCs w:val="24"/>
          <w:lang w:eastAsia="en-GB"/>
        </w:rPr>
      </w:pPr>
      <w:del w:id="793" w:author="Jesus de Gregorio" w:date="2024-08-26T16:22:00Z">
        <w:r w:rsidDel="00396A1F">
          <w:rPr>
            <w:noProof/>
          </w:rPr>
          <w:delText>5.3.2.1</w:delText>
        </w:r>
        <w:r w:rsidDel="00396A1F">
          <w:rPr>
            <w:rFonts w:ascii="Calibri" w:hAnsi="Calibri"/>
            <w:noProof/>
            <w:kern w:val="2"/>
            <w:sz w:val="24"/>
            <w:szCs w:val="24"/>
            <w:lang w:eastAsia="en-GB"/>
          </w:rPr>
          <w:tab/>
        </w:r>
        <w:r w:rsidDel="00396A1F">
          <w:rPr>
            <w:noProof/>
          </w:rPr>
          <w:delText>Introduction</w:delText>
        </w:r>
        <w:r w:rsidDel="00396A1F">
          <w:rPr>
            <w:noProof/>
          </w:rPr>
          <w:tab/>
          <w:delText>13</w:delText>
        </w:r>
      </w:del>
    </w:p>
    <w:p w14:paraId="77A22A59" w14:textId="48E672E8" w:rsidR="006E39EE" w:rsidDel="00396A1F" w:rsidRDefault="006E39EE">
      <w:pPr>
        <w:pStyle w:val="TOC4"/>
        <w:rPr>
          <w:del w:id="794" w:author="Jesus de Gregorio" w:date="2024-08-26T16:22:00Z"/>
          <w:rFonts w:ascii="Calibri" w:hAnsi="Calibri"/>
          <w:noProof/>
          <w:kern w:val="2"/>
          <w:sz w:val="24"/>
          <w:szCs w:val="24"/>
          <w:lang w:eastAsia="en-GB"/>
        </w:rPr>
      </w:pPr>
      <w:del w:id="795" w:author="Jesus de Gregorio" w:date="2024-08-26T16:22:00Z">
        <w:r w:rsidDel="00396A1F">
          <w:rPr>
            <w:noProof/>
          </w:rPr>
          <w:delText>5.3.2.2</w:delText>
        </w:r>
        <w:r w:rsidDel="00396A1F">
          <w:rPr>
            <w:rFonts w:ascii="Calibri" w:hAnsi="Calibri"/>
            <w:noProof/>
            <w:kern w:val="2"/>
            <w:sz w:val="24"/>
            <w:szCs w:val="24"/>
            <w:lang w:eastAsia="en-GB"/>
          </w:rPr>
          <w:tab/>
        </w:r>
        <w:r w:rsidDel="00396A1F">
          <w:rPr>
            <w:noProof/>
          </w:rPr>
          <w:delText>Get</w:delText>
        </w:r>
        <w:r w:rsidDel="00396A1F">
          <w:rPr>
            <w:noProof/>
          </w:rPr>
          <w:tab/>
          <w:delText>13</w:delText>
        </w:r>
      </w:del>
    </w:p>
    <w:p w14:paraId="233F98D6" w14:textId="24B80302" w:rsidR="006E39EE" w:rsidDel="00396A1F" w:rsidRDefault="006E39EE">
      <w:pPr>
        <w:pStyle w:val="TOC5"/>
        <w:rPr>
          <w:del w:id="796" w:author="Jesus de Gregorio" w:date="2024-08-26T16:22:00Z"/>
          <w:rFonts w:ascii="Calibri" w:hAnsi="Calibri"/>
          <w:noProof/>
          <w:kern w:val="2"/>
          <w:sz w:val="24"/>
          <w:szCs w:val="24"/>
          <w:lang w:eastAsia="en-GB"/>
        </w:rPr>
      </w:pPr>
      <w:del w:id="797" w:author="Jesus de Gregorio" w:date="2024-08-26T16:22:00Z">
        <w:r w:rsidDel="00396A1F">
          <w:rPr>
            <w:noProof/>
          </w:rPr>
          <w:delText>5.3.2.2.1</w:delText>
        </w:r>
        <w:r w:rsidDel="00396A1F">
          <w:rPr>
            <w:rFonts w:ascii="Calibri" w:hAnsi="Calibri"/>
            <w:noProof/>
            <w:kern w:val="2"/>
            <w:sz w:val="24"/>
            <w:szCs w:val="24"/>
            <w:lang w:eastAsia="en-GB"/>
          </w:rPr>
          <w:tab/>
        </w:r>
        <w:r w:rsidDel="00396A1F">
          <w:rPr>
            <w:noProof/>
          </w:rPr>
          <w:delText>General</w:delText>
        </w:r>
        <w:r w:rsidDel="00396A1F">
          <w:rPr>
            <w:noProof/>
          </w:rPr>
          <w:tab/>
          <w:delText>13</w:delText>
        </w:r>
      </w:del>
    </w:p>
    <w:p w14:paraId="59D710FF" w14:textId="2242B1E4" w:rsidR="006E39EE" w:rsidDel="00396A1F" w:rsidRDefault="006E39EE">
      <w:pPr>
        <w:pStyle w:val="TOC5"/>
        <w:rPr>
          <w:del w:id="798" w:author="Jesus de Gregorio" w:date="2024-08-26T16:22:00Z"/>
          <w:rFonts w:ascii="Calibri" w:hAnsi="Calibri"/>
          <w:noProof/>
          <w:kern w:val="2"/>
          <w:sz w:val="24"/>
          <w:szCs w:val="24"/>
          <w:lang w:eastAsia="en-GB"/>
        </w:rPr>
      </w:pPr>
      <w:del w:id="799" w:author="Jesus de Gregorio" w:date="2024-08-26T16:22:00Z">
        <w:r w:rsidDel="00396A1F">
          <w:rPr>
            <w:noProof/>
          </w:rPr>
          <w:delText>5.3.2.2.2</w:delText>
        </w:r>
        <w:r w:rsidDel="00396A1F">
          <w:rPr>
            <w:rFonts w:ascii="Calibri" w:hAnsi="Calibri"/>
            <w:noProof/>
            <w:kern w:val="2"/>
            <w:sz w:val="24"/>
            <w:szCs w:val="24"/>
            <w:lang w:eastAsia="en-GB"/>
          </w:rPr>
          <w:tab/>
        </w:r>
        <w:r w:rsidDel="00396A1F">
          <w:rPr>
            <w:noProof/>
          </w:rPr>
          <w:delText>UE Context In PGW Data Retrieval</w:delText>
        </w:r>
        <w:r w:rsidDel="00396A1F">
          <w:rPr>
            <w:noProof/>
          </w:rPr>
          <w:tab/>
          <w:delText>13</w:delText>
        </w:r>
      </w:del>
    </w:p>
    <w:p w14:paraId="2AB3FCE0" w14:textId="1FFB1C29" w:rsidR="006E39EE" w:rsidDel="00396A1F" w:rsidRDefault="006E39EE">
      <w:pPr>
        <w:pStyle w:val="TOC4"/>
        <w:rPr>
          <w:del w:id="800" w:author="Jesus de Gregorio" w:date="2024-08-26T16:22:00Z"/>
          <w:rFonts w:ascii="Calibri" w:hAnsi="Calibri"/>
          <w:noProof/>
          <w:kern w:val="2"/>
          <w:sz w:val="24"/>
          <w:szCs w:val="24"/>
          <w:lang w:eastAsia="en-GB"/>
        </w:rPr>
      </w:pPr>
      <w:del w:id="801" w:author="Jesus de Gregorio" w:date="2024-08-26T16:22:00Z">
        <w:r w:rsidDel="00396A1F">
          <w:rPr>
            <w:noProof/>
          </w:rPr>
          <w:delText>5.3.2.3</w:delText>
        </w:r>
        <w:r w:rsidDel="00396A1F">
          <w:rPr>
            <w:rFonts w:ascii="Calibri" w:hAnsi="Calibri"/>
            <w:noProof/>
            <w:kern w:val="2"/>
            <w:sz w:val="24"/>
            <w:szCs w:val="24"/>
            <w:lang w:eastAsia="en-GB"/>
          </w:rPr>
          <w:tab/>
        </w:r>
        <w:r w:rsidDel="00396A1F">
          <w:rPr>
            <w:noProof/>
          </w:rPr>
          <w:delText>Subscribe</w:delText>
        </w:r>
        <w:r w:rsidDel="00396A1F">
          <w:rPr>
            <w:noProof/>
          </w:rPr>
          <w:tab/>
          <w:delText>14</w:delText>
        </w:r>
      </w:del>
    </w:p>
    <w:p w14:paraId="55F8E8FA" w14:textId="62E65FD0" w:rsidR="006E39EE" w:rsidDel="00396A1F" w:rsidRDefault="006E39EE">
      <w:pPr>
        <w:pStyle w:val="TOC5"/>
        <w:rPr>
          <w:del w:id="802" w:author="Jesus de Gregorio" w:date="2024-08-26T16:22:00Z"/>
          <w:rFonts w:ascii="Calibri" w:hAnsi="Calibri"/>
          <w:noProof/>
          <w:kern w:val="2"/>
          <w:sz w:val="24"/>
          <w:szCs w:val="24"/>
          <w:lang w:eastAsia="en-GB"/>
        </w:rPr>
      </w:pPr>
      <w:del w:id="803" w:author="Jesus de Gregorio" w:date="2024-08-26T16:22:00Z">
        <w:r w:rsidDel="00396A1F">
          <w:rPr>
            <w:noProof/>
          </w:rPr>
          <w:delText>5.3.2.3.1</w:delText>
        </w:r>
        <w:r w:rsidDel="00396A1F">
          <w:rPr>
            <w:rFonts w:ascii="Calibri" w:hAnsi="Calibri"/>
            <w:noProof/>
            <w:kern w:val="2"/>
            <w:sz w:val="24"/>
            <w:szCs w:val="24"/>
            <w:lang w:eastAsia="en-GB"/>
          </w:rPr>
          <w:tab/>
        </w:r>
        <w:r w:rsidDel="00396A1F">
          <w:rPr>
            <w:noProof/>
          </w:rPr>
          <w:delText>General</w:delText>
        </w:r>
        <w:r w:rsidDel="00396A1F">
          <w:rPr>
            <w:noProof/>
          </w:rPr>
          <w:tab/>
          <w:delText>14</w:delText>
        </w:r>
      </w:del>
    </w:p>
    <w:p w14:paraId="490EA339" w14:textId="636BDC36" w:rsidR="006E39EE" w:rsidDel="00396A1F" w:rsidRDefault="006E39EE">
      <w:pPr>
        <w:pStyle w:val="TOC5"/>
        <w:rPr>
          <w:del w:id="804" w:author="Jesus de Gregorio" w:date="2024-08-26T16:22:00Z"/>
          <w:rFonts w:ascii="Calibri" w:hAnsi="Calibri"/>
          <w:noProof/>
          <w:kern w:val="2"/>
          <w:sz w:val="24"/>
          <w:szCs w:val="24"/>
          <w:lang w:eastAsia="en-GB"/>
        </w:rPr>
      </w:pPr>
      <w:del w:id="805" w:author="Jesus de Gregorio" w:date="2024-08-26T16:22:00Z">
        <w:r w:rsidDel="00396A1F">
          <w:rPr>
            <w:noProof/>
          </w:rPr>
          <w:delText>5.3.2.3.2</w:delText>
        </w:r>
        <w:r w:rsidDel="00396A1F">
          <w:rPr>
            <w:rFonts w:ascii="Calibri" w:hAnsi="Calibri"/>
            <w:noProof/>
            <w:kern w:val="2"/>
            <w:sz w:val="24"/>
            <w:szCs w:val="24"/>
            <w:lang w:eastAsia="en-GB"/>
          </w:rPr>
          <w:tab/>
        </w:r>
        <w:r w:rsidDel="00396A1F">
          <w:rPr>
            <w:noProof/>
          </w:rPr>
          <w:delText>Subscription to notifications of data change</w:delText>
        </w:r>
        <w:r w:rsidDel="00396A1F">
          <w:rPr>
            <w:noProof/>
          </w:rPr>
          <w:tab/>
          <w:delText>14</w:delText>
        </w:r>
      </w:del>
    </w:p>
    <w:p w14:paraId="5198AAD5" w14:textId="10C6CC3F" w:rsidR="006E39EE" w:rsidDel="00396A1F" w:rsidRDefault="006E39EE">
      <w:pPr>
        <w:pStyle w:val="TOC4"/>
        <w:rPr>
          <w:del w:id="806" w:author="Jesus de Gregorio" w:date="2024-08-26T16:22:00Z"/>
          <w:rFonts w:ascii="Calibri" w:hAnsi="Calibri"/>
          <w:noProof/>
          <w:kern w:val="2"/>
          <w:sz w:val="24"/>
          <w:szCs w:val="24"/>
          <w:lang w:eastAsia="en-GB"/>
        </w:rPr>
      </w:pPr>
      <w:del w:id="807" w:author="Jesus de Gregorio" w:date="2024-08-26T16:22:00Z">
        <w:r w:rsidDel="00396A1F">
          <w:rPr>
            <w:noProof/>
          </w:rPr>
          <w:delText>5.3.2.4</w:delText>
        </w:r>
        <w:r w:rsidDel="00396A1F">
          <w:rPr>
            <w:rFonts w:ascii="Calibri" w:hAnsi="Calibri"/>
            <w:noProof/>
            <w:kern w:val="2"/>
            <w:sz w:val="24"/>
            <w:szCs w:val="24"/>
            <w:lang w:eastAsia="en-GB"/>
          </w:rPr>
          <w:tab/>
        </w:r>
        <w:r w:rsidDel="00396A1F">
          <w:rPr>
            <w:noProof/>
          </w:rPr>
          <w:delText>Unsubscribe</w:delText>
        </w:r>
        <w:r w:rsidDel="00396A1F">
          <w:rPr>
            <w:noProof/>
          </w:rPr>
          <w:tab/>
          <w:delText>15</w:delText>
        </w:r>
      </w:del>
    </w:p>
    <w:p w14:paraId="68DE8126" w14:textId="64BC6708" w:rsidR="006E39EE" w:rsidDel="00396A1F" w:rsidRDefault="006E39EE">
      <w:pPr>
        <w:pStyle w:val="TOC5"/>
        <w:rPr>
          <w:del w:id="808" w:author="Jesus de Gregorio" w:date="2024-08-26T16:22:00Z"/>
          <w:rFonts w:ascii="Calibri" w:hAnsi="Calibri"/>
          <w:noProof/>
          <w:kern w:val="2"/>
          <w:sz w:val="24"/>
          <w:szCs w:val="24"/>
          <w:lang w:eastAsia="en-GB"/>
        </w:rPr>
      </w:pPr>
      <w:del w:id="809" w:author="Jesus de Gregorio" w:date="2024-08-26T16:22:00Z">
        <w:r w:rsidDel="00396A1F">
          <w:rPr>
            <w:noProof/>
          </w:rPr>
          <w:delText>5.3.2.4.1</w:delText>
        </w:r>
        <w:r w:rsidDel="00396A1F">
          <w:rPr>
            <w:rFonts w:ascii="Calibri" w:hAnsi="Calibri"/>
            <w:noProof/>
            <w:kern w:val="2"/>
            <w:sz w:val="24"/>
            <w:szCs w:val="24"/>
            <w:lang w:eastAsia="en-GB"/>
          </w:rPr>
          <w:tab/>
        </w:r>
        <w:r w:rsidDel="00396A1F">
          <w:rPr>
            <w:noProof/>
          </w:rPr>
          <w:delText>General</w:delText>
        </w:r>
        <w:r w:rsidDel="00396A1F">
          <w:rPr>
            <w:noProof/>
          </w:rPr>
          <w:tab/>
          <w:delText>15</w:delText>
        </w:r>
      </w:del>
    </w:p>
    <w:p w14:paraId="3B0D6B7E" w14:textId="3CB3931D" w:rsidR="006E39EE" w:rsidDel="00396A1F" w:rsidRDefault="006E39EE">
      <w:pPr>
        <w:pStyle w:val="TOC5"/>
        <w:rPr>
          <w:del w:id="810" w:author="Jesus de Gregorio" w:date="2024-08-26T16:22:00Z"/>
          <w:rFonts w:ascii="Calibri" w:hAnsi="Calibri"/>
          <w:noProof/>
          <w:kern w:val="2"/>
          <w:sz w:val="24"/>
          <w:szCs w:val="24"/>
          <w:lang w:eastAsia="en-GB"/>
        </w:rPr>
      </w:pPr>
      <w:del w:id="811" w:author="Jesus de Gregorio" w:date="2024-08-26T16:22:00Z">
        <w:r w:rsidDel="00396A1F">
          <w:rPr>
            <w:noProof/>
          </w:rPr>
          <w:delText>5.3.2.4.2</w:delText>
        </w:r>
        <w:r w:rsidDel="00396A1F">
          <w:rPr>
            <w:rFonts w:ascii="Calibri" w:hAnsi="Calibri"/>
            <w:noProof/>
            <w:kern w:val="2"/>
            <w:sz w:val="24"/>
            <w:szCs w:val="24"/>
            <w:lang w:eastAsia="en-GB"/>
          </w:rPr>
          <w:tab/>
        </w:r>
        <w:r w:rsidDel="00396A1F">
          <w:rPr>
            <w:noProof/>
          </w:rPr>
          <w:delText>Unsubscribe to notifications of data change</w:delText>
        </w:r>
        <w:r w:rsidDel="00396A1F">
          <w:rPr>
            <w:noProof/>
          </w:rPr>
          <w:tab/>
          <w:delText>15</w:delText>
        </w:r>
      </w:del>
    </w:p>
    <w:p w14:paraId="0CE18EB4" w14:textId="51F8D81D" w:rsidR="006E39EE" w:rsidDel="00396A1F" w:rsidRDefault="006E39EE">
      <w:pPr>
        <w:pStyle w:val="TOC4"/>
        <w:rPr>
          <w:del w:id="812" w:author="Jesus de Gregorio" w:date="2024-08-26T16:22:00Z"/>
          <w:rFonts w:ascii="Calibri" w:hAnsi="Calibri"/>
          <w:noProof/>
          <w:kern w:val="2"/>
          <w:sz w:val="24"/>
          <w:szCs w:val="24"/>
          <w:lang w:eastAsia="en-GB"/>
        </w:rPr>
      </w:pPr>
      <w:del w:id="813" w:author="Jesus de Gregorio" w:date="2024-08-26T16:22:00Z">
        <w:r w:rsidDel="00396A1F">
          <w:rPr>
            <w:noProof/>
          </w:rPr>
          <w:delText>5.3.2.5</w:delText>
        </w:r>
        <w:r w:rsidDel="00396A1F">
          <w:rPr>
            <w:rFonts w:ascii="Calibri" w:hAnsi="Calibri"/>
            <w:noProof/>
            <w:kern w:val="2"/>
            <w:sz w:val="24"/>
            <w:szCs w:val="24"/>
            <w:lang w:eastAsia="en-GB"/>
          </w:rPr>
          <w:tab/>
        </w:r>
        <w:r w:rsidDel="00396A1F">
          <w:rPr>
            <w:noProof/>
          </w:rPr>
          <w:delText>Notification</w:delText>
        </w:r>
        <w:r w:rsidDel="00396A1F">
          <w:rPr>
            <w:noProof/>
          </w:rPr>
          <w:tab/>
          <w:delText>15</w:delText>
        </w:r>
      </w:del>
    </w:p>
    <w:p w14:paraId="442C3F45" w14:textId="1089DAF9" w:rsidR="006E39EE" w:rsidDel="00396A1F" w:rsidRDefault="006E39EE">
      <w:pPr>
        <w:pStyle w:val="TOC5"/>
        <w:rPr>
          <w:del w:id="814" w:author="Jesus de Gregorio" w:date="2024-08-26T16:22:00Z"/>
          <w:rFonts w:ascii="Calibri" w:hAnsi="Calibri"/>
          <w:noProof/>
          <w:kern w:val="2"/>
          <w:sz w:val="24"/>
          <w:szCs w:val="24"/>
          <w:lang w:eastAsia="en-GB"/>
        </w:rPr>
      </w:pPr>
      <w:del w:id="815" w:author="Jesus de Gregorio" w:date="2024-08-26T16:22:00Z">
        <w:r w:rsidDel="00396A1F">
          <w:rPr>
            <w:noProof/>
          </w:rPr>
          <w:delText>5.3.2.5.1</w:delText>
        </w:r>
        <w:r w:rsidDel="00396A1F">
          <w:rPr>
            <w:rFonts w:ascii="Calibri" w:hAnsi="Calibri"/>
            <w:noProof/>
            <w:kern w:val="2"/>
            <w:sz w:val="24"/>
            <w:szCs w:val="24"/>
            <w:lang w:eastAsia="en-GB"/>
          </w:rPr>
          <w:tab/>
        </w:r>
        <w:r w:rsidDel="00396A1F">
          <w:rPr>
            <w:noProof/>
          </w:rPr>
          <w:delText>General</w:delText>
        </w:r>
        <w:r w:rsidDel="00396A1F">
          <w:rPr>
            <w:noProof/>
          </w:rPr>
          <w:tab/>
          <w:delText>15</w:delText>
        </w:r>
      </w:del>
    </w:p>
    <w:p w14:paraId="70841686" w14:textId="209F5094" w:rsidR="006E39EE" w:rsidDel="00396A1F" w:rsidRDefault="006E39EE">
      <w:pPr>
        <w:pStyle w:val="TOC5"/>
        <w:rPr>
          <w:del w:id="816" w:author="Jesus de Gregorio" w:date="2024-08-26T16:22:00Z"/>
          <w:rFonts w:ascii="Calibri" w:hAnsi="Calibri"/>
          <w:noProof/>
          <w:kern w:val="2"/>
          <w:sz w:val="24"/>
          <w:szCs w:val="24"/>
          <w:lang w:eastAsia="en-GB"/>
        </w:rPr>
      </w:pPr>
      <w:del w:id="817" w:author="Jesus de Gregorio" w:date="2024-08-26T16:22:00Z">
        <w:r w:rsidDel="00396A1F">
          <w:rPr>
            <w:noProof/>
          </w:rPr>
          <w:delText>5.3.2.5.2</w:delText>
        </w:r>
        <w:r w:rsidDel="00396A1F">
          <w:rPr>
            <w:rFonts w:ascii="Calibri" w:hAnsi="Calibri"/>
            <w:noProof/>
            <w:kern w:val="2"/>
            <w:sz w:val="24"/>
            <w:szCs w:val="24"/>
            <w:lang w:eastAsia="en-GB"/>
          </w:rPr>
          <w:tab/>
        </w:r>
        <w:r w:rsidDel="00396A1F">
          <w:rPr>
            <w:noProof/>
          </w:rPr>
          <w:delText>Data Change Notification To NF</w:delText>
        </w:r>
        <w:r w:rsidDel="00396A1F">
          <w:rPr>
            <w:noProof/>
          </w:rPr>
          <w:tab/>
          <w:delText>15</w:delText>
        </w:r>
      </w:del>
    </w:p>
    <w:p w14:paraId="1661186E" w14:textId="0A7AF300" w:rsidR="006E39EE" w:rsidDel="00396A1F" w:rsidRDefault="006E39EE">
      <w:pPr>
        <w:pStyle w:val="TOC4"/>
        <w:rPr>
          <w:del w:id="818" w:author="Jesus de Gregorio" w:date="2024-08-26T16:22:00Z"/>
          <w:rFonts w:ascii="Calibri" w:hAnsi="Calibri"/>
          <w:noProof/>
          <w:kern w:val="2"/>
          <w:sz w:val="24"/>
          <w:szCs w:val="24"/>
          <w:lang w:eastAsia="en-GB"/>
        </w:rPr>
      </w:pPr>
      <w:del w:id="819" w:author="Jesus de Gregorio" w:date="2024-08-26T16:22:00Z">
        <w:r w:rsidDel="00396A1F">
          <w:rPr>
            <w:noProof/>
          </w:rPr>
          <w:delText>5.3.2.6</w:delText>
        </w:r>
        <w:r w:rsidDel="00396A1F">
          <w:rPr>
            <w:rFonts w:ascii="Calibri" w:hAnsi="Calibri"/>
            <w:noProof/>
            <w:kern w:val="2"/>
            <w:sz w:val="24"/>
            <w:szCs w:val="24"/>
            <w:lang w:eastAsia="en-GB"/>
          </w:rPr>
          <w:tab/>
        </w:r>
        <w:r w:rsidDel="00396A1F">
          <w:rPr>
            <w:noProof/>
          </w:rPr>
          <w:delText>ModifySubscription</w:delText>
        </w:r>
        <w:r w:rsidDel="00396A1F">
          <w:rPr>
            <w:noProof/>
          </w:rPr>
          <w:tab/>
          <w:delText>16</w:delText>
        </w:r>
      </w:del>
    </w:p>
    <w:p w14:paraId="25F2F048" w14:textId="37A8A528" w:rsidR="006E39EE" w:rsidDel="00396A1F" w:rsidRDefault="006E39EE">
      <w:pPr>
        <w:pStyle w:val="TOC5"/>
        <w:rPr>
          <w:del w:id="820" w:author="Jesus de Gregorio" w:date="2024-08-26T16:22:00Z"/>
          <w:rFonts w:ascii="Calibri" w:hAnsi="Calibri"/>
          <w:noProof/>
          <w:kern w:val="2"/>
          <w:sz w:val="24"/>
          <w:szCs w:val="24"/>
          <w:lang w:eastAsia="en-GB"/>
        </w:rPr>
      </w:pPr>
      <w:del w:id="821" w:author="Jesus de Gregorio" w:date="2024-08-26T16:22:00Z">
        <w:r w:rsidDel="00396A1F">
          <w:rPr>
            <w:noProof/>
          </w:rPr>
          <w:delText>5.3.2.6.1</w:delText>
        </w:r>
        <w:r w:rsidDel="00396A1F">
          <w:rPr>
            <w:rFonts w:ascii="Calibri" w:hAnsi="Calibri"/>
            <w:noProof/>
            <w:kern w:val="2"/>
            <w:sz w:val="24"/>
            <w:szCs w:val="24"/>
            <w:lang w:eastAsia="en-GB"/>
          </w:rPr>
          <w:tab/>
        </w:r>
        <w:r w:rsidDel="00396A1F">
          <w:rPr>
            <w:noProof/>
          </w:rPr>
          <w:delText>General</w:delText>
        </w:r>
        <w:r w:rsidDel="00396A1F">
          <w:rPr>
            <w:noProof/>
          </w:rPr>
          <w:tab/>
          <w:delText>16</w:delText>
        </w:r>
      </w:del>
    </w:p>
    <w:p w14:paraId="73F8B619" w14:textId="078E9101" w:rsidR="006E39EE" w:rsidDel="00396A1F" w:rsidRDefault="006E39EE">
      <w:pPr>
        <w:pStyle w:val="TOC5"/>
        <w:rPr>
          <w:del w:id="822" w:author="Jesus de Gregorio" w:date="2024-08-26T16:22:00Z"/>
          <w:rFonts w:ascii="Calibri" w:hAnsi="Calibri"/>
          <w:noProof/>
          <w:kern w:val="2"/>
          <w:sz w:val="24"/>
          <w:szCs w:val="24"/>
          <w:lang w:eastAsia="en-GB"/>
        </w:rPr>
      </w:pPr>
      <w:del w:id="823" w:author="Jesus de Gregorio" w:date="2024-08-26T16:22:00Z">
        <w:r w:rsidDel="00396A1F">
          <w:rPr>
            <w:noProof/>
          </w:rPr>
          <w:delText>5.3.2.6.2</w:delText>
        </w:r>
        <w:r w:rsidDel="00396A1F">
          <w:rPr>
            <w:rFonts w:ascii="Calibri" w:hAnsi="Calibri"/>
            <w:noProof/>
            <w:kern w:val="2"/>
            <w:sz w:val="24"/>
            <w:szCs w:val="24"/>
            <w:lang w:eastAsia="en-GB"/>
          </w:rPr>
          <w:tab/>
        </w:r>
        <w:r w:rsidDel="00396A1F">
          <w:rPr>
            <w:noProof/>
          </w:rPr>
          <w:delText>Modification of a subscription to notifications of data change</w:delText>
        </w:r>
        <w:r w:rsidDel="00396A1F">
          <w:rPr>
            <w:noProof/>
          </w:rPr>
          <w:tab/>
          <w:delText>16</w:delText>
        </w:r>
      </w:del>
    </w:p>
    <w:p w14:paraId="276EC2E9" w14:textId="443FAC38" w:rsidR="006E39EE" w:rsidDel="00396A1F" w:rsidRDefault="006E39EE">
      <w:pPr>
        <w:pStyle w:val="TOC2"/>
        <w:rPr>
          <w:del w:id="824" w:author="Jesus de Gregorio" w:date="2024-08-26T16:22:00Z"/>
          <w:rFonts w:ascii="Calibri" w:hAnsi="Calibri"/>
          <w:noProof/>
          <w:kern w:val="2"/>
          <w:sz w:val="24"/>
          <w:szCs w:val="24"/>
          <w:lang w:eastAsia="en-GB"/>
        </w:rPr>
      </w:pPr>
      <w:del w:id="825" w:author="Jesus de Gregorio" w:date="2024-08-26T16:22:00Z">
        <w:r w:rsidDel="00396A1F">
          <w:rPr>
            <w:noProof/>
          </w:rPr>
          <w:delText>5.4</w:delText>
        </w:r>
        <w:r w:rsidDel="00396A1F">
          <w:rPr>
            <w:rFonts w:ascii="Calibri" w:hAnsi="Calibri"/>
            <w:noProof/>
            <w:kern w:val="2"/>
            <w:sz w:val="24"/>
            <w:szCs w:val="24"/>
            <w:lang w:eastAsia="en-GB"/>
          </w:rPr>
          <w:tab/>
        </w:r>
        <w:r w:rsidDel="00396A1F">
          <w:rPr>
            <w:noProof/>
          </w:rPr>
          <w:delText>Nhss_UEContextManagement Service</w:delText>
        </w:r>
        <w:r w:rsidDel="00396A1F">
          <w:rPr>
            <w:noProof/>
          </w:rPr>
          <w:tab/>
          <w:delText>17</w:delText>
        </w:r>
      </w:del>
    </w:p>
    <w:p w14:paraId="5F3838CA" w14:textId="362EAF69" w:rsidR="006E39EE" w:rsidDel="00396A1F" w:rsidRDefault="006E39EE">
      <w:pPr>
        <w:pStyle w:val="TOC3"/>
        <w:rPr>
          <w:del w:id="826" w:author="Jesus de Gregorio" w:date="2024-08-26T16:22:00Z"/>
          <w:rFonts w:ascii="Calibri" w:hAnsi="Calibri"/>
          <w:noProof/>
          <w:kern w:val="2"/>
          <w:sz w:val="24"/>
          <w:szCs w:val="24"/>
          <w:lang w:eastAsia="en-GB"/>
        </w:rPr>
      </w:pPr>
      <w:del w:id="827" w:author="Jesus de Gregorio" w:date="2024-08-26T16:22:00Z">
        <w:r w:rsidDel="00396A1F">
          <w:rPr>
            <w:noProof/>
          </w:rPr>
          <w:delText>5.4.1</w:delText>
        </w:r>
        <w:r w:rsidDel="00396A1F">
          <w:rPr>
            <w:rFonts w:ascii="Calibri" w:hAnsi="Calibri"/>
            <w:noProof/>
            <w:kern w:val="2"/>
            <w:sz w:val="24"/>
            <w:szCs w:val="24"/>
            <w:lang w:eastAsia="en-GB"/>
          </w:rPr>
          <w:tab/>
        </w:r>
        <w:r w:rsidDel="00396A1F">
          <w:rPr>
            <w:noProof/>
          </w:rPr>
          <w:delText>Service Description</w:delText>
        </w:r>
        <w:r w:rsidDel="00396A1F">
          <w:rPr>
            <w:noProof/>
          </w:rPr>
          <w:tab/>
          <w:delText>17</w:delText>
        </w:r>
      </w:del>
    </w:p>
    <w:p w14:paraId="0AE7768D" w14:textId="5A852BC4" w:rsidR="006E39EE" w:rsidDel="00396A1F" w:rsidRDefault="006E39EE">
      <w:pPr>
        <w:pStyle w:val="TOC3"/>
        <w:rPr>
          <w:del w:id="828" w:author="Jesus de Gregorio" w:date="2024-08-26T16:22:00Z"/>
          <w:rFonts w:ascii="Calibri" w:hAnsi="Calibri"/>
          <w:noProof/>
          <w:kern w:val="2"/>
          <w:sz w:val="24"/>
          <w:szCs w:val="24"/>
          <w:lang w:eastAsia="en-GB"/>
        </w:rPr>
      </w:pPr>
      <w:del w:id="829" w:author="Jesus de Gregorio" w:date="2024-08-26T16:22:00Z">
        <w:r w:rsidDel="00396A1F">
          <w:rPr>
            <w:noProof/>
          </w:rPr>
          <w:delText>5.4.2</w:delText>
        </w:r>
        <w:r w:rsidDel="00396A1F">
          <w:rPr>
            <w:rFonts w:ascii="Calibri" w:hAnsi="Calibri"/>
            <w:noProof/>
            <w:kern w:val="2"/>
            <w:sz w:val="24"/>
            <w:szCs w:val="24"/>
            <w:lang w:eastAsia="en-GB"/>
          </w:rPr>
          <w:tab/>
        </w:r>
        <w:r w:rsidDel="00396A1F">
          <w:rPr>
            <w:noProof/>
          </w:rPr>
          <w:delText>Service Operations</w:delText>
        </w:r>
        <w:r w:rsidDel="00396A1F">
          <w:rPr>
            <w:noProof/>
          </w:rPr>
          <w:tab/>
          <w:delText>17</w:delText>
        </w:r>
      </w:del>
    </w:p>
    <w:p w14:paraId="6CBBB88A" w14:textId="5E2B0B47" w:rsidR="006E39EE" w:rsidDel="00396A1F" w:rsidRDefault="006E39EE">
      <w:pPr>
        <w:pStyle w:val="TOC4"/>
        <w:rPr>
          <w:del w:id="830" w:author="Jesus de Gregorio" w:date="2024-08-26T16:22:00Z"/>
          <w:rFonts w:ascii="Calibri" w:hAnsi="Calibri"/>
          <w:noProof/>
          <w:kern w:val="2"/>
          <w:sz w:val="24"/>
          <w:szCs w:val="24"/>
          <w:lang w:eastAsia="en-GB"/>
        </w:rPr>
      </w:pPr>
      <w:del w:id="831" w:author="Jesus de Gregorio" w:date="2024-08-26T16:22:00Z">
        <w:r w:rsidDel="00396A1F">
          <w:rPr>
            <w:noProof/>
          </w:rPr>
          <w:delText>5.4.2.1</w:delText>
        </w:r>
        <w:r w:rsidDel="00396A1F">
          <w:rPr>
            <w:rFonts w:ascii="Calibri" w:hAnsi="Calibri"/>
            <w:noProof/>
            <w:kern w:val="2"/>
            <w:sz w:val="24"/>
            <w:szCs w:val="24"/>
            <w:lang w:eastAsia="en-GB"/>
          </w:rPr>
          <w:tab/>
        </w:r>
        <w:r w:rsidDel="00396A1F">
          <w:rPr>
            <w:noProof/>
          </w:rPr>
          <w:delText>Introduction</w:delText>
        </w:r>
        <w:r w:rsidDel="00396A1F">
          <w:rPr>
            <w:noProof/>
          </w:rPr>
          <w:tab/>
          <w:delText>17</w:delText>
        </w:r>
      </w:del>
    </w:p>
    <w:p w14:paraId="78A3849C" w14:textId="035E6769" w:rsidR="006E39EE" w:rsidDel="00396A1F" w:rsidRDefault="006E39EE">
      <w:pPr>
        <w:pStyle w:val="TOC4"/>
        <w:rPr>
          <w:del w:id="832" w:author="Jesus de Gregorio" w:date="2024-08-26T16:22:00Z"/>
          <w:rFonts w:ascii="Calibri" w:hAnsi="Calibri"/>
          <w:noProof/>
          <w:kern w:val="2"/>
          <w:sz w:val="24"/>
          <w:szCs w:val="24"/>
          <w:lang w:eastAsia="en-GB"/>
        </w:rPr>
      </w:pPr>
      <w:del w:id="833" w:author="Jesus de Gregorio" w:date="2024-08-26T16:22:00Z">
        <w:r w:rsidDel="00396A1F">
          <w:rPr>
            <w:noProof/>
          </w:rPr>
          <w:delText>5.4.2.2</w:delText>
        </w:r>
        <w:r w:rsidDel="00396A1F">
          <w:rPr>
            <w:rFonts w:ascii="Calibri" w:hAnsi="Calibri"/>
            <w:noProof/>
            <w:kern w:val="2"/>
            <w:sz w:val="24"/>
            <w:szCs w:val="24"/>
            <w:lang w:eastAsia="en-GB"/>
          </w:rPr>
          <w:tab/>
        </w:r>
        <w:r w:rsidDel="00396A1F">
          <w:rPr>
            <w:noProof/>
          </w:rPr>
          <w:delText>SnDeregistration</w:delText>
        </w:r>
        <w:r w:rsidDel="00396A1F">
          <w:rPr>
            <w:noProof/>
          </w:rPr>
          <w:tab/>
          <w:delText>17</w:delText>
        </w:r>
      </w:del>
    </w:p>
    <w:p w14:paraId="342345E4" w14:textId="3E424249" w:rsidR="006E39EE" w:rsidDel="00396A1F" w:rsidRDefault="006E39EE">
      <w:pPr>
        <w:pStyle w:val="TOC5"/>
        <w:rPr>
          <w:del w:id="834" w:author="Jesus de Gregorio" w:date="2024-08-26T16:22:00Z"/>
          <w:rFonts w:ascii="Calibri" w:hAnsi="Calibri"/>
          <w:noProof/>
          <w:kern w:val="2"/>
          <w:sz w:val="24"/>
          <w:szCs w:val="24"/>
          <w:lang w:eastAsia="en-GB"/>
        </w:rPr>
      </w:pPr>
      <w:del w:id="835" w:author="Jesus de Gregorio" w:date="2024-08-26T16:22:00Z">
        <w:r w:rsidDel="00396A1F">
          <w:rPr>
            <w:noProof/>
          </w:rPr>
          <w:delText>5.4.2.2.1</w:delText>
        </w:r>
        <w:r w:rsidDel="00396A1F">
          <w:rPr>
            <w:rFonts w:ascii="Calibri" w:hAnsi="Calibri"/>
            <w:noProof/>
            <w:kern w:val="2"/>
            <w:sz w:val="24"/>
            <w:szCs w:val="24"/>
            <w:lang w:eastAsia="en-GB"/>
          </w:rPr>
          <w:tab/>
        </w:r>
        <w:r w:rsidDel="00396A1F">
          <w:rPr>
            <w:noProof/>
          </w:rPr>
          <w:delText>General</w:delText>
        </w:r>
        <w:r w:rsidDel="00396A1F">
          <w:rPr>
            <w:noProof/>
          </w:rPr>
          <w:tab/>
          <w:delText>17</w:delText>
        </w:r>
      </w:del>
    </w:p>
    <w:p w14:paraId="483D00FD" w14:textId="35253377" w:rsidR="006E39EE" w:rsidDel="00396A1F" w:rsidRDefault="006E39EE">
      <w:pPr>
        <w:pStyle w:val="TOC5"/>
        <w:rPr>
          <w:del w:id="836" w:author="Jesus de Gregorio" w:date="2024-08-26T16:22:00Z"/>
          <w:rFonts w:ascii="Calibri" w:hAnsi="Calibri"/>
          <w:noProof/>
          <w:kern w:val="2"/>
          <w:sz w:val="24"/>
          <w:szCs w:val="24"/>
          <w:lang w:eastAsia="en-GB"/>
        </w:rPr>
      </w:pPr>
      <w:del w:id="837" w:author="Jesus de Gregorio" w:date="2024-08-26T16:22:00Z">
        <w:r w:rsidDel="00396A1F">
          <w:rPr>
            <w:noProof/>
          </w:rPr>
          <w:lastRenderedPageBreak/>
          <w:delText>5.4.2.2.2</w:delText>
        </w:r>
        <w:r w:rsidDel="00396A1F">
          <w:rPr>
            <w:rFonts w:ascii="Calibri" w:hAnsi="Calibri"/>
            <w:noProof/>
            <w:kern w:val="2"/>
            <w:sz w:val="24"/>
            <w:szCs w:val="24"/>
            <w:lang w:eastAsia="en-GB"/>
          </w:rPr>
          <w:tab/>
        </w:r>
        <w:r w:rsidDel="00396A1F">
          <w:rPr>
            <w:noProof/>
          </w:rPr>
          <w:delText>SN Deregistration</w:delText>
        </w:r>
        <w:r w:rsidDel="00396A1F">
          <w:rPr>
            <w:noProof/>
          </w:rPr>
          <w:tab/>
          <w:delText>17</w:delText>
        </w:r>
      </w:del>
    </w:p>
    <w:p w14:paraId="675BB67C" w14:textId="56DD8D6B" w:rsidR="006E39EE" w:rsidDel="00396A1F" w:rsidRDefault="006E39EE">
      <w:pPr>
        <w:pStyle w:val="TOC4"/>
        <w:rPr>
          <w:del w:id="838" w:author="Jesus de Gregorio" w:date="2024-08-26T16:22:00Z"/>
          <w:rFonts w:ascii="Calibri" w:hAnsi="Calibri"/>
          <w:noProof/>
          <w:kern w:val="2"/>
          <w:sz w:val="24"/>
          <w:szCs w:val="24"/>
          <w:lang w:eastAsia="en-GB"/>
        </w:rPr>
      </w:pPr>
      <w:del w:id="839" w:author="Jesus de Gregorio" w:date="2024-08-26T16:22:00Z">
        <w:r w:rsidDel="00396A1F">
          <w:rPr>
            <w:noProof/>
          </w:rPr>
          <w:delText>5.4.2.3</w:delText>
        </w:r>
        <w:r w:rsidDel="00396A1F">
          <w:rPr>
            <w:rFonts w:ascii="Calibri" w:hAnsi="Calibri"/>
            <w:noProof/>
            <w:kern w:val="2"/>
            <w:sz w:val="24"/>
            <w:szCs w:val="24"/>
            <w:lang w:eastAsia="en-GB"/>
          </w:rPr>
          <w:tab/>
        </w:r>
        <w:r w:rsidDel="00396A1F">
          <w:rPr>
            <w:noProof/>
          </w:rPr>
          <w:delText>IMEI Update</w:delText>
        </w:r>
        <w:r w:rsidDel="00396A1F">
          <w:rPr>
            <w:noProof/>
          </w:rPr>
          <w:tab/>
          <w:delText>18</w:delText>
        </w:r>
      </w:del>
    </w:p>
    <w:p w14:paraId="4474A550" w14:textId="5309E506" w:rsidR="006E39EE" w:rsidDel="00396A1F" w:rsidRDefault="006E39EE">
      <w:pPr>
        <w:pStyle w:val="TOC4"/>
        <w:rPr>
          <w:del w:id="840" w:author="Jesus de Gregorio" w:date="2024-08-26T16:22:00Z"/>
          <w:rFonts w:ascii="Calibri" w:hAnsi="Calibri"/>
          <w:noProof/>
          <w:kern w:val="2"/>
          <w:sz w:val="24"/>
          <w:szCs w:val="24"/>
          <w:lang w:eastAsia="en-GB"/>
        </w:rPr>
      </w:pPr>
      <w:del w:id="841" w:author="Jesus de Gregorio" w:date="2024-08-26T16:22:00Z">
        <w:r w:rsidDel="00396A1F">
          <w:rPr>
            <w:noProof/>
          </w:rPr>
          <w:delText>5.4.2.4</w:delText>
        </w:r>
        <w:r w:rsidDel="00396A1F">
          <w:rPr>
            <w:rFonts w:ascii="Calibri" w:hAnsi="Calibri"/>
            <w:noProof/>
            <w:kern w:val="2"/>
            <w:sz w:val="24"/>
            <w:szCs w:val="24"/>
            <w:lang w:eastAsia="en-GB"/>
          </w:rPr>
          <w:tab/>
        </w:r>
        <w:r w:rsidDel="00396A1F">
          <w:rPr>
            <w:noProof/>
          </w:rPr>
          <w:delText>Roaming Status Update</w:delText>
        </w:r>
        <w:r w:rsidDel="00396A1F">
          <w:rPr>
            <w:noProof/>
          </w:rPr>
          <w:tab/>
          <w:delText>19</w:delText>
        </w:r>
      </w:del>
    </w:p>
    <w:p w14:paraId="49F6C7FA" w14:textId="30F14984" w:rsidR="006E39EE" w:rsidDel="00396A1F" w:rsidRDefault="006E39EE">
      <w:pPr>
        <w:pStyle w:val="TOC2"/>
        <w:rPr>
          <w:del w:id="842" w:author="Jesus de Gregorio" w:date="2024-08-26T16:22:00Z"/>
          <w:rFonts w:ascii="Calibri" w:hAnsi="Calibri"/>
          <w:noProof/>
          <w:kern w:val="2"/>
          <w:sz w:val="24"/>
          <w:szCs w:val="24"/>
          <w:lang w:eastAsia="en-GB"/>
        </w:rPr>
      </w:pPr>
      <w:del w:id="843" w:author="Jesus de Gregorio" w:date="2024-08-26T16:22:00Z">
        <w:r w:rsidDel="00396A1F">
          <w:rPr>
            <w:noProof/>
          </w:rPr>
          <w:delText>5.5</w:delText>
        </w:r>
        <w:r w:rsidDel="00396A1F">
          <w:rPr>
            <w:rFonts w:ascii="Calibri" w:hAnsi="Calibri"/>
            <w:noProof/>
            <w:kern w:val="2"/>
            <w:sz w:val="24"/>
            <w:szCs w:val="24"/>
            <w:lang w:eastAsia="en-GB"/>
          </w:rPr>
          <w:tab/>
        </w:r>
        <w:r w:rsidDel="00396A1F">
          <w:rPr>
            <w:noProof/>
          </w:rPr>
          <w:delText>Nhss_EventExposure Service</w:delText>
        </w:r>
        <w:r w:rsidDel="00396A1F">
          <w:rPr>
            <w:noProof/>
          </w:rPr>
          <w:tab/>
          <w:delText>19</w:delText>
        </w:r>
      </w:del>
    </w:p>
    <w:p w14:paraId="1B629A77" w14:textId="1A6B96A8" w:rsidR="006E39EE" w:rsidDel="00396A1F" w:rsidRDefault="006E39EE">
      <w:pPr>
        <w:pStyle w:val="TOC3"/>
        <w:rPr>
          <w:del w:id="844" w:author="Jesus de Gregorio" w:date="2024-08-26T16:22:00Z"/>
          <w:rFonts w:ascii="Calibri" w:hAnsi="Calibri"/>
          <w:noProof/>
          <w:kern w:val="2"/>
          <w:sz w:val="24"/>
          <w:szCs w:val="24"/>
          <w:lang w:eastAsia="en-GB"/>
        </w:rPr>
      </w:pPr>
      <w:del w:id="845" w:author="Jesus de Gregorio" w:date="2024-08-26T16:22:00Z">
        <w:r w:rsidDel="00396A1F">
          <w:rPr>
            <w:noProof/>
          </w:rPr>
          <w:delText>5.5.1</w:delText>
        </w:r>
        <w:r w:rsidDel="00396A1F">
          <w:rPr>
            <w:rFonts w:ascii="Calibri" w:hAnsi="Calibri"/>
            <w:noProof/>
            <w:kern w:val="2"/>
            <w:sz w:val="24"/>
            <w:szCs w:val="24"/>
            <w:lang w:eastAsia="en-GB"/>
          </w:rPr>
          <w:tab/>
        </w:r>
        <w:r w:rsidDel="00396A1F">
          <w:rPr>
            <w:noProof/>
          </w:rPr>
          <w:delText>Service Description</w:delText>
        </w:r>
        <w:r w:rsidDel="00396A1F">
          <w:rPr>
            <w:noProof/>
          </w:rPr>
          <w:tab/>
          <w:delText>19</w:delText>
        </w:r>
      </w:del>
    </w:p>
    <w:p w14:paraId="30CC7623" w14:textId="18548D72" w:rsidR="006E39EE" w:rsidDel="00396A1F" w:rsidRDefault="006E39EE">
      <w:pPr>
        <w:pStyle w:val="TOC3"/>
        <w:rPr>
          <w:del w:id="846" w:author="Jesus de Gregorio" w:date="2024-08-26T16:22:00Z"/>
          <w:rFonts w:ascii="Calibri" w:hAnsi="Calibri"/>
          <w:noProof/>
          <w:kern w:val="2"/>
          <w:sz w:val="24"/>
          <w:szCs w:val="24"/>
          <w:lang w:eastAsia="en-GB"/>
        </w:rPr>
      </w:pPr>
      <w:del w:id="847" w:author="Jesus de Gregorio" w:date="2024-08-26T16:22:00Z">
        <w:r w:rsidDel="00396A1F">
          <w:rPr>
            <w:noProof/>
          </w:rPr>
          <w:delText>5.5.2</w:delText>
        </w:r>
        <w:r w:rsidDel="00396A1F">
          <w:rPr>
            <w:rFonts w:ascii="Calibri" w:hAnsi="Calibri"/>
            <w:noProof/>
            <w:kern w:val="2"/>
            <w:sz w:val="24"/>
            <w:szCs w:val="24"/>
            <w:lang w:eastAsia="en-GB"/>
          </w:rPr>
          <w:tab/>
        </w:r>
        <w:r w:rsidDel="00396A1F">
          <w:rPr>
            <w:noProof/>
          </w:rPr>
          <w:delText>Service Operations</w:delText>
        </w:r>
        <w:r w:rsidDel="00396A1F">
          <w:rPr>
            <w:noProof/>
          </w:rPr>
          <w:tab/>
          <w:delText>19</w:delText>
        </w:r>
      </w:del>
    </w:p>
    <w:p w14:paraId="2EDCEB51" w14:textId="1194BF49" w:rsidR="006E39EE" w:rsidDel="00396A1F" w:rsidRDefault="006E39EE">
      <w:pPr>
        <w:pStyle w:val="TOC4"/>
        <w:rPr>
          <w:del w:id="848" w:author="Jesus de Gregorio" w:date="2024-08-26T16:22:00Z"/>
          <w:rFonts w:ascii="Calibri" w:hAnsi="Calibri"/>
          <w:noProof/>
          <w:kern w:val="2"/>
          <w:sz w:val="24"/>
          <w:szCs w:val="24"/>
          <w:lang w:eastAsia="en-GB"/>
        </w:rPr>
      </w:pPr>
      <w:del w:id="849" w:author="Jesus de Gregorio" w:date="2024-08-26T16:22:00Z">
        <w:r w:rsidDel="00396A1F">
          <w:rPr>
            <w:noProof/>
          </w:rPr>
          <w:delText>5.5.2.1</w:delText>
        </w:r>
        <w:r w:rsidDel="00396A1F">
          <w:rPr>
            <w:rFonts w:ascii="Calibri" w:hAnsi="Calibri"/>
            <w:noProof/>
            <w:kern w:val="2"/>
            <w:sz w:val="24"/>
            <w:szCs w:val="24"/>
            <w:lang w:eastAsia="en-GB"/>
          </w:rPr>
          <w:tab/>
        </w:r>
        <w:r w:rsidDel="00396A1F">
          <w:rPr>
            <w:noProof/>
          </w:rPr>
          <w:delText>Introduction</w:delText>
        </w:r>
        <w:r w:rsidDel="00396A1F">
          <w:rPr>
            <w:noProof/>
          </w:rPr>
          <w:tab/>
          <w:delText>19</w:delText>
        </w:r>
      </w:del>
    </w:p>
    <w:p w14:paraId="6C3C4AA7" w14:textId="02A652E8" w:rsidR="006E39EE" w:rsidDel="00396A1F" w:rsidRDefault="006E39EE">
      <w:pPr>
        <w:pStyle w:val="TOC4"/>
        <w:rPr>
          <w:del w:id="850" w:author="Jesus de Gregorio" w:date="2024-08-26T16:22:00Z"/>
          <w:rFonts w:ascii="Calibri" w:hAnsi="Calibri"/>
          <w:noProof/>
          <w:kern w:val="2"/>
          <w:sz w:val="24"/>
          <w:szCs w:val="24"/>
          <w:lang w:eastAsia="en-GB"/>
        </w:rPr>
      </w:pPr>
      <w:del w:id="851" w:author="Jesus de Gregorio" w:date="2024-08-26T16:22:00Z">
        <w:r w:rsidDel="00396A1F">
          <w:rPr>
            <w:noProof/>
          </w:rPr>
          <w:delText>5.5.2.2</w:delText>
        </w:r>
        <w:r w:rsidDel="00396A1F">
          <w:rPr>
            <w:rFonts w:ascii="Calibri" w:hAnsi="Calibri"/>
            <w:noProof/>
            <w:kern w:val="2"/>
            <w:sz w:val="24"/>
            <w:szCs w:val="24"/>
            <w:lang w:eastAsia="en-GB"/>
          </w:rPr>
          <w:tab/>
        </w:r>
        <w:r w:rsidDel="00396A1F">
          <w:rPr>
            <w:noProof/>
          </w:rPr>
          <w:delText>Subscribe</w:delText>
        </w:r>
        <w:r w:rsidDel="00396A1F">
          <w:rPr>
            <w:noProof/>
          </w:rPr>
          <w:tab/>
          <w:delText>20</w:delText>
        </w:r>
      </w:del>
    </w:p>
    <w:p w14:paraId="6008ECC4" w14:textId="3115F349" w:rsidR="006E39EE" w:rsidDel="00396A1F" w:rsidRDefault="006E39EE">
      <w:pPr>
        <w:pStyle w:val="TOC5"/>
        <w:rPr>
          <w:del w:id="852" w:author="Jesus de Gregorio" w:date="2024-08-26T16:22:00Z"/>
          <w:rFonts w:ascii="Calibri" w:hAnsi="Calibri"/>
          <w:noProof/>
          <w:kern w:val="2"/>
          <w:sz w:val="24"/>
          <w:szCs w:val="24"/>
          <w:lang w:eastAsia="en-GB"/>
        </w:rPr>
      </w:pPr>
      <w:del w:id="853" w:author="Jesus de Gregorio" w:date="2024-08-26T16:22:00Z">
        <w:r w:rsidDel="00396A1F">
          <w:rPr>
            <w:noProof/>
          </w:rPr>
          <w:delText>5.5.2.2.1</w:delText>
        </w:r>
        <w:r w:rsidDel="00396A1F">
          <w:rPr>
            <w:rFonts w:ascii="Calibri" w:hAnsi="Calibri"/>
            <w:noProof/>
            <w:kern w:val="2"/>
            <w:sz w:val="24"/>
            <w:szCs w:val="24"/>
            <w:lang w:eastAsia="en-GB"/>
          </w:rPr>
          <w:tab/>
        </w:r>
        <w:r w:rsidDel="00396A1F">
          <w:rPr>
            <w:noProof/>
          </w:rPr>
          <w:delText>General</w:delText>
        </w:r>
        <w:r w:rsidDel="00396A1F">
          <w:rPr>
            <w:noProof/>
          </w:rPr>
          <w:tab/>
          <w:delText>20</w:delText>
        </w:r>
      </w:del>
    </w:p>
    <w:p w14:paraId="516FFE08" w14:textId="2D8AF258" w:rsidR="006E39EE" w:rsidDel="00396A1F" w:rsidRDefault="006E39EE">
      <w:pPr>
        <w:pStyle w:val="TOC5"/>
        <w:rPr>
          <w:del w:id="854" w:author="Jesus de Gregorio" w:date="2024-08-26T16:22:00Z"/>
          <w:rFonts w:ascii="Calibri" w:hAnsi="Calibri"/>
          <w:noProof/>
          <w:kern w:val="2"/>
          <w:sz w:val="24"/>
          <w:szCs w:val="24"/>
          <w:lang w:eastAsia="en-GB"/>
        </w:rPr>
      </w:pPr>
      <w:del w:id="855" w:author="Jesus de Gregorio" w:date="2024-08-26T16:22:00Z">
        <w:r w:rsidDel="00396A1F">
          <w:rPr>
            <w:noProof/>
          </w:rPr>
          <w:delText>5.5.2.2.2</w:delText>
        </w:r>
        <w:r w:rsidDel="00396A1F">
          <w:rPr>
            <w:rFonts w:ascii="Calibri" w:hAnsi="Calibri"/>
            <w:noProof/>
            <w:kern w:val="2"/>
            <w:sz w:val="24"/>
            <w:szCs w:val="24"/>
            <w:lang w:eastAsia="en-GB"/>
          </w:rPr>
          <w:tab/>
        </w:r>
        <w:r w:rsidDel="00396A1F">
          <w:rPr>
            <w:noProof/>
          </w:rPr>
          <w:delText>Subscription to Notification of event occurrence</w:delText>
        </w:r>
        <w:r w:rsidDel="00396A1F">
          <w:rPr>
            <w:noProof/>
          </w:rPr>
          <w:tab/>
          <w:delText>20</w:delText>
        </w:r>
      </w:del>
    </w:p>
    <w:p w14:paraId="50716926" w14:textId="1C9C048F" w:rsidR="006E39EE" w:rsidDel="00396A1F" w:rsidRDefault="006E39EE">
      <w:pPr>
        <w:pStyle w:val="TOC4"/>
        <w:rPr>
          <w:del w:id="856" w:author="Jesus de Gregorio" w:date="2024-08-26T16:22:00Z"/>
          <w:rFonts w:ascii="Calibri" w:hAnsi="Calibri"/>
          <w:noProof/>
          <w:kern w:val="2"/>
          <w:sz w:val="24"/>
          <w:szCs w:val="24"/>
          <w:lang w:eastAsia="en-GB"/>
        </w:rPr>
      </w:pPr>
      <w:del w:id="857" w:author="Jesus de Gregorio" w:date="2024-08-26T16:22:00Z">
        <w:r w:rsidDel="00396A1F">
          <w:rPr>
            <w:noProof/>
          </w:rPr>
          <w:delText>5.5.2.3</w:delText>
        </w:r>
        <w:r w:rsidDel="00396A1F">
          <w:rPr>
            <w:rFonts w:ascii="Calibri" w:hAnsi="Calibri"/>
            <w:noProof/>
            <w:kern w:val="2"/>
            <w:sz w:val="24"/>
            <w:szCs w:val="24"/>
            <w:lang w:eastAsia="en-GB"/>
          </w:rPr>
          <w:tab/>
        </w:r>
        <w:r w:rsidDel="00396A1F">
          <w:rPr>
            <w:noProof/>
          </w:rPr>
          <w:delText>Unsubscribe</w:delText>
        </w:r>
        <w:r w:rsidDel="00396A1F">
          <w:rPr>
            <w:noProof/>
          </w:rPr>
          <w:tab/>
          <w:delText>21</w:delText>
        </w:r>
      </w:del>
    </w:p>
    <w:p w14:paraId="29DBB464" w14:textId="3EB80D6D" w:rsidR="006E39EE" w:rsidDel="00396A1F" w:rsidRDefault="006E39EE">
      <w:pPr>
        <w:pStyle w:val="TOC5"/>
        <w:rPr>
          <w:del w:id="858" w:author="Jesus de Gregorio" w:date="2024-08-26T16:22:00Z"/>
          <w:rFonts w:ascii="Calibri" w:hAnsi="Calibri"/>
          <w:noProof/>
          <w:kern w:val="2"/>
          <w:sz w:val="24"/>
          <w:szCs w:val="24"/>
          <w:lang w:eastAsia="en-GB"/>
        </w:rPr>
      </w:pPr>
      <w:del w:id="859" w:author="Jesus de Gregorio" w:date="2024-08-26T16:22:00Z">
        <w:r w:rsidDel="00396A1F">
          <w:rPr>
            <w:noProof/>
          </w:rPr>
          <w:delText>5.5.2.3.1</w:delText>
        </w:r>
        <w:r w:rsidDel="00396A1F">
          <w:rPr>
            <w:rFonts w:ascii="Calibri" w:hAnsi="Calibri"/>
            <w:noProof/>
            <w:kern w:val="2"/>
            <w:sz w:val="24"/>
            <w:szCs w:val="24"/>
            <w:lang w:eastAsia="en-GB"/>
          </w:rPr>
          <w:tab/>
        </w:r>
        <w:r w:rsidDel="00396A1F">
          <w:rPr>
            <w:noProof/>
          </w:rPr>
          <w:delText>General</w:delText>
        </w:r>
        <w:r w:rsidDel="00396A1F">
          <w:rPr>
            <w:noProof/>
          </w:rPr>
          <w:tab/>
          <w:delText>21</w:delText>
        </w:r>
      </w:del>
    </w:p>
    <w:p w14:paraId="6CA43525" w14:textId="79DC0F72" w:rsidR="006E39EE" w:rsidDel="00396A1F" w:rsidRDefault="006E39EE">
      <w:pPr>
        <w:pStyle w:val="TOC5"/>
        <w:rPr>
          <w:del w:id="860" w:author="Jesus de Gregorio" w:date="2024-08-26T16:22:00Z"/>
          <w:rFonts w:ascii="Calibri" w:hAnsi="Calibri"/>
          <w:noProof/>
          <w:kern w:val="2"/>
          <w:sz w:val="24"/>
          <w:szCs w:val="24"/>
          <w:lang w:eastAsia="en-GB"/>
        </w:rPr>
      </w:pPr>
      <w:del w:id="861" w:author="Jesus de Gregorio" w:date="2024-08-26T16:22:00Z">
        <w:r w:rsidDel="00396A1F">
          <w:rPr>
            <w:noProof/>
          </w:rPr>
          <w:delText>5.5.2.3.2</w:delText>
        </w:r>
        <w:r w:rsidDel="00396A1F">
          <w:rPr>
            <w:rFonts w:ascii="Calibri" w:hAnsi="Calibri"/>
            <w:noProof/>
            <w:kern w:val="2"/>
            <w:sz w:val="24"/>
            <w:szCs w:val="24"/>
            <w:lang w:eastAsia="en-GB"/>
          </w:rPr>
          <w:tab/>
        </w:r>
        <w:r w:rsidDel="00396A1F">
          <w:rPr>
            <w:noProof/>
          </w:rPr>
          <w:delText>Unsubscribe to notifications of event occurrence</w:delText>
        </w:r>
        <w:r w:rsidDel="00396A1F">
          <w:rPr>
            <w:noProof/>
          </w:rPr>
          <w:tab/>
          <w:delText>21</w:delText>
        </w:r>
      </w:del>
    </w:p>
    <w:p w14:paraId="7297BDF4" w14:textId="74A1C3E4" w:rsidR="006E39EE" w:rsidDel="00396A1F" w:rsidRDefault="006E39EE">
      <w:pPr>
        <w:pStyle w:val="TOC4"/>
        <w:rPr>
          <w:del w:id="862" w:author="Jesus de Gregorio" w:date="2024-08-26T16:22:00Z"/>
          <w:rFonts w:ascii="Calibri" w:hAnsi="Calibri"/>
          <w:noProof/>
          <w:kern w:val="2"/>
          <w:sz w:val="24"/>
          <w:szCs w:val="24"/>
          <w:lang w:eastAsia="en-GB"/>
        </w:rPr>
      </w:pPr>
      <w:del w:id="863" w:author="Jesus de Gregorio" w:date="2024-08-26T16:22:00Z">
        <w:r w:rsidDel="00396A1F">
          <w:rPr>
            <w:noProof/>
          </w:rPr>
          <w:delText>5.5.2.4</w:delText>
        </w:r>
        <w:r w:rsidDel="00396A1F">
          <w:rPr>
            <w:rFonts w:ascii="Calibri" w:hAnsi="Calibri"/>
            <w:noProof/>
            <w:kern w:val="2"/>
            <w:sz w:val="24"/>
            <w:szCs w:val="24"/>
            <w:lang w:eastAsia="en-GB"/>
          </w:rPr>
          <w:tab/>
        </w:r>
        <w:r w:rsidDel="00396A1F">
          <w:rPr>
            <w:noProof/>
          </w:rPr>
          <w:delText>Notify</w:delText>
        </w:r>
        <w:r w:rsidDel="00396A1F">
          <w:rPr>
            <w:noProof/>
          </w:rPr>
          <w:tab/>
          <w:delText>22</w:delText>
        </w:r>
      </w:del>
    </w:p>
    <w:p w14:paraId="425F4109" w14:textId="7DD5FA0D" w:rsidR="006E39EE" w:rsidDel="00396A1F" w:rsidRDefault="006E39EE">
      <w:pPr>
        <w:pStyle w:val="TOC5"/>
        <w:rPr>
          <w:del w:id="864" w:author="Jesus de Gregorio" w:date="2024-08-26T16:22:00Z"/>
          <w:rFonts w:ascii="Calibri" w:hAnsi="Calibri"/>
          <w:noProof/>
          <w:kern w:val="2"/>
          <w:sz w:val="24"/>
          <w:szCs w:val="24"/>
          <w:lang w:eastAsia="en-GB"/>
        </w:rPr>
      </w:pPr>
      <w:del w:id="865" w:author="Jesus de Gregorio" w:date="2024-08-26T16:22:00Z">
        <w:r w:rsidDel="00396A1F">
          <w:rPr>
            <w:noProof/>
          </w:rPr>
          <w:delText>5.5.2.4.1</w:delText>
        </w:r>
        <w:r w:rsidDel="00396A1F">
          <w:rPr>
            <w:rFonts w:ascii="Calibri" w:hAnsi="Calibri"/>
            <w:noProof/>
            <w:kern w:val="2"/>
            <w:sz w:val="24"/>
            <w:szCs w:val="24"/>
            <w:lang w:eastAsia="en-GB"/>
          </w:rPr>
          <w:tab/>
        </w:r>
        <w:r w:rsidDel="00396A1F">
          <w:rPr>
            <w:noProof/>
          </w:rPr>
          <w:delText>General</w:delText>
        </w:r>
        <w:r w:rsidDel="00396A1F">
          <w:rPr>
            <w:noProof/>
          </w:rPr>
          <w:tab/>
          <w:delText>22</w:delText>
        </w:r>
      </w:del>
    </w:p>
    <w:p w14:paraId="5B4ED8CD" w14:textId="38291493" w:rsidR="006E39EE" w:rsidDel="00396A1F" w:rsidRDefault="006E39EE">
      <w:pPr>
        <w:pStyle w:val="TOC5"/>
        <w:rPr>
          <w:del w:id="866" w:author="Jesus de Gregorio" w:date="2024-08-26T16:22:00Z"/>
          <w:rFonts w:ascii="Calibri" w:hAnsi="Calibri"/>
          <w:noProof/>
          <w:kern w:val="2"/>
          <w:sz w:val="24"/>
          <w:szCs w:val="24"/>
          <w:lang w:eastAsia="en-GB"/>
        </w:rPr>
      </w:pPr>
      <w:del w:id="867" w:author="Jesus de Gregorio" w:date="2024-08-26T16:22:00Z">
        <w:r w:rsidDel="00396A1F">
          <w:rPr>
            <w:noProof/>
          </w:rPr>
          <w:delText>5.5.2.4.2</w:delText>
        </w:r>
        <w:r w:rsidDel="00396A1F">
          <w:rPr>
            <w:rFonts w:ascii="Calibri" w:hAnsi="Calibri"/>
            <w:noProof/>
            <w:kern w:val="2"/>
            <w:sz w:val="24"/>
            <w:szCs w:val="24"/>
            <w:lang w:eastAsia="en-GB"/>
          </w:rPr>
          <w:tab/>
        </w:r>
        <w:r w:rsidDel="00396A1F">
          <w:rPr>
            <w:noProof/>
          </w:rPr>
          <w:delText>Event Occurrence Notification</w:delText>
        </w:r>
        <w:r w:rsidDel="00396A1F">
          <w:rPr>
            <w:noProof/>
          </w:rPr>
          <w:tab/>
          <w:delText>22</w:delText>
        </w:r>
      </w:del>
    </w:p>
    <w:p w14:paraId="7AE004D7" w14:textId="76821826" w:rsidR="006E39EE" w:rsidDel="00396A1F" w:rsidRDefault="006E39EE">
      <w:pPr>
        <w:pStyle w:val="TOC4"/>
        <w:rPr>
          <w:del w:id="868" w:author="Jesus de Gregorio" w:date="2024-08-26T16:22:00Z"/>
          <w:rFonts w:ascii="Calibri" w:hAnsi="Calibri"/>
          <w:noProof/>
          <w:kern w:val="2"/>
          <w:sz w:val="24"/>
          <w:szCs w:val="24"/>
          <w:lang w:eastAsia="en-GB"/>
        </w:rPr>
      </w:pPr>
      <w:del w:id="869" w:author="Jesus de Gregorio" w:date="2024-08-26T16:22:00Z">
        <w:r w:rsidDel="00396A1F">
          <w:rPr>
            <w:noProof/>
          </w:rPr>
          <w:delText>5.5.2.</w:delText>
        </w:r>
        <w:r w:rsidDel="00396A1F">
          <w:rPr>
            <w:noProof/>
            <w:lang w:eastAsia="zh-CN"/>
          </w:rPr>
          <w:delText>5</w:delText>
        </w:r>
        <w:r w:rsidDel="00396A1F">
          <w:rPr>
            <w:rFonts w:ascii="Calibri" w:hAnsi="Calibri"/>
            <w:noProof/>
            <w:kern w:val="2"/>
            <w:sz w:val="24"/>
            <w:szCs w:val="24"/>
            <w:lang w:eastAsia="en-GB"/>
          </w:rPr>
          <w:tab/>
        </w:r>
        <w:r w:rsidDel="00396A1F">
          <w:rPr>
            <w:noProof/>
            <w:lang w:eastAsia="zh-CN"/>
          </w:rPr>
          <w:delText>ModifySubscription</w:delText>
        </w:r>
        <w:r w:rsidDel="00396A1F">
          <w:rPr>
            <w:noProof/>
          </w:rPr>
          <w:tab/>
          <w:delText>22</w:delText>
        </w:r>
      </w:del>
    </w:p>
    <w:p w14:paraId="7F269A2C" w14:textId="344C382D" w:rsidR="006E39EE" w:rsidDel="00396A1F" w:rsidRDefault="006E39EE">
      <w:pPr>
        <w:pStyle w:val="TOC5"/>
        <w:rPr>
          <w:del w:id="870" w:author="Jesus de Gregorio" w:date="2024-08-26T16:22:00Z"/>
          <w:rFonts w:ascii="Calibri" w:hAnsi="Calibri"/>
          <w:noProof/>
          <w:kern w:val="2"/>
          <w:sz w:val="24"/>
          <w:szCs w:val="24"/>
          <w:lang w:eastAsia="en-GB"/>
        </w:rPr>
      </w:pPr>
      <w:del w:id="871" w:author="Jesus de Gregorio" w:date="2024-08-26T16:22:00Z">
        <w:r w:rsidDel="00396A1F">
          <w:rPr>
            <w:noProof/>
          </w:rPr>
          <w:delText>5.5.2.</w:delText>
        </w:r>
        <w:r w:rsidDel="00396A1F">
          <w:rPr>
            <w:noProof/>
            <w:lang w:eastAsia="zh-CN"/>
          </w:rPr>
          <w:delText>5</w:delText>
        </w:r>
        <w:r w:rsidDel="00396A1F">
          <w:rPr>
            <w:noProof/>
          </w:rPr>
          <w:delText>.1</w:delText>
        </w:r>
        <w:r w:rsidDel="00396A1F">
          <w:rPr>
            <w:rFonts w:ascii="Calibri" w:hAnsi="Calibri"/>
            <w:noProof/>
            <w:kern w:val="2"/>
            <w:sz w:val="24"/>
            <w:szCs w:val="24"/>
            <w:lang w:eastAsia="en-GB"/>
          </w:rPr>
          <w:tab/>
        </w:r>
        <w:r w:rsidDel="00396A1F">
          <w:rPr>
            <w:noProof/>
          </w:rPr>
          <w:delText>General</w:delText>
        </w:r>
        <w:r w:rsidDel="00396A1F">
          <w:rPr>
            <w:noProof/>
          </w:rPr>
          <w:tab/>
          <w:delText>22</w:delText>
        </w:r>
      </w:del>
    </w:p>
    <w:p w14:paraId="06F583BF" w14:textId="46690CF8" w:rsidR="006E39EE" w:rsidDel="00396A1F" w:rsidRDefault="006E39EE">
      <w:pPr>
        <w:pStyle w:val="TOC5"/>
        <w:rPr>
          <w:del w:id="872" w:author="Jesus de Gregorio" w:date="2024-08-26T16:22:00Z"/>
          <w:rFonts w:ascii="Calibri" w:hAnsi="Calibri"/>
          <w:noProof/>
          <w:kern w:val="2"/>
          <w:sz w:val="24"/>
          <w:szCs w:val="24"/>
          <w:lang w:eastAsia="en-GB"/>
        </w:rPr>
      </w:pPr>
      <w:del w:id="873" w:author="Jesus de Gregorio" w:date="2024-08-26T16:22:00Z">
        <w:r w:rsidDel="00396A1F">
          <w:rPr>
            <w:noProof/>
          </w:rPr>
          <w:delText>5.5.2.</w:delText>
        </w:r>
        <w:r w:rsidDel="00396A1F">
          <w:rPr>
            <w:noProof/>
            <w:lang w:eastAsia="zh-CN"/>
          </w:rPr>
          <w:delText>5</w:delText>
        </w:r>
        <w:r w:rsidDel="00396A1F">
          <w:rPr>
            <w:noProof/>
          </w:rPr>
          <w:delText>.</w:delText>
        </w:r>
        <w:r w:rsidDel="00396A1F">
          <w:rPr>
            <w:noProof/>
            <w:lang w:eastAsia="zh-CN"/>
          </w:rPr>
          <w:delText>2</w:delText>
        </w:r>
        <w:r w:rsidDel="00396A1F">
          <w:rPr>
            <w:rFonts w:ascii="Calibri" w:hAnsi="Calibri"/>
            <w:noProof/>
            <w:kern w:val="2"/>
            <w:sz w:val="24"/>
            <w:szCs w:val="24"/>
            <w:lang w:eastAsia="en-GB"/>
          </w:rPr>
          <w:tab/>
        </w:r>
        <w:r w:rsidDel="00396A1F">
          <w:rPr>
            <w:noProof/>
          </w:rPr>
          <w:delText>Modification of a subscription</w:delText>
        </w:r>
        <w:r w:rsidDel="00396A1F">
          <w:rPr>
            <w:noProof/>
          </w:rPr>
          <w:tab/>
          <w:delText>22</w:delText>
        </w:r>
      </w:del>
    </w:p>
    <w:p w14:paraId="13CBF04F" w14:textId="5B0B3C80" w:rsidR="006E39EE" w:rsidDel="00396A1F" w:rsidRDefault="006E39EE">
      <w:pPr>
        <w:pStyle w:val="TOC1"/>
        <w:rPr>
          <w:del w:id="874" w:author="Jesus de Gregorio" w:date="2024-08-26T16:22:00Z"/>
          <w:rFonts w:ascii="Calibri" w:hAnsi="Calibri"/>
          <w:noProof/>
          <w:kern w:val="2"/>
          <w:sz w:val="24"/>
          <w:szCs w:val="24"/>
          <w:lang w:eastAsia="en-GB"/>
        </w:rPr>
      </w:pPr>
      <w:del w:id="875" w:author="Jesus de Gregorio" w:date="2024-08-26T16:22:00Z">
        <w:r w:rsidDel="00396A1F">
          <w:rPr>
            <w:noProof/>
          </w:rPr>
          <w:delText>6</w:delText>
        </w:r>
        <w:r w:rsidDel="00396A1F">
          <w:rPr>
            <w:rFonts w:ascii="Calibri" w:hAnsi="Calibri"/>
            <w:noProof/>
            <w:kern w:val="2"/>
            <w:sz w:val="24"/>
            <w:szCs w:val="24"/>
            <w:lang w:eastAsia="en-GB"/>
          </w:rPr>
          <w:tab/>
        </w:r>
        <w:r w:rsidDel="00396A1F">
          <w:rPr>
            <w:noProof/>
          </w:rPr>
          <w:delText>API Definitions</w:delText>
        </w:r>
        <w:r w:rsidDel="00396A1F">
          <w:rPr>
            <w:noProof/>
          </w:rPr>
          <w:tab/>
          <w:delText>23</w:delText>
        </w:r>
      </w:del>
    </w:p>
    <w:p w14:paraId="11CEC9D7" w14:textId="6A8D1DE0" w:rsidR="006E39EE" w:rsidDel="00396A1F" w:rsidRDefault="006E39EE">
      <w:pPr>
        <w:pStyle w:val="TOC2"/>
        <w:rPr>
          <w:del w:id="876" w:author="Jesus de Gregorio" w:date="2024-08-26T16:22:00Z"/>
          <w:rFonts w:ascii="Calibri" w:hAnsi="Calibri"/>
          <w:noProof/>
          <w:kern w:val="2"/>
          <w:sz w:val="24"/>
          <w:szCs w:val="24"/>
          <w:lang w:eastAsia="en-GB"/>
        </w:rPr>
      </w:pPr>
      <w:del w:id="877" w:author="Jesus de Gregorio" w:date="2024-08-26T16:22:00Z">
        <w:r w:rsidDel="00396A1F">
          <w:rPr>
            <w:noProof/>
          </w:rPr>
          <w:delText>6.1</w:delText>
        </w:r>
        <w:r w:rsidDel="00396A1F">
          <w:rPr>
            <w:rFonts w:ascii="Calibri" w:hAnsi="Calibri"/>
            <w:noProof/>
            <w:kern w:val="2"/>
            <w:sz w:val="24"/>
            <w:szCs w:val="24"/>
            <w:lang w:eastAsia="en-GB"/>
          </w:rPr>
          <w:tab/>
        </w:r>
        <w:r w:rsidDel="00396A1F">
          <w:rPr>
            <w:noProof/>
          </w:rPr>
          <w:delText>Nhss_UEAuthentication Service API</w:delText>
        </w:r>
        <w:r w:rsidDel="00396A1F">
          <w:rPr>
            <w:noProof/>
          </w:rPr>
          <w:tab/>
          <w:delText>23</w:delText>
        </w:r>
      </w:del>
    </w:p>
    <w:p w14:paraId="4521E6FE" w14:textId="7CCB1942" w:rsidR="006E39EE" w:rsidDel="00396A1F" w:rsidRDefault="006E39EE">
      <w:pPr>
        <w:pStyle w:val="TOC3"/>
        <w:rPr>
          <w:del w:id="878" w:author="Jesus de Gregorio" w:date="2024-08-26T16:22:00Z"/>
          <w:rFonts w:ascii="Calibri" w:hAnsi="Calibri"/>
          <w:noProof/>
          <w:kern w:val="2"/>
          <w:sz w:val="24"/>
          <w:szCs w:val="24"/>
          <w:lang w:eastAsia="en-GB"/>
        </w:rPr>
      </w:pPr>
      <w:del w:id="879" w:author="Jesus de Gregorio" w:date="2024-08-26T16:22:00Z">
        <w:r w:rsidDel="00396A1F">
          <w:rPr>
            <w:noProof/>
          </w:rPr>
          <w:delText>6.1.1</w:delText>
        </w:r>
        <w:r w:rsidDel="00396A1F">
          <w:rPr>
            <w:rFonts w:ascii="Calibri" w:hAnsi="Calibri"/>
            <w:noProof/>
            <w:kern w:val="2"/>
            <w:sz w:val="24"/>
            <w:szCs w:val="24"/>
            <w:lang w:eastAsia="en-GB"/>
          </w:rPr>
          <w:tab/>
        </w:r>
        <w:r w:rsidDel="00396A1F">
          <w:rPr>
            <w:noProof/>
          </w:rPr>
          <w:delText>Introduction</w:delText>
        </w:r>
        <w:r w:rsidDel="00396A1F">
          <w:rPr>
            <w:noProof/>
          </w:rPr>
          <w:tab/>
          <w:delText>23</w:delText>
        </w:r>
      </w:del>
    </w:p>
    <w:p w14:paraId="40A7665B" w14:textId="6C824F66" w:rsidR="006E39EE" w:rsidDel="00396A1F" w:rsidRDefault="006E39EE">
      <w:pPr>
        <w:pStyle w:val="TOC3"/>
        <w:rPr>
          <w:del w:id="880" w:author="Jesus de Gregorio" w:date="2024-08-26T16:22:00Z"/>
          <w:rFonts w:ascii="Calibri" w:hAnsi="Calibri"/>
          <w:noProof/>
          <w:kern w:val="2"/>
          <w:sz w:val="24"/>
          <w:szCs w:val="24"/>
          <w:lang w:eastAsia="en-GB"/>
        </w:rPr>
      </w:pPr>
      <w:del w:id="881" w:author="Jesus de Gregorio" w:date="2024-08-26T16:22:00Z">
        <w:r w:rsidDel="00396A1F">
          <w:rPr>
            <w:noProof/>
          </w:rPr>
          <w:delText>6.1.2</w:delText>
        </w:r>
        <w:r w:rsidDel="00396A1F">
          <w:rPr>
            <w:rFonts w:ascii="Calibri" w:hAnsi="Calibri"/>
            <w:noProof/>
            <w:kern w:val="2"/>
            <w:sz w:val="24"/>
            <w:szCs w:val="24"/>
            <w:lang w:eastAsia="en-GB"/>
          </w:rPr>
          <w:tab/>
        </w:r>
        <w:r w:rsidDel="00396A1F">
          <w:rPr>
            <w:noProof/>
          </w:rPr>
          <w:delText>Usage of HTTP</w:delText>
        </w:r>
        <w:r w:rsidDel="00396A1F">
          <w:rPr>
            <w:noProof/>
          </w:rPr>
          <w:tab/>
          <w:delText>24</w:delText>
        </w:r>
      </w:del>
    </w:p>
    <w:p w14:paraId="710E80DB" w14:textId="07AB7A57" w:rsidR="006E39EE" w:rsidDel="00396A1F" w:rsidRDefault="006E39EE">
      <w:pPr>
        <w:pStyle w:val="TOC4"/>
        <w:rPr>
          <w:del w:id="882" w:author="Jesus de Gregorio" w:date="2024-08-26T16:22:00Z"/>
          <w:rFonts w:ascii="Calibri" w:hAnsi="Calibri"/>
          <w:noProof/>
          <w:kern w:val="2"/>
          <w:sz w:val="24"/>
          <w:szCs w:val="24"/>
          <w:lang w:eastAsia="en-GB"/>
        </w:rPr>
      </w:pPr>
      <w:del w:id="883" w:author="Jesus de Gregorio" w:date="2024-08-26T16:22:00Z">
        <w:r w:rsidDel="00396A1F">
          <w:rPr>
            <w:noProof/>
          </w:rPr>
          <w:delText>6.1.2.1</w:delText>
        </w:r>
        <w:r w:rsidDel="00396A1F">
          <w:rPr>
            <w:rFonts w:ascii="Calibri" w:hAnsi="Calibri"/>
            <w:noProof/>
            <w:kern w:val="2"/>
            <w:sz w:val="24"/>
            <w:szCs w:val="24"/>
            <w:lang w:eastAsia="en-GB"/>
          </w:rPr>
          <w:tab/>
        </w:r>
        <w:r w:rsidDel="00396A1F">
          <w:rPr>
            <w:noProof/>
          </w:rPr>
          <w:delText>General</w:delText>
        </w:r>
        <w:r w:rsidDel="00396A1F">
          <w:rPr>
            <w:noProof/>
          </w:rPr>
          <w:tab/>
          <w:delText>24</w:delText>
        </w:r>
      </w:del>
    </w:p>
    <w:p w14:paraId="54723C8E" w14:textId="1EA49B6E" w:rsidR="006E39EE" w:rsidDel="00396A1F" w:rsidRDefault="006E39EE">
      <w:pPr>
        <w:pStyle w:val="TOC4"/>
        <w:rPr>
          <w:del w:id="884" w:author="Jesus de Gregorio" w:date="2024-08-26T16:22:00Z"/>
          <w:rFonts w:ascii="Calibri" w:hAnsi="Calibri"/>
          <w:noProof/>
          <w:kern w:val="2"/>
          <w:sz w:val="24"/>
          <w:szCs w:val="24"/>
          <w:lang w:eastAsia="en-GB"/>
        </w:rPr>
      </w:pPr>
      <w:del w:id="885" w:author="Jesus de Gregorio" w:date="2024-08-26T16:22:00Z">
        <w:r w:rsidDel="00396A1F">
          <w:rPr>
            <w:noProof/>
          </w:rPr>
          <w:delText>6.1.2.2</w:delText>
        </w:r>
        <w:r w:rsidDel="00396A1F">
          <w:rPr>
            <w:rFonts w:ascii="Calibri" w:hAnsi="Calibri"/>
            <w:noProof/>
            <w:kern w:val="2"/>
            <w:sz w:val="24"/>
            <w:szCs w:val="24"/>
            <w:lang w:eastAsia="en-GB"/>
          </w:rPr>
          <w:tab/>
        </w:r>
        <w:r w:rsidDel="00396A1F">
          <w:rPr>
            <w:noProof/>
          </w:rPr>
          <w:delText>HTTP standard headers</w:delText>
        </w:r>
        <w:r w:rsidDel="00396A1F">
          <w:rPr>
            <w:noProof/>
          </w:rPr>
          <w:tab/>
          <w:delText>24</w:delText>
        </w:r>
      </w:del>
    </w:p>
    <w:p w14:paraId="3D89FC1D" w14:textId="13ADF906" w:rsidR="006E39EE" w:rsidDel="00396A1F" w:rsidRDefault="006E39EE">
      <w:pPr>
        <w:pStyle w:val="TOC5"/>
        <w:rPr>
          <w:del w:id="886" w:author="Jesus de Gregorio" w:date="2024-08-26T16:22:00Z"/>
          <w:rFonts w:ascii="Calibri" w:hAnsi="Calibri"/>
          <w:noProof/>
          <w:kern w:val="2"/>
          <w:sz w:val="24"/>
          <w:szCs w:val="24"/>
          <w:lang w:eastAsia="en-GB"/>
        </w:rPr>
      </w:pPr>
      <w:del w:id="887" w:author="Jesus de Gregorio" w:date="2024-08-26T16:22:00Z">
        <w:r w:rsidDel="00396A1F">
          <w:rPr>
            <w:noProof/>
          </w:rPr>
          <w:delText>6.1.2.2.1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24</w:delText>
        </w:r>
      </w:del>
    </w:p>
    <w:p w14:paraId="7199A6EB" w14:textId="3A46240F" w:rsidR="006E39EE" w:rsidDel="00396A1F" w:rsidRDefault="006E39EE">
      <w:pPr>
        <w:pStyle w:val="TOC5"/>
        <w:rPr>
          <w:del w:id="888" w:author="Jesus de Gregorio" w:date="2024-08-26T16:22:00Z"/>
          <w:rFonts w:ascii="Calibri" w:hAnsi="Calibri"/>
          <w:noProof/>
          <w:kern w:val="2"/>
          <w:sz w:val="24"/>
          <w:szCs w:val="24"/>
          <w:lang w:eastAsia="en-GB"/>
        </w:rPr>
      </w:pPr>
      <w:del w:id="889" w:author="Jesus de Gregorio" w:date="2024-08-26T16:22:00Z">
        <w:r w:rsidDel="00396A1F">
          <w:rPr>
            <w:noProof/>
          </w:rPr>
          <w:delText>6.1.2.2.2</w:delText>
        </w:r>
        <w:r w:rsidDel="00396A1F">
          <w:rPr>
            <w:rFonts w:ascii="Calibri" w:hAnsi="Calibri"/>
            <w:noProof/>
            <w:kern w:val="2"/>
            <w:sz w:val="24"/>
            <w:szCs w:val="24"/>
            <w:lang w:eastAsia="en-GB"/>
          </w:rPr>
          <w:tab/>
        </w:r>
        <w:r w:rsidDel="00396A1F">
          <w:rPr>
            <w:noProof/>
          </w:rPr>
          <w:delText>Content type</w:delText>
        </w:r>
        <w:r w:rsidDel="00396A1F">
          <w:rPr>
            <w:noProof/>
          </w:rPr>
          <w:tab/>
          <w:delText>24</w:delText>
        </w:r>
      </w:del>
    </w:p>
    <w:p w14:paraId="2EA58307" w14:textId="22C6E84A" w:rsidR="006E39EE" w:rsidDel="00396A1F" w:rsidRDefault="006E39EE">
      <w:pPr>
        <w:pStyle w:val="TOC4"/>
        <w:rPr>
          <w:del w:id="890" w:author="Jesus de Gregorio" w:date="2024-08-26T16:22:00Z"/>
          <w:rFonts w:ascii="Calibri" w:hAnsi="Calibri"/>
          <w:noProof/>
          <w:kern w:val="2"/>
          <w:sz w:val="24"/>
          <w:szCs w:val="24"/>
          <w:lang w:eastAsia="en-GB"/>
        </w:rPr>
      </w:pPr>
      <w:del w:id="891" w:author="Jesus de Gregorio" w:date="2024-08-26T16:22:00Z">
        <w:r w:rsidDel="00396A1F">
          <w:rPr>
            <w:noProof/>
          </w:rPr>
          <w:delText>6.1.2.3</w:delText>
        </w:r>
        <w:r w:rsidDel="00396A1F">
          <w:rPr>
            <w:rFonts w:ascii="Calibri" w:hAnsi="Calibri"/>
            <w:noProof/>
            <w:kern w:val="2"/>
            <w:sz w:val="24"/>
            <w:szCs w:val="24"/>
            <w:lang w:eastAsia="en-GB"/>
          </w:rPr>
          <w:tab/>
        </w:r>
        <w:r w:rsidDel="00396A1F">
          <w:rPr>
            <w:noProof/>
          </w:rPr>
          <w:delText>HTTP custom headers</w:delText>
        </w:r>
        <w:r w:rsidDel="00396A1F">
          <w:rPr>
            <w:noProof/>
          </w:rPr>
          <w:tab/>
          <w:delText>24</w:delText>
        </w:r>
      </w:del>
    </w:p>
    <w:p w14:paraId="1EA06E8C" w14:textId="39DF12E9" w:rsidR="006E39EE" w:rsidDel="00396A1F" w:rsidRDefault="006E39EE">
      <w:pPr>
        <w:pStyle w:val="TOC5"/>
        <w:rPr>
          <w:del w:id="892" w:author="Jesus de Gregorio" w:date="2024-08-26T16:22:00Z"/>
          <w:rFonts w:ascii="Calibri" w:hAnsi="Calibri"/>
          <w:noProof/>
          <w:kern w:val="2"/>
          <w:sz w:val="24"/>
          <w:szCs w:val="24"/>
          <w:lang w:eastAsia="en-GB"/>
        </w:rPr>
      </w:pPr>
      <w:del w:id="893" w:author="Jesus de Gregorio" w:date="2024-08-26T16:22:00Z">
        <w:r w:rsidDel="00396A1F">
          <w:rPr>
            <w:noProof/>
          </w:rPr>
          <w:delText>6.1.2.3.1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24</w:delText>
        </w:r>
      </w:del>
    </w:p>
    <w:p w14:paraId="0BBDC3E2" w14:textId="3EDFAD3A" w:rsidR="006E39EE" w:rsidDel="00396A1F" w:rsidRDefault="006E39EE">
      <w:pPr>
        <w:pStyle w:val="TOC3"/>
        <w:rPr>
          <w:del w:id="894" w:author="Jesus de Gregorio" w:date="2024-08-26T16:22:00Z"/>
          <w:rFonts w:ascii="Calibri" w:hAnsi="Calibri"/>
          <w:noProof/>
          <w:kern w:val="2"/>
          <w:sz w:val="24"/>
          <w:szCs w:val="24"/>
          <w:lang w:eastAsia="en-GB"/>
        </w:rPr>
      </w:pPr>
      <w:del w:id="895" w:author="Jesus de Gregorio" w:date="2024-08-26T16:22:00Z">
        <w:r w:rsidDel="00396A1F">
          <w:rPr>
            <w:noProof/>
          </w:rPr>
          <w:delText>6.1.3</w:delText>
        </w:r>
        <w:r w:rsidDel="00396A1F">
          <w:rPr>
            <w:rFonts w:ascii="Calibri" w:hAnsi="Calibri"/>
            <w:noProof/>
            <w:kern w:val="2"/>
            <w:sz w:val="24"/>
            <w:szCs w:val="24"/>
            <w:lang w:eastAsia="en-GB"/>
          </w:rPr>
          <w:tab/>
        </w:r>
        <w:r w:rsidDel="00396A1F">
          <w:rPr>
            <w:noProof/>
          </w:rPr>
          <w:delText>Resources</w:delText>
        </w:r>
        <w:r w:rsidDel="00396A1F">
          <w:rPr>
            <w:noProof/>
          </w:rPr>
          <w:tab/>
          <w:delText>24</w:delText>
        </w:r>
      </w:del>
    </w:p>
    <w:p w14:paraId="0A107279" w14:textId="29E2EDBA" w:rsidR="006E39EE" w:rsidDel="00396A1F" w:rsidRDefault="006E39EE">
      <w:pPr>
        <w:pStyle w:val="TOC4"/>
        <w:rPr>
          <w:del w:id="896" w:author="Jesus de Gregorio" w:date="2024-08-26T16:22:00Z"/>
          <w:rFonts w:ascii="Calibri" w:hAnsi="Calibri"/>
          <w:noProof/>
          <w:kern w:val="2"/>
          <w:sz w:val="24"/>
          <w:szCs w:val="24"/>
          <w:lang w:eastAsia="en-GB"/>
        </w:rPr>
      </w:pPr>
      <w:del w:id="897" w:author="Jesus de Gregorio" w:date="2024-08-26T16:22:00Z">
        <w:r w:rsidDel="00396A1F">
          <w:rPr>
            <w:noProof/>
          </w:rPr>
          <w:delText>6.1.3.1</w:delText>
        </w:r>
        <w:r w:rsidDel="00396A1F">
          <w:rPr>
            <w:rFonts w:ascii="Calibri" w:hAnsi="Calibri"/>
            <w:noProof/>
            <w:kern w:val="2"/>
            <w:sz w:val="24"/>
            <w:szCs w:val="24"/>
            <w:lang w:eastAsia="en-GB"/>
          </w:rPr>
          <w:tab/>
        </w:r>
        <w:r w:rsidDel="00396A1F">
          <w:rPr>
            <w:noProof/>
          </w:rPr>
          <w:delText>Overview</w:delText>
        </w:r>
        <w:r w:rsidDel="00396A1F">
          <w:rPr>
            <w:noProof/>
          </w:rPr>
          <w:tab/>
          <w:delText>24</w:delText>
        </w:r>
      </w:del>
    </w:p>
    <w:p w14:paraId="3404365E" w14:textId="33E42DE1" w:rsidR="006E39EE" w:rsidDel="00396A1F" w:rsidRDefault="006E39EE">
      <w:pPr>
        <w:pStyle w:val="TOC3"/>
        <w:rPr>
          <w:del w:id="898" w:author="Jesus de Gregorio" w:date="2024-08-26T16:22:00Z"/>
          <w:rFonts w:ascii="Calibri" w:hAnsi="Calibri"/>
          <w:noProof/>
          <w:kern w:val="2"/>
          <w:sz w:val="24"/>
          <w:szCs w:val="24"/>
          <w:lang w:eastAsia="en-GB"/>
        </w:rPr>
      </w:pPr>
      <w:del w:id="899" w:author="Jesus de Gregorio" w:date="2024-08-26T16:22:00Z">
        <w:r w:rsidDel="00396A1F">
          <w:rPr>
            <w:noProof/>
          </w:rPr>
          <w:delText>6.1.4</w:delText>
        </w:r>
        <w:r w:rsidDel="00396A1F">
          <w:rPr>
            <w:rFonts w:ascii="Calibri" w:hAnsi="Calibri"/>
            <w:noProof/>
            <w:kern w:val="2"/>
            <w:sz w:val="24"/>
            <w:szCs w:val="24"/>
            <w:lang w:eastAsia="en-GB"/>
          </w:rPr>
          <w:tab/>
        </w:r>
        <w:r w:rsidDel="00396A1F">
          <w:rPr>
            <w:noProof/>
          </w:rPr>
          <w:delText>Custom Operations without associated resources</w:delText>
        </w:r>
        <w:r w:rsidDel="00396A1F">
          <w:rPr>
            <w:noProof/>
          </w:rPr>
          <w:tab/>
          <w:delText>25</w:delText>
        </w:r>
      </w:del>
    </w:p>
    <w:p w14:paraId="20A686A6" w14:textId="363F2D2F" w:rsidR="006E39EE" w:rsidDel="00396A1F" w:rsidRDefault="006E39EE">
      <w:pPr>
        <w:pStyle w:val="TOC4"/>
        <w:rPr>
          <w:del w:id="900" w:author="Jesus de Gregorio" w:date="2024-08-26T16:22:00Z"/>
          <w:rFonts w:ascii="Calibri" w:hAnsi="Calibri"/>
          <w:noProof/>
          <w:kern w:val="2"/>
          <w:sz w:val="24"/>
          <w:szCs w:val="24"/>
          <w:lang w:eastAsia="en-GB"/>
        </w:rPr>
      </w:pPr>
      <w:del w:id="901" w:author="Jesus de Gregorio" w:date="2024-08-26T16:22:00Z">
        <w:r w:rsidDel="00396A1F">
          <w:rPr>
            <w:noProof/>
          </w:rPr>
          <w:delText>6.1.4.1</w:delText>
        </w:r>
        <w:r w:rsidDel="00396A1F">
          <w:rPr>
            <w:rFonts w:ascii="Calibri" w:hAnsi="Calibri"/>
            <w:noProof/>
            <w:kern w:val="2"/>
            <w:sz w:val="24"/>
            <w:szCs w:val="24"/>
            <w:lang w:eastAsia="en-GB"/>
          </w:rPr>
          <w:tab/>
        </w:r>
        <w:r w:rsidDel="00396A1F">
          <w:rPr>
            <w:noProof/>
          </w:rPr>
          <w:delText>Overview</w:delText>
        </w:r>
        <w:r w:rsidDel="00396A1F">
          <w:rPr>
            <w:noProof/>
          </w:rPr>
          <w:tab/>
          <w:delText>25</w:delText>
        </w:r>
      </w:del>
    </w:p>
    <w:p w14:paraId="2F884142" w14:textId="34DEDB14" w:rsidR="006E39EE" w:rsidDel="00396A1F" w:rsidRDefault="006E39EE">
      <w:pPr>
        <w:pStyle w:val="TOC4"/>
        <w:rPr>
          <w:del w:id="902" w:author="Jesus de Gregorio" w:date="2024-08-26T16:22:00Z"/>
          <w:rFonts w:ascii="Calibri" w:hAnsi="Calibri"/>
          <w:noProof/>
          <w:kern w:val="2"/>
          <w:sz w:val="24"/>
          <w:szCs w:val="24"/>
          <w:lang w:eastAsia="en-GB"/>
        </w:rPr>
      </w:pPr>
      <w:del w:id="903" w:author="Jesus de Gregorio" w:date="2024-08-26T16:22:00Z">
        <w:r w:rsidDel="00396A1F">
          <w:rPr>
            <w:noProof/>
          </w:rPr>
          <w:delText>6.1.4.2</w:delText>
        </w:r>
        <w:r w:rsidDel="00396A1F">
          <w:rPr>
            <w:rFonts w:ascii="Calibri" w:hAnsi="Calibri"/>
            <w:noProof/>
            <w:kern w:val="2"/>
            <w:sz w:val="24"/>
            <w:szCs w:val="24"/>
            <w:lang w:eastAsia="en-GB"/>
          </w:rPr>
          <w:tab/>
        </w:r>
        <w:r w:rsidDel="00396A1F">
          <w:rPr>
            <w:noProof/>
          </w:rPr>
          <w:delText>Operation: Generate AV</w:delText>
        </w:r>
        <w:r w:rsidDel="00396A1F">
          <w:rPr>
            <w:noProof/>
          </w:rPr>
          <w:tab/>
          <w:delText>25</w:delText>
        </w:r>
      </w:del>
    </w:p>
    <w:p w14:paraId="193C483C" w14:textId="4E22E860" w:rsidR="006E39EE" w:rsidDel="00396A1F" w:rsidRDefault="006E39EE">
      <w:pPr>
        <w:pStyle w:val="TOC5"/>
        <w:rPr>
          <w:del w:id="904" w:author="Jesus de Gregorio" w:date="2024-08-26T16:22:00Z"/>
          <w:rFonts w:ascii="Calibri" w:hAnsi="Calibri"/>
          <w:noProof/>
          <w:kern w:val="2"/>
          <w:sz w:val="24"/>
          <w:szCs w:val="24"/>
          <w:lang w:eastAsia="en-GB"/>
        </w:rPr>
      </w:pPr>
      <w:del w:id="905" w:author="Jesus de Gregorio" w:date="2024-08-26T16:22:00Z">
        <w:r w:rsidDel="00396A1F">
          <w:rPr>
            <w:noProof/>
          </w:rPr>
          <w:delText>6.1.4.2.1</w:delText>
        </w:r>
        <w:r w:rsidDel="00396A1F">
          <w:rPr>
            <w:rFonts w:ascii="Calibri" w:hAnsi="Calibri"/>
            <w:noProof/>
            <w:kern w:val="2"/>
            <w:sz w:val="24"/>
            <w:szCs w:val="24"/>
            <w:lang w:eastAsia="en-GB"/>
          </w:rPr>
          <w:tab/>
        </w:r>
        <w:r w:rsidDel="00396A1F">
          <w:rPr>
            <w:noProof/>
          </w:rPr>
          <w:delText>Description</w:delText>
        </w:r>
        <w:r w:rsidDel="00396A1F">
          <w:rPr>
            <w:noProof/>
          </w:rPr>
          <w:tab/>
          <w:delText>25</w:delText>
        </w:r>
      </w:del>
    </w:p>
    <w:p w14:paraId="38ABF5AC" w14:textId="72AAD448" w:rsidR="006E39EE" w:rsidDel="00396A1F" w:rsidRDefault="006E39EE">
      <w:pPr>
        <w:pStyle w:val="TOC5"/>
        <w:rPr>
          <w:del w:id="906" w:author="Jesus de Gregorio" w:date="2024-08-26T16:22:00Z"/>
          <w:rFonts w:ascii="Calibri" w:hAnsi="Calibri"/>
          <w:noProof/>
          <w:kern w:val="2"/>
          <w:sz w:val="24"/>
          <w:szCs w:val="24"/>
          <w:lang w:eastAsia="en-GB"/>
        </w:rPr>
      </w:pPr>
      <w:del w:id="907" w:author="Jesus de Gregorio" w:date="2024-08-26T16:22:00Z">
        <w:r w:rsidDel="00396A1F">
          <w:rPr>
            <w:noProof/>
          </w:rPr>
          <w:delText>6.1.4.2.2</w:delText>
        </w:r>
        <w:r w:rsidDel="00396A1F">
          <w:rPr>
            <w:rFonts w:ascii="Calibri" w:hAnsi="Calibri"/>
            <w:noProof/>
            <w:kern w:val="2"/>
            <w:sz w:val="24"/>
            <w:szCs w:val="24"/>
            <w:lang w:eastAsia="en-GB"/>
          </w:rPr>
          <w:tab/>
        </w:r>
        <w:r w:rsidDel="00396A1F">
          <w:rPr>
            <w:noProof/>
          </w:rPr>
          <w:delText>Operation Definition</w:delText>
        </w:r>
        <w:r w:rsidDel="00396A1F">
          <w:rPr>
            <w:noProof/>
          </w:rPr>
          <w:tab/>
          <w:delText>25</w:delText>
        </w:r>
      </w:del>
    </w:p>
    <w:p w14:paraId="37FC9316" w14:textId="6AC7574B" w:rsidR="006E39EE" w:rsidDel="00396A1F" w:rsidRDefault="006E39EE">
      <w:pPr>
        <w:pStyle w:val="TOC3"/>
        <w:rPr>
          <w:del w:id="908" w:author="Jesus de Gregorio" w:date="2024-08-26T16:22:00Z"/>
          <w:rFonts w:ascii="Calibri" w:hAnsi="Calibri"/>
          <w:noProof/>
          <w:kern w:val="2"/>
          <w:sz w:val="24"/>
          <w:szCs w:val="24"/>
          <w:lang w:eastAsia="en-GB"/>
        </w:rPr>
      </w:pPr>
      <w:del w:id="909" w:author="Jesus de Gregorio" w:date="2024-08-26T16:22:00Z">
        <w:r w:rsidDel="00396A1F">
          <w:rPr>
            <w:noProof/>
          </w:rPr>
          <w:delText>6.1.5</w:delText>
        </w:r>
        <w:r w:rsidDel="00396A1F">
          <w:rPr>
            <w:rFonts w:ascii="Calibri" w:hAnsi="Calibri"/>
            <w:noProof/>
            <w:kern w:val="2"/>
            <w:sz w:val="24"/>
            <w:szCs w:val="24"/>
            <w:lang w:eastAsia="en-GB"/>
          </w:rPr>
          <w:tab/>
        </w:r>
        <w:r w:rsidDel="00396A1F">
          <w:rPr>
            <w:noProof/>
          </w:rPr>
          <w:delText>Notifications</w:delText>
        </w:r>
        <w:r w:rsidDel="00396A1F">
          <w:rPr>
            <w:noProof/>
          </w:rPr>
          <w:tab/>
          <w:delText>26</w:delText>
        </w:r>
      </w:del>
    </w:p>
    <w:p w14:paraId="6FA39765" w14:textId="1C3967E8" w:rsidR="006E39EE" w:rsidDel="00396A1F" w:rsidRDefault="006E39EE">
      <w:pPr>
        <w:pStyle w:val="TOC3"/>
        <w:rPr>
          <w:del w:id="910" w:author="Jesus de Gregorio" w:date="2024-08-26T16:22:00Z"/>
          <w:rFonts w:ascii="Calibri" w:hAnsi="Calibri"/>
          <w:noProof/>
          <w:kern w:val="2"/>
          <w:sz w:val="24"/>
          <w:szCs w:val="24"/>
          <w:lang w:eastAsia="en-GB"/>
        </w:rPr>
      </w:pPr>
      <w:del w:id="911" w:author="Jesus de Gregorio" w:date="2024-08-26T16:22:00Z">
        <w:r w:rsidDel="00396A1F">
          <w:rPr>
            <w:noProof/>
          </w:rPr>
          <w:delText>6.1.6</w:delText>
        </w:r>
        <w:r w:rsidDel="00396A1F">
          <w:rPr>
            <w:rFonts w:ascii="Calibri" w:hAnsi="Calibri"/>
            <w:noProof/>
            <w:kern w:val="2"/>
            <w:sz w:val="24"/>
            <w:szCs w:val="24"/>
            <w:lang w:eastAsia="en-GB"/>
          </w:rPr>
          <w:tab/>
        </w:r>
        <w:r w:rsidDel="00396A1F">
          <w:rPr>
            <w:noProof/>
          </w:rPr>
          <w:delText>Data Model</w:delText>
        </w:r>
        <w:r w:rsidDel="00396A1F">
          <w:rPr>
            <w:noProof/>
          </w:rPr>
          <w:tab/>
          <w:delText>26</w:delText>
        </w:r>
      </w:del>
    </w:p>
    <w:p w14:paraId="71F3E6D0" w14:textId="402EEA60" w:rsidR="006E39EE" w:rsidDel="00396A1F" w:rsidRDefault="006E39EE">
      <w:pPr>
        <w:pStyle w:val="TOC4"/>
        <w:rPr>
          <w:del w:id="912" w:author="Jesus de Gregorio" w:date="2024-08-26T16:22:00Z"/>
          <w:rFonts w:ascii="Calibri" w:hAnsi="Calibri"/>
          <w:noProof/>
          <w:kern w:val="2"/>
          <w:sz w:val="24"/>
          <w:szCs w:val="24"/>
          <w:lang w:eastAsia="en-GB"/>
        </w:rPr>
      </w:pPr>
      <w:del w:id="913" w:author="Jesus de Gregorio" w:date="2024-08-26T16:22:00Z">
        <w:r w:rsidDel="00396A1F">
          <w:rPr>
            <w:noProof/>
          </w:rPr>
          <w:delText>6.1.6.1</w:delText>
        </w:r>
        <w:r w:rsidDel="00396A1F">
          <w:rPr>
            <w:rFonts w:ascii="Calibri" w:hAnsi="Calibri"/>
            <w:noProof/>
            <w:kern w:val="2"/>
            <w:sz w:val="24"/>
            <w:szCs w:val="24"/>
            <w:lang w:eastAsia="en-GB"/>
          </w:rPr>
          <w:tab/>
        </w:r>
        <w:r w:rsidDel="00396A1F">
          <w:rPr>
            <w:noProof/>
          </w:rPr>
          <w:delText>General</w:delText>
        </w:r>
        <w:r w:rsidDel="00396A1F">
          <w:rPr>
            <w:noProof/>
          </w:rPr>
          <w:tab/>
          <w:delText>26</w:delText>
        </w:r>
      </w:del>
    </w:p>
    <w:p w14:paraId="34EAB3C6" w14:textId="6FBDE0C2" w:rsidR="006E39EE" w:rsidDel="00396A1F" w:rsidRDefault="006E39EE">
      <w:pPr>
        <w:pStyle w:val="TOC4"/>
        <w:rPr>
          <w:del w:id="914" w:author="Jesus de Gregorio" w:date="2024-08-26T16:22:00Z"/>
          <w:rFonts w:ascii="Calibri" w:hAnsi="Calibri"/>
          <w:noProof/>
          <w:kern w:val="2"/>
          <w:sz w:val="24"/>
          <w:szCs w:val="24"/>
          <w:lang w:eastAsia="en-GB"/>
        </w:rPr>
      </w:pPr>
      <w:del w:id="915" w:author="Jesus de Gregorio" w:date="2024-08-26T16:22:00Z">
        <w:r w:rsidDel="00396A1F">
          <w:rPr>
            <w:noProof/>
          </w:rPr>
          <w:delText>6.1.6.2</w:delText>
        </w:r>
        <w:r w:rsidDel="00396A1F">
          <w:rPr>
            <w:rFonts w:ascii="Calibri" w:hAnsi="Calibri"/>
            <w:noProof/>
            <w:kern w:val="2"/>
            <w:sz w:val="24"/>
            <w:szCs w:val="24"/>
            <w:lang w:eastAsia="en-GB"/>
          </w:rPr>
          <w:tab/>
        </w:r>
        <w:r w:rsidDel="00396A1F">
          <w:rPr>
            <w:noProof/>
          </w:rPr>
          <w:delText>Structured data types</w:delText>
        </w:r>
        <w:r w:rsidDel="00396A1F">
          <w:rPr>
            <w:noProof/>
          </w:rPr>
          <w:tab/>
          <w:delText>27</w:delText>
        </w:r>
      </w:del>
    </w:p>
    <w:p w14:paraId="2AFF704C" w14:textId="64816AF7" w:rsidR="006E39EE" w:rsidDel="00396A1F" w:rsidRDefault="006E39EE">
      <w:pPr>
        <w:pStyle w:val="TOC5"/>
        <w:rPr>
          <w:del w:id="916" w:author="Jesus de Gregorio" w:date="2024-08-26T16:22:00Z"/>
          <w:rFonts w:ascii="Calibri" w:hAnsi="Calibri"/>
          <w:noProof/>
          <w:kern w:val="2"/>
          <w:sz w:val="24"/>
          <w:szCs w:val="24"/>
          <w:lang w:eastAsia="en-GB"/>
        </w:rPr>
      </w:pPr>
      <w:del w:id="917" w:author="Jesus de Gregorio" w:date="2024-08-26T16:22:00Z">
        <w:r w:rsidDel="00396A1F">
          <w:rPr>
            <w:noProof/>
          </w:rPr>
          <w:delText>6.1.6.2.1</w:delText>
        </w:r>
        <w:r w:rsidDel="00396A1F">
          <w:rPr>
            <w:rFonts w:ascii="Calibri" w:hAnsi="Calibri"/>
            <w:noProof/>
            <w:kern w:val="2"/>
            <w:sz w:val="24"/>
            <w:szCs w:val="24"/>
            <w:lang w:eastAsia="en-GB"/>
          </w:rPr>
          <w:tab/>
        </w:r>
        <w:r w:rsidDel="00396A1F">
          <w:rPr>
            <w:noProof/>
          </w:rPr>
          <w:delText>Introduction</w:delText>
        </w:r>
        <w:r w:rsidDel="00396A1F">
          <w:rPr>
            <w:noProof/>
          </w:rPr>
          <w:tab/>
          <w:delText>27</w:delText>
        </w:r>
      </w:del>
    </w:p>
    <w:p w14:paraId="2483E462" w14:textId="56AACAD1" w:rsidR="006E39EE" w:rsidDel="00396A1F" w:rsidRDefault="006E39EE">
      <w:pPr>
        <w:pStyle w:val="TOC5"/>
        <w:rPr>
          <w:del w:id="918" w:author="Jesus de Gregorio" w:date="2024-08-26T16:22:00Z"/>
          <w:rFonts w:ascii="Calibri" w:hAnsi="Calibri"/>
          <w:noProof/>
          <w:kern w:val="2"/>
          <w:sz w:val="24"/>
          <w:szCs w:val="24"/>
          <w:lang w:eastAsia="en-GB"/>
        </w:rPr>
      </w:pPr>
      <w:del w:id="919" w:author="Jesus de Gregorio" w:date="2024-08-26T16:22:00Z">
        <w:r w:rsidDel="00396A1F">
          <w:rPr>
            <w:noProof/>
          </w:rPr>
          <w:delText>6.1.6.2.2</w:delText>
        </w:r>
        <w:r w:rsidDel="00396A1F">
          <w:rPr>
            <w:rFonts w:ascii="Calibri" w:hAnsi="Calibri"/>
            <w:noProof/>
            <w:kern w:val="2"/>
            <w:sz w:val="24"/>
            <w:szCs w:val="24"/>
            <w:lang w:eastAsia="en-GB"/>
          </w:rPr>
          <w:tab/>
        </w:r>
        <w:r w:rsidDel="00396A1F">
          <w:rPr>
            <w:noProof/>
          </w:rPr>
          <w:delText>Type: AvGenerationRequest</w:delText>
        </w:r>
        <w:r w:rsidDel="00396A1F">
          <w:rPr>
            <w:noProof/>
          </w:rPr>
          <w:tab/>
          <w:delText>27</w:delText>
        </w:r>
      </w:del>
    </w:p>
    <w:p w14:paraId="72DD5618" w14:textId="110F2AE3" w:rsidR="006E39EE" w:rsidDel="00396A1F" w:rsidRDefault="006E39EE">
      <w:pPr>
        <w:pStyle w:val="TOC5"/>
        <w:rPr>
          <w:del w:id="920" w:author="Jesus de Gregorio" w:date="2024-08-26T16:22:00Z"/>
          <w:rFonts w:ascii="Calibri" w:hAnsi="Calibri"/>
          <w:noProof/>
          <w:kern w:val="2"/>
          <w:sz w:val="24"/>
          <w:szCs w:val="24"/>
          <w:lang w:eastAsia="en-GB"/>
        </w:rPr>
      </w:pPr>
      <w:del w:id="921" w:author="Jesus de Gregorio" w:date="2024-08-26T16:22:00Z">
        <w:r w:rsidDel="00396A1F">
          <w:rPr>
            <w:noProof/>
          </w:rPr>
          <w:delText>6.1.6.2.3</w:delText>
        </w:r>
        <w:r w:rsidDel="00396A1F">
          <w:rPr>
            <w:rFonts w:ascii="Calibri" w:hAnsi="Calibri"/>
            <w:noProof/>
            <w:kern w:val="2"/>
            <w:sz w:val="24"/>
            <w:szCs w:val="24"/>
            <w:lang w:eastAsia="en-GB"/>
          </w:rPr>
          <w:tab/>
        </w:r>
        <w:r w:rsidDel="00396A1F">
          <w:rPr>
            <w:noProof/>
          </w:rPr>
          <w:delText>Type: AvGenerationResponse</w:delText>
        </w:r>
        <w:r w:rsidDel="00396A1F">
          <w:rPr>
            <w:noProof/>
          </w:rPr>
          <w:tab/>
          <w:delText>27</w:delText>
        </w:r>
      </w:del>
    </w:p>
    <w:p w14:paraId="303CD666" w14:textId="0B03FEFB" w:rsidR="006E39EE" w:rsidDel="00396A1F" w:rsidRDefault="006E39EE">
      <w:pPr>
        <w:pStyle w:val="TOC4"/>
        <w:rPr>
          <w:del w:id="922" w:author="Jesus de Gregorio" w:date="2024-08-26T16:22:00Z"/>
          <w:rFonts w:ascii="Calibri" w:hAnsi="Calibri"/>
          <w:noProof/>
          <w:kern w:val="2"/>
          <w:sz w:val="24"/>
          <w:szCs w:val="24"/>
          <w:lang w:eastAsia="en-GB"/>
        </w:rPr>
      </w:pPr>
      <w:del w:id="923" w:author="Jesus de Gregorio" w:date="2024-08-26T16:22:00Z">
        <w:r w:rsidDel="00396A1F">
          <w:rPr>
            <w:noProof/>
          </w:rPr>
          <w:delText>6.1.6.3</w:delText>
        </w:r>
        <w:r w:rsidDel="00396A1F">
          <w:rPr>
            <w:rFonts w:ascii="Calibri" w:hAnsi="Calibri"/>
            <w:noProof/>
            <w:kern w:val="2"/>
            <w:sz w:val="24"/>
            <w:szCs w:val="24"/>
            <w:lang w:eastAsia="en-GB"/>
          </w:rPr>
          <w:tab/>
        </w:r>
        <w:r w:rsidDel="00396A1F">
          <w:rPr>
            <w:noProof/>
          </w:rPr>
          <w:delText>Simple data types and enumerations</w:delText>
        </w:r>
        <w:r w:rsidDel="00396A1F">
          <w:rPr>
            <w:noProof/>
          </w:rPr>
          <w:tab/>
          <w:delText>27</w:delText>
        </w:r>
      </w:del>
    </w:p>
    <w:p w14:paraId="28F9CE50" w14:textId="7BEC0060" w:rsidR="006E39EE" w:rsidDel="00396A1F" w:rsidRDefault="006E39EE">
      <w:pPr>
        <w:pStyle w:val="TOC5"/>
        <w:rPr>
          <w:del w:id="924" w:author="Jesus de Gregorio" w:date="2024-08-26T16:22:00Z"/>
          <w:rFonts w:ascii="Calibri" w:hAnsi="Calibri"/>
          <w:noProof/>
          <w:kern w:val="2"/>
          <w:sz w:val="24"/>
          <w:szCs w:val="24"/>
          <w:lang w:eastAsia="en-GB"/>
        </w:rPr>
      </w:pPr>
      <w:del w:id="925" w:author="Jesus de Gregorio" w:date="2024-08-26T16:22:00Z">
        <w:r w:rsidDel="00396A1F">
          <w:rPr>
            <w:noProof/>
          </w:rPr>
          <w:delText>6.1.6.3.1</w:delText>
        </w:r>
        <w:r w:rsidDel="00396A1F">
          <w:rPr>
            <w:rFonts w:ascii="Calibri" w:hAnsi="Calibri"/>
            <w:noProof/>
            <w:kern w:val="2"/>
            <w:sz w:val="24"/>
            <w:szCs w:val="24"/>
            <w:lang w:eastAsia="en-GB"/>
          </w:rPr>
          <w:tab/>
        </w:r>
        <w:r w:rsidDel="00396A1F">
          <w:rPr>
            <w:noProof/>
          </w:rPr>
          <w:delText>Introduction</w:delText>
        </w:r>
        <w:r w:rsidDel="00396A1F">
          <w:rPr>
            <w:noProof/>
          </w:rPr>
          <w:tab/>
          <w:delText>27</w:delText>
        </w:r>
      </w:del>
    </w:p>
    <w:p w14:paraId="126CA2F0" w14:textId="091C5BD1" w:rsidR="006E39EE" w:rsidDel="00396A1F" w:rsidRDefault="006E39EE">
      <w:pPr>
        <w:pStyle w:val="TOC5"/>
        <w:rPr>
          <w:del w:id="926" w:author="Jesus de Gregorio" w:date="2024-08-26T16:22:00Z"/>
          <w:rFonts w:ascii="Calibri" w:hAnsi="Calibri"/>
          <w:noProof/>
          <w:kern w:val="2"/>
          <w:sz w:val="24"/>
          <w:szCs w:val="24"/>
          <w:lang w:eastAsia="en-GB"/>
        </w:rPr>
      </w:pPr>
      <w:del w:id="927" w:author="Jesus de Gregorio" w:date="2024-08-26T16:22:00Z">
        <w:r w:rsidDel="00396A1F">
          <w:rPr>
            <w:noProof/>
          </w:rPr>
          <w:delText>6.1.6.3.2</w:delText>
        </w:r>
        <w:r w:rsidDel="00396A1F">
          <w:rPr>
            <w:rFonts w:ascii="Calibri" w:hAnsi="Calibri"/>
            <w:noProof/>
            <w:kern w:val="2"/>
            <w:sz w:val="24"/>
            <w:szCs w:val="24"/>
            <w:lang w:eastAsia="en-GB"/>
          </w:rPr>
          <w:tab/>
        </w:r>
        <w:r w:rsidDel="00396A1F">
          <w:rPr>
            <w:noProof/>
          </w:rPr>
          <w:delText>Simple data types</w:delText>
        </w:r>
        <w:r w:rsidDel="00396A1F">
          <w:rPr>
            <w:noProof/>
          </w:rPr>
          <w:tab/>
          <w:delText>27</w:delText>
        </w:r>
      </w:del>
    </w:p>
    <w:p w14:paraId="6CB39CCA" w14:textId="2E4F1D93" w:rsidR="006E39EE" w:rsidDel="00396A1F" w:rsidRDefault="006E39EE">
      <w:pPr>
        <w:pStyle w:val="TOC3"/>
        <w:rPr>
          <w:del w:id="928" w:author="Jesus de Gregorio" w:date="2024-08-26T16:22:00Z"/>
          <w:rFonts w:ascii="Calibri" w:hAnsi="Calibri"/>
          <w:noProof/>
          <w:kern w:val="2"/>
          <w:sz w:val="24"/>
          <w:szCs w:val="24"/>
          <w:lang w:eastAsia="en-GB"/>
        </w:rPr>
      </w:pPr>
      <w:del w:id="929" w:author="Jesus de Gregorio" w:date="2024-08-26T16:22:00Z">
        <w:r w:rsidDel="00396A1F">
          <w:rPr>
            <w:noProof/>
          </w:rPr>
          <w:delText>6.1.7</w:delText>
        </w:r>
        <w:r w:rsidDel="00396A1F">
          <w:rPr>
            <w:rFonts w:ascii="Calibri" w:hAnsi="Calibri"/>
            <w:noProof/>
            <w:kern w:val="2"/>
            <w:sz w:val="24"/>
            <w:szCs w:val="24"/>
            <w:lang w:eastAsia="en-GB"/>
          </w:rPr>
          <w:tab/>
        </w:r>
        <w:r w:rsidDel="00396A1F">
          <w:rPr>
            <w:noProof/>
          </w:rPr>
          <w:delText>Error Handling</w:delText>
        </w:r>
        <w:r w:rsidDel="00396A1F">
          <w:rPr>
            <w:noProof/>
          </w:rPr>
          <w:tab/>
          <w:delText>27</w:delText>
        </w:r>
      </w:del>
    </w:p>
    <w:p w14:paraId="4192D5C9" w14:textId="7690937E" w:rsidR="006E39EE" w:rsidDel="00396A1F" w:rsidRDefault="006E39EE">
      <w:pPr>
        <w:pStyle w:val="TOC4"/>
        <w:rPr>
          <w:del w:id="930" w:author="Jesus de Gregorio" w:date="2024-08-26T16:22:00Z"/>
          <w:rFonts w:ascii="Calibri" w:hAnsi="Calibri"/>
          <w:noProof/>
          <w:kern w:val="2"/>
          <w:sz w:val="24"/>
          <w:szCs w:val="24"/>
          <w:lang w:eastAsia="en-GB"/>
        </w:rPr>
      </w:pPr>
      <w:del w:id="931" w:author="Jesus de Gregorio" w:date="2024-08-26T16:22:00Z">
        <w:r w:rsidDel="00396A1F">
          <w:rPr>
            <w:noProof/>
          </w:rPr>
          <w:delText>6.1.7.1</w:delText>
        </w:r>
        <w:r w:rsidDel="00396A1F">
          <w:rPr>
            <w:rFonts w:ascii="Calibri" w:hAnsi="Calibri"/>
            <w:noProof/>
            <w:kern w:val="2"/>
            <w:sz w:val="24"/>
            <w:szCs w:val="24"/>
            <w:lang w:eastAsia="en-GB"/>
          </w:rPr>
          <w:tab/>
        </w:r>
        <w:r w:rsidDel="00396A1F">
          <w:rPr>
            <w:noProof/>
          </w:rPr>
          <w:delText>General</w:delText>
        </w:r>
        <w:r w:rsidDel="00396A1F">
          <w:rPr>
            <w:noProof/>
          </w:rPr>
          <w:tab/>
          <w:delText>27</w:delText>
        </w:r>
      </w:del>
    </w:p>
    <w:p w14:paraId="39206925" w14:textId="7584909D" w:rsidR="006E39EE" w:rsidDel="00396A1F" w:rsidRDefault="006E39EE">
      <w:pPr>
        <w:pStyle w:val="TOC4"/>
        <w:rPr>
          <w:del w:id="932" w:author="Jesus de Gregorio" w:date="2024-08-26T16:22:00Z"/>
          <w:rFonts w:ascii="Calibri" w:hAnsi="Calibri"/>
          <w:noProof/>
          <w:kern w:val="2"/>
          <w:sz w:val="24"/>
          <w:szCs w:val="24"/>
          <w:lang w:eastAsia="en-GB"/>
        </w:rPr>
      </w:pPr>
      <w:del w:id="933" w:author="Jesus de Gregorio" w:date="2024-08-26T16:22:00Z">
        <w:r w:rsidDel="00396A1F">
          <w:rPr>
            <w:noProof/>
          </w:rPr>
          <w:delText>6.1.7.2</w:delText>
        </w:r>
        <w:r w:rsidDel="00396A1F">
          <w:rPr>
            <w:rFonts w:ascii="Calibri" w:hAnsi="Calibri"/>
            <w:noProof/>
            <w:kern w:val="2"/>
            <w:sz w:val="24"/>
            <w:szCs w:val="24"/>
            <w:lang w:eastAsia="en-GB"/>
          </w:rPr>
          <w:tab/>
        </w:r>
        <w:r w:rsidDel="00396A1F">
          <w:rPr>
            <w:noProof/>
          </w:rPr>
          <w:delText>Protocol Errors</w:delText>
        </w:r>
        <w:r w:rsidDel="00396A1F">
          <w:rPr>
            <w:noProof/>
          </w:rPr>
          <w:tab/>
          <w:delText>27</w:delText>
        </w:r>
      </w:del>
    </w:p>
    <w:p w14:paraId="2B6E8436" w14:textId="2D708628" w:rsidR="006E39EE" w:rsidDel="00396A1F" w:rsidRDefault="006E39EE">
      <w:pPr>
        <w:pStyle w:val="TOC4"/>
        <w:rPr>
          <w:del w:id="934" w:author="Jesus de Gregorio" w:date="2024-08-26T16:22:00Z"/>
          <w:rFonts w:ascii="Calibri" w:hAnsi="Calibri"/>
          <w:noProof/>
          <w:kern w:val="2"/>
          <w:sz w:val="24"/>
          <w:szCs w:val="24"/>
          <w:lang w:eastAsia="en-GB"/>
        </w:rPr>
      </w:pPr>
      <w:del w:id="935" w:author="Jesus de Gregorio" w:date="2024-08-26T16:22:00Z">
        <w:r w:rsidDel="00396A1F">
          <w:rPr>
            <w:noProof/>
          </w:rPr>
          <w:delText>6.1.7.3</w:delText>
        </w:r>
        <w:r w:rsidDel="00396A1F">
          <w:rPr>
            <w:rFonts w:ascii="Calibri" w:hAnsi="Calibri"/>
            <w:noProof/>
            <w:kern w:val="2"/>
            <w:sz w:val="24"/>
            <w:szCs w:val="24"/>
            <w:lang w:eastAsia="en-GB"/>
          </w:rPr>
          <w:tab/>
        </w:r>
        <w:r w:rsidDel="00396A1F">
          <w:rPr>
            <w:noProof/>
          </w:rPr>
          <w:delText>Application Errors</w:delText>
        </w:r>
        <w:r w:rsidDel="00396A1F">
          <w:rPr>
            <w:noProof/>
          </w:rPr>
          <w:tab/>
          <w:delText>28</w:delText>
        </w:r>
      </w:del>
    </w:p>
    <w:p w14:paraId="49D2E84E" w14:textId="1A48FD30" w:rsidR="006E39EE" w:rsidDel="00396A1F" w:rsidRDefault="006E39EE">
      <w:pPr>
        <w:pStyle w:val="TOC3"/>
        <w:rPr>
          <w:del w:id="936" w:author="Jesus de Gregorio" w:date="2024-08-26T16:22:00Z"/>
          <w:rFonts w:ascii="Calibri" w:hAnsi="Calibri"/>
          <w:noProof/>
          <w:kern w:val="2"/>
          <w:sz w:val="24"/>
          <w:szCs w:val="24"/>
          <w:lang w:eastAsia="en-GB"/>
        </w:rPr>
      </w:pPr>
      <w:del w:id="937" w:author="Jesus de Gregorio" w:date="2024-08-26T16:22:00Z">
        <w:r w:rsidDel="00396A1F">
          <w:rPr>
            <w:noProof/>
          </w:rPr>
          <w:delText>6.1.8</w:delText>
        </w:r>
        <w:r w:rsidDel="00396A1F">
          <w:rPr>
            <w:rFonts w:ascii="Calibri" w:hAnsi="Calibri"/>
            <w:noProof/>
            <w:kern w:val="2"/>
            <w:sz w:val="24"/>
            <w:szCs w:val="24"/>
            <w:lang w:eastAsia="en-GB"/>
          </w:rPr>
          <w:tab/>
        </w:r>
        <w:r w:rsidDel="00396A1F">
          <w:rPr>
            <w:noProof/>
            <w:lang w:eastAsia="zh-CN"/>
          </w:rPr>
          <w:delText>Feature negotiation</w:delText>
        </w:r>
        <w:r w:rsidDel="00396A1F">
          <w:rPr>
            <w:noProof/>
          </w:rPr>
          <w:tab/>
          <w:delText>28</w:delText>
        </w:r>
      </w:del>
    </w:p>
    <w:p w14:paraId="3B26C643" w14:textId="105ECD85" w:rsidR="006E39EE" w:rsidDel="00396A1F" w:rsidRDefault="006E39EE">
      <w:pPr>
        <w:pStyle w:val="TOC3"/>
        <w:rPr>
          <w:del w:id="938" w:author="Jesus de Gregorio" w:date="2024-08-26T16:22:00Z"/>
          <w:rFonts w:ascii="Calibri" w:hAnsi="Calibri"/>
          <w:noProof/>
          <w:kern w:val="2"/>
          <w:sz w:val="24"/>
          <w:szCs w:val="24"/>
          <w:lang w:eastAsia="en-GB"/>
        </w:rPr>
      </w:pPr>
      <w:del w:id="939" w:author="Jesus de Gregorio" w:date="2024-08-26T16:22:00Z">
        <w:r w:rsidRPr="00851113" w:rsidDel="00396A1F">
          <w:rPr>
            <w:noProof/>
            <w:lang w:val="en-US"/>
          </w:rPr>
          <w:delText>6.1.9</w:delText>
        </w:r>
        <w:r w:rsidDel="00396A1F">
          <w:rPr>
            <w:rFonts w:ascii="Calibri" w:hAnsi="Calibri"/>
            <w:noProof/>
            <w:kern w:val="2"/>
            <w:sz w:val="24"/>
            <w:szCs w:val="24"/>
            <w:lang w:eastAsia="en-GB"/>
          </w:rPr>
          <w:tab/>
        </w:r>
        <w:r w:rsidRPr="00851113" w:rsidDel="00396A1F">
          <w:rPr>
            <w:noProof/>
            <w:lang w:val="en-US"/>
          </w:rPr>
          <w:delText>Security</w:delText>
        </w:r>
        <w:r w:rsidDel="00396A1F">
          <w:rPr>
            <w:noProof/>
          </w:rPr>
          <w:tab/>
          <w:delText>28</w:delText>
        </w:r>
      </w:del>
    </w:p>
    <w:p w14:paraId="5990CE95" w14:textId="5EB34E39" w:rsidR="006E39EE" w:rsidDel="00396A1F" w:rsidRDefault="006E39EE">
      <w:pPr>
        <w:pStyle w:val="TOC3"/>
        <w:rPr>
          <w:del w:id="940" w:author="Jesus de Gregorio" w:date="2024-08-26T16:22:00Z"/>
          <w:rFonts w:ascii="Calibri" w:hAnsi="Calibri"/>
          <w:noProof/>
          <w:kern w:val="2"/>
          <w:sz w:val="24"/>
          <w:szCs w:val="24"/>
          <w:lang w:eastAsia="en-GB"/>
        </w:rPr>
      </w:pPr>
      <w:del w:id="941" w:author="Jesus de Gregorio" w:date="2024-08-26T16:22:00Z">
        <w:r w:rsidRPr="00851113" w:rsidDel="00396A1F">
          <w:rPr>
            <w:noProof/>
            <w:lang w:val="en-US"/>
          </w:rPr>
          <w:delText>6.1.10</w:delText>
        </w:r>
        <w:r w:rsidDel="00396A1F">
          <w:rPr>
            <w:rFonts w:ascii="Calibri" w:hAnsi="Calibri"/>
            <w:noProof/>
            <w:kern w:val="2"/>
            <w:sz w:val="24"/>
            <w:szCs w:val="24"/>
            <w:lang w:eastAsia="en-GB"/>
          </w:rPr>
          <w:tab/>
        </w:r>
        <w:r w:rsidRPr="00851113" w:rsidDel="00396A1F">
          <w:rPr>
            <w:noProof/>
            <w:lang w:val="en-US"/>
          </w:rPr>
          <w:delText>HTTP redirection</w:delText>
        </w:r>
        <w:r w:rsidDel="00396A1F">
          <w:rPr>
            <w:noProof/>
          </w:rPr>
          <w:tab/>
          <w:delText>28</w:delText>
        </w:r>
      </w:del>
    </w:p>
    <w:p w14:paraId="23520698" w14:textId="76E6A1D4" w:rsidR="006E39EE" w:rsidDel="00396A1F" w:rsidRDefault="006E39EE">
      <w:pPr>
        <w:pStyle w:val="TOC2"/>
        <w:rPr>
          <w:del w:id="942" w:author="Jesus de Gregorio" w:date="2024-08-26T16:22:00Z"/>
          <w:rFonts w:ascii="Calibri" w:hAnsi="Calibri"/>
          <w:noProof/>
          <w:kern w:val="2"/>
          <w:sz w:val="24"/>
          <w:szCs w:val="24"/>
          <w:lang w:eastAsia="en-GB"/>
        </w:rPr>
      </w:pPr>
      <w:del w:id="943" w:author="Jesus de Gregorio" w:date="2024-08-26T16:22:00Z">
        <w:r w:rsidDel="00396A1F">
          <w:rPr>
            <w:noProof/>
          </w:rPr>
          <w:delText>6.2</w:delText>
        </w:r>
        <w:r w:rsidDel="00396A1F">
          <w:rPr>
            <w:rFonts w:ascii="Calibri" w:hAnsi="Calibri"/>
            <w:noProof/>
            <w:kern w:val="2"/>
            <w:sz w:val="24"/>
            <w:szCs w:val="24"/>
            <w:lang w:eastAsia="en-GB"/>
          </w:rPr>
          <w:tab/>
        </w:r>
        <w:r w:rsidDel="00396A1F">
          <w:rPr>
            <w:noProof/>
          </w:rPr>
          <w:delText>Nhss_SubscriberDataManagement Service API</w:delText>
        </w:r>
        <w:r w:rsidDel="00396A1F">
          <w:rPr>
            <w:noProof/>
          </w:rPr>
          <w:tab/>
          <w:delText>28</w:delText>
        </w:r>
      </w:del>
    </w:p>
    <w:p w14:paraId="1CD3AE3E" w14:textId="12DBB452" w:rsidR="006E39EE" w:rsidDel="00396A1F" w:rsidRDefault="006E39EE">
      <w:pPr>
        <w:pStyle w:val="TOC3"/>
        <w:rPr>
          <w:del w:id="944" w:author="Jesus de Gregorio" w:date="2024-08-26T16:22:00Z"/>
          <w:rFonts w:ascii="Calibri" w:hAnsi="Calibri"/>
          <w:noProof/>
          <w:kern w:val="2"/>
          <w:sz w:val="24"/>
          <w:szCs w:val="24"/>
          <w:lang w:eastAsia="en-GB"/>
        </w:rPr>
      </w:pPr>
      <w:del w:id="945" w:author="Jesus de Gregorio" w:date="2024-08-26T16:22:00Z">
        <w:r w:rsidDel="00396A1F">
          <w:rPr>
            <w:noProof/>
          </w:rPr>
          <w:delText>6.2.1</w:delText>
        </w:r>
        <w:r w:rsidDel="00396A1F">
          <w:rPr>
            <w:rFonts w:ascii="Calibri" w:hAnsi="Calibri"/>
            <w:noProof/>
            <w:kern w:val="2"/>
            <w:sz w:val="24"/>
            <w:szCs w:val="24"/>
            <w:lang w:eastAsia="en-GB"/>
          </w:rPr>
          <w:tab/>
        </w:r>
        <w:r w:rsidDel="00396A1F">
          <w:rPr>
            <w:noProof/>
          </w:rPr>
          <w:delText>API URI</w:delText>
        </w:r>
        <w:r w:rsidDel="00396A1F">
          <w:rPr>
            <w:noProof/>
          </w:rPr>
          <w:tab/>
          <w:delText>28</w:delText>
        </w:r>
      </w:del>
    </w:p>
    <w:p w14:paraId="7FD03CC3" w14:textId="3E1AF739" w:rsidR="006E39EE" w:rsidDel="00396A1F" w:rsidRDefault="006E39EE">
      <w:pPr>
        <w:pStyle w:val="TOC3"/>
        <w:rPr>
          <w:del w:id="946" w:author="Jesus de Gregorio" w:date="2024-08-26T16:22:00Z"/>
          <w:rFonts w:ascii="Calibri" w:hAnsi="Calibri"/>
          <w:noProof/>
          <w:kern w:val="2"/>
          <w:sz w:val="24"/>
          <w:szCs w:val="24"/>
          <w:lang w:eastAsia="en-GB"/>
        </w:rPr>
      </w:pPr>
      <w:del w:id="947" w:author="Jesus de Gregorio" w:date="2024-08-26T16:22:00Z">
        <w:r w:rsidDel="00396A1F">
          <w:rPr>
            <w:noProof/>
          </w:rPr>
          <w:delText>6.2.2</w:delText>
        </w:r>
        <w:r w:rsidDel="00396A1F">
          <w:rPr>
            <w:rFonts w:ascii="Calibri" w:hAnsi="Calibri"/>
            <w:noProof/>
            <w:kern w:val="2"/>
            <w:sz w:val="24"/>
            <w:szCs w:val="24"/>
            <w:lang w:eastAsia="en-GB"/>
          </w:rPr>
          <w:tab/>
        </w:r>
        <w:r w:rsidDel="00396A1F">
          <w:rPr>
            <w:noProof/>
          </w:rPr>
          <w:delText>Usage of HTTP</w:delText>
        </w:r>
        <w:r w:rsidDel="00396A1F">
          <w:rPr>
            <w:noProof/>
          </w:rPr>
          <w:tab/>
          <w:delText>29</w:delText>
        </w:r>
      </w:del>
    </w:p>
    <w:p w14:paraId="72B8068A" w14:textId="6D3F8490" w:rsidR="006E39EE" w:rsidDel="00396A1F" w:rsidRDefault="006E39EE">
      <w:pPr>
        <w:pStyle w:val="TOC4"/>
        <w:rPr>
          <w:del w:id="948" w:author="Jesus de Gregorio" w:date="2024-08-26T16:22:00Z"/>
          <w:rFonts w:ascii="Calibri" w:hAnsi="Calibri"/>
          <w:noProof/>
          <w:kern w:val="2"/>
          <w:sz w:val="24"/>
          <w:szCs w:val="24"/>
          <w:lang w:eastAsia="en-GB"/>
        </w:rPr>
      </w:pPr>
      <w:del w:id="949" w:author="Jesus de Gregorio" w:date="2024-08-26T16:22:00Z">
        <w:r w:rsidDel="00396A1F">
          <w:rPr>
            <w:noProof/>
          </w:rPr>
          <w:delText>6.2.2.1</w:delText>
        </w:r>
        <w:r w:rsidDel="00396A1F">
          <w:rPr>
            <w:rFonts w:ascii="Calibri" w:hAnsi="Calibri"/>
            <w:noProof/>
            <w:kern w:val="2"/>
            <w:sz w:val="24"/>
            <w:szCs w:val="24"/>
            <w:lang w:eastAsia="en-GB"/>
          </w:rPr>
          <w:tab/>
        </w:r>
        <w:r w:rsidDel="00396A1F">
          <w:rPr>
            <w:noProof/>
          </w:rPr>
          <w:delText>General</w:delText>
        </w:r>
        <w:r w:rsidDel="00396A1F">
          <w:rPr>
            <w:noProof/>
          </w:rPr>
          <w:tab/>
          <w:delText>29</w:delText>
        </w:r>
      </w:del>
    </w:p>
    <w:p w14:paraId="18DFC629" w14:textId="48359D1E" w:rsidR="006E39EE" w:rsidDel="00396A1F" w:rsidRDefault="006E39EE">
      <w:pPr>
        <w:pStyle w:val="TOC4"/>
        <w:rPr>
          <w:del w:id="950" w:author="Jesus de Gregorio" w:date="2024-08-26T16:22:00Z"/>
          <w:rFonts w:ascii="Calibri" w:hAnsi="Calibri"/>
          <w:noProof/>
          <w:kern w:val="2"/>
          <w:sz w:val="24"/>
          <w:szCs w:val="24"/>
          <w:lang w:eastAsia="en-GB"/>
        </w:rPr>
      </w:pPr>
      <w:del w:id="951" w:author="Jesus de Gregorio" w:date="2024-08-26T16:22:00Z">
        <w:r w:rsidDel="00396A1F">
          <w:rPr>
            <w:noProof/>
          </w:rPr>
          <w:delText>6.2.2.2</w:delText>
        </w:r>
        <w:r w:rsidDel="00396A1F">
          <w:rPr>
            <w:rFonts w:ascii="Calibri" w:hAnsi="Calibri"/>
            <w:noProof/>
            <w:kern w:val="2"/>
            <w:sz w:val="24"/>
            <w:szCs w:val="24"/>
            <w:lang w:eastAsia="en-GB"/>
          </w:rPr>
          <w:tab/>
        </w:r>
        <w:r w:rsidDel="00396A1F">
          <w:rPr>
            <w:noProof/>
          </w:rPr>
          <w:delText>HTTP standard headers</w:delText>
        </w:r>
        <w:r w:rsidDel="00396A1F">
          <w:rPr>
            <w:noProof/>
          </w:rPr>
          <w:tab/>
          <w:delText>29</w:delText>
        </w:r>
      </w:del>
    </w:p>
    <w:p w14:paraId="5BC1C745" w14:textId="45B3AB59" w:rsidR="006E39EE" w:rsidDel="00396A1F" w:rsidRDefault="006E39EE">
      <w:pPr>
        <w:pStyle w:val="TOC5"/>
        <w:rPr>
          <w:del w:id="952" w:author="Jesus de Gregorio" w:date="2024-08-26T16:22:00Z"/>
          <w:rFonts w:ascii="Calibri" w:hAnsi="Calibri"/>
          <w:noProof/>
          <w:kern w:val="2"/>
          <w:sz w:val="24"/>
          <w:szCs w:val="24"/>
          <w:lang w:eastAsia="en-GB"/>
        </w:rPr>
      </w:pPr>
      <w:del w:id="953" w:author="Jesus de Gregorio" w:date="2024-08-26T16:22:00Z">
        <w:r w:rsidDel="00396A1F">
          <w:rPr>
            <w:noProof/>
          </w:rPr>
          <w:delText>6.2.2.2.1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29</w:delText>
        </w:r>
      </w:del>
    </w:p>
    <w:p w14:paraId="34067AA2" w14:textId="1281E6DB" w:rsidR="006E39EE" w:rsidDel="00396A1F" w:rsidRDefault="006E39EE">
      <w:pPr>
        <w:pStyle w:val="TOC5"/>
        <w:rPr>
          <w:del w:id="954" w:author="Jesus de Gregorio" w:date="2024-08-26T16:22:00Z"/>
          <w:rFonts w:ascii="Calibri" w:hAnsi="Calibri"/>
          <w:noProof/>
          <w:kern w:val="2"/>
          <w:sz w:val="24"/>
          <w:szCs w:val="24"/>
          <w:lang w:eastAsia="en-GB"/>
        </w:rPr>
      </w:pPr>
      <w:del w:id="955" w:author="Jesus de Gregorio" w:date="2024-08-26T16:22:00Z">
        <w:r w:rsidDel="00396A1F">
          <w:rPr>
            <w:noProof/>
          </w:rPr>
          <w:delText>6.2.2.2.2</w:delText>
        </w:r>
        <w:r w:rsidDel="00396A1F">
          <w:rPr>
            <w:rFonts w:ascii="Calibri" w:hAnsi="Calibri"/>
            <w:noProof/>
            <w:kern w:val="2"/>
            <w:sz w:val="24"/>
            <w:szCs w:val="24"/>
            <w:lang w:eastAsia="en-GB"/>
          </w:rPr>
          <w:tab/>
        </w:r>
        <w:r w:rsidDel="00396A1F">
          <w:rPr>
            <w:noProof/>
          </w:rPr>
          <w:delText>Content type</w:delText>
        </w:r>
        <w:r w:rsidDel="00396A1F">
          <w:rPr>
            <w:noProof/>
          </w:rPr>
          <w:tab/>
          <w:delText>29</w:delText>
        </w:r>
      </w:del>
    </w:p>
    <w:p w14:paraId="779B6726" w14:textId="7337E35F" w:rsidR="006E39EE" w:rsidDel="00396A1F" w:rsidRDefault="006E39EE">
      <w:pPr>
        <w:pStyle w:val="TOC4"/>
        <w:rPr>
          <w:del w:id="956" w:author="Jesus de Gregorio" w:date="2024-08-26T16:22:00Z"/>
          <w:rFonts w:ascii="Calibri" w:hAnsi="Calibri"/>
          <w:noProof/>
          <w:kern w:val="2"/>
          <w:sz w:val="24"/>
          <w:szCs w:val="24"/>
          <w:lang w:eastAsia="en-GB"/>
        </w:rPr>
      </w:pPr>
      <w:del w:id="957" w:author="Jesus de Gregorio" w:date="2024-08-26T16:22:00Z">
        <w:r w:rsidDel="00396A1F">
          <w:rPr>
            <w:noProof/>
          </w:rPr>
          <w:delText>6.2.2.3</w:delText>
        </w:r>
        <w:r w:rsidDel="00396A1F">
          <w:rPr>
            <w:rFonts w:ascii="Calibri" w:hAnsi="Calibri"/>
            <w:noProof/>
            <w:kern w:val="2"/>
            <w:sz w:val="24"/>
            <w:szCs w:val="24"/>
            <w:lang w:eastAsia="en-GB"/>
          </w:rPr>
          <w:tab/>
        </w:r>
        <w:r w:rsidDel="00396A1F">
          <w:rPr>
            <w:noProof/>
          </w:rPr>
          <w:delText>HTTP custom headers</w:delText>
        </w:r>
        <w:r w:rsidDel="00396A1F">
          <w:rPr>
            <w:noProof/>
          </w:rPr>
          <w:tab/>
          <w:delText>29</w:delText>
        </w:r>
      </w:del>
    </w:p>
    <w:p w14:paraId="1FD115E4" w14:textId="27794F8B" w:rsidR="006E39EE" w:rsidDel="00396A1F" w:rsidRDefault="006E39EE">
      <w:pPr>
        <w:pStyle w:val="TOC5"/>
        <w:rPr>
          <w:del w:id="958" w:author="Jesus de Gregorio" w:date="2024-08-26T16:22:00Z"/>
          <w:rFonts w:ascii="Calibri" w:hAnsi="Calibri"/>
          <w:noProof/>
          <w:kern w:val="2"/>
          <w:sz w:val="24"/>
          <w:szCs w:val="24"/>
          <w:lang w:eastAsia="en-GB"/>
        </w:rPr>
      </w:pPr>
      <w:del w:id="959" w:author="Jesus de Gregorio" w:date="2024-08-26T16:22:00Z">
        <w:r w:rsidDel="00396A1F">
          <w:rPr>
            <w:noProof/>
          </w:rPr>
          <w:lastRenderedPageBreak/>
          <w:delText>6.2.2.3.1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29</w:delText>
        </w:r>
      </w:del>
    </w:p>
    <w:p w14:paraId="334193AF" w14:textId="00FB2866" w:rsidR="006E39EE" w:rsidDel="00396A1F" w:rsidRDefault="006E39EE">
      <w:pPr>
        <w:pStyle w:val="TOC3"/>
        <w:rPr>
          <w:del w:id="960" w:author="Jesus de Gregorio" w:date="2024-08-26T16:22:00Z"/>
          <w:rFonts w:ascii="Calibri" w:hAnsi="Calibri"/>
          <w:noProof/>
          <w:kern w:val="2"/>
          <w:sz w:val="24"/>
          <w:szCs w:val="24"/>
          <w:lang w:eastAsia="en-GB"/>
        </w:rPr>
      </w:pPr>
      <w:del w:id="961" w:author="Jesus de Gregorio" w:date="2024-08-26T16:22:00Z">
        <w:r w:rsidDel="00396A1F">
          <w:rPr>
            <w:noProof/>
          </w:rPr>
          <w:delText>6.2.3</w:delText>
        </w:r>
        <w:r w:rsidDel="00396A1F">
          <w:rPr>
            <w:rFonts w:ascii="Calibri" w:hAnsi="Calibri"/>
            <w:noProof/>
            <w:kern w:val="2"/>
            <w:sz w:val="24"/>
            <w:szCs w:val="24"/>
            <w:lang w:eastAsia="en-GB"/>
          </w:rPr>
          <w:tab/>
        </w:r>
        <w:r w:rsidDel="00396A1F">
          <w:rPr>
            <w:noProof/>
          </w:rPr>
          <w:delText>Resources</w:delText>
        </w:r>
        <w:r w:rsidDel="00396A1F">
          <w:rPr>
            <w:noProof/>
          </w:rPr>
          <w:tab/>
          <w:delText>30</w:delText>
        </w:r>
      </w:del>
    </w:p>
    <w:p w14:paraId="75CB81D4" w14:textId="462D5682" w:rsidR="006E39EE" w:rsidDel="00396A1F" w:rsidRDefault="006E39EE">
      <w:pPr>
        <w:pStyle w:val="TOC4"/>
        <w:rPr>
          <w:del w:id="962" w:author="Jesus de Gregorio" w:date="2024-08-26T16:22:00Z"/>
          <w:rFonts w:ascii="Calibri" w:hAnsi="Calibri"/>
          <w:noProof/>
          <w:kern w:val="2"/>
          <w:sz w:val="24"/>
          <w:szCs w:val="24"/>
          <w:lang w:eastAsia="en-GB"/>
        </w:rPr>
      </w:pPr>
      <w:del w:id="963" w:author="Jesus de Gregorio" w:date="2024-08-26T16:22:00Z">
        <w:r w:rsidDel="00396A1F">
          <w:rPr>
            <w:noProof/>
          </w:rPr>
          <w:delText>6.2.3.1</w:delText>
        </w:r>
        <w:r w:rsidDel="00396A1F">
          <w:rPr>
            <w:rFonts w:ascii="Calibri" w:hAnsi="Calibri"/>
            <w:noProof/>
            <w:kern w:val="2"/>
            <w:sz w:val="24"/>
            <w:szCs w:val="24"/>
            <w:lang w:eastAsia="en-GB"/>
          </w:rPr>
          <w:tab/>
        </w:r>
        <w:r w:rsidDel="00396A1F">
          <w:rPr>
            <w:noProof/>
          </w:rPr>
          <w:delText>Overview</w:delText>
        </w:r>
        <w:r w:rsidDel="00396A1F">
          <w:rPr>
            <w:noProof/>
          </w:rPr>
          <w:tab/>
          <w:delText>30</w:delText>
        </w:r>
      </w:del>
    </w:p>
    <w:p w14:paraId="1B409961" w14:textId="03CA2E28" w:rsidR="006E39EE" w:rsidDel="00396A1F" w:rsidRDefault="006E39EE">
      <w:pPr>
        <w:pStyle w:val="TOC4"/>
        <w:rPr>
          <w:del w:id="964" w:author="Jesus de Gregorio" w:date="2024-08-26T16:22:00Z"/>
          <w:rFonts w:ascii="Calibri" w:hAnsi="Calibri"/>
          <w:noProof/>
          <w:kern w:val="2"/>
          <w:sz w:val="24"/>
          <w:szCs w:val="24"/>
          <w:lang w:eastAsia="en-GB"/>
        </w:rPr>
      </w:pPr>
      <w:del w:id="965" w:author="Jesus de Gregorio" w:date="2024-08-26T16:22:00Z">
        <w:r w:rsidDel="00396A1F">
          <w:rPr>
            <w:noProof/>
          </w:rPr>
          <w:delText>6.2.3.2</w:delText>
        </w:r>
        <w:r w:rsidDel="00396A1F">
          <w:rPr>
            <w:rFonts w:ascii="Calibri" w:hAnsi="Calibri"/>
            <w:noProof/>
            <w:kern w:val="2"/>
            <w:sz w:val="24"/>
            <w:szCs w:val="24"/>
            <w:lang w:eastAsia="en-GB"/>
          </w:rPr>
          <w:tab/>
        </w:r>
        <w:r w:rsidDel="00396A1F">
          <w:rPr>
            <w:noProof/>
          </w:rPr>
          <w:delText>Resource: UeContextInPgwData</w:delText>
        </w:r>
        <w:r w:rsidDel="00396A1F">
          <w:rPr>
            <w:noProof/>
          </w:rPr>
          <w:tab/>
          <w:delText>30</w:delText>
        </w:r>
      </w:del>
    </w:p>
    <w:p w14:paraId="1848DF5B" w14:textId="2473A1F8" w:rsidR="006E39EE" w:rsidDel="00396A1F" w:rsidRDefault="006E39EE">
      <w:pPr>
        <w:pStyle w:val="TOC5"/>
        <w:rPr>
          <w:del w:id="966" w:author="Jesus de Gregorio" w:date="2024-08-26T16:22:00Z"/>
          <w:rFonts w:ascii="Calibri" w:hAnsi="Calibri"/>
          <w:noProof/>
          <w:kern w:val="2"/>
          <w:sz w:val="24"/>
          <w:szCs w:val="24"/>
          <w:lang w:eastAsia="en-GB"/>
        </w:rPr>
      </w:pPr>
      <w:del w:id="967" w:author="Jesus de Gregorio" w:date="2024-08-26T16:22:00Z">
        <w:r w:rsidDel="00396A1F">
          <w:rPr>
            <w:noProof/>
          </w:rPr>
          <w:delText>6.2.3.2.1</w:delText>
        </w:r>
        <w:r w:rsidDel="00396A1F">
          <w:rPr>
            <w:rFonts w:ascii="Calibri" w:hAnsi="Calibri"/>
            <w:noProof/>
            <w:kern w:val="2"/>
            <w:sz w:val="24"/>
            <w:szCs w:val="24"/>
            <w:lang w:eastAsia="en-GB"/>
          </w:rPr>
          <w:tab/>
        </w:r>
        <w:r w:rsidDel="00396A1F">
          <w:rPr>
            <w:noProof/>
          </w:rPr>
          <w:delText>Description</w:delText>
        </w:r>
        <w:r w:rsidDel="00396A1F">
          <w:rPr>
            <w:noProof/>
          </w:rPr>
          <w:tab/>
          <w:delText>30</w:delText>
        </w:r>
      </w:del>
    </w:p>
    <w:p w14:paraId="3EAD539E" w14:textId="03057FE5" w:rsidR="006E39EE" w:rsidDel="00396A1F" w:rsidRDefault="006E39EE">
      <w:pPr>
        <w:pStyle w:val="TOC5"/>
        <w:rPr>
          <w:del w:id="968" w:author="Jesus de Gregorio" w:date="2024-08-26T16:22:00Z"/>
          <w:rFonts w:ascii="Calibri" w:hAnsi="Calibri"/>
          <w:noProof/>
          <w:kern w:val="2"/>
          <w:sz w:val="24"/>
          <w:szCs w:val="24"/>
          <w:lang w:eastAsia="en-GB"/>
        </w:rPr>
      </w:pPr>
      <w:del w:id="969" w:author="Jesus de Gregorio" w:date="2024-08-26T16:22:00Z">
        <w:r w:rsidDel="00396A1F">
          <w:rPr>
            <w:noProof/>
          </w:rPr>
          <w:delText>6.2.3.2.2</w:delText>
        </w:r>
        <w:r w:rsidDel="00396A1F">
          <w:rPr>
            <w:rFonts w:ascii="Calibri" w:hAnsi="Calibri"/>
            <w:noProof/>
            <w:kern w:val="2"/>
            <w:sz w:val="24"/>
            <w:szCs w:val="24"/>
            <w:lang w:eastAsia="en-GB"/>
          </w:rPr>
          <w:tab/>
        </w:r>
        <w:r w:rsidDel="00396A1F">
          <w:rPr>
            <w:noProof/>
          </w:rPr>
          <w:delText>Resource Definition</w:delText>
        </w:r>
        <w:r w:rsidDel="00396A1F">
          <w:rPr>
            <w:noProof/>
          </w:rPr>
          <w:tab/>
          <w:delText>30</w:delText>
        </w:r>
      </w:del>
    </w:p>
    <w:p w14:paraId="1A6D98A9" w14:textId="3B4B1901" w:rsidR="006E39EE" w:rsidDel="00396A1F" w:rsidRDefault="006E39EE">
      <w:pPr>
        <w:pStyle w:val="TOC5"/>
        <w:rPr>
          <w:del w:id="970" w:author="Jesus de Gregorio" w:date="2024-08-26T16:22:00Z"/>
          <w:rFonts w:ascii="Calibri" w:hAnsi="Calibri"/>
          <w:noProof/>
          <w:kern w:val="2"/>
          <w:sz w:val="24"/>
          <w:szCs w:val="24"/>
          <w:lang w:eastAsia="en-GB"/>
        </w:rPr>
      </w:pPr>
      <w:del w:id="971" w:author="Jesus de Gregorio" w:date="2024-08-26T16:22:00Z">
        <w:r w:rsidDel="00396A1F">
          <w:rPr>
            <w:noProof/>
          </w:rPr>
          <w:delText>6.2.3.2.3</w:delText>
        </w:r>
        <w:r w:rsidDel="00396A1F">
          <w:rPr>
            <w:rFonts w:ascii="Calibri" w:hAnsi="Calibri"/>
            <w:noProof/>
            <w:kern w:val="2"/>
            <w:sz w:val="24"/>
            <w:szCs w:val="24"/>
            <w:lang w:eastAsia="en-GB"/>
          </w:rPr>
          <w:tab/>
        </w:r>
        <w:r w:rsidDel="00396A1F">
          <w:rPr>
            <w:noProof/>
          </w:rPr>
          <w:delText>Resource Standard Methods</w:delText>
        </w:r>
        <w:r w:rsidDel="00396A1F">
          <w:rPr>
            <w:noProof/>
          </w:rPr>
          <w:tab/>
          <w:delText>31</w:delText>
        </w:r>
      </w:del>
    </w:p>
    <w:p w14:paraId="79865113" w14:textId="2DD75BE0" w:rsidR="006E39EE" w:rsidDel="00396A1F" w:rsidRDefault="006E39EE">
      <w:pPr>
        <w:pStyle w:val="TOC4"/>
        <w:rPr>
          <w:del w:id="972" w:author="Jesus de Gregorio" w:date="2024-08-26T16:22:00Z"/>
          <w:rFonts w:ascii="Calibri" w:hAnsi="Calibri"/>
          <w:noProof/>
          <w:kern w:val="2"/>
          <w:sz w:val="24"/>
          <w:szCs w:val="24"/>
          <w:lang w:eastAsia="en-GB"/>
        </w:rPr>
      </w:pPr>
      <w:del w:id="973" w:author="Jesus de Gregorio" w:date="2024-08-26T16:22:00Z">
        <w:r w:rsidDel="00396A1F">
          <w:rPr>
            <w:noProof/>
          </w:rPr>
          <w:delText>6.2.3.3</w:delText>
        </w:r>
        <w:r w:rsidDel="00396A1F">
          <w:rPr>
            <w:rFonts w:ascii="Calibri" w:hAnsi="Calibri"/>
            <w:noProof/>
            <w:kern w:val="2"/>
            <w:sz w:val="24"/>
            <w:szCs w:val="24"/>
            <w:lang w:eastAsia="en-GB"/>
          </w:rPr>
          <w:tab/>
        </w:r>
        <w:r w:rsidDel="00396A1F">
          <w:rPr>
            <w:noProof/>
          </w:rPr>
          <w:delText>Resource: Subscriptions</w:delText>
        </w:r>
        <w:r w:rsidDel="00396A1F">
          <w:rPr>
            <w:noProof/>
          </w:rPr>
          <w:tab/>
          <w:delText>32</w:delText>
        </w:r>
      </w:del>
    </w:p>
    <w:p w14:paraId="30E14342" w14:textId="33FDFBEA" w:rsidR="006E39EE" w:rsidDel="00396A1F" w:rsidRDefault="006E39EE">
      <w:pPr>
        <w:pStyle w:val="TOC5"/>
        <w:rPr>
          <w:del w:id="974" w:author="Jesus de Gregorio" w:date="2024-08-26T16:22:00Z"/>
          <w:rFonts w:ascii="Calibri" w:hAnsi="Calibri"/>
          <w:noProof/>
          <w:kern w:val="2"/>
          <w:sz w:val="24"/>
          <w:szCs w:val="24"/>
          <w:lang w:eastAsia="en-GB"/>
        </w:rPr>
      </w:pPr>
      <w:del w:id="975" w:author="Jesus de Gregorio" w:date="2024-08-26T16:22:00Z">
        <w:r w:rsidDel="00396A1F">
          <w:rPr>
            <w:noProof/>
          </w:rPr>
          <w:delText>6.2.3.3.1</w:delText>
        </w:r>
        <w:r w:rsidDel="00396A1F">
          <w:rPr>
            <w:rFonts w:ascii="Calibri" w:hAnsi="Calibri"/>
            <w:noProof/>
            <w:kern w:val="2"/>
            <w:sz w:val="24"/>
            <w:szCs w:val="24"/>
            <w:lang w:eastAsia="en-GB"/>
          </w:rPr>
          <w:tab/>
        </w:r>
        <w:r w:rsidDel="00396A1F">
          <w:rPr>
            <w:noProof/>
          </w:rPr>
          <w:delText>Description</w:delText>
        </w:r>
        <w:r w:rsidDel="00396A1F">
          <w:rPr>
            <w:noProof/>
          </w:rPr>
          <w:tab/>
          <w:delText>32</w:delText>
        </w:r>
      </w:del>
    </w:p>
    <w:p w14:paraId="4CDE1078" w14:textId="63CCAF94" w:rsidR="006E39EE" w:rsidDel="00396A1F" w:rsidRDefault="006E39EE">
      <w:pPr>
        <w:pStyle w:val="TOC5"/>
        <w:rPr>
          <w:del w:id="976" w:author="Jesus de Gregorio" w:date="2024-08-26T16:22:00Z"/>
          <w:rFonts w:ascii="Calibri" w:hAnsi="Calibri"/>
          <w:noProof/>
          <w:kern w:val="2"/>
          <w:sz w:val="24"/>
          <w:szCs w:val="24"/>
          <w:lang w:eastAsia="en-GB"/>
        </w:rPr>
      </w:pPr>
      <w:del w:id="977" w:author="Jesus de Gregorio" w:date="2024-08-26T16:22:00Z">
        <w:r w:rsidDel="00396A1F">
          <w:rPr>
            <w:noProof/>
          </w:rPr>
          <w:delText>6.2.3.3.2</w:delText>
        </w:r>
        <w:r w:rsidDel="00396A1F">
          <w:rPr>
            <w:rFonts w:ascii="Calibri" w:hAnsi="Calibri"/>
            <w:noProof/>
            <w:kern w:val="2"/>
            <w:sz w:val="24"/>
            <w:szCs w:val="24"/>
            <w:lang w:eastAsia="en-GB"/>
          </w:rPr>
          <w:tab/>
        </w:r>
        <w:r w:rsidDel="00396A1F">
          <w:rPr>
            <w:noProof/>
          </w:rPr>
          <w:delText>Resource Definition</w:delText>
        </w:r>
        <w:r w:rsidDel="00396A1F">
          <w:rPr>
            <w:noProof/>
          </w:rPr>
          <w:tab/>
          <w:delText>32</w:delText>
        </w:r>
      </w:del>
    </w:p>
    <w:p w14:paraId="7E2AAF18" w14:textId="170DD50F" w:rsidR="006E39EE" w:rsidDel="00396A1F" w:rsidRDefault="006E39EE">
      <w:pPr>
        <w:pStyle w:val="TOC5"/>
        <w:rPr>
          <w:del w:id="978" w:author="Jesus de Gregorio" w:date="2024-08-26T16:22:00Z"/>
          <w:rFonts w:ascii="Calibri" w:hAnsi="Calibri"/>
          <w:noProof/>
          <w:kern w:val="2"/>
          <w:sz w:val="24"/>
          <w:szCs w:val="24"/>
          <w:lang w:eastAsia="en-GB"/>
        </w:rPr>
      </w:pPr>
      <w:del w:id="979" w:author="Jesus de Gregorio" w:date="2024-08-26T16:22:00Z">
        <w:r w:rsidDel="00396A1F">
          <w:rPr>
            <w:noProof/>
          </w:rPr>
          <w:delText>6.2.3.3.3</w:delText>
        </w:r>
        <w:r w:rsidDel="00396A1F">
          <w:rPr>
            <w:rFonts w:ascii="Calibri" w:hAnsi="Calibri"/>
            <w:noProof/>
            <w:kern w:val="2"/>
            <w:sz w:val="24"/>
            <w:szCs w:val="24"/>
            <w:lang w:eastAsia="en-GB"/>
          </w:rPr>
          <w:tab/>
        </w:r>
        <w:r w:rsidDel="00396A1F">
          <w:rPr>
            <w:noProof/>
          </w:rPr>
          <w:delText>Resource Standard Methods</w:delText>
        </w:r>
        <w:r w:rsidDel="00396A1F">
          <w:rPr>
            <w:noProof/>
          </w:rPr>
          <w:tab/>
          <w:delText>32</w:delText>
        </w:r>
      </w:del>
    </w:p>
    <w:p w14:paraId="468C3450" w14:textId="1CD6FBFB" w:rsidR="006E39EE" w:rsidDel="00396A1F" w:rsidRDefault="006E39EE">
      <w:pPr>
        <w:pStyle w:val="TOC4"/>
        <w:rPr>
          <w:del w:id="980" w:author="Jesus de Gregorio" w:date="2024-08-26T16:22:00Z"/>
          <w:rFonts w:ascii="Calibri" w:hAnsi="Calibri"/>
          <w:noProof/>
          <w:kern w:val="2"/>
          <w:sz w:val="24"/>
          <w:szCs w:val="24"/>
          <w:lang w:eastAsia="en-GB"/>
        </w:rPr>
      </w:pPr>
      <w:del w:id="981" w:author="Jesus de Gregorio" w:date="2024-08-26T16:22:00Z">
        <w:r w:rsidDel="00396A1F">
          <w:rPr>
            <w:noProof/>
          </w:rPr>
          <w:delText>6.2.3.4</w:delText>
        </w:r>
        <w:r w:rsidDel="00396A1F">
          <w:rPr>
            <w:rFonts w:ascii="Calibri" w:hAnsi="Calibri"/>
            <w:noProof/>
            <w:kern w:val="2"/>
            <w:sz w:val="24"/>
            <w:szCs w:val="24"/>
            <w:lang w:eastAsia="en-GB"/>
          </w:rPr>
          <w:tab/>
        </w:r>
        <w:r w:rsidDel="00396A1F">
          <w:rPr>
            <w:noProof/>
          </w:rPr>
          <w:delText>Resource: Individual subscription</w:delText>
        </w:r>
        <w:r w:rsidDel="00396A1F">
          <w:rPr>
            <w:noProof/>
          </w:rPr>
          <w:tab/>
          <w:delText>33</w:delText>
        </w:r>
      </w:del>
    </w:p>
    <w:p w14:paraId="0BBFC000" w14:textId="6F7D6BD6" w:rsidR="006E39EE" w:rsidDel="00396A1F" w:rsidRDefault="006E39EE">
      <w:pPr>
        <w:pStyle w:val="TOC5"/>
        <w:rPr>
          <w:del w:id="982" w:author="Jesus de Gregorio" w:date="2024-08-26T16:22:00Z"/>
          <w:rFonts w:ascii="Calibri" w:hAnsi="Calibri"/>
          <w:noProof/>
          <w:kern w:val="2"/>
          <w:sz w:val="24"/>
          <w:szCs w:val="24"/>
          <w:lang w:eastAsia="en-GB"/>
        </w:rPr>
      </w:pPr>
      <w:del w:id="983" w:author="Jesus de Gregorio" w:date="2024-08-26T16:22:00Z">
        <w:r w:rsidDel="00396A1F">
          <w:rPr>
            <w:noProof/>
          </w:rPr>
          <w:delText>6.2.3.4.1</w:delText>
        </w:r>
        <w:r w:rsidDel="00396A1F">
          <w:rPr>
            <w:rFonts w:ascii="Calibri" w:hAnsi="Calibri"/>
            <w:noProof/>
            <w:kern w:val="2"/>
            <w:sz w:val="24"/>
            <w:szCs w:val="24"/>
            <w:lang w:eastAsia="en-GB"/>
          </w:rPr>
          <w:tab/>
        </w:r>
        <w:r w:rsidDel="00396A1F">
          <w:rPr>
            <w:noProof/>
          </w:rPr>
          <w:delText>Description</w:delText>
        </w:r>
        <w:r w:rsidDel="00396A1F">
          <w:rPr>
            <w:noProof/>
          </w:rPr>
          <w:tab/>
          <w:delText>33</w:delText>
        </w:r>
      </w:del>
    </w:p>
    <w:p w14:paraId="563578CB" w14:textId="79D828F4" w:rsidR="006E39EE" w:rsidDel="00396A1F" w:rsidRDefault="006E39EE">
      <w:pPr>
        <w:pStyle w:val="TOC5"/>
        <w:rPr>
          <w:del w:id="984" w:author="Jesus de Gregorio" w:date="2024-08-26T16:22:00Z"/>
          <w:rFonts w:ascii="Calibri" w:hAnsi="Calibri"/>
          <w:noProof/>
          <w:kern w:val="2"/>
          <w:sz w:val="24"/>
          <w:szCs w:val="24"/>
          <w:lang w:eastAsia="en-GB"/>
        </w:rPr>
      </w:pPr>
      <w:del w:id="985" w:author="Jesus de Gregorio" w:date="2024-08-26T16:22:00Z">
        <w:r w:rsidDel="00396A1F">
          <w:rPr>
            <w:noProof/>
          </w:rPr>
          <w:delText>6.2.3.4.2</w:delText>
        </w:r>
        <w:r w:rsidDel="00396A1F">
          <w:rPr>
            <w:rFonts w:ascii="Calibri" w:hAnsi="Calibri"/>
            <w:noProof/>
            <w:kern w:val="2"/>
            <w:sz w:val="24"/>
            <w:szCs w:val="24"/>
            <w:lang w:eastAsia="en-GB"/>
          </w:rPr>
          <w:tab/>
        </w:r>
        <w:r w:rsidDel="00396A1F">
          <w:rPr>
            <w:noProof/>
          </w:rPr>
          <w:delText>Resource Definition</w:delText>
        </w:r>
        <w:r w:rsidDel="00396A1F">
          <w:rPr>
            <w:noProof/>
          </w:rPr>
          <w:tab/>
          <w:delText>33</w:delText>
        </w:r>
      </w:del>
    </w:p>
    <w:p w14:paraId="5C67F7CF" w14:textId="201D4F95" w:rsidR="006E39EE" w:rsidDel="00396A1F" w:rsidRDefault="006E39EE">
      <w:pPr>
        <w:pStyle w:val="TOC5"/>
        <w:rPr>
          <w:del w:id="986" w:author="Jesus de Gregorio" w:date="2024-08-26T16:22:00Z"/>
          <w:rFonts w:ascii="Calibri" w:hAnsi="Calibri"/>
          <w:noProof/>
          <w:kern w:val="2"/>
          <w:sz w:val="24"/>
          <w:szCs w:val="24"/>
          <w:lang w:eastAsia="en-GB"/>
        </w:rPr>
      </w:pPr>
      <w:del w:id="987" w:author="Jesus de Gregorio" w:date="2024-08-26T16:22:00Z">
        <w:r w:rsidDel="00396A1F">
          <w:rPr>
            <w:noProof/>
          </w:rPr>
          <w:delText>6.2.3.4.3</w:delText>
        </w:r>
        <w:r w:rsidDel="00396A1F">
          <w:rPr>
            <w:rFonts w:ascii="Calibri" w:hAnsi="Calibri"/>
            <w:noProof/>
            <w:kern w:val="2"/>
            <w:sz w:val="24"/>
            <w:szCs w:val="24"/>
            <w:lang w:eastAsia="en-GB"/>
          </w:rPr>
          <w:tab/>
        </w:r>
        <w:r w:rsidDel="00396A1F">
          <w:rPr>
            <w:noProof/>
          </w:rPr>
          <w:delText>Resource Standard Methods</w:delText>
        </w:r>
        <w:r w:rsidDel="00396A1F">
          <w:rPr>
            <w:noProof/>
          </w:rPr>
          <w:tab/>
          <w:delText>34</w:delText>
        </w:r>
      </w:del>
    </w:p>
    <w:p w14:paraId="1B9AA7E7" w14:textId="35E12D08" w:rsidR="006E39EE" w:rsidDel="00396A1F" w:rsidRDefault="006E39EE">
      <w:pPr>
        <w:pStyle w:val="TOC3"/>
        <w:rPr>
          <w:del w:id="988" w:author="Jesus de Gregorio" w:date="2024-08-26T16:22:00Z"/>
          <w:rFonts w:ascii="Calibri" w:hAnsi="Calibri"/>
          <w:noProof/>
          <w:kern w:val="2"/>
          <w:sz w:val="24"/>
          <w:szCs w:val="24"/>
          <w:lang w:eastAsia="en-GB"/>
        </w:rPr>
      </w:pPr>
      <w:del w:id="989" w:author="Jesus de Gregorio" w:date="2024-08-26T16:22:00Z">
        <w:r w:rsidRPr="00851113" w:rsidDel="00396A1F">
          <w:rPr>
            <w:rFonts w:eastAsia="SimSun"/>
            <w:noProof/>
          </w:rPr>
          <w:delText>6.2.4</w:delText>
        </w:r>
        <w:r w:rsidDel="00396A1F">
          <w:rPr>
            <w:rFonts w:ascii="Calibri" w:hAnsi="Calibri"/>
            <w:noProof/>
            <w:kern w:val="2"/>
            <w:sz w:val="24"/>
            <w:szCs w:val="24"/>
            <w:lang w:eastAsia="en-GB"/>
          </w:rPr>
          <w:tab/>
        </w:r>
        <w:r w:rsidRPr="00851113" w:rsidDel="00396A1F">
          <w:rPr>
            <w:rFonts w:eastAsia="SimSun"/>
            <w:noProof/>
          </w:rPr>
          <w:delText>Custom Operations without associated resources</w:delText>
        </w:r>
        <w:r w:rsidDel="00396A1F">
          <w:rPr>
            <w:noProof/>
          </w:rPr>
          <w:tab/>
          <w:delText>36</w:delText>
        </w:r>
      </w:del>
    </w:p>
    <w:p w14:paraId="17280B62" w14:textId="2110B6EC" w:rsidR="006E39EE" w:rsidDel="00396A1F" w:rsidRDefault="006E39EE">
      <w:pPr>
        <w:pStyle w:val="TOC3"/>
        <w:rPr>
          <w:del w:id="990" w:author="Jesus de Gregorio" w:date="2024-08-26T16:22:00Z"/>
          <w:rFonts w:ascii="Calibri" w:hAnsi="Calibri"/>
          <w:noProof/>
          <w:kern w:val="2"/>
          <w:sz w:val="24"/>
          <w:szCs w:val="24"/>
          <w:lang w:eastAsia="en-GB"/>
        </w:rPr>
      </w:pPr>
      <w:del w:id="991" w:author="Jesus de Gregorio" w:date="2024-08-26T16:22:00Z">
        <w:r w:rsidRPr="00851113" w:rsidDel="00396A1F">
          <w:rPr>
            <w:rFonts w:eastAsia="SimSun"/>
            <w:noProof/>
          </w:rPr>
          <w:delText>6.2.5</w:delText>
        </w:r>
        <w:r w:rsidDel="00396A1F">
          <w:rPr>
            <w:rFonts w:ascii="Calibri" w:hAnsi="Calibri"/>
            <w:noProof/>
            <w:kern w:val="2"/>
            <w:sz w:val="24"/>
            <w:szCs w:val="24"/>
            <w:lang w:eastAsia="en-GB"/>
          </w:rPr>
          <w:tab/>
        </w:r>
        <w:r w:rsidRPr="00851113" w:rsidDel="00396A1F">
          <w:rPr>
            <w:rFonts w:eastAsia="SimSun"/>
            <w:noProof/>
          </w:rPr>
          <w:delText>Notifications</w:delText>
        </w:r>
        <w:r w:rsidDel="00396A1F">
          <w:rPr>
            <w:noProof/>
          </w:rPr>
          <w:tab/>
          <w:delText>36</w:delText>
        </w:r>
      </w:del>
    </w:p>
    <w:p w14:paraId="7649667F" w14:textId="421650D3" w:rsidR="006E39EE" w:rsidDel="00396A1F" w:rsidRDefault="006E39EE">
      <w:pPr>
        <w:pStyle w:val="TOC4"/>
        <w:rPr>
          <w:del w:id="992" w:author="Jesus de Gregorio" w:date="2024-08-26T16:22:00Z"/>
          <w:rFonts w:ascii="Calibri" w:hAnsi="Calibri"/>
          <w:noProof/>
          <w:kern w:val="2"/>
          <w:sz w:val="24"/>
          <w:szCs w:val="24"/>
          <w:lang w:eastAsia="en-GB"/>
        </w:rPr>
      </w:pPr>
      <w:del w:id="993" w:author="Jesus de Gregorio" w:date="2024-08-26T16:22:00Z">
        <w:r w:rsidDel="00396A1F">
          <w:rPr>
            <w:noProof/>
          </w:rPr>
          <w:delText>6.2.5.1</w:delText>
        </w:r>
        <w:r w:rsidDel="00396A1F">
          <w:rPr>
            <w:rFonts w:ascii="Calibri" w:hAnsi="Calibri"/>
            <w:noProof/>
            <w:kern w:val="2"/>
            <w:sz w:val="24"/>
            <w:szCs w:val="24"/>
            <w:lang w:eastAsia="en-GB"/>
          </w:rPr>
          <w:tab/>
        </w:r>
        <w:r w:rsidDel="00396A1F">
          <w:rPr>
            <w:noProof/>
          </w:rPr>
          <w:delText>General</w:delText>
        </w:r>
        <w:r w:rsidDel="00396A1F">
          <w:rPr>
            <w:noProof/>
          </w:rPr>
          <w:tab/>
          <w:delText>36</w:delText>
        </w:r>
      </w:del>
    </w:p>
    <w:p w14:paraId="78EE034E" w14:textId="6AF6BDBD" w:rsidR="006E39EE" w:rsidDel="00396A1F" w:rsidRDefault="006E39EE">
      <w:pPr>
        <w:pStyle w:val="TOC4"/>
        <w:rPr>
          <w:del w:id="994" w:author="Jesus de Gregorio" w:date="2024-08-26T16:22:00Z"/>
          <w:rFonts w:ascii="Calibri" w:hAnsi="Calibri"/>
          <w:noProof/>
          <w:kern w:val="2"/>
          <w:sz w:val="24"/>
          <w:szCs w:val="24"/>
          <w:lang w:eastAsia="en-GB"/>
        </w:rPr>
      </w:pPr>
      <w:del w:id="995" w:author="Jesus de Gregorio" w:date="2024-08-26T16:22:00Z">
        <w:r w:rsidDel="00396A1F">
          <w:rPr>
            <w:noProof/>
          </w:rPr>
          <w:delText>6.2.5.2</w:delText>
        </w:r>
        <w:r w:rsidDel="00396A1F">
          <w:rPr>
            <w:rFonts w:ascii="Calibri" w:hAnsi="Calibri"/>
            <w:noProof/>
            <w:kern w:val="2"/>
            <w:sz w:val="24"/>
            <w:szCs w:val="24"/>
            <w:lang w:eastAsia="en-GB"/>
          </w:rPr>
          <w:tab/>
        </w:r>
        <w:r w:rsidDel="00396A1F">
          <w:rPr>
            <w:noProof/>
          </w:rPr>
          <w:delText>Data Change Notification</w:delText>
        </w:r>
        <w:r w:rsidDel="00396A1F">
          <w:rPr>
            <w:noProof/>
          </w:rPr>
          <w:tab/>
          <w:delText>36</w:delText>
        </w:r>
      </w:del>
    </w:p>
    <w:p w14:paraId="5E01BA33" w14:textId="7B6DD15F" w:rsidR="006E39EE" w:rsidDel="00396A1F" w:rsidRDefault="006E39EE">
      <w:pPr>
        <w:pStyle w:val="TOC3"/>
        <w:rPr>
          <w:del w:id="996" w:author="Jesus de Gregorio" w:date="2024-08-26T16:22:00Z"/>
          <w:rFonts w:ascii="Calibri" w:hAnsi="Calibri"/>
          <w:noProof/>
          <w:kern w:val="2"/>
          <w:sz w:val="24"/>
          <w:szCs w:val="24"/>
          <w:lang w:eastAsia="en-GB"/>
        </w:rPr>
      </w:pPr>
      <w:del w:id="997" w:author="Jesus de Gregorio" w:date="2024-08-26T16:22:00Z">
        <w:r w:rsidDel="00396A1F">
          <w:rPr>
            <w:noProof/>
          </w:rPr>
          <w:delText>6.2.6</w:delText>
        </w:r>
        <w:r w:rsidDel="00396A1F">
          <w:rPr>
            <w:rFonts w:ascii="Calibri" w:hAnsi="Calibri"/>
            <w:noProof/>
            <w:kern w:val="2"/>
            <w:sz w:val="24"/>
            <w:szCs w:val="24"/>
            <w:lang w:eastAsia="en-GB"/>
          </w:rPr>
          <w:tab/>
        </w:r>
        <w:r w:rsidDel="00396A1F">
          <w:rPr>
            <w:noProof/>
          </w:rPr>
          <w:delText>Data Model</w:delText>
        </w:r>
        <w:r w:rsidDel="00396A1F">
          <w:rPr>
            <w:noProof/>
          </w:rPr>
          <w:tab/>
          <w:delText>37</w:delText>
        </w:r>
      </w:del>
    </w:p>
    <w:p w14:paraId="035121E7" w14:textId="6296C9F2" w:rsidR="006E39EE" w:rsidDel="00396A1F" w:rsidRDefault="006E39EE">
      <w:pPr>
        <w:pStyle w:val="TOC4"/>
        <w:rPr>
          <w:del w:id="998" w:author="Jesus de Gregorio" w:date="2024-08-26T16:22:00Z"/>
          <w:rFonts w:ascii="Calibri" w:hAnsi="Calibri"/>
          <w:noProof/>
          <w:kern w:val="2"/>
          <w:sz w:val="24"/>
          <w:szCs w:val="24"/>
          <w:lang w:eastAsia="en-GB"/>
        </w:rPr>
      </w:pPr>
      <w:del w:id="999" w:author="Jesus de Gregorio" w:date="2024-08-26T16:22:00Z">
        <w:r w:rsidDel="00396A1F">
          <w:rPr>
            <w:noProof/>
          </w:rPr>
          <w:delText>6.2.6.1</w:delText>
        </w:r>
        <w:r w:rsidDel="00396A1F">
          <w:rPr>
            <w:rFonts w:ascii="Calibri" w:hAnsi="Calibri"/>
            <w:noProof/>
            <w:kern w:val="2"/>
            <w:sz w:val="24"/>
            <w:szCs w:val="24"/>
            <w:lang w:eastAsia="en-GB"/>
          </w:rPr>
          <w:tab/>
        </w:r>
        <w:r w:rsidDel="00396A1F">
          <w:rPr>
            <w:noProof/>
          </w:rPr>
          <w:delText>General</w:delText>
        </w:r>
        <w:r w:rsidDel="00396A1F">
          <w:rPr>
            <w:noProof/>
          </w:rPr>
          <w:tab/>
          <w:delText>37</w:delText>
        </w:r>
      </w:del>
    </w:p>
    <w:p w14:paraId="5A8E598F" w14:textId="59B53A44" w:rsidR="006E39EE" w:rsidDel="00396A1F" w:rsidRDefault="006E39EE">
      <w:pPr>
        <w:pStyle w:val="TOC4"/>
        <w:rPr>
          <w:del w:id="1000" w:author="Jesus de Gregorio" w:date="2024-08-26T16:22:00Z"/>
          <w:rFonts w:ascii="Calibri" w:hAnsi="Calibri"/>
          <w:noProof/>
          <w:kern w:val="2"/>
          <w:sz w:val="24"/>
          <w:szCs w:val="24"/>
          <w:lang w:eastAsia="en-GB"/>
        </w:rPr>
      </w:pPr>
      <w:del w:id="1001" w:author="Jesus de Gregorio" w:date="2024-08-26T16:22:00Z">
        <w:r w:rsidRPr="00851113" w:rsidDel="00396A1F">
          <w:rPr>
            <w:noProof/>
            <w:lang w:val="en-US"/>
          </w:rPr>
          <w:delText>6.2.6.2</w:delText>
        </w:r>
        <w:r w:rsidDel="00396A1F">
          <w:rPr>
            <w:rFonts w:ascii="Calibri" w:hAnsi="Calibri"/>
            <w:noProof/>
            <w:kern w:val="2"/>
            <w:sz w:val="24"/>
            <w:szCs w:val="24"/>
            <w:lang w:eastAsia="en-GB"/>
          </w:rPr>
          <w:tab/>
        </w:r>
        <w:r w:rsidRPr="00851113" w:rsidDel="00396A1F">
          <w:rPr>
            <w:noProof/>
            <w:lang w:val="en-US"/>
          </w:rPr>
          <w:delText>Structured data types</w:delText>
        </w:r>
        <w:r w:rsidDel="00396A1F">
          <w:rPr>
            <w:noProof/>
          </w:rPr>
          <w:tab/>
          <w:delText>38</w:delText>
        </w:r>
      </w:del>
    </w:p>
    <w:p w14:paraId="220E9719" w14:textId="3269A57E" w:rsidR="006E39EE" w:rsidDel="00396A1F" w:rsidRDefault="006E39EE">
      <w:pPr>
        <w:pStyle w:val="TOC5"/>
        <w:rPr>
          <w:del w:id="1002" w:author="Jesus de Gregorio" w:date="2024-08-26T16:22:00Z"/>
          <w:rFonts w:ascii="Calibri" w:hAnsi="Calibri"/>
          <w:noProof/>
          <w:kern w:val="2"/>
          <w:sz w:val="24"/>
          <w:szCs w:val="24"/>
          <w:lang w:eastAsia="en-GB"/>
        </w:rPr>
      </w:pPr>
      <w:del w:id="1003" w:author="Jesus de Gregorio" w:date="2024-08-26T16:22:00Z">
        <w:r w:rsidDel="00396A1F">
          <w:rPr>
            <w:noProof/>
          </w:rPr>
          <w:delText>6.2.6.2.1</w:delText>
        </w:r>
        <w:r w:rsidDel="00396A1F">
          <w:rPr>
            <w:rFonts w:ascii="Calibri" w:hAnsi="Calibri"/>
            <w:noProof/>
            <w:kern w:val="2"/>
            <w:sz w:val="24"/>
            <w:szCs w:val="24"/>
            <w:lang w:eastAsia="en-GB"/>
          </w:rPr>
          <w:tab/>
        </w:r>
        <w:r w:rsidDel="00396A1F">
          <w:rPr>
            <w:noProof/>
          </w:rPr>
          <w:delText>Introduction</w:delText>
        </w:r>
        <w:r w:rsidDel="00396A1F">
          <w:rPr>
            <w:noProof/>
          </w:rPr>
          <w:tab/>
          <w:delText>38</w:delText>
        </w:r>
      </w:del>
    </w:p>
    <w:p w14:paraId="24C763E3" w14:textId="32C42E69" w:rsidR="006E39EE" w:rsidDel="00396A1F" w:rsidRDefault="006E39EE">
      <w:pPr>
        <w:pStyle w:val="TOC5"/>
        <w:rPr>
          <w:del w:id="1004" w:author="Jesus de Gregorio" w:date="2024-08-26T16:22:00Z"/>
          <w:rFonts w:ascii="Calibri" w:hAnsi="Calibri"/>
          <w:noProof/>
          <w:kern w:val="2"/>
          <w:sz w:val="24"/>
          <w:szCs w:val="24"/>
          <w:lang w:eastAsia="en-GB"/>
        </w:rPr>
      </w:pPr>
      <w:del w:id="1005" w:author="Jesus de Gregorio" w:date="2024-08-26T16:22:00Z">
        <w:r w:rsidDel="00396A1F">
          <w:rPr>
            <w:noProof/>
          </w:rPr>
          <w:delText>6.2.6.2.2</w:delText>
        </w:r>
        <w:r w:rsidDel="00396A1F">
          <w:rPr>
            <w:rFonts w:ascii="Calibri" w:hAnsi="Calibri"/>
            <w:noProof/>
            <w:kern w:val="2"/>
            <w:sz w:val="24"/>
            <w:szCs w:val="24"/>
            <w:lang w:eastAsia="en-GB"/>
          </w:rPr>
          <w:tab/>
        </w:r>
        <w:r w:rsidDel="00396A1F">
          <w:rPr>
            <w:noProof/>
          </w:rPr>
          <w:delText>Type: UeContextInPgwData</w:delText>
        </w:r>
        <w:r w:rsidDel="00396A1F">
          <w:rPr>
            <w:noProof/>
          </w:rPr>
          <w:tab/>
          <w:delText>38</w:delText>
        </w:r>
      </w:del>
    </w:p>
    <w:p w14:paraId="104FD216" w14:textId="6EE0E181" w:rsidR="006E39EE" w:rsidDel="00396A1F" w:rsidRDefault="006E39EE">
      <w:pPr>
        <w:pStyle w:val="TOC5"/>
        <w:rPr>
          <w:del w:id="1006" w:author="Jesus de Gregorio" w:date="2024-08-26T16:22:00Z"/>
          <w:rFonts w:ascii="Calibri" w:hAnsi="Calibri"/>
          <w:noProof/>
          <w:kern w:val="2"/>
          <w:sz w:val="24"/>
          <w:szCs w:val="24"/>
          <w:lang w:eastAsia="en-GB"/>
        </w:rPr>
      </w:pPr>
      <w:del w:id="1007" w:author="Jesus de Gregorio" w:date="2024-08-26T16:22:00Z">
        <w:r w:rsidDel="00396A1F">
          <w:rPr>
            <w:noProof/>
          </w:rPr>
          <w:delText>6.2.6.2.3</w:delText>
        </w:r>
        <w:r w:rsidDel="00396A1F">
          <w:rPr>
            <w:rFonts w:ascii="Calibri" w:hAnsi="Calibri"/>
            <w:noProof/>
            <w:kern w:val="2"/>
            <w:sz w:val="24"/>
            <w:szCs w:val="24"/>
            <w:lang w:eastAsia="en-GB"/>
          </w:rPr>
          <w:tab/>
        </w:r>
        <w:r w:rsidDel="00396A1F">
          <w:rPr>
            <w:noProof/>
          </w:rPr>
          <w:delText>Type: SubscriptionData</w:delText>
        </w:r>
        <w:r w:rsidDel="00396A1F">
          <w:rPr>
            <w:noProof/>
          </w:rPr>
          <w:tab/>
          <w:delText>39</w:delText>
        </w:r>
      </w:del>
    </w:p>
    <w:p w14:paraId="613B4891" w14:textId="3414E0FD" w:rsidR="006E39EE" w:rsidDel="00396A1F" w:rsidRDefault="006E39EE">
      <w:pPr>
        <w:pStyle w:val="TOC5"/>
        <w:rPr>
          <w:del w:id="1008" w:author="Jesus de Gregorio" w:date="2024-08-26T16:22:00Z"/>
          <w:rFonts w:ascii="Calibri" w:hAnsi="Calibri"/>
          <w:noProof/>
          <w:kern w:val="2"/>
          <w:sz w:val="24"/>
          <w:szCs w:val="24"/>
          <w:lang w:eastAsia="en-GB"/>
        </w:rPr>
      </w:pPr>
      <w:del w:id="1009" w:author="Jesus de Gregorio" w:date="2024-08-26T16:22:00Z">
        <w:r w:rsidDel="00396A1F">
          <w:rPr>
            <w:noProof/>
          </w:rPr>
          <w:delText>6.2.6.2.4</w:delText>
        </w:r>
        <w:r w:rsidDel="00396A1F">
          <w:rPr>
            <w:rFonts w:ascii="Calibri" w:hAnsi="Calibri"/>
            <w:noProof/>
            <w:kern w:val="2"/>
            <w:sz w:val="24"/>
            <w:szCs w:val="24"/>
            <w:lang w:eastAsia="en-GB"/>
          </w:rPr>
          <w:tab/>
        </w:r>
        <w:r w:rsidDel="00396A1F">
          <w:rPr>
            <w:noProof/>
          </w:rPr>
          <w:delText>Type: SubscriptionDataSets</w:delText>
        </w:r>
        <w:r w:rsidDel="00396A1F">
          <w:rPr>
            <w:noProof/>
          </w:rPr>
          <w:tab/>
          <w:delText>39</w:delText>
        </w:r>
      </w:del>
    </w:p>
    <w:p w14:paraId="3A5BD3D1" w14:textId="6F65EDEC" w:rsidR="006E39EE" w:rsidDel="00396A1F" w:rsidRDefault="006E39EE">
      <w:pPr>
        <w:pStyle w:val="TOC4"/>
        <w:rPr>
          <w:del w:id="1010" w:author="Jesus de Gregorio" w:date="2024-08-26T16:22:00Z"/>
          <w:rFonts w:ascii="Calibri" w:hAnsi="Calibri"/>
          <w:noProof/>
          <w:kern w:val="2"/>
          <w:sz w:val="24"/>
          <w:szCs w:val="24"/>
          <w:lang w:eastAsia="en-GB"/>
        </w:rPr>
      </w:pPr>
      <w:del w:id="1011" w:author="Jesus de Gregorio" w:date="2024-08-26T16:22:00Z">
        <w:r w:rsidRPr="00851113" w:rsidDel="00396A1F">
          <w:rPr>
            <w:noProof/>
            <w:lang w:val="en-US"/>
          </w:rPr>
          <w:delText>6.2.6.3</w:delText>
        </w:r>
        <w:r w:rsidDel="00396A1F">
          <w:rPr>
            <w:rFonts w:ascii="Calibri" w:hAnsi="Calibri"/>
            <w:noProof/>
            <w:kern w:val="2"/>
            <w:sz w:val="24"/>
            <w:szCs w:val="24"/>
            <w:lang w:eastAsia="en-GB"/>
          </w:rPr>
          <w:tab/>
        </w:r>
        <w:r w:rsidRPr="00851113" w:rsidDel="00396A1F">
          <w:rPr>
            <w:noProof/>
            <w:lang w:val="en-US"/>
          </w:rPr>
          <w:delText>Simple data types and enumerations</w:delText>
        </w:r>
        <w:r w:rsidDel="00396A1F">
          <w:rPr>
            <w:noProof/>
          </w:rPr>
          <w:tab/>
          <w:delText>39</w:delText>
        </w:r>
      </w:del>
    </w:p>
    <w:p w14:paraId="6FD9DD67" w14:textId="37AAECFB" w:rsidR="006E39EE" w:rsidDel="00396A1F" w:rsidRDefault="006E39EE">
      <w:pPr>
        <w:pStyle w:val="TOC5"/>
        <w:rPr>
          <w:del w:id="1012" w:author="Jesus de Gregorio" w:date="2024-08-26T16:22:00Z"/>
          <w:rFonts w:ascii="Calibri" w:hAnsi="Calibri"/>
          <w:noProof/>
          <w:kern w:val="2"/>
          <w:sz w:val="24"/>
          <w:szCs w:val="24"/>
          <w:lang w:eastAsia="en-GB"/>
        </w:rPr>
      </w:pPr>
      <w:del w:id="1013" w:author="Jesus de Gregorio" w:date="2024-08-26T16:22:00Z">
        <w:r w:rsidDel="00396A1F">
          <w:rPr>
            <w:noProof/>
          </w:rPr>
          <w:delText>6.2.6.3.1</w:delText>
        </w:r>
        <w:r w:rsidDel="00396A1F">
          <w:rPr>
            <w:rFonts w:ascii="Calibri" w:hAnsi="Calibri"/>
            <w:noProof/>
            <w:kern w:val="2"/>
            <w:sz w:val="24"/>
            <w:szCs w:val="24"/>
            <w:lang w:eastAsia="en-GB"/>
          </w:rPr>
          <w:tab/>
        </w:r>
        <w:r w:rsidDel="00396A1F">
          <w:rPr>
            <w:noProof/>
          </w:rPr>
          <w:delText>Introduction</w:delText>
        </w:r>
        <w:r w:rsidDel="00396A1F">
          <w:rPr>
            <w:noProof/>
          </w:rPr>
          <w:tab/>
          <w:delText>39</w:delText>
        </w:r>
      </w:del>
    </w:p>
    <w:p w14:paraId="140FA884" w14:textId="3563D33C" w:rsidR="006E39EE" w:rsidDel="00396A1F" w:rsidRDefault="006E39EE">
      <w:pPr>
        <w:pStyle w:val="TOC5"/>
        <w:rPr>
          <w:del w:id="1014" w:author="Jesus de Gregorio" w:date="2024-08-26T16:22:00Z"/>
          <w:rFonts w:ascii="Calibri" w:hAnsi="Calibri"/>
          <w:noProof/>
          <w:kern w:val="2"/>
          <w:sz w:val="24"/>
          <w:szCs w:val="24"/>
          <w:lang w:eastAsia="en-GB"/>
        </w:rPr>
      </w:pPr>
      <w:del w:id="1015" w:author="Jesus de Gregorio" w:date="2024-08-26T16:22:00Z">
        <w:r w:rsidDel="00396A1F">
          <w:rPr>
            <w:noProof/>
          </w:rPr>
          <w:delText>6.2.6.3.2</w:delText>
        </w:r>
        <w:r w:rsidDel="00396A1F">
          <w:rPr>
            <w:rFonts w:ascii="Calibri" w:hAnsi="Calibri"/>
            <w:noProof/>
            <w:kern w:val="2"/>
            <w:sz w:val="24"/>
            <w:szCs w:val="24"/>
            <w:lang w:eastAsia="en-GB"/>
          </w:rPr>
          <w:tab/>
        </w:r>
        <w:r w:rsidDel="00396A1F">
          <w:rPr>
            <w:noProof/>
          </w:rPr>
          <w:delText>Simple data types</w:delText>
        </w:r>
        <w:r w:rsidDel="00396A1F">
          <w:rPr>
            <w:noProof/>
          </w:rPr>
          <w:tab/>
          <w:delText>39</w:delText>
        </w:r>
      </w:del>
    </w:p>
    <w:p w14:paraId="37C0793D" w14:textId="24A66AE6" w:rsidR="006E39EE" w:rsidDel="00396A1F" w:rsidRDefault="006E39EE">
      <w:pPr>
        <w:pStyle w:val="TOC3"/>
        <w:rPr>
          <w:del w:id="1016" w:author="Jesus de Gregorio" w:date="2024-08-26T16:22:00Z"/>
          <w:rFonts w:ascii="Calibri" w:hAnsi="Calibri"/>
          <w:noProof/>
          <w:kern w:val="2"/>
          <w:sz w:val="24"/>
          <w:szCs w:val="24"/>
          <w:lang w:eastAsia="en-GB"/>
        </w:rPr>
      </w:pPr>
      <w:del w:id="1017" w:author="Jesus de Gregorio" w:date="2024-08-26T16:22:00Z">
        <w:r w:rsidDel="00396A1F">
          <w:rPr>
            <w:noProof/>
          </w:rPr>
          <w:delText>6.2.7</w:delText>
        </w:r>
        <w:r w:rsidDel="00396A1F">
          <w:rPr>
            <w:rFonts w:ascii="Calibri" w:hAnsi="Calibri"/>
            <w:noProof/>
            <w:kern w:val="2"/>
            <w:sz w:val="24"/>
            <w:szCs w:val="24"/>
            <w:lang w:eastAsia="en-GB"/>
          </w:rPr>
          <w:tab/>
        </w:r>
        <w:r w:rsidDel="00396A1F">
          <w:rPr>
            <w:noProof/>
          </w:rPr>
          <w:delText>Error Handling</w:delText>
        </w:r>
        <w:r w:rsidDel="00396A1F">
          <w:rPr>
            <w:noProof/>
          </w:rPr>
          <w:tab/>
          <w:delText>40</w:delText>
        </w:r>
      </w:del>
    </w:p>
    <w:p w14:paraId="6DF7F638" w14:textId="5BFC4CFA" w:rsidR="006E39EE" w:rsidDel="00396A1F" w:rsidRDefault="006E39EE">
      <w:pPr>
        <w:pStyle w:val="TOC4"/>
        <w:rPr>
          <w:del w:id="1018" w:author="Jesus de Gregorio" w:date="2024-08-26T16:22:00Z"/>
          <w:rFonts w:ascii="Calibri" w:hAnsi="Calibri"/>
          <w:noProof/>
          <w:kern w:val="2"/>
          <w:sz w:val="24"/>
          <w:szCs w:val="24"/>
          <w:lang w:eastAsia="en-GB"/>
        </w:rPr>
      </w:pPr>
      <w:del w:id="1019" w:author="Jesus de Gregorio" w:date="2024-08-26T16:22:00Z">
        <w:r w:rsidDel="00396A1F">
          <w:rPr>
            <w:noProof/>
          </w:rPr>
          <w:delText>6.2.7.1</w:delText>
        </w:r>
        <w:r w:rsidDel="00396A1F">
          <w:rPr>
            <w:rFonts w:ascii="Calibri" w:hAnsi="Calibri"/>
            <w:noProof/>
            <w:kern w:val="2"/>
            <w:sz w:val="24"/>
            <w:szCs w:val="24"/>
            <w:lang w:eastAsia="en-GB"/>
          </w:rPr>
          <w:tab/>
        </w:r>
        <w:r w:rsidDel="00396A1F">
          <w:rPr>
            <w:noProof/>
          </w:rPr>
          <w:delText>General</w:delText>
        </w:r>
        <w:r w:rsidDel="00396A1F">
          <w:rPr>
            <w:noProof/>
          </w:rPr>
          <w:tab/>
          <w:delText>40</w:delText>
        </w:r>
      </w:del>
    </w:p>
    <w:p w14:paraId="5CADB31C" w14:textId="4D3E6BC6" w:rsidR="006E39EE" w:rsidDel="00396A1F" w:rsidRDefault="006E39EE">
      <w:pPr>
        <w:pStyle w:val="TOC4"/>
        <w:rPr>
          <w:del w:id="1020" w:author="Jesus de Gregorio" w:date="2024-08-26T16:22:00Z"/>
          <w:rFonts w:ascii="Calibri" w:hAnsi="Calibri"/>
          <w:noProof/>
          <w:kern w:val="2"/>
          <w:sz w:val="24"/>
          <w:szCs w:val="24"/>
          <w:lang w:eastAsia="en-GB"/>
        </w:rPr>
      </w:pPr>
      <w:del w:id="1021" w:author="Jesus de Gregorio" w:date="2024-08-26T16:22:00Z">
        <w:r w:rsidDel="00396A1F">
          <w:rPr>
            <w:noProof/>
          </w:rPr>
          <w:delText>6.2.7.2</w:delText>
        </w:r>
        <w:r w:rsidDel="00396A1F">
          <w:rPr>
            <w:rFonts w:ascii="Calibri" w:hAnsi="Calibri"/>
            <w:noProof/>
            <w:kern w:val="2"/>
            <w:sz w:val="24"/>
            <w:szCs w:val="24"/>
            <w:lang w:eastAsia="en-GB"/>
          </w:rPr>
          <w:tab/>
        </w:r>
        <w:r w:rsidDel="00396A1F">
          <w:rPr>
            <w:noProof/>
          </w:rPr>
          <w:delText>Protocol Errors</w:delText>
        </w:r>
        <w:r w:rsidDel="00396A1F">
          <w:rPr>
            <w:noProof/>
          </w:rPr>
          <w:tab/>
          <w:delText>40</w:delText>
        </w:r>
      </w:del>
    </w:p>
    <w:p w14:paraId="0EBD2140" w14:textId="07285761" w:rsidR="006E39EE" w:rsidDel="00396A1F" w:rsidRDefault="006E39EE">
      <w:pPr>
        <w:pStyle w:val="TOC4"/>
        <w:rPr>
          <w:del w:id="1022" w:author="Jesus de Gregorio" w:date="2024-08-26T16:22:00Z"/>
          <w:rFonts w:ascii="Calibri" w:hAnsi="Calibri"/>
          <w:noProof/>
          <w:kern w:val="2"/>
          <w:sz w:val="24"/>
          <w:szCs w:val="24"/>
          <w:lang w:eastAsia="en-GB"/>
        </w:rPr>
      </w:pPr>
      <w:del w:id="1023" w:author="Jesus de Gregorio" w:date="2024-08-26T16:22:00Z">
        <w:r w:rsidDel="00396A1F">
          <w:rPr>
            <w:noProof/>
          </w:rPr>
          <w:delText>6.2.7.3</w:delText>
        </w:r>
        <w:r w:rsidDel="00396A1F">
          <w:rPr>
            <w:rFonts w:ascii="Calibri" w:hAnsi="Calibri"/>
            <w:noProof/>
            <w:kern w:val="2"/>
            <w:sz w:val="24"/>
            <w:szCs w:val="24"/>
            <w:lang w:eastAsia="en-GB"/>
          </w:rPr>
          <w:tab/>
        </w:r>
        <w:r w:rsidDel="00396A1F">
          <w:rPr>
            <w:noProof/>
          </w:rPr>
          <w:delText>Application Errors</w:delText>
        </w:r>
        <w:r w:rsidDel="00396A1F">
          <w:rPr>
            <w:noProof/>
          </w:rPr>
          <w:tab/>
          <w:delText>40</w:delText>
        </w:r>
      </w:del>
    </w:p>
    <w:p w14:paraId="08B15332" w14:textId="00ACB175" w:rsidR="006E39EE" w:rsidDel="00396A1F" w:rsidRDefault="006E39EE">
      <w:pPr>
        <w:pStyle w:val="TOC3"/>
        <w:rPr>
          <w:del w:id="1024" w:author="Jesus de Gregorio" w:date="2024-08-26T16:22:00Z"/>
          <w:rFonts w:ascii="Calibri" w:hAnsi="Calibri"/>
          <w:noProof/>
          <w:kern w:val="2"/>
          <w:sz w:val="24"/>
          <w:szCs w:val="24"/>
          <w:lang w:eastAsia="en-GB"/>
        </w:rPr>
      </w:pPr>
      <w:del w:id="1025" w:author="Jesus de Gregorio" w:date="2024-08-26T16:22:00Z">
        <w:r w:rsidDel="00396A1F">
          <w:rPr>
            <w:noProof/>
          </w:rPr>
          <w:delText>6.2.8</w:delText>
        </w:r>
        <w:r w:rsidDel="00396A1F">
          <w:rPr>
            <w:rFonts w:ascii="Calibri" w:hAnsi="Calibri"/>
            <w:noProof/>
            <w:kern w:val="2"/>
            <w:sz w:val="24"/>
            <w:szCs w:val="24"/>
            <w:lang w:eastAsia="en-GB"/>
          </w:rPr>
          <w:tab/>
        </w:r>
        <w:r w:rsidDel="00396A1F">
          <w:rPr>
            <w:noProof/>
          </w:rPr>
          <w:delText>Feature Negotiation</w:delText>
        </w:r>
        <w:r w:rsidDel="00396A1F">
          <w:rPr>
            <w:noProof/>
          </w:rPr>
          <w:tab/>
          <w:delText>40</w:delText>
        </w:r>
      </w:del>
    </w:p>
    <w:p w14:paraId="15D14875" w14:textId="6C14AC4C" w:rsidR="006E39EE" w:rsidDel="00396A1F" w:rsidRDefault="006E39EE">
      <w:pPr>
        <w:pStyle w:val="TOC3"/>
        <w:rPr>
          <w:del w:id="1026" w:author="Jesus de Gregorio" w:date="2024-08-26T16:22:00Z"/>
          <w:rFonts w:ascii="Calibri" w:hAnsi="Calibri"/>
          <w:noProof/>
          <w:kern w:val="2"/>
          <w:sz w:val="24"/>
          <w:szCs w:val="24"/>
          <w:lang w:eastAsia="en-GB"/>
        </w:rPr>
      </w:pPr>
      <w:del w:id="1027" w:author="Jesus de Gregorio" w:date="2024-08-26T16:22:00Z">
        <w:r w:rsidRPr="00851113" w:rsidDel="00396A1F">
          <w:rPr>
            <w:noProof/>
            <w:lang w:val="en-US"/>
          </w:rPr>
          <w:delText>6.2.9</w:delText>
        </w:r>
        <w:r w:rsidDel="00396A1F">
          <w:rPr>
            <w:rFonts w:ascii="Calibri" w:hAnsi="Calibri"/>
            <w:noProof/>
            <w:kern w:val="2"/>
            <w:sz w:val="24"/>
            <w:szCs w:val="24"/>
            <w:lang w:eastAsia="en-GB"/>
          </w:rPr>
          <w:tab/>
        </w:r>
        <w:r w:rsidRPr="00851113" w:rsidDel="00396A1F">
          <w:rPr>
            <w:noProof/>
            <w:lang w:val="en-US"/>
          </w:rPr>
          <w:delText>Security</w:delText>
        </w:r>
        <w:r w:rsidDel="00396A1F">
          <w:rPr>
            <w:noProof/>
          </w:rPr>
          <w:tab/>
          <w:delText>40</w:delText>
        </w:r>
      </w:del>
    </w:p>
    <w:p w14:paraId="18D57930" w14:textId="1DDA019A" w:rsidR="006E39EE" w:rsidDel="00396A1F" w:rsidRDefault="006E39EE">
      <w:pPr>
        <w:pStyle w:val="TOC3"/>
        <w:rPr>
          <w:del w:id="1028" w:author="Jesus de Gregorio" w:date="2024-08-26T16:22:00Z"/>
          <w:rFonts w:ascii="Calibri" w:hAnsi="Calibri"/>
          <w:noProof/>
          <w:kern w:val="2"/>
          <w:sz w:val="24"/>
          <w:szCs w:val="24"/>
          <w:lang w:eastAsia="en-GB"/>
        </w:rPr>
      </w:pPr>
      <w:del w:id="1029" w:author="Jesus de Gregorio" w:date="2024-08-26T16:22:00Z">
        <w:r w:rsidRPr="00851113" w:rsidDel="00396A1F">
          <w:rPr>
            <w:noProof/>
            <w:lang w:val="en-US"/>
          </w:rPr>
          <w:delText>6.2.10</w:delText>
        </w:r>
        <w:r w:rsidDel="00396A1F">
          <w:rPr>
            <w:rFonts w:ascii="Calibri" w:hAnsi="Calibri"/>
            <w:noProof/>
            <w:kern w:val="2"/>
            <w:sz w:val="24"/>
            <w:szCs w:val="24"/>
            <w:lang w:eastAsia="en-GB"/>
          </w:rPr>
          <w:tab/>
        </w:r>
        <w:r w:rsidRPr="00851113" w:rsidDel="00396A1F">
          <w:rPr>
            <w:noProof/>
            <w:lang w:val="en-US"/>
          </w:rPr>
          <w:delText>HTTP redirection</w:delText>
        </w:r>
        <w:r w:rsidDel="00396A1F">
          <w:rPr>
            <w:noProof/>
          </w:rPr>
          <w:tab/>
          <w:delText>40</w:delText>
        </w:r>
      </w:del>
    </w:p>
    <w:p w14:paraId="5096E141" w14:textId="6A5AE10D" w:rsidR="006E39EE" w:rsidDel="00396A1F" w:rsidRDefault="006E39EE">
      <w:pPr>
        <w:pStyle w:val="TOC2"/>
        <w:rPr>
          <w:del w:id="1030" w:author="Jesus de Gregorio" w:date="2024-08-26T16:22:00Z"/>
          <w:rFonts w:ascii="Calibri" w:hAnsi="Calibri"/>
          <w:noProof/>
          <w:kern w:val="2"/>
          <w:sz w:val="24"/>
          <w:szCs w:val="24"/>
          <w:lang w:eastAsia="en-GB"/>
        </w:rPr>
      </w:pPr>
      <w:del w:id="1031" w:author="Jesus de Gregorio" w:date="2024-08-26T16:22:00Z">
        <w:r w:rsidDel="00396A1F">
          <w:rPr>
            <w:noProof/>
          </w:rPr>
          <w:delText>6.3</w:delText>
        </w:r>
        <w:r w:rsidDel="00396A1F">
          <w:rPr>
            <w:rFonts w:ascii="Calibri" w:hAnsi="Calibri"/>
            <w:noProof/>
            <w:kern w:val="2"/>
            <w:sz w:val="24"/>
            <w:szCs w:val="24"/>
            <w:lang w:eastAsia="en-GB"/>
          </w:rPr>
          <w:tab/>
        </w:r>
        <w:r w:rsidDel="00396A1F">
          <w:rPr>
            <w:noProof/>
          </w:rPr>
          <w:delText>Nhss_UEContextManagement Service API</w:delText>
        </w:r>
        <w:r w:rsidDel="00396A1F">
          <w:rPr>
            <w:noProof/>
          </w:rPr>
          <w:tab/>
          <w:delText>41</w:delText>
        </w:r>
      </w:del>
    </w:p>
    <w:p w14:paraId="474C6B01" w14:textId="5160BFA7" w:rsidR="006E39EE" w:rsidDel="00396A1F" w:rsidRDefault="006E39EE">
      <w:pPr>
        <w:pStyle w:val="TOC3"/>
        <w:rPr>
          <w:del w:id="1032" w:author="Jesus de Gregorio" w:date="2024-08-26T16:22:00Z"/>
          <w:rFonts w:ascii="Calibri" w:hAnsi="Calibri"/>
          <w:noProof/>
          <w:kern w:val="2"/>
          <w:sz w:val="24"/>
          <w:szCs w:val="24"/>
          <w:lang w:eastAsia="en-GB"/>
        </w:rPr>
      </w:pPr>
      <w:del w:id="1033" w:author="Jesus de Gregorio" w:date="2024-08-26T16:22:00Z">
        <w:r w:rsidDel="00396A1F">
          <w:rPr>
            <w:noProof/>
          </w:rPr>
          <w:delText>6.3.1</w:delText>
        </w:r>
        <w:r w:rsidDel="00396A1F">
          <w:rPr>
            <w:rFonts w:ascii="Calibri" w:hAnsi="Calibri"/>
            <w:noProof/>
            <w:kern w:val="2"/>
            <w:sz w:val="24"/>
            <w:szCs w:val="24"/>
            <w:lang w:eastAsia="en-GB"/>
          </w:rPr>
          <w:tab/>
        </w:r>
        <w:r w:rsidDel="00396A1F">
          <w:rPr>
            <w:noProof/>
          </w:rPr>
          <w:delText>Introduction</w:delText>
        </w:r>
        <w:r w:rsidDel="00396A1F">
          <w:rPr>
            <w:noProof/>
          </w:rPr>
          <w:tab/>
          <w:delText>41</w:delText>
        </w:r>
      </w:del>
    </w:p>
    <w:p w14:paraId="59B1F0E2" w14:textId="5A1E42CE" w:rsidR="006E39EE" w:rsidDel="00396A1F" w:rsidRDefault="006E39EE">
      <w:pPr>
        <w:pStyle w:val="TOC3"/>
        <w:rPr>
          <w:del w:id="1034" w:author="Jesus de Gregorio" w:date="2024-08-26T16:22:00Z"/>
          <w:rFonts w:ascii="Calibri" w:hAnsi="Calibri"/>
          <w:noProof/>
          <w:kern w:val="2"/>
          <w:sz w:val="24"/>
          <w:szCs w:val="24"/>
          <w:lang w:eastAsia="en-GB"/>
        </w:rPr>
      </w:pPr>
      <w:del w:id="1035" w:author="Jesus de Gregorio" w:date="2024-08-26T16:22:00Z">
        <w:r w:rsidDel="00396A1F">
          <w:rPr>
            <w:noProof/>
          </w:rPr>
          <w:delText>6.3.2</w:delText>
        </w:r>
        <w:r w:rsidDel="00396A1F">
          <w:rPr>
            <w:rFonts w:ascii="Calibri" w:hAnsi="Calibri"/>
            <w:noProof/>
            <w:kern w:val="2"/>
            <w:sz w:val="24"/>
            <w:szCs w:val="24"/>
            <w:lang w:eastAsia="en-GB"/>
          </w:rPr>
          <w:tab/>
        </w:r>
        <w:r w:rsidDel="00396A1F">
          <w:rPr>
            <w:noProof/>
          </w:rPr>
          <w:delText>Usage of HTTP</w:delText>
        </w:r>
        <w:r w:rsidDel="00396A1F">
          <w:rPr>
            <w:noProof/>
          </w:rPr>
          <w:tab/>
          <w:delText>41</w:delText>
        </w:r>
      </w:del>
    </w:p>
    <w:p w14:paraId="1A73010B" w14:textId="3D801C91" w:rsidR="006E39EE" w:rsidDel="00396A1F" w:rsidRDefault="006E39EE">
      <w:pPr>
        <w:pStyle w:val="TOC4"/>
        <w:rPr>
          <w:del w:id="1036" w:author="Jesus de Gregorio" w:date="2024-08-26T16:22:00Z"/>
          <w:rFonts w:ascii="Calibri" w:hAnsi="Calibri"/>
          <w:noProof/>
          <w:kern w:val="2"/>
          <w:sz w:val="24"/>
          <w:szCs w:val="24"/>
          <w:lang w:eastAsia="en-GB"/>
        </w:rPr>
      </w:pPr>
      <w:del w:id="1037" w:author="Jesus de Gregorio" w:date="2024-08-26T16:22:00Z">
        <w:r w:rsidDel="00396A1F">
          <w:rPr>
            <w:noProof/>
          </w:rPr>
          <w:delText>6.3.2.1</w:delText>
        </w:r>
        <w:r w:rsidDel="00396A1F">
          <w:rPr>
            <w:rFonts w:ascii="Calibri" w:hAnsi="Calibri"/>
            <w:noProof/>
            <w:kern w:val="2"/>
            <w:sz w:val="24"/>
            <w:szCs w:val="24"/>
            <w:lang w:eastAsia="en-GB"/>
          </w:rPr>
          <w:tab/>
        </w:r>
        <w:r w:rsidDel="00396A1F">
          <w:rPr>
            <w:noProof/>
          </w:rPr>
          <w:delText>General</w:delText>
        </w:r>
        <w:r w:rsidDel="00396A1F">
          <w:rPr>
            <w:noProof/>
          </w:rPr>
          <w:tab/>
          <w:delText>41</w:delText>
        </w:r>
      </w:del>
    </w:p>
    <w:p w14:paraId="48FBCEE6" w14:textId="58328174" w:rsidR="006E39EE" w:rsidDel="00396A1F" w:rsidRDefault="006E39EE">
      <w:pPr>
        <w:pStyle w:val="TOC4"/>
        <w:rPr>
          <w:del w:id="1038" w:author="Jesus de Gregorio" w:date="2024-08-26T16:22:00Z"/>
          <w:rFonts w:ascii="Calibri" w:hAnsi="Calibri"/>
          <w:noProof/>
          <w:kern w:val="2"/>
          <w:sz w:val="24"/>
          <w:szCs w:val="24"/>
          <w:lang w:eastAsia="en-GB"/>
        </w:rPr>
      </w:pPr>
      <w:del w:id="1039" w:author="Jesus de Gregorio" w:date="2024-08-26T16:22:00Z">
        <w:r w:rsidDel="00396A1F">
          <w:rPr>
            <w:noProof/>
          </w:rPr>
          <w:delText>6.3.2.2</w:delText>
        </w:r>
        <w:r w:rsidDel="00396A1F">
          <w:rPr>
            <w:rFonts w:ascii="Calibri" w:hAnsi="Calibri"/>
            <w:noProof/>
            <w:kern w:val="2"/>
            <w:sz w:val="24"/>
            <w:szCs w:val="24"/>
            <w:lang w:eastAsia="en-GB"/>
          </w:rPr>
          <w:tab/>
        </w:r>
        <w:r w:rsidDel="00396A1F">
          <w:rPr>
            <w:noProof/>
          </w:rPr>
          <w:delText>HTTP standard headers</w:delText>
        </w:r>
        <w:r w:rsidDel="00396A1F">
          <w:rPr>
            <w:noProof/>
          </w:rPr>
          <w:tab/>
          <w:delText>41</w:delText>
        </w:r>
      </w:del>
    </w:p>
    <w:p w14:paraId="7F3D2777" w14:textId="0A596293" w:rsidR="006E39EE" w:rsidDel="00396A1F" w:rsidRDefault="006E39EE">
      <w:pPr>
        <w:pStyle w:val="TOC5"/>
        <w:rPr>
          <w:del w:id="1040" w:author="Jesus de Gregorio" w:date="2024-08-26T16:22:00Z"/>
          <w:rFonts w:ascii="Calibri" w:hAnsi="Calibri"/>
          <w:noProof/>
          <w:kern w:val="2"/>
          <w:sz w:val="24"/>
          <w:szCs w:val="24"/>
          <w:lang w:eastAsia="en-GB"/>
        </w:rPr>
      </w:pPr>
      <w:del w:id="1041" w:author="Jesus de Gregorio" w:date="2024-08-26T16:22:00Z">
        <w:r w:rsidDel="00396A1F">
          <w:rPr>
            <w:noProof/>
          </w:rPr>
          <w:delText>6.3.2.2.1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41</w:delText>
        </w:r>
      </w:del>
    </w:p>
    <w:p w14:paraId="681FFF3B" w14:textId="59DD1921" w:rsidR="006E39EE" w:rsidDel="00396A1F" w:rsidRDefault="006E39EE">
      <w:pPr>
        <w:pStyle w:val="TOC5"/>
        <w:rPr>
          <w:del w:id="1042" w:author="Jesus de Gregorio" w:date="2024-08-26T16:22:00Z"/>
          <w:rFonts w:ascii="Calibri" w:hAnsi="Calibri"/>
          <w:noProof/>
          <w:kern w:val="2"/>
          <w:sz w:val="24"/>
          <w:szCs w:val="24"/>
          <w:lang w:eastAsia="en-GB"/>
        </w:rPr>
      </w:pPr>
      <w:del w:id="1043" w:author="Jesus de Gregorio" w:date="2024-08-26T16:22:00Z">
        <w:r w:rsidDel="00396A1F">
          <w:rPr>
            <w:noProof/>
          </w:rPr>
          <w:delText>6.3.2.2.2</w:delText>
        </w:r>
        <w:r w:rsidDel="00396A1F">
          <w:rPr>
            <w:rFonts w:ascii="Calibri" w:hAnsi="Calibri"/>
            <w:noProof/>
            <w:kern w:val="2"/>
            <w:sz w:val="24"/>
            <w:szCs w:val="24"/>
            <w:lang w:eastAsia="en-GB"/>
          </w:rPr>
          <w:tab/>
        </w:r>
        <w:r w:rsidDel="00396A1F">
          <w:rPr>
            <w:noProof/>
          </w:rPr>
          <w:delText>Content type</w:delText>
        </w:r>
        <w:r w:rsidDel="00396A1F">
          <w:rPr>
            <w:noProof/>
          </w:rPr>
          <w:tab/>
          <w:delText>41</w:delText>
        </w:r>
      </w:del>
    </w:p>
    <w:p w14:paraId="2E8F7624" w14:textId="719AAC92" w:rsidR="006E39EE" w:rsidDel="00396A1F" w:rsidRDefault="006E39EE">
      <w:pPr>
        <w:pStyle w:val="TOC4"/>
        <w:rPr>
          <w:del w:id="1044" w:author="Jesus de Gregorio" w:date="2024-08-26T16:22:00Z"/>
          <w:rFonts w:ascii="Calibri" w:hAnsi="Calibri"/>
          <w:noProof/>
          <w:kern w:val="2"/>
          <w:sz w:val="24"/>
          <w:szCs w:val="24"/>
          <w:lang w:eastAsia="en-GB"/>
        </w:rPr>
      </w:pPr>
      <w:del w:id="1045" w:author="Jesus de Gregorio" w:date="2024-08-26T16:22:00Z">
        <w:r w:rsidDel="00396A1F">
          <w:rPr>
            <w:noProof/>
          </w:rPr>
          <w:delText>6.3.2.3</w:delText>
        </w:r>
        <w:r w:rsidDel="00396A1F">
          <w:rPr>
            <w:rFonts w:ascii="Calibri" w:hAnsi="Calibri"/>
            <w:noProof/>
            <w:kern w:val="2"/>
            <w:sz w:val="24"/>
            <w:szCs w:val="24"/>
            <w:lang w:eastAsia="en-GB"/>
          </w:rPr>
          <w:tab/>
        </w:r>
        <w:r w:rsidDel="00396A1F">
          <w:rPr>
            <w:noProof/>
          </w:rPr>
          <w:delText>HTTP custom headers</w:delText>
        </w:r>
        <w:r w:rsidDel="00396A1F">
          <w:rPr>
            <w:noProof/>
          </w:rPr>
          <w:tab/>
          <w:delText>41</w:delText>
        </w:r>
      </w:del>
    </w:p>
    <w:p w14:paraId="50B418A5" w14:textId="53D31A87" w:rsidR="006E39EE" w:rsidDel="00396A1F" w:rsidRDefault="006E39EE">
      <w:pPr>
        <w:pStyle w:val="TOC5"/>
        <w:rPr>
          <w:del w:id="1046" w:author="Jesus de Gregorio" w:date="2024-08-26T16:22:00Z"/>
          <w:rFonts w:ascii="Calibri" w:hAnsi="Calibri"/>
          <w:noProof/>
          <w:kern w:val="2"/>
          <w:sz w:val="24"/>
          <w:szCs w:val="24"/>
          <w:lang w:eastAsia="en-GB"/>
        </w:rPr>
      </w:pPr>
      <w:del w:id="1047" w:author="Jesus de Gregorio" w:date="2024-08-26T16:22:00Z">
        <w:r w:rsidDel="00396A1F">
          <w:rPr>
            <w:noProof/>
          </w:rPr>
          <w:delText>6.3.2.3.1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41</w:delText>
        </w:r>
      </w:del>
    </w:p>
    <w:p w14:paraId="28225C6B" w14:textId="5BDC0CF3" w:rsidR="006E39EE" w:rsidDel="00396A1F" w:rsidRDefault="006E39EE">
      <w:pPr>
        <w:pStyle w:val="TOC3"/>
        <w:rPr>
          <w:del w:id="1048" w:author="Jesus de Gregorio" w:date="2024-08-26T16:22:00Z"/>
          <w:rFonts w:ascii="Calibri" w:hAnsi="Calibri"/>
          <w:noProof/>
          <w:kern w:val="2"/>
          <w:sz w:val="24"/>
          <w:szCs w:val="24"/>
          <w:lang w:eastAsia="en-GB"/>
        </w:rPr>
      </w:pPr>
      <w:del w:id="1049" w:author="Jesus de Gregorio" w:date="2024-08-26T16:22:00Z">
        <w:r w:rsidDel="00396A1F">
          <w:rPr>
            <w:noProof/>
          </w:rPr>
          <w:delText>6.3.3</w:delText>
        </w:r>
        <w:r w:rsidDel="00396A1F">
          <w:rPr>
            <w:rFonts w:ascii="Calibri" w:hAnsi="Calibri"/>
            <w:noProof/>
            <w:kern w:val="2"/>
            <w:sz w:val="24"/>
            <w:szCs w:val="24"/>
            <w:lang w:eastAsia="en-GB"/>
          </w:rPr>
          <w:tab/>
        </w:r>
        <w:r w:rsidDel="00396A1F">
          <w:rPr>
            <w:noProof/>
          </w:rPr>
          <w:delText>Resources</w:delText>
        </w:r>
        <w:r w:rsidDel="00396A1F">
          <w:rPr>
            <w:noProof/>
          </w:rPr>
          <w:tab/>
          <w:delText>42</w:delText>
        </w:r>
      </w:del>
    </w:p>
    <w:p w14:paraId="49402C9E" w14:textId="78E02700" w:rsidR="006E39EE" w:rsidDel="00396A1F" w:rsidRDefault="006E39EE">
      <w:pPr>
        <w:pStyle w:val="TOC4"/>
        <w:rPr>
          <w:del w:id="1050" w:author="Jesus de Gregorio" w:date="2024-08-26T16:22:00Z"/>
          <w:rFonts w:ascii="Calibri" w:hAnsi="Calibri"/>
          <w:noProof/>
          <w:kern w:val="2"/>
          <w:sz w:val="24"/>
          <w:szCs w:val="24"/>
          <w:lang w:eastAsia="en-GB"/>
        </w:rPr>
      </w:pPr>
      <w:del w:id="1051" w:author="Jesus de Gregorio" w:date="2024-08-26T16:22:00Z">
        <w:r w:rsidDel="00396A1F">
          <w:rPr>
            <w:noProof/>
          </w:rPr>
          <w:delText>6.3.3.1</w:delText>
        </w:r>
        <w:r w:rsidDel="00396A1F">
          <w:rPr>
            <w:rFonts w:ascii="Calibri" w:hAnsi="Calibri"/>
            <w:noProof/>
            <w:kern w:val="2"/>
            <w:sz w:val="24"/>
            <w:szCs w:val="24"/>
            <w:lang w:eastAsia="en-GB"/>
          </w:rPr>
          <w:tab/>
        </w:r>
        <w:r w:rsidDel="00396A1F">
          <w:rPr>
            <w:noProof/>
          </w:rPr>
          <w:delText>Overview</w:delText>
        </w:r>
        <w:r w:rsidDel="00396A1F">
          <w:rPr>
            <w:noProof/>
          </w:rPr>
          <w:tab/>
          <w:delText>42</w:delText>
        </w:r>
      </w:del>
    </w:p>
    <w:p w14:paraId="3DFC88A2" w14:textId="19245D61" w:rsidR="006E39EE" w:rsidDel="00396A1F" w:rsidRDefault="006E39EE">
      <w:pPr>
        <w:pStyle w:val="TOC3"/>
        <w:rPr>
          <w:del w:id="1052" w:author="Jesus de Gregorio" w:date="2024-08-26T16:22:00Z"/>
          <w:rFonts w:ascii="Calibri" w:hAnsi="Calibri"/>
          <w:noProof/>
          <w:kern w:val="2"/>
          <w:sz w:val="24"/>
          <w:szCs w:val="24"/>
          <w:lang w:eastAsia="en-GB"/>
        </w:rPr>
      </w:pPr>
      <w:del w:id="1053" w:author="Jesus de Gregorio" w:date="2024-08-26T16:22:00Z">
        <w:r w:rsidDel="00396A1F">
          <w:rPr>
            <w:noProof/>
          </w:rPr>
          <w:delText>6.3.4</w:delText>
        </w:r>
        <w:r w:rsidDel="00396A1F">
          <w:rPr>
            <w:rFonts w:ascii="Calibri" w:hAnsi="Calibri"/>
            <w:noProof/>
            <w:kern w:val="2"/>
            <w:sz w:val="24"/>
            <w:szCs w:val="24"/>
            <w:lang w:eastAsia="en-GB"/>
          </w:rPr>
          <w:tab/>
        </w:r>
        <w:r w:rsidDel="00396A1F">
          <w:rPr>
            <w:noProof/>
          </w:rPr>
          <w:delText>Custom Operations without associated resources</w:delText>
        </w:r>
        <w:r w:rsidDel="00396A1F">
          <w:rPr>
            <w:noProof/>
          </w:rPr>
          <w:tab/>
          <w:delText>42</w:delText>
        </w:r>
      </w:del>
    </w:p>
    <w:p w14:paraId="1C128386" w14:textId="56B6032F" w:rsidR="006E39EE" w:rsidDel="00396A1F" w:rsidRDefault="006E39EE">
      <w:pPr>
        <w:pStyle w:val="TOC4"/>
        <w:rPr>
          <w:del w:id="1054" w:author="Jesus de Gregorio" w:date="2024-08-26T16:22:00Z"/>
          <w:rFonts w:ascii="Calibri" w:hAnsi="Calibri"/>
          <w:noProof/>
          <w:kern w:val="2"/>
          <w:sz w:val="24"/>
          <w:szCs w:val="24"/>
          <w:lang w:eastAsia="en-GB"/>
        </w:rPr>
      </w:pPr>
      <w:del w:id="1055" w:author="Jesus de Gregorio" w:date="2024-08-26T16:22:00Z">
        <w:r w:rsidDel="00396A1F">
          <w:rPr>
            <w:noProof/>
          </w:rPr>
          <w:delText>6.3.4.1</w:delText>
        </w:r>
        <w:r w:rsidDel="00396A1F">
          <w:rPr>
            <w:rFonts w:ascii="Calibri" w:hAnsi="Calibri"/>
            <w:noProof/>
            <w:kern w:val="2"/>
            <w:sz w:val="24"/>
            <w:szCs w:val="24"/>
            <w:lang w:eastAsia="en-GB"/>
          </w:rPr>
          <w:tab/>
        </w:r>
        <w:r w:rsidDel="00396A1F">
          <w:rPr>
            <w:noProof/>
          </w:rPr>
          <w:delText>Overview</w:delText>
        </w:r>
        <w:r w:rsidDel="00396A1F">
          <w:rPr>
            <w:noProof/>
          </w:rPr>
          <w:tab/>
          <w:delText>42</w:delText>
        </w:r>
      </w:del>
    </w:p>
    <w:p w14:paraId="0D4C68E6" w14:textId="69FC2770" w:rsidR="006E39EE" w:rsidDel="00396A1F" w:rsidRDefault="006E39EE">
      <w:pPr>
        <w:pStyle w:val="TOC4"/>
        <w:rPr>
          <w:del w:id="1056" w:author="Jesus de Gregorio" w:date="2024-08-26T16:22:00Z"/>
          <w:rFonts w:ascii="Calibri" w:hAnsi="Calibri"/>
          <w:noProof/>
          <w:kern w:val="2"/>
          <w:sz w:val="24"/>
          <w:szCs w:val="24"/>
          <w:lang w:eastAsia="en-GB"/>
        </w:rPr>
      </w:pPr>
      <w:del w:id="1057" w:author="Jesus de Gregorio" w:date="2024-08-26T16:22:00Z">
        <w:r w:rsidDel="00396A1F">
          <w:rPr>
            <w:noProof/>
          </w:rPr>
          <w:delText>6.3.4.2</w:delText>
        </w:r>
        <w:r w:rsidDel="00396A1F">
          <w:rPr>
            <w:rFonts w:ascii="Calibri" w:hAnsi="Calibri"/>
            <w:noProof/>
            <w:kern w:val="2"/>
            <w:sz w:val="24"/>
            <w:szCs w:val="24"/>
            <w:lang w:eastAsia="en-GB"/>
          </w:rPr>
          <w:tab/>
        </w:r>
        <w:r w:rsidDel="00396A1F">
          <w:rPr>
            <w:noProof/>
          </w:rPr>
          <w:delText>Operation: deregister-sn</w:delText>
        </w:r>
        <w:r w:rsidDel="00396A1F">
          <w:rPr>
            <w:noProof/>
          </w:rPr>
          <w:tab/>
          <w:delText>42</w:delText>
        </w:r>
      </w:del>
    </w:p>
    <w:p w14:paraId="47610264" w14:textId="5FEFFEF7" w:rsidR="006E39EE" w:rsidDel="00396A1F" w:rsidRDefault="006E39EE">
      <w:pPr>
        <w:pStyle w:val="TOC5"/>
        <w:rPr>
          <w:del w:id="1058" w:author="Jesus de Gregorio" w:date="2024-08-26T16:22:00Z"/>
          <w:rFonts w:ascii="Calibri" w:hAnsi="Calibri"/>
          <w:noProof/>
          <w:kern w:val="2"/>
          <w:sz w:val="24"/>
          <w:szCs w:val="24"/>
          <w:lang w:eastAsia="en-GB"/>
        </w:rPr>
      </w:pPr>
      <w:del w:id="1059" w:author="Jesus de Gregorio" w:date="2024-08-26T16:22:00Z">
        <w:r w:rsidDel="00396A1F">
          <w:rPr>
            <w:noProof/>
          </w:rPr>
          <w:delText>6.3.4.2.1</w:delText>
        </w:r>
        <w:r w:rsidDel="00396A1F">
          <w:rPr>
            <w:rFonts w:ascii="Calibri" w:hAnsi="Calibri"/>
            <w:noProof/>
            <w:kern w:val="2"/>
            <w:sz w:val="24"/>
            <w:szCs w:val="24"/>
            <w:lang w:eastAsia="en-GB"/>
          </w:rPr>
          <w:tab/>
        </w:r>
        <w:r w:rsidDel="00396A1F">
          <w:rPr>
            <w:noProof/>
          </w:rPr>
          <w:delText>Description</w:delText>
        </w:r>
        <w:r w:rsidDel="00396A1F">
          <w:rPr>
            <w:noProof/>
          </w:rPr>
          <w:tab/>
          <w:delText>42</w:delText>
        </w:r>
      </w:del>
    </w:p>
    <w:p w14:paraId="6FA59110" w14:textId="0ED036DB" w:rsidR="006E39EE" w:rsidDel="00396A1F" w:rsidRDefault="006E39EE">
      <w:pPr>
        <w:pStyle w:val="TOC5"/>
        <w:rPr>
          <w:del w:id="1060" w:author="Jesus de Gregorio" w:date="2024-08-26T16:22:00Z"/>
          <w:rFonts w:ascii="Calibri" w:hAnsi="Calibri"/>
          <w:noProof/>
          <w:kern w:val="2"/>
          <w:sz w:val="24"/>
          <w:szCs w:val="24"/>
          <w:lang w:eastAsia="en-GB"/>
        </w:rPr>
      </w:pPr>
      <w:del w:id="1061" w:author="Jesus de Gregorio" w:date="2024-08-26T16:22:00Z">
        <w:r w:rsidDel="00396A1F">
          <w:rPr>
            <w:noProof/>
          </w:rPr>
          <w:delText>6.3.4.2.2</w:delText>
        </w:r>
        <w:r w:rsidDel="00396A1F">
          <w:rPr>
            <w:rFonts w:ascii="Calibri" w:hAnsi="Calibri"/>
            <w:noProof/>
            <w:kern w:val="2"/>
            <w:sz w:val="24"/>
            <w:szCs w:val="24"/>
            <w:lang w:eastAsia="en-GB"/>
          </w:rPr>
          <w:tab/>
        </w:r>
        <w:r w:rsidDel="00396A1F">
          <w:rPr>
            <w:noProof/>
          </w:rPr>
          <w:delText>Operation Definition</w:delText>
        </w:r>
        <w:r w:rsidDel="00396A1F">
          <w:rPr>
            <w:noProof/>
          </w:rPr>
          <w:tab/>
          <w:delText>42</w:delText>
        </w:r>
      </w:del>
    </w:p>
    <w:p w14:paraId="3DBB11BE" w14:textId="7E422B5F" w:rsidR="006E39EE" w:rsidDel="00396A1F" w:rsidRDefault="006E39EE">
      <w:pPr>
        <w:pStyle w:val="TOC4"/>
        <w:rPr>
          <w:del w:id="1062" w:author="Jesus de Gregorio" w:date="2024-08-26T16:22:00Z"/>
          <w:rFonts w:ascii="Calibri" w:hAnsi="Calibri"/>
          <w:noProof/>
          <w:kern w:val="2"/>
          <w:sz w:val="24"/>
          <w:szCs w:val="24"/>
          <w:lang w:eastAsia="en-GB"/>
        </w:rPr>
      </w:pPr>
      <w:del w:id="1063" w:author="Jesus de Gregorio" w:date="2024-08-26T16:22:00Z">
        <w:r w:rsidDel="00396A1F">
          <w:rPr>
            <w:noProof/>
          </w:rPr>
          <w:delText>6.3.4.3</w:delText>
        </w:r>
        <w:r w:rsidDel="00396A1F">
          <w:rPr>
            <w:rFonts w:ascii="Calibri" w:hAnsi="Calibri"/>
            <w:noProof/>
            <w:kern w:val="2"/>
            <w:sz w:val="24"/>
            <w:szCs w:val="24"/>
            <w:lang w:eastAsia="en-GB"/>
          </w:rPr>
          <w:tab/>
        </w:r>
        <w:r w:rsidDel="00396A1F">
          <w:rPr>
            <w:noProof/>
          </w:rPr>
          <w:delText>Operation: imei-update</w:delText>
        </w:r>
        <w:r w:rsidDel="00396A1F">
          <w:rPr>
            <w:noProof/>
          </w:rPr>
          <w:tab/>
          <w:delText>43</w:delText>
        </w:r>
      </w:del>
    </w:p>
    <w:p w14:paraId="4CA47479" w14:textId="620A1F72" w:rsidR="006E39EE" w:rsidDel="00396A1F" w:rsidRDefault="006E39EE">
      <w:pPr>
        <w:pStyle w:val="TOC5"/>
        <w:rPr>
          <w:del w:id="1064" w:author="Jesus de Gregorio" w:date="2024-08-26T16:22:00Z"/>
          <w:rFonts w:ascii="Calibri" w:hAnsi="Calibri"/>
          <w:noProof/>
          <w:kern w:val="2"/>
          <w:sz w:val="24"/>
          <w:szCs w:val="24"/>
          <w:lang w:eastAsia="en-GB"/>
        </w:rPr>
      </w:pPr>
      <w:del w:id="1065" w:author="Jesus de Gregorio" w:date="2024-08-26T16:22:00Z">
        <w:r w:rsidDel="00396A1F">
          <w:rPr>
            <w:noProof/>
          </w:rPr>
          <w:delText>6.3.4.3.1</w:delText>
        </w:r>
        <w:r w:rsidDel="00396A1F">
          <w:rPr>
            <w:rFonts w:ascii="Calibri" w:hAnsi="Calibri"/>
            <w:noProof/>
            <w:kern w:val="2"/>
            <w:sz w:val="24"/>
            <w:szCs w:val="24"/>
            <w:lang w:eastAsia="en-GB"/>
          </w:rPr>
          <w:tab/>
        </w:r>
        <w:r w:rsidDel="00396A1F">
          <w:rPr>
            <w:noProof/>
          </w:rPr>
          <w:delText>Description</w:delText>
        </w:r>
        <w:r w:rsidDel="00396A1F">
          <w:rPr>
            <w:noProof/>
          </w:rPr>
          <w:tab/>
          <w:delText>43</w:delText>
        </w:r>
      </w:del>
    </w:p>
    <w:p w14:paraId="5C15269D" w14:textId="7C6EBF9E" w:rsidR="006E39EE" w:rsidDel="00396A1F" w:rsidRDefault="006E39EE">
      <w:pPr>
        <w:pStyle w:val="TOC5"/>
        <w:rPr>
          <w:del w:id="1066" w:author="Jesus de Gregorio" w:date="2024-08-26T16:22:00Z"/>
          <w:rFonts w:ascii="Calibri" w:hAnsi="Calibri"/>
          <w:noProof/>
          <w:kern w:val="2"/>
          <w:sz w:val="24"/>
          <w:szCs w:val="24"/>
          <w:lang w:eastAsia="en-GB"/>
        </w:rPr>
      </w:pPr>
      <w:del w:id="1067" w:author="Jesus de Gregorio" w:date="2024-08-26T16:22:00Z">
        <w:r w:rsidDel="00396A1F">
          <w:rPr>
            <w:noProof/>
          </w:rPr>
          <w:delText>6.3.4.3.2</w:delText>
        </w:r>
        <w:r w:rsidDel="00396A1F">
          <w:rPr>
            <w:rFonts w:ascii="Calibri" w:hAnsi="Calibri"/>
            <w:noProof/>
            <w:kern w:val="2"/>
            <w:sz w:val="24"/>
            <w:szCs w:val="24"/>
            <w:lang w:eastAsia="en-GB"/>
          </w:rPr>
          <w:tab/>
        </w:r>
        <w:r w:rsidDel="00396A1F">
          <w:rPr>
            <w:noProof/>
          </w:rPr>
          <w:delText>Operation Definition</w:delText>
        </w:r>
        <w:r w:rsidDel="00396A1F">
          <w:rPr>
            <w:noProof/>
          </w:rPr>
          <w:tab/>
          <w:delText>43</w:delText>
        </w:r>
      </w:del>
    </w:p>
    <w:p w14:paraId="32773B04" w14:textId="71AC43E8" w:rsidR="006E39EE" w:rsidDel="00396A1F" w:rsidRDefault="006E39EE">
      <w:pPr>
        <w:pStyle w:val="TOC4"/>
        <w:rPr>
          <w:del w:id="1068" w:author="Jesus de Gregorio" w:date="2024-08-26T16:22:00Z"/>
          <w:rFonts w:ascii="Calibri" w:hAnsi="Calibri"/>
          <w:noProof/>
          <w:kern w:val="2"/>
          <w:sz w:val="24"/>
          <w:szCs w:val="24"/>
          <w:lang w:eastAsia="en-GB"/>
        </w:rPr>
      </w:pPr>
      <w:del w:id="1069" w:author="Jesus de Gregorio" w:date="2024-08-26T16:22:00Z">
        <w:r w:rsidDel="00396A1F">
          <w:rPr>
            <w:noProof/>
          </w:rPr>
          <w:delText>6.3.4.4</w:delText>
        </w:r>
        <w:r w:rsidDel="00396A1F">
          <w:rPr>
            <w:rFonts w:ascii="Calibri" w:hAnsi="Calibri"/>
            <w:noProof/>
            <w:kern w:val="2"/>
            <w:sz w:val="24"/>
            <w:szCs w:val="24"/>
            <w:lang w:eastAsia="en-GB"/>
          </w:rPr>
          <w:tab/>
        </w:r>
        <w:r w:rsidDel="00396A1F">
          <w:rPr>
            <w:noProof/>
          </w:rPr>
          <w:delText>Operation: roaming-status-update</w:delText>
        </w:r>
        <w:r w:rsidDel="00396A1F">
          <w:rPr>
            <w:noProof/>
          </w:rPr>
          <w:tab/>
          <w:delText>44</w:delText>
        </w:r>
      </w:del>
    </w:p>
    <w:p w14:paraId="231FC419" w14:textId="09F0E948" w:rsidR="006E39EE" w:rsidDel="00396A1F" w:rsidRDefault="006E39EE">
      <w:pPr>
        <w:pStyle w:val="TOC5"/>
        <w:rPr>
          <w:del w:id="1070" w:author="Jesus de Gregorio" w:date="2024-08-26T16:22:00Z"/>
          <w:rFonts w:ascii="Calibri" w:hAnsi="Calibri"/>
          <w:noProof/>
          <w:kern w:val="2"/>
          <w:sz w:val="24"/>
          <w:szCs w:val="24"/>
          <w:lang w:eastAsia="en-GB"/>
        </w:rPr>
      </w:pPr>
      <w:del w:id="1071" w:author="Jesus de Gregorio" w:date="2024-08-26T16:22:00Z">
        <w:r w:rsidDel="00396A1F">
          <w:rPr>
            <w:noProof/>
          </w:rPr>
          <w:delText>6.3.4.4.1</w:delText>
        </w:r>
        <w:r w:rsidDel="00396A1F">
          <w:rPr>
            <w:rFonts w:ascii="Calibri" w:hAnsi="Calibri"/>
            <w:noProof/>
            <w:kern w:val="2"/>
            <w:sz w:val="24"/>
            <w:szCs w:val="24"/>
            <w:lang w:eastAsia="en-GB"/>
          </w:rPr>
          <w:tab/>
        </w:r>
        <w:r w:rsidDel="00396A1F">
          <w:rPr>
            <w:noProof/>
          </w:rPr>
          <w:delText>Description</w:delText>
        </w:r>
        <w:r w:rsidDel="00396A1F">
          <w:rPr>
            <w:noProof/>
          </w:rPr>
          <w:tab/>
          <w:delText>44</w:delText>
        </w:r>
      </w:del>
    </w:p>
    <w:p w14:paraId="14B2BD0A" w14:textId="02E213AD" w:rsidR="006E39EE" w:rsidDel="00396A1F" w:rsidRDefault="006E39EE">
      <w:pPr>
        <w:pStyle w:val="TOC5"/>
        <w:rPr>
          <w:del w:id="1072" w:author="Jesus de Gregorio" w:date="2024-08-26T16:22:00Z"/>
          <w:rFonts w:ascii="Calibri" w:hAnsi="Calibri"/>
          <w:noProof/>
          <w:kern w:val="2"/>
          <w:sz w:val="24"/>
          <w:szCs w:val="24"/>
          <w:lang w:eastAsia="en-GB"/>
        </w:rPr>
      </w:pPr>
      <w:del w:id="1073" w:author="Jesus de Gregorio" w:date="2024-08-26T16:22:00Z">
        <w:r w:rsidDel="00396A1F">
          <w:rPr>
            <w:noProof/>
          </w:rPr>
          <w:delText>6.3.4.4.2</w:delText>
        </w:r>
        <w:r w:rsidDel="00396A1F">
          <w:rPr>
            <w:rFonts w:ascii="Calibri" w:hAnsi="Calibri"/>
            <w:noProof/>
            <w:kern w:val="2"/>
            <w:sz w:val="24"/>
            <w:szCs w:val="24"/>
            <w:lang w:eastAsia="en-GB"/>
          </w:rPr>
          <w:tab/>
        </w:r>
        <w:r w:rsidDel="00396A1F">
          <w:rPr>
            <w:noProof/>
          </w:rPr>
          <w:delText>Operation Definition</w:delText>
        </w:r>
        <w:r w:rsidDel="00396A1F">
          <w:rPr>
            <w:noProof/>
          </w:rPr>
          <w:tab/>
          <w:delText>44</w:delText>
        </w:r>
      </w:del>
    </w:p>
    <w:p w14:paraId="280AE6D3" w14:textId="78626C11" w:rsidR="006E39EE" w:rsidDel="00396A1F" w:rsidRDefault="006E39EE">
      <w:pPr>
        <w:pStyle w:val="TOC3"/>
        <w:rPr>
          <w:del w:id="1074" w:author="Jesus de Gregorio" w:date="2024-08-26T16:22:00Z"/>
          <w:rFonts w:ascii="Calibri" w:hAnsi="Calibri"/>
          <w:noProof/>
          <w:kern w:val="2"/>
          <w:sz w:val="24"/>
          <w:szCs w:val="24"/>
          <w:lang w:eastAsia="en-GB"/>
        </w:rPr>
      </w:pPr>
      <w:del w:id="1075" w:author="Jesus de Gregorio" w:date="2024-08-26T16:22:00Z">
        <w:r w:rsidDel="00396A1F">
          <w:rPr>
            <w:noProof/>
          </w:rPr>
          <w:delText>6.3.5</w:delText>
        </w:r>
        <w:r w:rsidDel="00396A1F">
          <w:rPr>
            <w:rFonts w:ascii="Calibri" w:hAnsi="Calibri"/>
            <w:noProof/>
            <w:kern w:val="2"/>
            <w:sz w:val="24"/>
            <w:szCs w:val="24"/>
            <w:lang w:eastAsia="en-GB"/>
          </w:rPr>
          <w:tab/>
        </w:r>
        <w:r w:rsidDel="00396A1F">
          <w:rPr>
            <w:noProof/>
          </w:rPr>
          <w:delText>Notifications</w:delText>
        </w:r>
        <w:r w:rsidDel="00396A1F">
          <w:rPr>
            <w:noProof/>
          </w:rPr>
          <w:tab/>
          <w:delText>45</w:delText>
        </w:r>
      </w:del>
    </w:p>
    <w:p w14:paraId="4545FD5A" w14:textId="7C1E1D50" w:rsidR="006E39EE" w:rsidDel="00396A1F" w:rsidRDefault="006E39EE">
      <w:pPr>
        <w:pStyle w:val="TOC3"/>
        <w:rPr>
          <w:del w:id="1076" w:author="Jesus de Gregorio" w:date="2024-08-26T16:22:00Z"/>
          <w:rFonts w:ascii="Calibri" w:hAnsi="Calibri"/>
          <w:noProof/>
          <w:kern w:val="2"/>
          <w:sz w:val="24"/>
          <w:szCs w:val="24"/>
          <w:lang w:eastAsia="en-GB"/>
        </w:rPr>
      </w:pPr>
      <w:del w:id="1077" w:author="Jesus de Gregorio" w:date="2024-08-26T16:22:00Z">
        <w:r w:rsidDel="00396A1F">
          <w:rPr>
            <w:noProof/>
          </w:rPr>
          <w:delText>6.3.6</w:delText>
        </w:r>
        <w:r w:rsidDel="00396A1F">
          <w:rPr>
            <w:rFonts w:ascii="Calibri" w:hAnsi="Calibri"/>
            <w:noProof/>
            <w:kern w:val="2"/>
            <w:sz w:val="24"/>
            <w:szCs w:val="24"/>
            <w:lang w:eastAsia="en-GB"/>
          </w:rPr>
          <w:tab/>
        </w:r>
        <w:r w:rsidDel="00396A1F">
          <w:rPr>
            <w:noProof/>
          </w:rPr>
          <w:delText>Data Model</w:delText>
        </w:r>
        <w:r w:rsidDel="00396A1F">
          <w:rPr>
            <w:noProof/>
          </w:rPr>
          <w:tab/>
          <w:delText>45</w:delText>
        </w:r>
      </w:del>
    </w:p>
    <w:p w14:paraId="2915313A" w14:textId="65D9649F" w:rsidR="006E39EE" w:rsidDel="00396A1F" w:rsidRDefault="006E39EE">
      <w:pPr>
        <w:pStyle w:val="TOC4"/>
        <w:rPr>
          <w:del w:id="1078" w:author="Jesus de Gregorio" w:date="2024-08-26T16:22:00Z"/>
          <w:rFonts w:ascii="Calibri" w:hAnsi="Calibri"/>
          <w:noProof/>
          <w:kern w:val="2"/>
          <w:sz w:val="24"/>
          <w:szCs w:val="24"/>
          <w:lang w:eastAsia="en-GB"/>
        </w:rPr>
      </w:pPr>
      <w:del w:id="1079" w:author="Jesus de Gregorio" w:date="2024-08-26T16:22:00Z">
        <w:r w:rsidDel="00396A1F">
          <w:rPr>
            <w:noProof/>
          </w:rPr>
          <w:delText>6.3.6.1</w:delText>
        </w:r>
        <w:r w:rsidDel="00396A1F">
          <w:rPr>
            <w:rFonts w:ascii="Calibri" w:hAnsi="Calibri"/>
            <w:noProof/>
            <w:kern w:val="2"/>
            <w:sz w:val="24"/>
            <w:szCs w:val="24"/>
            <w:lang w:eastAsia="en-GB"/>
          </w:rPr>
          <w:tab/>
        </w:r>
        <w:r w:rsidDel="00396A1F">
          <w:rPr>
            <w:noProof/>
          </w:rPr>
          <w:delText>General</w:delText>
        </w:r>
        <w:r w:rsidDel="00396A1F">
          <w:rPr>
            <w:noProof/>
          </w:rPr>
          <w:tab/>
          <w:delText>45</w:delText>
        </w:r>
      </w:del>
    </w:p>
    <w:p w14:paraId="2D0E3525" w14:textId="74A26ADD" w:rsidR="006E39EE" w:rsidDel="00396A1F" w:rsidRDefault="006E39EE">
      <w:pPr>
        <w:pStyle w:val="TOC4"/>
        <w:rPr>
          <w:del w:id="1080" w:author="Jesus de Gregorio" w:date="2024-08-26T16:22:00Z"/>
          <w:rFonts w:ascii="Calibri" w:hAnsi="Calibri"/>
          <w:noProof/>
          <w:kern w:val="2"/>
          <w:sz w:val="24"/>
          <w:szCs w:val="24"/>
          <w:lang w:eastAsia="en-GB"/>
        </w:rPr>
      </w:pPr>
      <w:del w:id="1081" w:author="Jesus de Gregorio" w:date="2024-08-26T16:22:00Z">
        <w:r w:rsidRPr="00851113" w:rsidDel="00396A1F">
          <w:rPr>
            <w:noProof/>
            <w:lang w:val="en-US"/>
          </w:rPr>
          <w:delText>6.3.6.2</w:delText>
        </w:r>
        <w:r w:rsidDel="00396A1F">
          <w:rPr>
            <w:rFonts w:ascii="Calibri" w:hAnsi="Calibri"/>
            <w:noProof/>
            <w:kern w:val="2"/>
            <w:sz w:val="24"/>
            <w:szCs w:val="24"/>
            <w:lang w:eastAsia="en-GB"/>
          </w:rPr>
          <w:tab/>
        </w:r>
        <w:r w:rsidRPr="00851113" w:rsidDel="00396A1F">
          <w:rPr>
            <w:noProof/>
            <w:lang w:val="en-US"/>
          </w:rPr>
          <w:delText>Structured data types</w:delText>
        </w:r>
        <w:r w:rsidDel="00396A1F">
          <w:rPr>
            <w:noProof/>
          </w:rPr>
          <w:tab/>
          <w:delText>46</w:delText>
        </w:r>
      </w:del>
    </w:p>
    <w:p w14:paraId="15199354" w14:textId="63B13420" w:rsidR="006E39EE" w:rsidDel="00396A1F" w:rsidRDefault="006E39EE">
      <w:pPr>
        <w:pStyle w:val="TOC5"/>
        <w:rPr>
          <w:del w:id="1082" w:author="Jesus de Gregorio" w:date="2024-08-26T16:22:00Z"/>
          <w:rFonts w:ascii="Calibri" w:hAnsi="Calibri"/>
          <w:noProof/>
          <w:kern w:val="2"/>
          <w:sz w:val="24"/>
          <w:szCs w:val="24"/>
          <w:lang w:eastAsia="en-GB"/>
        </w:rPr>
      </w:pPr>
      <w:del w:id="1083" w:author="Jesus de Gregorio" w:date="2024-08-26T16:22:00Z">
        <w:r w:rsidDel="00396A1F">
          <w:rPr>
            <w:noProof/>
          </w:rPr>
          <w:lastRenderedPageBreak/>
          <w:delText>6.3.6.2.1</w:delText>
        </w:r>
        <w:r w:rsidDel="00396A1F">
          <w:rPr>
            <w:rFonts w:ascii="Calibri" w:hAnsi="Calibri"/>
            <w:noProof/>
            <w:kern w:val="2"/>
            <w:sz w:val="24"/>
            <w:szCs w:val="24"/>
            <w:lang w:eastAsia="en-GB"/>
          </w:rPr>
          <w:tab/>
        </w:r>
        <w:r w:rsidDel="00396A1F">
          <w:rPr>
            <w:noProof/>
          </w:rPr>
          <w:delText>Introduction</w:delText>
        </w:r>
        <w:r w:rsidDel="00396A1F">
          <w:rPr>
            <w:noProof/>
          </w:rPr>
          <w:tab/>
          <w:delText>46</w:delText>
        </w:r>
      </w:del>
    </w:p>
    <w:p w14:paraId="1135AA8D" w14:textId="3B5D1F88" w:rsidR="006E39EE" w:rsidDel="00396A1F" w:rsidRDefault="006E39EE">
      <w:pPr>
        <w:pStyle w:val="TOC5"/>
        <w:rPr>
          <w:del w:id="1084" w:author="Jesus de Gregorio" w:date="2024-08-26T16:22:00Z"/>
          <w:rFonts w:ascii="Calibri" w:hAnsi="Calibri"/>
          <w:noProof/>
          <w:kern w:val="2"/>
          <w:sz w:val="24"/>
          <w:szCs w:val="24"/>
          <w:lang w:eastAsia="en-GB"/>
        </w:rPr>
      </w:pPr>
      <w:del w:id="1085" w:author="Jesus de Gregorio" w:date="2024-08-26T16:22:00Z">
        <w:r w:rsidDel="00396A1F">
          <w:rPr>
            <w:noProof/>
          </w:rPr>
          <w:delText>6.3.6.2.2</w:delText>
        </w:r>
        <w:r w:rsidDel="00396A1F">
          <w:rPr>
            <w:rFonts w:ascii="Calibri" w:hAnsi="Calibri"/>
            <w:noProof/>
            <w:kern w:val="2"/>
            <w:sz w:val="24"/>
            <w:szCs w:val="24"/>
            <w:lang w:eastAsia="en-GB"/>
          </w:rPr>
          <w:tab/>
        </w:r>
        <w:r w:rsidDel="00396A1F">
          <w:rPr>
            <w:noProof/>
          </w:rPr>
          <w:delText>Type: DeregistrationRequest</w:delText>
        </w:r>
        <w:r w:rsidDel="00396A1F">
          <w:rPr>
            <w:noProof/>
          </w:rPr>
          <w:tab/>
          <w:delText>46</w:delText>
        </w:r>
      </w:del>
    </w:p>
    <w:p w14:paraId="52DC9D11" w14:textId="338826F8" w:rsidR="006E39EE" w:rsidDel="00396A1F" w:rsidRDefault="006E39EE">
      <w:pPr>
        <w:pStyle w:val="TOC5"/>
        <w:rPr>
          <w:del w:id="1086" w:author="Jesus de Gregorio" w:date="2024-08-26T16:22:00Z"/>
          <w:rFonts w:ascii="Calibri" w:hAnsi="Calibri"/>
          <w:noProof/>
          <w:kern w:val="2"/>
          <w:sz w:val="24"/>
          <w:szCs w:val="24"/>
          <w:lang w:eastAsia="en-GB"/>
        </w:rPr>
      </w:pPr>
      <w:del w:id="1087" w:author="Jesus de Gregorio" w:date="2024-08-26T16:22:00Z">
        <w:r w:rsidDel="00396A1F">
          <w:rPr>
            <w:noProof/>
          </w:rPr>
          <w:delText>6.3.6.2.3</w:delText>
        </w:r>
        <w:r w:rsidDel="00396A1F">
          <w:rPr>
            <w:rFonts w:ascii="Calibri" w:hAnsi="Calibri"/>
            <w:noProof/>
            <w:kern w:val="2"/>
            <w:sz w:val="24"/>
            <w:szCs w:val="24"/>
            <w:lang w:eastAsia="en-GB"/>
          </w:rPr>
          <w:tab/>
        </w:r>
        <w:r w:rsidDel="00396A1F">
          <w:rPr>
            <w:noProof/>
          </w:rPr>
          <w:delText>Type: ImeiUpdateInfo</w:delText>
        </w:r>
        <w:r w:rsidDel="00396A1F">
          <w:rPr>
            <w:noProof/>
          </w:rPr>
          <w:tab/>
          <w:delText>46</w:delText>
        </w:r>
      </w:del>
    </w:p>
    <w:p w14:paraId="748277B4" w14:textId="1E7016AA" w:rsidR="006E39EE" w:rsidDel="00396A1F" w:rsidRDefault="006E39EE">
      <w:pPr>
        <w:pStyle w:val="TOC5"/>
        <w:rPr>
          <w:del w:id="1088" w:author="Jesus de Gregorio" w:date="2024-08-26T16:22:00Z"/>
          <w:rFonts w:ascii="Calibri" w:hAnsi="Calibri"/>
          <w:noProof/>
          <w:kern w:val="2"/>
          <w:sz w:val="24"/>
          <w:szCs w:val="24"/>
          <w:lang w:eastAsia="en-GB"/>
        </w:rPr>
      </w:pPr>
      <w:del w:id="1089" w:author="Jesus de Gregorio" w:date="2024-08-26T16:22:00Z">
        <w:r w:rsidDel="00396A1F">
          <w:rPr>
            <w:noProof/>
          </w:rPr>
          <w:delText>6.3.6.2.4</w:delText>
        </w:r>
        <w:r w:rsidDel="00396A1F">
          <w:rPr>
            <w:rFonts w:ascii="Calibri" w:hAnsi="Calibri"/>
            <w:noProof/>
            <w:kern w:val="2"/>
            <w:sz w:val="24"/>
            <w:szCs w:val="24"/>
            <w:lang w:eastAsia="en-GB"/>
          </w:rPr>
          <w:tab/>
        </w:r>
        <w:r w:rsidDel="00396A1F">
          <w:rPr>
            <w:noProof/>
          </w:rPr>
          <w:delText>Type: ImeiUpdateResponse</w:delText>
        </w:r>
        <w:r w:rsidDel="00396A1F">
          <w:rPr>
            <w:noProof/>
          </w:rPr>
          <w:tab/>
          <w:delText>47</w:delText>
        </w:r>
      </w:del>
    </w:p>
    <w:p w14:paraId="4C372F1F" w14:textId="3CC81F61" w:rsidR="006E39EE" w:rsidDel="00396A1F" w:rsidRDefault="006E39EE">
      <w:pPr>
        <w:pStyle w:val="TOC5"/>
        <w:rPr>
          <w:del w:id="1090" w:author="Jesus de Gregorio" w:date="2024-08-26T16:22:00Z"/>
          <w:rFonts w:ascii="Calibri" w:hAnsi="Calibri"/>
          <w:noProof/>
          <w:kern w:val="2"/>
          <w:sz w:val="24"/>
          <w:szCs w:val="24"/>
          <w:lang w:eastAsia="en-GB"/>
        </w:rPr>
      </w:pPr>
      <w:del w:id="1091" w:author="Jesus de Gregorio" w:date="2024-08-26T16:22:00Z">
        <w:r w:rsidDel="00396A1F">
          <w:rPr>
            <w:noProof/>
          </w:rPr>
          <w:delText>6.3.6.2.5</w:delText>
        </w:r>
        <w:r w:rsidDel="00396A1F">
          <w:rPr>
            <w:rFonts w:ascii="Calibri" w:hAnsi="Calibri"/>
            <w:noProof/>
            <w:kern w:val="2"/>
            <w:sz w:val="24"/>
            <w:szCs w:val="24"/>
            <w:lang w:eastAsia="en-GB"/>
          </w:rPr>
          <w:tab/>
        </w:r>
        <w:r w:rsidDel="00396A1F">
          <w:rPr>
            <w:noProof/>
          </w:rPr>
          <w:delText>Type: RoamingStatusUpdateInfo</w:delText>
        </w:r>
        <w:r w:rsidDel="00396A1F">
          <w:rPr>
            <w:noProof/>
          </w:rPr>
          <w:tab/>
          <w:delText>47</w:delText>
        </w:r>
      </w:del>
    </w:p>
    <w:p w14:paraId="7C17A67A" w14:textId="39732F1F" w:rsidR="006E39EE" w:rsidDel="00396A1F" w:rsidRDefault="006E39EE">
      <w:pPr>
        <w:pStyle w:val="TOC4"/>
        <w:rPr>
          <w:del w:id="1092" w:author="Jesus de Gregorio" w:date="2024-08-26T16:22:00Z"/>
          <w:rFonts w:ascii="Calibri" w:hAnsi="Calibri"/>
          <w:noProof/>
          <w:kern w:val="2"/>
          <w:sz w:val="24"/>
          <w:szCs w:val="24"/>
          <w:lang w:eastAsia="en-GB"/>
        </w:rPr>
      </w:pPr>
      <w:del w:id="1093" w:author="Jesus de Gregorio" w:date="2024-08-26T16:22:00Z">
        <w:r w:rsidRPr="00851113" w:rsidDel="00396A1F">
          <w:rPr>
            <w:noProof/>
            <w:lang w:val="en-US"/>
          </w:rPr>
          <w:delText>6.3.6.3</w:delText>
        </w:r>
        <w:r w:rsidDel="00396A1F">
          <w:rPr>
            <w:rFonts w:ascii="Calibri" w:hAnsi="Calibri"/>
            <w:noProof/>
            <w:kern w:val="2"/>
            <w:sz w:val="24"/>
            <w:szCs w:val="24"/>
            <w:lang w:eastAsia="en-GB"/>
          </w:rPr>
          <w:tab/>
        </w:r>
        <w:r w:rsidRPr="00851113" w:rsidDel="00396A1F">
          <w:rPr>
            <w:noProof/>
            <w:lang w:val="en-US"/>
          </w:rPr>
          <w:delText>Simple data types and enumerations</w:delText>
        </w:r>
        <w:r w:rsidDel="00396A1F">
          <w:rPr>
            <w:noProof/>
          </w:rPr>
          <w:tab/>
          <w:delText>47</w:delText>
        </w:r>
      </w:del>
    </w:p>
    <w:p w14:paraId="325A9DF1" w14:textId="403A1C4A" w:rsidR="006E39EE" w:rsidDel="00396A1F" w:rsidRDefault="006E39EE">
      <w:pPr>
        <w:pStyle w:val="TOC5"/>
        <w:rPr>
          <w:del w:id="1094" w:author="Jesus de Gregorio" w:date="2024-08-26T16:22:00Z"/>
          <w:rFonts w:ascii="Calibri" w:hAnsi="Calibri"/>
          <w:noProof/>
          <w:kern w:val="2"/>
          <w:sz w:val="24"/>
          <w:szCs w:val="24"/>
          <w:lang w:eastAsia="en-GB"/>
        </w:rPr>
      </w:pPr>
      <w:del w:id="1095" w:author="Jesus de Gregorio" w:date="2024-08-26T16:22:00Z">
        <w:r w:rsidDel="00396A1F">
          <w:rPr>
            <w:noProof/>
          </w:rPr>
          <w:delText>6.3.6.3.1</w:delText>
        </w:r>
        <w:r w:rsidDel="00396A1F">
          <w:rPr>
            <w:rFonts w:ascii="Calibri" w:hAnsi="Calibri"/>
            <w:noProof/>
            <w:kern w:val="2"/>
            <w:sz w:val="24"/>
            <w:szCs w:val="24"/>
            <w:lang w:eastAsia="en-GB"/>
          </w:rPr>
          <w:tab/>
        </w:r>
        <w:r w:rsidDel="00396A1F">
          <w:rPr>
            <w:noProof/>
          </w:rPr>
          <w:delText>Introduction</w:delText>
        </w:r>
        <w:r w:rsidDel="00396A1F">
          <w:rPr>
            <w:noProof/>
          </w:rPr>
          <w:tab/>
          <w:delText>47</w:delText>
        </w:r>
      </w:del>
    </w:p>
    <w:p w14:paraId="5969F7B2" w14:textId="5C964F66" w:rsidR="006E39EE" w:rsidDel="00396A1F" w:rsidRDefault="006E39EE">
      <w:pPr>
        <w:pStyle w:val="TOC5"/>
        <w:rPr>
          <w:del w:id="1096" w:author="Jesus de Gregorio" w:date="2024-08-26T16:22:00Z"/>
          <w:rFonts w:ascii="Calibri" w:hAnsi="Calibri"/>
          <w:noProof/>
          <w:kern w:val="2"/>
          <w:sz w:val="24"/>
          <w:szCs w:val="24"/>
          <w:lang w:eastAsia="en-GB"/>
        </w:rPr>
      </w:pPr>
      <w:del w:id="1097" w:author="Jesus de Gregorio" w:date="2024-08-26T16:22:00Z">
        <w:r w:rsidDel="00396A1F">
          <w:rPr>
            <w:noProof/>
          </w:rPr>
          <w:delText>6.3.6.3.2</w:delText>
        </w:r>
        <w:r w:rsidDel="00396A1F">
          <w:rPr>
            <w:rFonts w:ascii="Calibri" w:hAnsi="Calibri"/>
            <w:noProof/>
            <w:kern w:val="2"/>
            <w:sz w:val="24"/>
            <w:szCs w:val="24"/>
            <w:lang w:eastAsia="en-GB"/>
          </w:rPr>
          <w:tab/>
        </w:r>
        <w:r w:rsidDel="00396A1F">
          <w:rPr>
            <w:noProof/>
          </w:rPr>
          <w:delText>Simple data types</w:delText>
        </w:r>
        <w:r w:rsidDel="00396A1F">
          <w:rPr>
            <w:noProof/>
          </w:rPr>
          <w:tab/>
          <w:delText>47</w:delText>
        </w:r>
      </w:del>
    </w:p>
    <w:p w14:paraId="51505D00" w14:textId="27CA3741" w:rsidR="006E39EE" w:rsidDel="00396A1F" w:rsidRDefault="006E39EE">
      <w:pPr>
        <w:pStyle w:val="TOC5"/>
        <w:rPr>
          <w:del w:id="1098" w:author="Jesus de Gregorio" w:date="2024-08-26T16:22:00Z"/>
          <w:rFonts w:ascii="Calibri" w:hAnsi="Calibri"/>
          <w:noProof/>
          <w:kern w:val="2"/>
          <w:sz w:val="24"/>
          <w:szCs w:val="24"/>
          <w:lang w:eastAsia="en-GB"/>
        </w:rPr>
      </w:pPr>
      <w:del w:id="1099" w:author="Jesus de Gregorio" w:date="2024-08-26T16:22:00Z">
        <w:r w:rsidDel="00396A1F">
          <w:rPr>
            <w:noProof/>
          </w:rPr>
          <w:delText>6.3.6.3.3</w:delText>
        </w:r>
        <w:r w:rsidDel="00396A1F">
          <w:rPr>
            <w:rFonts w:ascii="Calibri" w:hAnsi="Calibri"/>
            <w:noProof/>
            <w:kern w:val="2"/>
            <w:sz w:val="24"/>
            <w:szCs w:val="24"/>
            <w:lang w:eastAsia="en-GB"/>
          </w:rPr>
          <w:tab/>
        </w:r>
        <w:r w:rsidDel="00396A1F">
          <w:rPr>
            <w:noProof/>
          </w:rPr>
          <w:delText>Enumeration: DeregistrationReason</w:delText>
        </w:r>
        <w:r w:rsidDel="00396A1F">
          <w:rPr>
            <w:noProof/>
          </w:rPr>
          <w:tab/>
          <w:delText>48</w:delText>
        </w:r>
      </w:del>
    </w:p>
    <w:p w14:paraId="130CB413" w14:textId="3A6C739F" w:rsidR="006E39EE" w:rsidDel="00396A1F" w:rsidRDefault="006E39EE">
      <w:pPr>
        <w:pStyle w:val="TOC3"/>
        <w:rPr>
          <w:del w:id="1100" w:author="Jesus de Gregorio" w:date="2024-08-26T16:22:00Z"/>
          <w:rFonts w:ascii="Calibri" w:hAnsi="Calibri"/>
          <w:noProof/>
          <w:kern w:val="2"/>
          <w:sz w:val="24"/>
          <w:szCs w:val="24"/>
          <w:lang w:eastAsia="en-GB"/>
        </w:rPr>
      </w:pPr>
      <w:del w:id="1101" w:author="Jesus de Gregorio" w:date="2024-08-26T16:22:00Z">
        <w:r w:rsidDel="00396A1F">
          <w:rPr>
            <w:noProof/>
          </w:rPr>
          <w:delText>6.3.7</w:delText>
        </w:r>
        <w:r w:rsidDel="00396A1F">
          <w:rPr>
            <w:rFonts w:ascii="Calibri" w:hAnsi="Calibri"/>
            <w:noProof/>
            <w:kern w:val="2"/>
            <w:sz w:val="24"/>
            <w:szCs w:val="24"/>
            <w:lang w:eastAsia="en-GB"/>
          </w:rPr>
          <w:tab/>
        </w:r>
        <w:r w:rsidDel="00396A1F">
          <w:rPr>
            <w:noProof/>
          </w:rPr>
          <w:delText>Error Handling</w:delText>
        </w:r>
        <w:r w:rsidDel="00396A1F">
          <w:rPr>
            <w:noProof/>
          </w:rPr>
          <w:tab/>
          <w:delText>48</w:delText>
        </w:r>
      </w:del>
    </w:p>
    <w:p w14:paraId="69650608" w14:textId="48694273" w:rsidR="006E39EE" w:rsidDel="00396A1F" w:rsidRDefault="006E39EE">
      <w:pPr>
        <w:pStyle w:val="TOC4"/>
        <w:rPr>
          <w:del w:id="1102" w:author="Jesus de Gregorio" w:date="2024-08-26T16:22:00Z"/>
          <w:rFonts w:ascii="Calibri" w:hAnsi="Calibri"/>
          <w:noProof/>
          <w:kern w:val="2"/>
          <w:sz w:val="24"/>
          <w:szCs w:val="24"/>
          <w:lang w:eastAsia="en-GB"/>
        </w:rPr>
      </w:pPr>
      <w:del w:id="1103" w:author="Jesus de Gregorio" w:date="2024-08-26T16:22:00Z">
        <w:r w:rsidDel="00396A1F">
          <w:rPr>
            <w:noProof/>
          </w:rPr>
          <w:delText>6.3.7.1</w:delText>
        </w:r>
        <w:r w:rsidDel="00396A1F">
          <w:rPr>
            <w:rFonts w:ascii="Calibri" w:hAnsi="Calibri"/>
            <w:noProof/>
            <w:kern w:val="2"/>
            <w:sz w:val="24"/>
            <w:szCs w:val="24"/>
            <w:lang w:eastAsia="en-GB"/>
          </w:rPr>
          <w:tab/>
        </w:r>
        <w:r w:rsidDel="00396A1F">
          <w:rPr>
            <w:noProof/>
          </w:rPr>
          <w:delText>General</w:delText>
        </w:r>
        <w:r w:rsidDel="00396A1F">
          <w:rPr>
            <w:noProof/>
          </w:rPr>
          <w:tab/>
          <w:delText>48</w:delText>
        </w:r>
      </w:del>
    </w:p>
    <w:p w14:paraId="63A54588" w14:textId="15375B87" w:rsidR="006E39EE" w:rsidDel="00396A1F" w:rsidRDefault="006E39EE">
      <w:pPr>
        <w:pStyle w:val="TOC4"/>
        <w:rPr>
          <w:del w:id="1104" w:author="Jesus de Gregorio" w:date="2024-08-26T16:22:00Z"/>
          <w:rFonts w:ascii="Calibri" w:hAnsi="Calibri"/>
          <w:noProof/>
          <w:kern w:val="2"/>
          <w:sz w:val="24"/>
          <w:szCs w:val="24"/>
          <w:lang w:eastAsia="en-GB"/>
        </w:rPr>
      </w:pPr>
      <w:del w:id="1105" w:author="Jesus de Gregorio" w:date="2024-08-26T16:22:00Z">
        <w:r w:rsidDel="00396A1F">
          <w:rPr>
            <w:noProof/>
          </w:rPr>
          <w:delText>6.3.7.2</w:delText>
        </w:r>
        <w:r w:rsidDel="00396A1F">
          <w:rPr>
            <w:rFonts w:ascii="Calibri" w:hAnsi="Calibri"/>
            <w:noProof/>
            <w:kern w:val="2"/>
            <w:sz w:val="24"/>
            <w:szCs w:val="24"/>
            <w:lang w:eastAsia="en-GB"/>
          </w:rPr>
          <w:tab/>
        </w:r>
        <w:r w:rsidDel="00396A1F">
          <w:rPr>
            <w:noProof/>
          </w:rPr>
          <w:delText>Protocol Errors</w:delText>
        </w:r>
        <w:r w:rsidDel="00396A1F">
          <w:rPr>
            <w:noProof/>
          </w:rPr>
          <w:tab/>
          <w:delText>48</w:delText>
        </w:r>
      </w:del>
    </w:p>
    <w:p w14:paraId="5669706F" w14:textId="3B3A06AF" w:rsidR="006E39EE" w:rsidDel="00396A1F" w:rsidRDefault="006E39EE">
      <w:pPr>
        <w:pStyle w:val="TOC4"/>
        <w:rPr>
          <w:del w:id="1106" w:author="Jesus de Gregorio" w:date="2024-08-26T16:22:00Z"/>
          <w:rFonts w:ascii="Calibri" w:hAnsi="Calibri"/>
          <w:noProof/>
          <w:kern w:val="2"/>
          <w:sz w:val="24"/>
          <w:szCs w:val="24"/>
          <w:lang w:eastAsia="en-GB"/>
        </w:rPr>
      </w:pPr>
      <w:del w:id="1107" w:author="Jesus de Gregorio" w:date="2024-08-26T16:22:00Z">
        <w:r w:rsidDel="00396A1F">
          <w:rPr>
            <w:noProof/>
          </w:rPr>
          <w:delText>6.3.7.3</w:delText>
        </w:r>
        <w:r w:rsidDel="00396A1F">
          <w:rPr>
            <w:rFonts w:ascii="Calibri" w:hAnsi="Calibri"/>
            <w:noProof/>
            <w:kern w:val="2"/>
            <w:sz w:val="24"/>
            <w:szCs w:val="24"/>
            <w:lang w:eastAsia="en-GB"/>
          </w:rPr>
          <w:tab/>
        </w:r>
        <w:r w:rsidDel="00396A1F">
          <w:rPr>
            <w:noProof/>
          </w:rPr>
          <w:delText>Application Errors</w:delText>
        </w:r>
        <w:r w:rsidDel="00396A1F">
          <w:rPr>
            <w:noProof/>
          </w:rPr>
          <w:tab/>
          <w:delText>48</w:delText>
        </w:r>
      </w:del>
    </w:p>
    <w:p w14:paraId="260B4019" w14:textId="35AABD8E" w:rsidR="006E39EE" w:rsidDel="00396A1F" w:rsidRDefault="006E39EE">
      <w:pPr>
        <w:pStyle w:val="TOC3"/>
        <w:rPr>
          <w:del w:id="1108" w:author="Jesus de Gregorio" w:date="2024-08-26T16:22:00Z"/>
          <w:rFonts w:ascii="Calibri" w:hAnsi="Calibri"/>
          <w:noProof/>
          <w:kern w:val="2"/>
          <w:sz w:val="24"/>
          <w:szCs w:val="24"/>
          <w:lang w:eastAsia="en-GB"/>
        </w:rPr>
      </w:pPr>
      <w:del w:id="1109" w:author="Jesus de Gregorio" w:date="2024-08-26T16:22:00Z">
        <w:r w:rsidDel="00396A1F">
          <w:rPr>
            <w:noProof/>
          </w:rPr>
          <w:delText>6.3.8</w:delText>
        </w:r>
        <w:r w:rsidDel="00396A1F">
          <w:rPr>
            <w:rFonts w:ascii="Calibri" w:hAnsi="Calibri"/>
            <w:noProof/>
            <w:kern w:val="2"/>
            <w:sz w:val="24"/>
            <w:szCs w:val="24"/>
            <w:lang w:eastAsia="en-GB"/>
          </w:rPr>
          <w:tab/>
        </w:r>
        <w:r w:rsidDel="00396A1F">
          <w:rPr>
            <w:noProof/>
          </w:rPr>
          <w:delText>Feature Negotiation</w:delText>
        </w:r>
        <w:r w:rsidDel="00396A1F">
          <w:rPr>
            <w:noProof/>
          </w:rPr>
          <w:tab/>
          <w:delText>48</w:delText>
        </w:r>
      </w:del>
    </w:p>
    <w:p w14:paraId="18A6B688" w14:textId="20D71E12" w:rsidR="006E39EE" w:rsidDel="00396A1F" w:rsidRDefault="006E39EE">
      <w:pPr>
        <w:pStyle w:val="TOC3"/>
        <w:rPr>
          <w:del w:id="1110" w:author="Jesus de Gregorio" w:date="2024-08-26T16:22:00Z"/>
          <w:rFonts w:ascii="Calibri" w:hAnsi="Calibri"/>
          <w:noProof/>
          <w:kern w:val="2"/>
          <w:sz w:val="24"/>
          <w:szCs w:val="24"/>
          <w:lang w:eastAsia="en-GB"/>
        </w:rPr>
      </w:pPr>
      <w:del w:id="1111" w:author="Jesus de Gregorio" w:date="2024-08-26T16:22:00Z">
        <w:r w:rsidRPr="00851113" w:rsidDel="00396A1F">
          <w:rPr>
            <w:noProof/>
            <w:lang w:val="en-US"/>
          </w:rPr>
          <w:delText>6.3.9</w:delText>
        </w:r>
        <w:r w:rsidDel="00396A1F">
          <w:rPr>
            <w:rFonts w:ascii="Calibri" w:hAnsi="Calibri"/>
            <w:noProof/>
            <w:kern w:val="2"/>
            <w:sz w:val="24"/>
            <w:szCs w:val="24"/>
            <w:lang w:eastAsia="en-GB"/>
          </w:rPr>
          <w:tab/>
        </w:r>
        <w:r w:rsidRPr="00851113" w:rsidDel="00396A1F">
          <w:rPr>
            <w:noProof/>
            <w:lang w:val="en-US"/>
          </w:rPr>
          <w:delText>Security</w:delText>
        </w:r>
        <w:r w:rsidDel="00396A1F">
          <w:rPr>
            <w:noProof/>
          </w:rPr>
          <w:tab/>
          <w:delText>49</w:delText>
        </w:r>
      </w:del>
    </w:p>
    <w:p w14:paraId="4EB542C4" w14:textId="60B3C976" w:rsidR="006E39EE" w:rsidDel="00396A1F" w:rsidRDefault="006E39EE">
      <w:pPr>
        <w:pStyle w:val="TOC3"/>
        <w:rPr>
          <w:del w:id="1112" w:author="Jesus de Gregorio" w:date="2024-08-26T16:22:00Z"/>
          <w:rFonts w:ascii="Calibri" w:hAnsi="Calibri"/>
          <w:noProof/>
          <w:kern w:val="2"/>
          <w:sz w:val="24"/>
          <w:szCs w:val="24"/>
          <w:lang w:eastAsia="en-GB"/>
        </w:rPr>
      </w:pPr>
      <w:del w:id="1113" w:author="Jesus de Gregorio" w:date="2024-08-26T16:22:00Z">
        <w:r w:rsidRPr="00851113" w:rsidDel="00396A1F">
          <w:rPr>
            <w:noProof/>
            <w:lang w:val="en-US"/>
          </w:rPr>
          <w:delText>6.3.10</w:delText>
        </w:r>
        <w:r w:rsidDel="00396A1F">
          <w:rPr>
            <w:rFonts w:ascii="Calibri" w:hAnsi="Calibri"/>
            <w:noProof/>
            <w:kern w:val="2"/>
            <w:sz w:val="24"/>
            <w:szCs w:val="24"/>
            <w:lang w:eastAsia="en-GB"/>
          </w:rPr>
          <w:tab/>
        </w:r>
        <w:r w:rsidRPr="00851113" w:rsidDel="00396A1F">
          <w:rPr>
            <w:noProof/>
            <w:lang w:val="en-US"/>
          </w:rPr>
          <w:delText>HTTP redirection</w:delText>
        </w:r>
        <w:r w:rsidDel="00396A1F">
          <w:rPr>
            <w:noProof/>
          </w:rPr>
          <w:tab/>
          <w:delText>49</w:delText>
        </w:r>
      </w:del>
    </w:p>
    <w:p w14:paraId="1ACF3E5C" w14:textId="22431AE8" w:rsidR="006E39EE" w:rsidDel="00396A1F" w:rsidRDefault="006E39EE">
      <w:pPr>
        <w:pStyle w:val="TOC2"/>
        <w:rPr>
          <w:del w:id="1114" w:author="Jesus de Gregorio" w:date="2024-08-26T16:22:00Z"/>
          <w:rFonts w:ascii="Calibri" w:hAnsi="Calibri"/>
          <w:noProof/>
          <w:kern w:val="2"/>
          <w:sz w:val="24"/>
          <w:szCs w:val="24"/>
          <w:lang w:eastAsia="en-GB"/>
        </w:rPr>
      </w:pPr>
      <w:del w:id="1115" w:author="Jesus de Gregorio" w:date="2024-08-26T16:22:00Z">
        <w:r w:rsidDel="00396A1F">
          <w:rPr>
            <w:noProof/>
          </w:rPr>
          <w:delText>6.4</w:delText>
        </w:r>
        <w:r w:rsidDel="00396A1F">
          <w:rPr>
            <w:rFonts w:ascii="Calibri" w:hAnsi="Calibri"/>
            <w:noProof/>
            <w:kern w:val="2"/>
            <w:sz w:val="24"/>
            <w:szCs w:val="24"/>
            <w:lang w:eastAsia="en-GB"/>
          </w:rPr>
          <w:tab/>
        </w:r>
        <w:r w:rsidDel="00396A1F">
          <w:rPr>
            <w:noProof/>
          </w:rPr>
          <w:delText>Nhss_EventExposure Service API</w:delText>
        </w:r>
        <w:r w:rsidDel="00396A1F">
          <w:rPr>
            <w:noProof/>
          </w:rPr>
          <w:tab/>
          <w:delText>49</w:delText>
        </w:r>
      </w:del>
    </w:p>
    <w:p w14:paraId="1B980B24" w14:textId="04729E0E" w:rsidR="006E39EE" w:rsidDel="00396A1F" w:rsidRDefault="006E39EE">
      <w:pPr>
        <w:pStyle w:val="TOC3"/>
        <w:rPr>
          <w:del w:id="1116" w:author="Jesus de Gregorio" w:date="2024-08-26T16:22:00Z"/>
          <w:rFonts w:ascii="Calibri" w:hAnsi="Calibri"/>
          <w:noProof/>
          <w:kern w:val="2"/>
          <w:sz w:val="24"/>
          <w:szCs w:val="24"/>
          <w:lang w:eastAsia="en-GB"/>
        </w:rPr>
      </w:pPr>
      <w:del w:id="1117" w:author="Jesus de Gregorio" w:date="2024-08-26T16:22:00Z">
        <w:r w:rsidDel="00396A1F">
          <w:rPr>
            <w:noProof/>
          </w:rPr>
          <w:delText>6.4.1</w:delText>
        </w:r>
        <w:r w:rsidDel="00396A1F">
          <w:rPr>
            <w:rFonts w:ascii="Calibri" w:hAnsi="Calibri"/>
            <w:noProof/>
            <w:kern w:val="2"/>
            <w:sz w:val="24"/>
            <w:szCs w:val="24"/>
            <w:lang w:eastAsia="en-GB"/>
          </w:rPr>
          <w:tab/>
        </w:r>
        <w:r w:rsidDel="00396A1F">
          <w:rPr>
            <w:noProof/>
          </w:rPr>
          <w:delText>API URI</w:delText>
        </w:r>
        <w:r w:rsidDel="00396A1F">
          <w:rPr>
            <w:noProof/>
          </w:rPr>
          <w:tab/>
          <w:delText>49</w:delText>
        </w:r>
      </w:del>
    </w:p>
    <w:p w14:paraId="32F03500" w14:textId="45C75324" w:rsidR="006E39EE" w:rsidDel="00396A1F" w:rsidRDefault="006E39EE">
      <w:pPr>
        <w:pStyle w:val="TOC3"/>
        <w:rPr>
          <w:del w:id="1118" w:author="Jesus de Gregorio" w:date="2024-08-26T16:22:00Z"/>
          <w:rFonts w:ascii="Calibri" w:hAnsi="Calibri"/>
          <w:noProof/>
          <w:kern w:val="2"/>
          <w:sz w:val="24"/>
          <w:szCs w:val="24"/>
          <w:lang w:eastAsia="en-GB"/>
        </w:rPr>
      </w:pPr>
      <w:del w:id="1119" w:author="Jesus de Gregorio" w:date="2024-08-26T16:22:00Z">
        <w:r w:rsidDel="00396A1F">
          <w:rPr>
            <w:noProof/>
          </w:rPr>
          <w:delText>6.4.2</w:delText>
        </w:r>
        <w:r w:rsidDel="00396A1F">
          <w:rPr>
            <w:rFonts w:ascii="Calibri" w:hAnsi="Calibri"/>
            <w:noProof/>
            <w:kern w:val="2"/>
            <w:sz w:val="24"/>
            <w:szCs w:val="24"/>
            <w:lang w:eastAsia="en-GB"/>
          </w:rPr>
          <w:tab/>
        </w:r>
        <w:r w:rsidDel="00396A1F">
          <w:rPr>
            <w:noProof/>
          </w:rPr>
          <w:delText>Usage of HTTP</w:delText>
        </w:r>
        <w:r w:rsidDel="00396A1F">
          <w:rPr>
            <w:noProof/>
          </w:rPr>
          <w:tab/>
          <w:delText>49</w:delText>
        </w:r>
      </w:del>
    </w:p>
    <w:p w14:paraId="442E216F" w14:textId="07A6EB6A" w:rsidR="006E39EE" w:rsidDel="00396A1F" w:rsidRDefault="006E39EE">
      <w:pPr>
        <w:pStyle w:val="TOC4"/>
        <w:rPr>
          <w:del w:id="1120" w:author="Jesus de Gregorio" w:date="2024-08-26T16:22:00Z"/>
          <w:rFonts w:ascii="Calibri" w:hAnsi="Calibri"/>
          <w:noProof/>
          <w:kern w:val="2"/>
          <w:sz w:val="24"/>
          <w:szCs w:val="24"/>
          <w:lang w:eastAsia="en-GB"/>
        </w:rPr>
      </w:pPr>
      <w:del w:id="1121" w:author="Jesus de Gregorio" w:date="2024-08-26T16:22:00Z">
        <w:r w:rsidDel="00396A1F">
          <w:rPr>
            <w:noProof/>
          </w:rPr>
          <w:delText>6.4.2.1</w:delText>
        </w:r>
        <w:r w:rsidDel="00396A1F">
          <w:rPr>
            <w:rFonts w:ascii="Calibri" w:hAnsi="Calibri"/>
            <w:noProof/>
            <w:kern w:val="2"/>
            <w:sz w:val="24"/>
            <w:szCs w:val="24"/>
            <w:lang w:eastAsia="en-GB"/>
          </w:rPr>
          <w:tab/>
        </w:r>
        <w:r w:rsidDel="00396A1F">
          <w:rPr>
            <w:noProof/>
          </w:rPr>
          <w:delText>General</w:delText>
        </w:r>
        <w:r w:rsidDel="00396A1F">
          <w:rPr>
            <w:noProof/>
          </w:rPr>
          <w:tab/>
          <w:delText>49</w:delText>
        </w:r>
      </w:del>
    </w:p>
    <w:p w14:paraId="38C57066" w14:textId="530C9A0C" w:rsidR="006E39EE" w:rsidDel="00396A1F" w:rsidRDefault="006E39EE">
      <w:pPr>
        <w:pStyle w:val="TOC4"/>
        <w:rPr>
          <w:del w:id="1122" w:author="Jesus de Gregorio" w:date="2024-08-26T16:22:00Z"/>
          <w:rFonts w:ascii="Calibri" w:hAnsi="Calibri"/>
          <w:noProof/>
          <w:kern w:val="2"/>
          <w:sz w:val="24"/>
          <w:szCs w:val="24"/>
          <w:lang w:eastAsia="en-GB"/>
        </w:rPr>
      </w:pPr>
      <w:del w:id="1123" w:author="Jesus de Gregorio" w:date="2024-08-26T16:22:00Z">
        <w:r w:rsidDel="00396A1F">
          <w:rPr>
            <w:noProof/>
          </w:rPr>
          <w:delText>6.4.2.2</w:delText>
        </w:r>
        <w:r w:rsidDel="00396A1F">
          <w:rPr>
            <w:rFonts w:ascii="Calibri" w:hAnsi="Calibri"/>
            <w:noProof/>
            <w:kern w:val="2"/>
            <w:sz w:val="24"/>
            <w:szCs w:val="24"/>
            <w:lang w:eastAsia="en-GB"/>
          </w:rPr>
          <w:tab/>
        </w:r>
        <w:r w:rsidDel="00396A1F">
          <w:rPr>
            <w:noProof/>
          </w:rPr>
          <w:delText>HTTP standard headers</w:delText>
        </w:r>
        <w:r w:rsidDel="00396A1F">
          <w:rPr>
            <w:noProof/>
          </w:rPr>
          <w:tab/>
          <w:delText>49</w:delText>
        </w:r>
      </w:del>
    </w:p>
    <w:p w14:paraId="0975C110" w14:textId="4AFD15A0" w:rsidR="006E39EE" w:rsidDel="00396A1F" w:rsidRDefault="006E39EE">
      <w:pPr>
        <w:pStyle w:val="TOC5"/>
        <w:rPr>
          <w:del w:id="1124" w:author="Jesus de Gregorio" w:date="2024-08-26T16:22:00Z"/>
          <w:rFonts w:ascii="Calibri" w:hAnsi="Calibri"/>
          <w:noProof/>
          <w:kern w:val="2"/>
          <w:sz w:val="24"/>
          <w:szCs w:val="24"/>
          <w:lang w:eastAsia="en-GB"/>
        </w:rPr>
      </w:pPr>
      <w:del w:id="1125" w:author="Jesus de Gregorio" w:date="2024-08-26T16:22:00Z">
        <w:r w:rsidDel="00396A1F">
          <w:rPr>
            <w:noProof/>
          </w:rPr>
          <w:delText>6.4.2.2.1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49</w:delText>
        </w:r>
      </w:del>
    </w:p>
    <w:p w14:paraId="057C4BA6" w14:textId="2C0E8608" w:rsidR="006E39EE" w:rsidDel="00396A1F" w:rsidRDefault="006E39EE">
      <w:pPr>
        <w:pStyle w:val="TOC5"/>
        <w:rPr>
          <w:del w:id="1126" w:author="Jesus de Gregorio" w:date="2024-08-26T16:22:00Z"/>
          <w:rFonts w:ascii="Calibri" w:hAnsi="Calibri"/>
          <w:noProof/>
          <w:kern w:val="2"/>
          <w:sz w:val="24"/>
          <w:szCs w:val="24"/>
          <w:lang w:eastAsia="en-GB"/>
        </w:rPr>
      </w:pPr>
      <w:del w:id="1127" w:author="Jesus de Gregorio" w:date="2024-08-26T16:22:00Z">
        <w:r w:rsidDel="00396A1F">
          <w:rPr>
            <w:noProof/>
          </w:rPr>
          <w:delText>6.4.2.2.2</w:delText>
        </w:r>
        <w:r w:rsidDel="00396A1F">
          <w:rPr>
            <w:rFonts w:ascii="Calibri" w:hAnsi="Calibri"/>
            <w:noProof/>
            <w:kern w:val="2"/>
            <w:sz w:val="24"/>
            <w:szCs w:val="24"/>
            <w:lang w:eastAsia="en-GB"/>
          </w:rPr>
          <w:tab/>
        </w:r>
        <w:r w:rsidDel="00396A1F">
          <w:rPr>
            <w:noProof/>
          </w:rPr>
          <w:delText>Content type</w:delText>
        </w:r>
        <w:r w:rsidDel="00396A1F">
          <w:rPr>
            <w:noProof/>
          </w:rPr>
          <w:tab/>
          <w:delText>50</w:delText>
        </w:r>
      </w:del>
    </w:p>
    <w:p w14:paraId="0C6EC1B3" w14:textId="7A3749F8" w:rsidR="006E39EE" w:rsidDel="00396A1F" w:rsidRDefault="006E39EE">
      <w:pPr>
        <w:pStyle w:val="TOC4"/>
        <w:rPr>
          <w:del w:id="1128" w:author="Jesus de Gregorio" w:date="2024-08-26T16:22:00Z"/>
          <w:rFonts w:ascii="Calibri" w:hAnsi="Calibri"/>
          <w:noProof/>
          <w:kern w:val="2"/>
          <w:sz w:val="24"/>
          <w:szCs w:val="24"/>
          <w:lang w:eastAsia="en-GB"/>
        </w:rPr>
      </w:pPr>
      <w:del w:id="1129" w:author="Jesus de Gregorio" w:date="2024-08-26T16:22:00Z">
        <w:r w:rsidDel="00396A1F">
          <w:rPr>
            <w:noProof/>
          </w:rPr>
          <w:delText>6.4.2.3</w:delText>
        </w:r>
        <w:r w:rsidDel="00396A1F">
          <w:rPr>
            <w:rFonts w:ascii="Calibri" w:hAnsi="Calibri"/>
            <w:noProof/>
            <w:kern w:val="2"/>
            <w:sz w:val="24"/>
            <w:szCs w:val="24"/>
            <w:lang w:eastAsia="en-GB"/>
          </w:rPr>
          <w:tab/>
        </w:r>
        <w:r w:rsidDel="00396A1F">
          <w:rPr>
            <w:noProof/>
          </w:rPr>
          <w:delText>HTTP custom headers</w:delText>
        </w:r>
        <w:r w:rsidDel="00396A1F">
          <w:rPr>
            <w:noProof/>
          </w:rPr>
          <w:tab/>
          <w:delText>50</w:delText>
        </w:r>
      </w:del>
    </w:p>
    <w:p w14:paraId="1009B1D1" w14:textId="57CF05B7" w:rsidR="006E39EE" w:rsidDel="00396A1F" w:rsidRDefault="006E39EE">
      <w:pPr>
        <w:pStyle w:val="TOC5"/>
        <w:rPr>
          <w:del w:id="1130" w:author="Jesus de Gregorio" w:date="2024-08-26T16:22:00Z"/>
          <w:rFonts w:ascii="Calibri" w:hAnsi="Calibri"/>
          <w:noProof/>
          <w:kern w:val="2"/>
          <w:sz w:val="24"/>
          <w:szCs w:val="24"/>
          <w:lang w:eastAsia="en-GB"/>
        </w:rPr>
      </w:pPr>
      <w:del w:id="1131" w:author="Jesus de Gregorio" w:date="2024-08-26T16:22:00Z">
        <w:r w:rsidDel="00396A1F">
          <w:rPr>
            <w:noProof/>
          </w:rPr>
          <w:delText>6.4.2.3.1</w:delText>
        </w:r>
        <w:r w:rsidDel="00396A1F">
          <w:rPr>
            <w:rFonts w:ascii="Calibri" w:hAnsi="Calibri"/>
            <w:noProof/>
            <w:kern w:val="2"/>
            <w:sz w:val="24"/>
            <w:szCs w:val="24"/>
            <w:lang w:eastAsia="en-GB"/>
          </w:rPr>
          <w:tab/>
        </w:r>
        <w:r w:rsidDel="00396A1F">
          <w:rPr>
            <w:noProof/>
            <w:lang w:eastAsia="zh-CN"/>
          </w:rPr>
          <w:delText>General</w:delText>
        </w:r>
        <w:r w:rsidDel="00396A1F">
          <w:rPr>
            <w:noProof/>
          </w:rPr>
          <w:tab/>
          <w:delText>50</w:delText>
        </w:r>
      </w:del>
    </w:p>
    <w:p w14:paraId="5EF764D5" w14:textId="47AC0F17" w:rsidR="006E39EE" w:rsidDel="00396A1F" w:rsidRDefault="006E39EE">
      <w:pPr>
        <w:pStyle w:val="TOC3"/>
        <w:rPr>
          <w:del w:id="1132" w:author="Jesus de Gregorio" w:date="2024-08-26T16:22:00Z"/>
          <w:rFonts w:ascii="Calibri" w:hAnsi="Calibri"/>
          <w:noProof/>
          <w:kern w:val="2"/>
          <w:sz w:val="24"/>
          <w:szCs w:val="24"/>
          <w:lang w:eastAsia="en-GB"/>
        </w:rPr>
      </w:pPr>
      <w:del w:id="1133" w:author="Jesus de Gregorio" w:date="2024-08-26T16:22:00Z">
        <w:r w:rsidDel="00396A1F">
          <w:rPr>
            <w:noProof/>
          </w:rPr>
          <w:delText>6.4.3</w:delText>
        </w:r>
        <w:r w:rsidDel="00396A1F">
          <w:rPr>
            <w:rFonts w:ascii="Calibri" w:hAnsi="Calibri"/>
            <w:noProof/>
            <w:kern w:val="2"/>
            <w:sz w:val="24"/>
            <w:szCs w:val="24"/>
            <w:lang w:eastAsia="en-GB"/>
          </w:rPr>
          <w:tab/>
        </w:r>
        <w:r w:rsidDel="00396A1F">
          <w:rPr>
            <w:noProof/>
          </w:rPr>
          <w:delText>Resources</w:delText>
        </w:r>
        <w:r w:rsidDel="00396A1F">
          <w:rPr>
            <w:noProof/>
          </w:rPr>
          <w:tab/>
          <w:delText>50</w:delText>
        </w:r>
      </w:del>
    </w:p>
    <w:p w14:paraId="53E42B46" w14:textId="50FD3927" w:rsidR="006E39EE" w:rsidDel="00396A1F" w:rsidRDefault="006E39EE">
      <w:pPr>
        <w:pStyle w:val="TOC4"/>
        <w:rPr>
          <w:del w:id="1134" w:author="Jesus de Gregorio" w:date="2024-08-26T16:22:00Z"/>
          <w:rFonts w:ascii="Calibri" w:hAnsi="Calibri"/>
          <w:noProof/>
          <w:kern w:val="2"/>
          <w:sz w:val="24"/>
          <w:szCs w:val="24"/>
          <w:lang w:eastAsia="en-GB"/>
        </w:rPr>
      </w:pPr>
      <w:del w:id="1135" w:author="Jesus de Gregorio" w:date="2024-08-26T16:22:00Z">
        <w:r w:rsidDel="00396A1F">
          <w:rPr>
            <w:noProof/>
          </w:rPr>
          <w:delText>6.4.3.1</w:delText>
        </w:r>
        <w:r w:rsidDel="00396A1F">
          <w:rPr>
            <w:rFonts w:ascii="Calibri" w:hAnsi="Calibri"/>
            <w:noProof/>
            <w:kern w:val="2"/>
            <w:sz w:val="24"/>
            <w:szCs w:val="24"/>
            <w:lang w:eastAsia="en-GB"/>
          </w:rPr>
          <w:tab/>
        </w:r>
        <w:r w:rsidDel="00396A1F">
          <w:rPr>
            <w:noProof/>
          </w:rPr>
          <w:delText>Overview</w:delText>
        </w:r>
        <w:r w:rsidDel="00396A1F">
          <w:rPr>
            <w:noProof/>
          </w:rPr>
          <w:tab/>
          <w:delText>50</w:delText>
        </w:r>
      </w:del>
    </w:p>
    <w:p w14:paraId="735D0BD8" w14:textId="360F246F" w:rsidR="006E39EE" w:rsidDel="00396A1F" w:rsidRDefault="006E39EE">
      <w:pPr>
        <w:pStyle w:val="TOC4"/>
        <w:rPr>
          <w:del w:id="1136" w:author="Jesus de Gregorio" w:date="2024-08-26T16:22:00Z"/>
          <w:rFonts w:ascii="Calibri" w:hAnsi="Calibri"/>
          <w:noProof/>
          <w:kern w:val="2"/>
          <w:sz w:val="24"/>
          <w:szCs w:val="24"/>
          <w:lang w:eastAsia="en-GB"/>
        </w:rPr>
      </w:pPr>
      <w:del w:id="1137" w:author="Jesus de Gregorio" w:date="2024-08-26T16:22:00Z">
        <w:r w:rsidDel="00396A1F">
          <w:rPr>
            <w:noProof/>
          </w:rPr>
          <w:delText>6.4.3.2</w:delText>
        </w:r>
        <w:r w:rsidDel="00396A1F">
          <w:rPr>
            <w:rFonts w:ascii="Calibri" w:hAnsi="Calibri"/>
            <w:noProof/>
            <w:kern w:val="2"/>
            <w:sz w:val="24"/>
            <w:szCs w:val="24"/>
            <w:lang w:eastAsia="en-GB"/>
          </w:rPr>
          <w:tab/>
        </w:r>
        <w:r w:rsidDel="00396A1F">
          <w:rPr>
            <w:noProof/>
          </w:rPr>
          <w:delText>Resource: EeSubscriptions (Collection)</w:delText>
        </w:r>
        <w:r w:rsidDel="00396A1F">
          <w:rPr>
            <w:noProof/>
          </w:rPr>
          <w:tab/>
          <w:delText>51</w:delText>
        </w:r>
      </w:del>
    </w:p>
    <w:p w14:paraId="539C617E" w14:textId="00FD97E9" w:rsidR="006E39EE" w:rsidDel="00396A1F" w:rsidRDefault="006E39EE">
      <w:pPr>
        <w:pStyle w:val="TOC5"/>
        <w:rPr>
          <w:del w:id="1138" w:author="Jesus de Gregorio" w:date="2024-08-26T16:22:00Z"/>
          <w:rFonts w:ascii="Calibri" w:hAnsi="Calibri"/>
          <w:noProof/>
          <w:kern w:val="2"/>
          <w:sz w:val="24"/>
          <w:szCs w:val="24"/>
          <w:lang w:eastAsia="en-GB"/>
        </w:rPr>
      </w:pPr>
      <w:del w:id="1139" w:author="Jesus de Gregorio" w:date="2024-08-26T16:22:00Z">
        <w:r w:rsidDel="00396A1F">
          <w:rPr>
            <w:noProof/>
          </w:rPr>
          <w:delText>6.4.3.2.1</w:delText>
        </w:r>
        <w:r w:rsidDel="00396A1F">
          <w:rPr>
            <w:rFonts w:ascii="Calibri" w:hAnsi="Calibri"/>
            <w:noProof/>
            <w:kern w:val="2"/>
            <w:sz w:val="24"/>
            <w:szCs w:val="24"/>
            <w:lang w:eastAsia="en-GB"/>
          </w:rPr>
          <w:tab/>
        </w:r>
        <w:r w:rsidDel="00396A1F">
          <w:rPr>
            <w:noProof/>
          </w:rPr>
          <w:delText>Description</w:delText>
        </w:r>
        <w:r w:rsidDel="00396A1F">
          <w:rPr>
            <w:noProof/>
          </w:rPr>
          <w:tab/>
          <w:delText>51</w:delText>
        </w:r>
      </w:del>
    </w:p>
    <w:p w14:paraId="3154FAB6" w14:textId="5E364A28" w:rsidR="006E39EE" w:rsidDel="00396A1F" w:rsidRDefault="006E39EE">
      <w:pPr>
        <w:pStyle w:val="TOC5"/>
        <w:rPr>
          <w:del w:id="1140" w:author="Jesus de Gregorio" w:date="2024-08-26T16:22:00Z"/>
          <w:rFonts w:ascii="Calibri" w:hAnsi="Calibri"/>
          <w:noProof/>
          <w:kern w:val="2"/>
          <w:sz w:val="24"/>
          <w:szCs w:val="24"/>
          <w:lang w:eastAsia="en-GB"/>
        </w:rPr>
      </w:pPr>
      <w:del w:id="1141" w:author="Jesus de Gregorio" w:date="2024-08-26T16:22:00Z">
        <w:r w:rsidDel="00396A1F">
          <w:rPr>
            <w:noProof/>
          </w:rPr>
          <w:delText>6.4.3.2.2</w:delText>
        </w:r>
        <w:r w:rsidDel="00396A1F">
          <w:rPr>
            <w:rFonts w:ascii="Calibri" w:hAnsi="Calibri"/>
            <w:noProof/>
            <w:kern w:val="2"/>
            <w:sz w:val="24"/>
            <w:szCs w:val="24"/>
            <w:lang w:eastAsia="en-GB"/>
          </w:rPr>
          <w:tab/>
        </w:r>
        <w:r w:rsidDel="00396A1F">
          <w:rPr>
            <w:noProof/>
          </w:rPr>
          <w:delText>Resource Definition</w:delText>
        </w:r>
        <w:r w:rsidDel="00396A1F">
          <w:rPr>
            <w:noProof/>
          </w:rPr>
          <w:tab/>
          <w:delText>51</w:delText>
        </w:r>
      </w:del>
    </w:p>
    <w:p w14:paraId="2422ED17" w14:textId="1F2ADB2E" w:rsidR="006E39EE" w:rsidDel="00396A1F" w:rsidRDefault="006E39EE">
      <w:pPr>
        <w:pStyle w:val="TOC5"/>
        <w:rPr>
          <w:del w:id="1142" w:author="Jesus de Gregorio" w:date="2024-08-26T16:22:00Z"/>
          <w:rFonts w:ascii="Calibri" w:hAnsi="Calibri"/>
          <w:noProof/>
          <w:kern w:val="2"/>
          <w:sz w:val="24"/>
          <w:szCs w:val="24"/>
          <w:lang w:eastAsia="en-GB"/>
        </w:rPr>
      </w:pPr>
      <w:del w:id="1143" w:author="Jesus de Gregorio" w:date="2024-08-26T16:22:00Z">
        <w:r w:rsidDel="00396A1F">
          <w:rPr>
            <w:noProof/>
          </w:rPr>
          <w:delText>6.4.3.2.3</w:delText>
        </w:r>
        <w:r w:rsidDel="00396A1F">
          <w:rPr>
            <w:rFonts w:ascii="Calibri" w:hAnsi="Calibri"/>
            <w:noProof/>
            <w:kern w:val="2"/>
            <w:sz w:val="24"/>
            <w:szCs w:val="24"/>
            <w:lang w:eastAsia="en-GB"/>
          </w:rPr>
          <w:tab/>
        </w:r>
        <w:r w:rsidDel="00396A1F">
          <w:rPr>
            <w:noProof/>
          </w:rPr>
          <w:delText>Resource Standard Methods</w:delText>
        </w:r>
        <w:r w:rsidDel="00396A1F">
          <w:rPr>
            <w:noProof/>
          </w:rPr>
          <w:tab/>
          <w:delText>51</w:delText>
        </w:r>
      </w:del>
    </w:p>
    <w:p w14:paraId="6AEE3E14" w14:textId="30CAB5EB" w:rsidR="006E39EE" w:rsidDel="00396A1F" w:rsidRDefault="006E39EE">
      <w:pPr>
        <w:pStyle w:val="TOC4"/>
        <w:rPr>
          <w:del w:id="1144" w:author="Jesus de Gregorio" w:date="2024-08-26T16:22:00Z"/>
          <w:rFonts w:ascii="Calibri" w:hAnsi="Calibri"/>
          <w:noProof/>
          <w:kern w:val="2"/>
          <w:sz w:val="24"/>
          <w:szCs w:val="24"/>
          <w:lang w:eastAsia="en-GB"/>
        </w:rPr>
      </w:pPr>
      <w:del w:id="1145" w:author="Jesus de Gregorio" w:date="2024-08-26T16:22:00Z">
        <w:r w:rsidDel="00396A1F">
          <w:rPr>
            <w:noProof/>
          </w:rPr>
          <w:delText>6.4.3.3</w:delText>
        </w:r>
        <w:r w:rsidDel="00396A1F">
          <w:rPr>
            <w:rFonts w:ascii="Calibri" w:hAnsi="Calibri"/>
            <w:noProof/>
            <w:kern w:val="2"/>
            <w:sz w:val="24"/>
            <w:szCs w:val="24"/>
            <w:lang w:eastAsia="en-GB"/>
          </w:rPr>
          <w:tab/>
        </w:r>
        <w:r w:rsidDel="00396A1F">
          <w:rPr>
            <w:noProof/>
          </w:rPr>
          <w:delText>Resource: Individual subscription (Document)</w:delText>
        </w:r>
        <w:r w:rsidDel="00396A1F">
          <w:rPr>
            <w:noProof/>
          </w:rPr>
          <w:tab/>
          <w:delText>52</w:delText>
        </w:r>
      </w:del>
    </w:p>
    <w:p w14:paraId="50D08458" w14:textId="18DB7B9E" w:rsidR="006E39EE" w:rsidDel="00396A1F" w:rsidRDefault="006E39EE">
      <w:pPr>
        <w:pStyle w:val="TOC5"/>
        <w:rPr>
          <w:del w:id="1146" w:author="Jesus de Gregorio" w:date="2024-08-26T16:22:00Z"/>
          <w:rFonts w:ascii="Calibri" w:hAnsi="Calibri"/>
          <w:noProof/>
          <w:kern w:val="2"/>
          <w:sz w:val="24"/>
          <w:szCs w:val="24"/>
          <w:lang w:eastAsia="en-GB"/>
        </w:rPr>
      </w:pPr>
      <w:del w:id="1147" w:author="Jesus de Gregorio" w:date="2024-08-26T16:22:00Z">
        <w:r w:rsidDel="00396A1F">
          <w:rPr>
            <w:noProof/>
          </w:rPr>
          <w:delText>6.4.3.3.1</w:delText>
        </w:r>
        <w:r w:rsidDel="00396A1F">
          <w:rPr>
            <w:rFonts w:ascii="Calibri" w:hAnsi="Calibri"/>
            <w:noProof/>
            <w:kern w:val="2"/>
            <w:sz w:val="24"/>
            <w:szCs w:val="24"/>
            <w:lang w:eastAsia="en-GB"/>
          </w:rPr>
          <w:tab/>
        </w:r>
        <w:r w:rsidDel="00396A1F">
          <w:rPr>
            <w:noProof/>
          </w:rPr>
          <w:delText>Resource Definition</w:delText>
        </w:r>
        <w:r w:rsidDel="00396A1F">
          <w:rPr>
            <w:noProof/>
          </w:rPr>
          <w:tab/>
          <w:delText>52</w:delText>
        </w:r>
      </w:del>
    </w:p>
    <w:p w14:paraId="6A720034" w14:textId="760F5672" w:rsidR="006E39EE" w:rsidDel="00396A1F" w:rsidRDefault="006E39EE">
      <w:pPr>
        <w:pStyle w:val="TOC5"/>
        <w:rPr>
          <w:del w:id="1148" w:author="Jesus de Gregorio" w:date="2024-08-26T16:22:00Z"/>
          <w:rFonts w:ascii="Calibri" w:hAnsi="Calibri"/>
          <w:noProof/>
          <w:kern w:val="2"/>
          <w:sz w:val="24"/>
          <w:szCs w:val="24"/>
          <w:lang w:eastAsia="en-GB"/>
        </w:rPr>
      </w:pPr>
      <w:del w:id="1149" w:author="Jesus de Gregorio" w:date="2024-08-26T16:22:00Z">
        <w:r w:rsidDel="00396A1F">
          <w:rPr>
            <w:noProof/>
          </w:rPr>
          <w:delText>6.4.3.3.2</w:delText>
        </w:r>
        <w:r w:rsidDel="00396A1F">
          <w:rPr>
            <w:rFonts w:ascii="Calibri" w:hAnsi="Calibri"/>
            <w:noProof/>
            <w:kern w:val="2"/>
            <w:sz w:val="24"/>
            <w:szCs w:val="24"/>
            <w:lang w:eastAsia="en-GB"/>
          </w:rPr>
          <w:tab/>
        </w:r>
        <w:r w:rsidDel="00396A1F">
          <w:rPr>
            <w:noProof/>
          </w:rPr>
          <w:delText>Resource Standard Methods</w:delText>
        </w:r>
        <w:r w:rsidDel="00396A1F">
          <w:rPr>
            <w:noProof/>
          </w:rPr>
          <w:tab/>
          <w:delText>53</w:delText>
        </w:r>
      </w:del>
    </w:p>
    <w:p w14:paraId="327EBBBC" w14:textId="1F43B667" w:rsidR="006E39EE" w:rsidDel="00396A1F" w:rsidRDefault="006E39EE">
      <w:pPr>
        <w:pStyle w:val="TOC3"/>
        <w:rPr>
          <w:del w:id="1150" w:author="Jesus de Gregorio" w:date="2024-08-26T16:22:00Z"/>
          <w:rFonts w:ascii="Calibri" w:hAnsi="Calibri"/>
          <w:noProof/>
          <w:kern w:val="2"/>
          <w:sz w:val="24"/>
          <w:szCs w:val="24"/>
          <w:lang w:eastAsia="en-GB"/>
        </w:rPr>
      </w:pPr>
      <w:del w:id="1151" w:author="Jesus de Gregorio" w:date="2024-08-26T16:22:00Z">
        <w:r w:rsidDel="00396A1F">
          <w:rPr>
            <w:noProof/>
          </w:rPr>
          <w:delText>6.4.4</w:delText>
        </w:r>
        <w:r w:rsidDel="00396A1F">
          <w:rPr>
            <w:rFonts w:ascii="Calibri" w:hAnsi="Calibri"/>
            <w:noProof/>
            <w:kern w:val="2"/>
            <w:sz w:val="24"/>
            <w:szCs w:val="24"/>
            <w:lang w:eastAsia="en-GB"/>
          </w:rPr>
          <w:tab/>
        </w:r>
        <w:r w:rsidDel="00396A1F">
          <w:rPr>
            <w:noProof/>
          </w:rPr>
          <w:delText>Custom Operations without associated resources</w:delText>
        </w:r>
        <w:r w:rsidDel="00396A1F">
          <w:rPr>
            <w:noProof/>
          </w:rPr>
          <w:tab/>
          <w:delText>55</w:delText>
        </w:r>
      </w:del>
    </w:p>
    <w:p w14:paraId="42F4E3E7" w14:textId="4A42C057" w:rsidR="006E39EE" w:rsidDel="00396A1F" w:rsidRDefault="006E39EE">
      <w:pPr>
        <w:pStyle w:val="TOC3"/>
        <w:rPr>
          <w:del w:id="1152" w:author="Jesus de Gregorio" w:date="2024-08-26T16:22:00Z"/>
          <w:rFonts w:ascii="Calibri" w:hAnsi="Calibri"/>
          <w:noProof/>
          <w:kern w:val="2"/>
          <w:sz w:val="24"/>
          <w:szCs w:val="24"/>
          <w:lang w:eastAsia="en-GB"/>
        </w:rPr>
      </w:pPr>
      <w:del w:id="1153" w:author="Jesus de Gregorio" w:date="2024-08-26T16:22:00Z">
        <w:r w:rsidDel="00396A1F">
          <w:rPr>
            <w:noProof/>
          </w:rPr>
          <w:delText>6.4.5</w:delText>
        </w:r>
        <w:r w:rsidDel="00396A1F">
          <w:rPr>
            <w:rFonts w:ascii="Calibri" w:hAnsi="Calibri"/>
            <w:noProof/>
            <w:kern w:val="2"/>
            <w:sz w:val="24"/>
            <w:szCs w:val="24"/>
            <w:lang w:eastAsia="en-GB"/>
          </w:rPr>
          <w:tab/>
        </w:r>
        <w:r w:rsidDel="00396A1F">
          <w:rPr>
            <w:noProof/>
          </w:rPr>
          <w:delText>Notifications</w:delText>
        </w:r>
        <w:r w:rsidDel="00396A1F">
          <w:rPr>
            <w:noProof/>
          </w:rPr>
          <w:tab/>
          <w:delText>55</w:delText>
        </w:r>
      </w:del>
    </w:p>
    <w:p w14:paraId="47D7EF22" w14:textId="35C8CB01" w:rsidR="006E39EE" w:rsidDel="00396A1F" w:rsidRDefault="006E39EE">
      <w:pPr>
        <w:pStyle w:val="TOC4"/>
        <w:rPr>
          <w:del w:id="1154" w:author="Jesus de Gregorio" w:date="2024-08-26T16:22:00Z"/>
          <w:rFonts w:ascii="Calibri" w:hAnsi="Calibri"/>
          <w:noProof/>
          <w:kern w:val="2"/>
          <w:sz w:val="24"/>
          <w:szCs w:val="24"/>
          <w:lang w:eastAsia="en-GB"/>
        </w:rPr>
      </w:pPr>
      <w:del w:id="1155" w:author="Jesus de Gregorio" w:date="2024-08-26T16:22:00Z">
        <w:r w:rsidDel="00396A1F">
          <w:rPr>
            <w:noProof/>
          </w:rPr>
          <w:delText>6.4.5.1</w:delText>
        </w:r>
        <w:r w:rsidDel="00396A1F">
          <w:rPr>
            <w:rFonts w:ascii="Calibri" w:hAnsi="Calibri"/>
            <w:noProof/>
            <w:kern w:val="2"/>
            <w:sz w:val="24"/>
            <w:szCs w:val="24"/>
            <w:lang w:eastAsia="en-GB"/>
          </w:rPr>
          <w:tab/>
        </w:r>
        <w:r w:rsidDel="00396A1F">
          <w:rPr>
            <w:noProof/>
          </w:rPr>
          <w:delText>General</w:delText>
        </w:r>
        <w:r w:rsidDel="00396A1F">
          <w:rPr>
            <w:noProof/>
          </w:rPr>
          <w:tab/>
          <w:delText>55</w:delText>
        </w:r>
      </w:del>
    </w:p>
    <w:p w14:paraId="41FDB981" w14:textId="2C031F6A" w:rsidR="006E39EE" w:rsidDel="00396A1F" w:rsidRDefault="006E39EE">
      <w:pPr>
        <w:pStyle w:val="TOC4"/>
        <w:rPr>
          <w:del w:id="1156" w:author="Jesus de Gregorio" w:date="2024-08-26T16:22:00Z"/>
          <w:rFonts w:ascii="Calibri" w:hAnsi="Calibri"/>
          <w:noProof/>
          <w:kern w:val="2"/>
          <w:sz w:val="24"/>
          <w:szCs w:val="24"/>
          <w:lang w:eastAsia="en-GB"/>
        </w:rPr>
      </w:pPr>
      <w:del w:id="1157" w:author="Jesus de Gregorio" w:date="2024-08-26T16:22:00Z">
        <w:r w:rsidDel="00396A1F">
          <w:rPr>
            <w:noProof/>
          </w:rPr>
          <w:delText>6.4.5.2</w:delText>
        </w:r>
        <w:r w:rsidDel="00396A1F">
          <w:rPr>
            <w:rFonts w:ascii="Calibri" w:hAnsi="Calibri"/>
            <w:noProof/>
            <w:kern w:val="2"/>
            <w:sz w:val="24"/>
            <w:szCs w:val="24"/>
            <w:lang w:eastAsia="en-GB"/>
          </w:rPr>
          <w:tab/>
        </w:r>
        <w:r w:rsidDel="00396A1F">
          <w:rPr>
            <w:noProof/>
          </w:rPr>
          <w:delText>Event Occurrence Notification</w:delText>
        </w:r>
        <w:r w:rsidDel="00396A1F">
          <w:rPr>
            <w:noProof/>
          </w:rPr>
          <w:tab/>
          <w:delText>56</w:delText>
        </w:r>
      </w:del>
    </w:p>
    <w:p w14:paraId="3DC24EA6" w14:textId="176521D1" w:rsidR="006E39EE" w:rsidDel="00396A1F" w:rsidRDefault="006E39EE">
      <w:pPr>
        <w:pStyle w:val="TOC3"/>
        <w:rPr>
          <w:del w:id="1158" w:author="Jesus de Gregorio" w:date="2024-08-26T16:22:00Z"/>
          <w:rFonts w:ascii="Calibri" w:hAnsi="Calibri"/>
          <w:noProof/>
          <w:kern w:val="2"/>
          <w:sz w:val="24"/>
          <w:szCs w:val="24"/>
          <w:lang w:eastAsia="en-GB"/>
        </w:rPr>
      </w:pPr>
      <w:del w:id="1159" w:author="Jesus de Gregorio" w:date="2024-08-26T16:22:00Z">
        <w:r w:rsidDel="00396A1F">
          <w:rPr>
            <w:noProof/>
          </w:rPr>
          <w:delText>6.4.6</w:delText>
        </w:r>
        <w:r w:rsidDel="00396A1F">
          <w:rPr>
            <w:rFonts w:ascii="Calibri" w:hAnsi="Calibri"/>
            <w:noProof/>
            <w:kern w:val="2"/>
            <w:sz w:val="24"/>
            <w:szCs w:val="24"/>
            <w:lang w:eastAsia="en-GB"/>
          </w:rPr>
          <w:tab/>
        </w:r>
        <w:r w:rsidDel="00396A1F">
          <w:rPr>
            <w:noProof/>
          </w:rPr>
          <w:delText>Data Model</w:delText>
        </w:r>
        <w:r w:rsidDel="00396A1F">
          <w:rPr>
            <w:noProof/>
          </w:rPr>
          <w:tab/>
          <w:delText>57</w:delText>
        </w:r>
      </w:del>
    </w:p>
    <w:p w14:paraId="62500667" w14:textId="061EFF68" w:rsidR="006E39EE" w:rsidDel="00396A1F" w:rsidRDefault="006E39EE">
      <w:pPr>
        <w:pStyle w:val="TOC4"/>
        <w:rPr>
          <w:del w:id="1160" w:author="Jesus de Gregorio" w:date="2024-08-26T16:22:00Z"/>
          <w:rFonts w:ascii="Calibri" w:hAnsi="Calibri"/>
          <w:noProof/>
          <w:kern w:val="2"/>
          <w:sz w:val="24"/>
          <w:szCs w:val="24"/>
          <w:lang w:eastAsia="en-GB"/>
        </w:rPr>
      </w:pPr>
      <w:del w:id="1161" w:author="Jesus de Gregorio" w:date="2024-08-26T16:22:00Z">
        <w:r w:rsidDel="00396A1F">
          <w:rPr>
            <w:noProof/>
          </w:rPr>
          <w:delText>6.4.6.1</w:delText>
        </w:r>
        <w:r w:rsidDel="00396A1F">
          <w:rPr>
            <w:rFonts w:ascii="Calibri" w:hAnsi="Calibri"/>
            <w:noProof/>
            <w:kern w:val="2"/>
            <w:sz w:val="24"/>
            <w:szCs w:val="24"/>
            <w:lang w:eastAsia="en-GB"/>
          </w:rPr>
          <w:tab/>
        </w:r>
        <w:r w:rsidDel="00396A1F">
          <w:rPr>
            <w:noProof/>
          </w:rPr>
          <w:delText>General</w:delText>
        </w:r>
        <w:r w:rsidDel="00396A1F">
          <w:rPr>
            <w:noProof/>
          </w:rPr>
          <w:tab/>
          <w:delText>57</w:delText>
        </w:r>
      </w:del>
    </w:p>
    <w:p w14:paraId="33127DED" w14:textId="632529A9" w:rsidR="006E39EE" w:rsidDel="00396A1F" w:rsidRDefault="006E39EE">
      <w:pPr>
        <w:pStyle w:val="TOC4"/>
        <w:rPr>
          <w:del w:id="1162" w:author="Jesus de Gregorio" w:date="2024-08-26T16:22:00Z"/>
          <w:rFonts w:ascii="Calibri" w:hAnsi="Calibri"/>
          <w:noProof/>
          <w:kern w:val="2"/>
          <w:sz w:val="24"/>
          <w:szCs w:val="24"/>
          <w:lang w:eastAsia="en-GB"/>
        </w:rPr>
      </w:pPr>
      <w:del w:id="1163" w:author="Jesus de Gregorio" w:date="2024-08-26T16:22:00Z">
        <w:r w:rsidRPr="00851113" w:rsidDel="00396A1F">
          <w:rPr>
            <w:noProof/>
            <w:lang w:val="en-US"/>
          </w:rPr>
          <w:delText>6.4.6.2</w:delText>
        </w:r>
        <w:r w:rsidDel="00396A1F">
          <w:rPr>
            <w:rFonts w:ascii="Calibri" w:hAnsi="Calibri"/>
            <w:noProof/>
            <w:kern w:val="2"/>
            <w:sz w:val="24"/>
            <w:szCs w:val="24"/>
            <w:lang w:eastAsia="en-GB"/>
          </w:rPr>
          <w:tab/>
        </w:r>
        <w:r w:rsidRPr="00851113" w:rsidDel="00396A1F">
          <w:rPr>
            <w:noProof/>
            <w:lang w:val="en-US"/>
          </w:rPr>
          <w:delText>Structured data types</w:delText>
        </w:r>
        <w:r w:rsidDel="00396A1F">
          <w:rPr>
            <w:noProof/>
          </w:rPr>
          <w:tab/>
          <w:delText>57</w:delText>
        </w:r>
      </w:del>
    </w:p>
    <w:p w14:paraId="6775C523" w14:textId="51EF29F7" w:rsidR="006E39EE" w:rsidDel="00396A1F" w:rsidRDefault="006E39EE">
      <w:pPr>
        <w:pStyle w:val="TOC5"/>
        <w:rPr>
          <w:del w:id="1164" w:author="Jesus de Gregorio" w:date="2024-08-26T16:22:00Z"/>
          <w:rFonts w:ascii="Calibri" w:hAnsi="Calibri"/>
          <w:noProof/>
          <w:kern w:val="2"/>
          <w:sz w:val="24"/>
          <w:szCs w:val="24"/>
          <w:lang w:eastAsia="en-GB"/>
        </w:rPr>
      </w:pPr>
      <w:del w:id="1165" w:author="Jesus de Gregorio" w:date="2024-08-26T16:22:00Z">
        <w:r w:rsidDel="00396A1F">
          <w:rPr>
            <w:noProof/>
          </w:rPr>
          <w:delText>6.4.6.2.1</w:delText>
        </w:r>
        <w:r w:rsidDel="00396A1F">
          <w:rPr>
            <w:rFonts w:ascii="Calibri" w:hAnsi="Calibri"/>
            <w:noProof/>
            <w:kern w:val="2"/>
            <w:sz w:val="24"/>
            <w:szCs w:val="24"/>
            <w:lang w:eastAsia="en-GB"/>
          </w:rPr>
          <w:tab/>
        </w:r>
        <w:r w:rsidDel="00396A1F">
          <w:rPr>
            <w:noProof/>
          </w:rPr>
          <w:delText>Introduction</w:delText>
        </w:r>
        <w:r w:rsidDel="00396A1F">
          <w:rPr>
            <w:noProof/>
          </w:rPr>
          <w:tab/>
          <w:delText>57</w:delText>
        </w:r>
      </w:del>
    </w:p>
    <w:p w14:paraId="2C18B9F7" w14:textId="793AE9B0" w:rsidR="006E39EE" w:rsidDel="00396A1F" w:rsidRDefault="006E39EE">
      <w:pPr>
        <w:pStyle w:val="TOC5"/>
        <w:rPr>
          <w:del w:id="1166" w:author="Jesus de Gregorio" w:date="2024-08-26T16:22:00Z"/>
          <w:rFonts w:ascii="Calibri" w:hAnsi="Calibri"/>
          <w:noProof/>
          <w:kern w:val="2"/>
          <w:sz w:val="24"/>
          <w:szCs w:val="24"/>
          <w:lang w:eastAsia="en-GB"/>
        </w:rPr>
      </w:pPr>
      <w:del w:id="1167" w:author="Jesus de Gregorio" w:date="2024-08-26T16:22:00Z">
        <w:r w:rsidDel="00396A1F">
          <w:rPr>
            <w:noProof/>
          </w:rPr>
          <w:delText>6.4.6.2.2</w:delText>
        </w:r>
        <w:r w:rsidDel="00396A1F">
          <w:rPr>
            <w:rFonts w:ascii="Calibri" w:hAnsi="Calibri"/>
            <w:noProof/>
            <w:kern w:val="2"/>
            <w:sz w:val="24"/>
            <w:szCs w:val="24"/>
            <w:lang w:eastAsia="en-GB"/>
          </w:rPr>
          <w:tab/>
        </w:r>
        <w:r w:rsidDel="00396A1F">
          <w:rPr>
            <w:noProof/>
          </w:rPr>
          <w:delText>Type: EeSubscription</w:delText>
        </w:r>
        <w:r w:rsidDel="00396A1F">
          <w:rPr>
            <w:noProof/>
          </w:rPr>
          <w:tab/>
          <w:delText>58</w:delText>
        </w:r>
      </w:del>
    </w:p>
    <w:p w14:paraId="4BA301EF" w14:textId="1AC94F72" w:rsidR="006E39EE" w:rsidDel="00396A1F" w:rsidRDefault="006E39EE">
      <w:pPr>
        <w:pStyle w:val="TOC5"/>
        <w:rPr>
          <w:del w:id="1168" w:author="Jesus de Gregorio" w:date="2024-08-26T16:22:00Z"/>
          <w:rFonts w:ascii="Calibri" w:hAnsi="Calibri"/>
          <w:noProof/>
          <w:kern w:val="2"/>
          <w:sz w:val="24"/>
          <w:szCs w:val="24"/>
          <w:lang w:eastAsia="en-GB"/>
        </w:rPr>
      </w:pPr>
      <w:del w:id="1169" w:author="Jesus de Gregorio" w:date="2024-08-26T16:22:00Z">
        <w:r w:rsidDel="00396A1F">
          <w:rPr>
            <w:noProof/>
          </w:rPr>
          <w:delText>6.4.6.2.3</w:delText>
        </w:r>
        <w:r w:rsidDel="00396A1F">
          <w:rPr>
            <w:rFonts w:ascii="Calibri" w:hAnsi="Calibri"/>
            <w:noProof/>
            <w:kern w:val="2"/>
            <w:sz w:val="24"/>
            <w:szCs w:val="24"/>
            <w:lang w:eastAsia="en-GB"/>
          </w:rPr>
          <w:tab/>
        </w:r>
        <w:r w:rsidDel="00396A1F">
          <w:rPr>
            <w:noProof/>
          </w:rPr>
          <w:delText>Type: CreatedEeSubscription</w:delText>
        </w:r>
        <w:r w:rsidDel="00396A1F">
          <w:rPr>
            <w:noProof/>
          </w:rPr>
          <w:tab/>
          <w:delText>59</w:delText>
        </w:r>
      </w:del>
    </w:p>
    <w:p w14:paraId="478E196C" w14:textId="4E800597" w:rsidR="006E39EE" w:rsidDel="00396A1F" w:rsidRDefault="006E39EE">
      <w:pPr>
        <w:pStyle w:val="TOC5"/>
        <w:rPr>
          <w:del w:id="1170" w:author="Jesus de Gregorio" w:date="2024-08-26T16:22:00Z"/>
          <w:rFonts w:ascii="Calibri" w:hAnsi="Calibri"/>
          <w:noProof/>
          <w:kern w:val="2"/>
          <w:sz w:val="24"/>
          <w:szCs w:val="24"/>
          <w:lang w:eastAsia="en-GB"/>
        </w:rPr>
      </w:pPr>
      <w:del w:id="1171" w:author="Jesus de Gregorio" w:date="2024-08-26T16:22:00Z">
        <w:r w:rsidDel="00396A1F">
          <w:rPr>
            <w:noProof/>
          </w:rPr>
          <w:delText>6.4.6.2.4</w:delText>
        </w:r>
        <w:r w:rsidDel="00396A1F">
          <w:rPr>
            <w:rFonts w:ascii="Calibri" w:hAnsi="Calibri"/>
            <w:noProof/>
            <w:kern w:val="2"/>
            <w:sz w:val="24"/>
            <w:szCs w:val="24"/>
            <w:lang w:eastAsia="en-GB"/>
          </w:rPr>
          <w:tab/>
        </w:r>
        <w:r w:rsidDel="00396A1F">
          <w:rPr>
            <w:noProof/>
          </w:rPr>
          <w:delText>Type: MonitoringConfiguration</w:delText>
        </w:r>
        <w:r w:rsidDel="00396A1F">
          <w:rPr>
            <w:noProof/>
          </w:rPr>
          <w:tab/>
          <w:delText>60</w:delText>
        </w:r>
      </w:del>
    </w:p>
    <w:p w14:paraId="317217C8" w14:textId="755C7EF5" w:rsidR="006E39EE" w:rsidDel="00396A1F" w:rsidRDefault="006E39EE">
      <w:pPr>
        <w:pStyle w:val="TOC5"/>
        <w:rPr>
          <w:del w:id="1172" w:author="Jesus de Gregorio" w:date="2024-08-26T16:22:00Z"/>
          <w:rFonts w:ascii="Calibri" w:hAnsi="Calibri"/>
          <w:noProof/>
          <w:kern w:val="2"/>
          <w:sz w:val="24"/>
          <w:szCs w:val="24"/>
          <w:lang w:eastAsia="en-GB"/>
        </w:rPr>
      </w:pPr>
      <w:del w:id="1173" w:author="Jesus de Gregorio" w:date="2024-08-26T16:22:00Z">
        <w:r w:rsidDel="00396A1F">
          <w:rPr>
            <w:noProof/>
          </w:rPr>
          <w:delText>6.4.6.2.5</w:delText>
        </w:r>
        <w:r w:rsidDel="00396A1F">
          <w:rPr>
            <w:rFonts w:ascii="Calibri" w:hAnsi="Calibri"/>
            <w:noProof/>
            <w:kern w:val="2"/>
            <w:sz w:val="24"/>
            <w:szCs w:val="24"/>
            <w:lang w:eastAsia="en-GB"/>
          </w:rPr>
          <w:tab/>
        </w:r>
        <w:r w:rsidDel="00396A1F">
          <w:rPr>
            <w:noProof/>
          </w:rPr>
          <w:delText>Type: MonitoringReport</w:delText>
        </w:r>
        <w:r w:rsidDel="00396A1F">
          <w:rPr>
            <w:noProof/>
          </w:rPr>
          <w:tab/>
          <w:delText>60</w:delText>
        </w:r>
      </w:del>
    </w:p>
    <w:p w14:paraId="01071B71" w14:textId="59FE6E9E" w:rsidR="006E39EE" w:rsidDel="00396A1F" w:rsidRDefault="006E39EE">
      <w:pPr>
        <w:pStyle w:val="TOC5"/>
        <w:rPr>
          <w:del w:id="1174" w:author="Jesus de Gregorio" w:date="2024-08-26T16:22:00Z"/>
          <w:rFonts w:ascii="Calibri" w:hAnsi="Calibri"/>
          <w:noProof/>
          <w:kern w:val="2"/>
          <w:sz w:val="24"/>
          <w:szCs w:val="24"/>
          <w:lang w:eastAsia="en-GB"/>
        </w:rPr>
      </w:pPr>
      <w:del w:id="1175" w:author="Jesus de Gregorio" w:date="2024-08-26T16:22:00Z">
        <w:r w:rsidDel="00396A1F">
          <w:rPr>
            <w:noProof/>
          </w:rPr>
          <w:delText>6.4.6.2.6</w:delText>
        </w:r>
        <w:r w:rsidDel="00396A1F">
          <w:rPr>
            <w:rFonts w:ascii="Calibri" w:hAnsi="Calibri"/>
            <w:noProof/>
            <w:kern w:val="2"/>
            <w:sz w:val="24"/>
            <w:szCs w:val="24"/>
            <w:lang w:eastAsia="en-GB"/>
          </w:rPr>
          <w:tab/>
        </w:r>
        <w:r w:rsidDel="00396A1F">
          <w:rPr>
            <w:noProof/>
          </w:rPr>
          <w:delText>Type: Report</w:delText>
        </w:r>
        <w:r w:rsidDel="00396A1F">
          <w:rPr>
            <w:noProof/>
          </w:rPr>
          <w:tab/>
          <w:delText>61</w:delText>
        </w:r>
      </w:del>
    </w:p>
    <w:p w14:paraId="08B471FB" w14:textId="5F15F3EE" w:rsidR="006E39EE" w:rsidDel="00396A1F" w:rsidRDefault="006E39EE">
      <w:pPr>
        <w:pStyle w:val="TOC5"/>
        <w:rPr>
          <w:del w:id="1176" w:author="Jesus de Gregorio" w:date="2024-08-26T16:22:00Z"/>
          <w:rFonts w:ascii="Calibri" w:hAnsi="Calibri"/>
          <w:noProof/>
          <w:kern w:val="2"/>
          <w:sz w:val="24"/>
          <w:szCs w:val="24"/>
          <w:lang w:eastAsia="en-GB"/>
        </w:rPr>
      </w:pPr>
      <w:del w:id="1177" w:author="Jesus de Gregorio" w:date="2024-08-26T16:22:00Z">
        <w:r w:rsidDel="00396A1F">
          <w:rPr>
            <w:noProof/>
          </w:rPr>
          <w:delText>6.4.6.2.7</w:delText>
        </w:r>
        <w:r w:rsidDel="00396A1F">
          <w:rPr>
            <w:rFonts w:ascii="Calibri" w:hAnsi="Calibri"/>
            <w:noProof/>
            <w:kern w:val="2"/>
            <w:sz w:val="24"/>
            <w:szCs w:val="24"/>
            <w:lang w:eastAsia="en-GB"/>
          </w:rPr>
          <w:tab/>
        </w:r>
        <w:r w:rsidDel="00396A1F">
          <w:rPr>
            <w:noProof/>
          </w:rPr>
          <w:delText>Type: ReportingOptions</w:delText>
        </w:r>
        <w:r w:rsidDel="00396A1F">
          <w:rPr>
            <w:noProof/>
          </w:rPr>
          <w:tab/>
          <w:delText>61</w:delText>
        </w:r>
      </w:del>
    </w:p>
    <w:p w14:paraId="0D8558F2" w14:textId="24C7A829" w:rsidR="006E39EE" w:rsidDel="00396A1F" w:rsidRDefault="006E39EE">
      <w:pPr>
        <w:pStyle w:val="TOC5"/>
        <w:rPr>
          <w:del w:id="1178" w:author="Jesus de Gregorio" w:date="2024-08-26T16:22:00Z"/>
          <w:rFonts w:ascii="Calibri" w:hAnsi="Calibri"/>
          <w:noProof/>
          <w:kern w:val="2"/>
          <w:sz w:val="24"/>
          <w:szCs w:val="24"/>
          <w:lang w:eastAsia="en-GB"/>
        </w:rPr>
      </w:pPr>
      <w:del w:id="1179" w:author="Jesus de Gregorio" w:date="2024-08-26T16:22:00Z">
        <w:r w:rsidDel="00396A1F">
          <w:rPr>
            <w:noProof/>
          </w:rPr>
          <w:delText>6.4.6.2.8</w:delText>
        </w:r>
        <w:r w:rsidDel="00396A1F">
          <w:rPr>
            <w:rFonts w:ascii="Calibri" w:hAnsi="Calibri"/>
            <w:noProof/>
            <w:kern w:val="2"/>
            <w:sz w:val="24"/>
            <w:szCs w:val="24"/>
            <w:lang w:eastAsia="en-GB"/>
          </w:rPr>
          <w:tab/>
        </w:r>
        <w:r w:rsidDel="00396A1F">
          <w:rPr>
            <w:noProof/>
          </w:rPr>
          <w:delText>Type: LocationReportingConfiguration</w:delText>
        </w:r>
        <w:r w:rsidDel="00396A1F">
          <w:rPr>
            <w:noProof/>
          </w:rPr>
          <w:tab/>
          <w:delText>61</w:delText>
        </w:r>
      </w:del>
    </w:p>
    <w:p w14:paraId="4FB1E1B7" w14:textId="46961860" w:rsidR="006E39EE" w:rsidDel="00396A1F" w:rsidRDefault="006E39EE">
      <w:pPr>
        <w:pStyle w:val="TOC5"/>
        <w:rPr>
          <w:del w:id="1180" w:author="Jesus de Gregorio" w:date="2024-08-26T16:22:00Z"/>
          <w:rFonts w:ascii="Calibri" w:hAnsi="Calibri"/>
          <w:noProof/>
          <w:kern w:val="2"/>
          <w:sz w:val="24"/>
          <w:szCs w:val="24"/>
          <w:lang w:eastAsia="en-GB"/>
        </w:rPr>
      </w:pPr>
      <w:del w:id="1181" w:author="Jesus de Gregorio" w:date="2024-08-26T16:22:00Z">
        <w:r w:rsidDel="00396A1F">
          <w:rPr>
            <w:noProof/>
          </w:rPr>
          <w:delText>6.4.6.2.9</w:delText>
        </w:r>
        <w:r w:rsidDel="00396A1F">
          <w:rPr>
            <w:rFonts w:ascii="Calibri" w:hAnsi="Calibri"/>
            <w:noProof/>
            <w:kern w:val="2"/>
            <w:sz w:val="24"/>
            <w:szCs w:val="24"/>
            <w:lang w:eastAsia="en-GB"/>
          </w:rPr>
          <w:tab/>
        </w:r>
        <w:r w:rsidDel="00396A1F">
          <w:rPr>
            <w:noProof/>
          </w:rPr>
          <w:delText>Type: ReachabilityForSmsReport</w:delText>
        </w:r>
        <w:r w:rsidDel="00396A1F">
          <w:rPr>
            <w:noProof/>
          </w:rPr>
          <w:tab/>
          <w:delText>62</w:delText>
        </w:r>
      </w:del>
    </w:p>
    <w:p w14:paraId="762D0899" w14:textId="4D85A7EC" w:rsidR="006E39EE" w:rsidDel="00396A1F" w:rsidRDefault="006E39EE">
      <w:pPr>
        <w:pStyle w:val="TOC5"/>
        <w:rPr>
          <w:del w:id="1182" w:author="Jesus de Gregorio" w:date="2024-08-26T16:22:00Z"/>
          <w:rFonts w:ascii="Calibri" w:hAnsi="Calibri"/>
          <w:noProof/>
          <w:kern w:val="2"/>
          <w:sz w:val="24"/>
          <w:szCs w:val="24"/>
          <w:lang w:eastAsia="en-GB"/>
        </w:rPr>
      </w:pPr>
      <w:del w:id="1183" w:author="Jesus de Gregorio" w:date="2024-08-26T16:22:00Z">
        <w:r w:rsidDel="00396A1F">
          <w:rPr>
            <w:noProof/>
          </w:rPr>
          <w:delText>6.4.6.2.10</w:delText>
        </w:r>
        <w:r w:rsidDel="00396A1F">
          <w:rPr>
            <w:rFonts w:ascii="Calibri" w:hAnsi="Calibri"/>
            <w:noProof/>
            <w:kern w:val="2"/>
            <w:sz w:val="24"/>
            <w:szCs w:val="24"/>
            <w:lang w:eastAsia="en-GB"/>
          </w:rPr>
          <w:tab/>
        </w:r>
        <w:r w:rsidDel="00396A1F">
          <w:rPr>
            <w:noProof/>
          </w:rPr>
          <w:delText>Type: LossConnectivityConfiguration</w:delText>
        </w:r>
        <w:r w:rsidDel="00396A1F">
          <w:rPr>
            <w:noProof/>
          </w:rPr>
          <w:tab/>
          <w:delText>62</w:delText>
        </w:r>
      </w:del>
    </w:p>
    <w:p w14:paraId="38AFD94F" w14:textId="4731D753" w:rsidR="006E39EE" w:rsidDel="00396A1F" w:rsidRDefault="006E39EE">
      <w:pPr>
        <w:pStyle w:val="TOC5"/>
        <w:rPr>
          <w:del w:id="1184" w:author="Jesus de Gregorio" w:date="2024-08-26T16:22:00Z"/>
          <w:rFonts w:ascii="Calibri" w:hAnsi="Calibri"/>
          <w:noProof/>
          <w:kern w:val="2"/>
          <w:sz w:val="24"/>
          <w:szCs w:val="24"/>
          <w:lang w:eastAsia="en-GB"/>
        </w:rPr>
      </w:pPr>
      <w:del w:id="1185" w:author="Jesus de Gregorio" w:date="2024-08-26T16:22:00Z">
        <w:r w:rsidDel="00396A1F">
          <w:rPr>
            <w:noProof/>
          </w:rPr>
          <w:delText>6.4.6.2.11</w:delText>
        </w:r>
        <w:r w:rsidDel="00396A1F">
          <w:rPr>
            <w:rFonts w:ascii="Calibri" w:hAnsi="Calibri"/>
            <w:noProof/>
            <w:kern w:val="2"/>
            <w:sz w:val="24"/>
            <w:szCs w:val="24"/>
            <w:lang w:eastAsia="en-GB"/>
          </w:rPr>
          <w:tab/>
        </w:r>
        <w:r w:rsidDel="00396A1F">
          <w:rPr>
            <w:noProof/>
          </w:rPr>
          <w:delText>Type: ReachabilityForDataConfiguration</w:delText>
        </w:r>
        <w:r w:rsidDel="00396A1F">
          <w:rPr>
            <w:noProof/>
          </w:rPr>
          <w:tab/>
          <w:delText>62</w:delText>
        </w:r>
      </w:del>
    </w:p>
    <w:p w14:paraId="4D306BC3" w14:textId="6D771ACF" w:rsidR="006E39EE" w:rsidDel="00396A1F" w:rsidRDefault="006E39EE">
      <w:pPr>
        <w:pStyle w:val="TOC5"/>
        <w:rPr>
          <w:del w:id="1186" w:author="Jesus de Gregorio" w:date="2024-08-26T16:22:00Z"/>
          <w:rFonts w:ascii="Calibri" w:hAnsi="Calibri"/>
          <w:noProof/>
          <w:kern w:val="2"/>
          <w:sz w:val="24"/>
          <w:szCs w:val="24"/>
          <w:lang w:eastAsia="en-GB"/>
        </w:rPr>
      </w:pPr>
      <w:del w:id="1187" w:author="Jesus de Gregorio" w:date="2024-08-26T16:22:00Z">
        <w:r w:rsidDel="00396A1F">
          <w:rPr>
            <w:noProof/>
          </w:rPr>
          <w:delText>6.4.6.2.12</w:delText>
        </w:r>
        <w:r w:rsidDel="00396A1F">
          <w:rPr>
            <w:rFonts w:ascii="Calibri" w:hAnsi="Calibri"/>
            <w:noProof/>
            <w:kern w:val="2"/>
            <w:sz w:val="24"/>
            <w:szCs w:val="24"/>
            <w:lang w:eastAsia="en-GB"/>
          </w:rPr>
          <w:tab/>
        </w:r>
        <w:r w:rsidDel="00396A1F">
          <w:rPr>
            <w:noProof/>
          </w:rPr>
          <w:delText>Type: PduSessionStatusCfg</w:delText>
        </w:r>
        <w:r w:rsidDel="00396A1F">
          <w:rPr>
            <w:noProof/>
          </w:rPr>
          <w:tab/>
          <w:delText>62</w:delText>
        </w:r>
      </w:del>
    </w:p>
    <w:p w14:paraId="55A2FD4B" w14:textId="2B476493" w:rsidR="006E39EE" w:rsidDel="00396A1F" w:rsidRDefault="006E39EE">
      <w:pPr>
        <w:pStyle w:val="TOC5"/>
        <w:rPr>
          <w:del w:id="1188" w:author="Jesus de Gregorio" w:date="2024-08-26T16:22:00Z"/>
          <w:rFonts w:ascii="Calibri" w:hAnsi="Calibri"/>
          <w:noProof/>
          <w:kern w:val="2"/>
          <w:sz w:val="24"/>
          <w:szCs w:val="24"/>
          <w:lang w:eastAsia="en-GB"/>
        </w:rPr>
      </w:pPr>
      <w:del w:id="1189" w:author="Jesus de Gregorio" w:date="2024-08-26T16:22:00Z">
        <w:r w:rsidDel="00396A1F">
          <w:rPr>
            <w:noProof/>
          </w:rPr>
          <w:delText>6.4.6.2.13</w:delText>
        </w:r>
        <w:r w:rsidDel="00396A1F">
          <w:rPr>
            <w:rFonts w:ascii="Calibri" w:hAnsi="Calibri"/>
            <w:noProof/>
            <w:kern w:val="2"/>
            <w:sz w:val="24"/>
            <w:szCs w:val="24"/>
            <w:lang w:eastAsia="en-GB"/>
          </w:rPr>
          <w:tab/>
        </w:r>
        <w:r w:rsidDel="00396A1F">
          <w:rPr>
            <w:noProof/>
          </w:rPr>
          <w:delText>Type: ReachabilityForDataReport</w:delText>
        </w:r>
        <w:r w:rsidDel="00396A1F">
          <w:rPr>
            <w:noProof/>
          </w:rPr>
          <w:tab/>
          <w:delText>63</w:delText>
        </w:r>
      </w:del>
    </w:p>
    <w:p w14:paraId="68DBFDD6" w14:textId="03256EA4" w:rsidR="006E39EE" w:rsidDel="00396A1F" w:rsidRDefault="006E39EE">
      <w:pPr>
        <w:pStyle w:val="TOC5"/>
        <w:rPr>
          <w:del w:id="1190" w:author="Jesus de Gregorio" w:date="2024-08-26T16:22:00Z"/>
          <w:rFonts w:ascii="Calibri" w:hAnsi="Calibri"/>
          <w:noProof/>
          <w:kern w:val="2"/>
          <w:sz w:val="24"/>
          <w:szCs w:val="24"/>
          <w:lang w:eastAsia="en-GB"/>
        </w:rPr>
      </w:pPr>
      <w:del w:id="1191" w:author="Jesus de Gregorio" w:date="2024-08-26T16:22:00Z">
        <w:r w:rsidDel="00396A1F">
          <w:rPr>
            <w:noProof/>
          </w:rPr>
          <w:delText>6.4.6.2.14</w:delText>
        </w:r>
        <w:r w:rsidDel="00396A1F">
          <w:rPr>
            <w:rFonts w:ascii="Calibri" w:hAnsi="Calibri"/>
            <w:noProof/>
            <w:kern w:val="2"/>
            <w:sz w:val="24"/>
            <w:szCs w:val="24"/>
            <w:lang w:eastAsia="en-GB"/>
          </w:rPr>
          <w:tab/>
        </w:r>
        <w:r w:rsidDel="00396A1F">
          <w:rPr>
            <w:noProof/>
          </w:rPr>
          <w:delText xml:space="preserve">Type: </w:delText>
        </w:r>
        <w:r w:rsidDel="00396A1F">
          <w:rPr>
            <w:noProof/>
            <w:lang w:eastAsia="zh-CN"/>
          </w:rPr>
          <w:delText>Failed</w:delText>
        </w:r>
        <w:r w:rsidDel="00396A1F">
          <w:rPr>
            <w:noProof/>
          </w:rPr>
          <w:delText>MonitoringConfiguration</w:delText>
        </w:r>
        <w:r w:rsidDel="00396A1F">
          <w:rPr>
            <w:noProof/>
          </w:rPr>
          <w:tab/>
          <w:delText>63</w:delText>
        </w:r>
      </w:del>
    </w:p>
    <w:p w14:paraId="5AA5E18B" w14:textId="5FE149B6" w:rsidR="006E39EE" w:rsidDel="00396A1F" w:rsidRDefault="006E39EE">
      <w:pPr>
        <w:pStyle w:val="TOC5"/>
        <w:rPr>
          <w:del w:id="1192" w:author="Jesus de Gregorio" w:date="2024-08-26T16:22:00Z"/>
          <w:rFonts w:ascii="Calibri" w:hAnsi="Calibri"/>
          <w:noProof/>
          <w:kern w:val="2"/>
          <w:sz w:val="24"/>
          <w:szCs w:val="24"/>
          <w:lang w:eastAsia="en-GB"/>
        </w:rPr>
      </w:pPr>
      <w:del w:id="1193" w:author="Jesus de Gregorio" w:date="2024-08-26T16:22:00Z">
        <w:r w:rsidDel="00396A1F">
          <w:rPr>
            <w:noProof/>
          </w:rPr>
          <w:delText>6.4.6.2.15</w:delText>
        </w:r>
        <w:r w:rsidDel="00396A1F">
          <w:rPr>
            <w:rFonts w:ascii="Calibri" w:hAnsi="Calibri"/>
            <w:noProof/>
            <w:kern w:val="2"/>
            <w:sz w:val="24"/>
            <w:szCs w:val="24"/>
            <w:lang w:eastAsia="en-GB"/>
          </w:rPr>
          <w:tab/>
        </w:r>
        <w:r w:rsidDel="00396A1F">
          <w:rPr>
            <w:noProof/>
          </w:rPr>
          <w:delText>Type: EeSubscriptionErrorAddInfo</w:delText>
        </w:r>
        <w:r w:rsidDel="00396A1F">
          <w:rPr>
            <w:noProof/>
          </w:rPr>
          <w:tab/>
          <w:delText>63</w:delText>
        </w:r>
      </w:del>
    </w:p>
    <w:p w14:paraId="28CA736E" w14:textId="348DE829" w:rsidR="006E39EE" w:rsidDel="00396A1F" w:rsidRDefault="006E39EE">
      <w:pPr>
        <w:pStyle w:val="TOC5"/>
        <w:rPr>
          <w:del w:id="1194" w:author="Jesus de Gregorio" w:date="2024-08-26T16:22:00Z"/>
          <w:rFonts w:ascii="Calibri" w:hAnsi="Calibri"/>
          <w:noProof/>
          <w:kern w:val="2"/>
          <w:sz w:val="24"/>
          <w:szCs w:val="24"/>
          <w:lang w:eastAsia="en-GB"/>
        </w:rPr>
      </w:pPr>
      <w:del w:id="1195" w:author="Jesus de Gregorio" w:date="2024-08-26T16:22:00Z">
        <w:r w:rsidDel="00396A1F">
          <w:rPr>
            <w:noProof/>
          </w:rPr>
          <w:delText>6.4.6.2.16</w:delText>
        </w:r>
        <w:r w:rsidDel="00396A1F">
          <w:rPr>
            <w:rFonts w:ascii="Calibri" w:hAnsi="Calibri"/>
            <w:noProof/>
            <w:kern w:val="2"/>
            <w:sz w:val="24"/>
            <w:szCs w:val="24"/>
            <w:lang w:eastAsia="en-GB"/>
          </w:rPr>
          <w:tab/>
        </w:r>
        <w:r w:rsidDel="00396A1F">
          <w:rPr>
            <w:noProof/>
          </w:rPr>
          <w:delText>Type: EeSubscriptionError</w:delText>
        </w:r>
        <w:r w:rsidDel="00396A1F">
          <w:rPr>
            <w:noProof/>
          </w:rPr>
          <w:tab/>
          <w:delText>63</w:delText>
        </w:r>
      </w:del>
    </w:p>
    <w:p w14:paraId="79BB05F2" w14:textId="0502FFDE" w:rsidR="006E39EE" w:rsidDel="00396A1F" w:rsidRDefault="006E39EE">
      <w:pPr>
        <w:pStyle w:val="TOC4"/>
        <w:rPr>
          <w:del w:id="1196" w:author="Jesus de Gregorio" w:date="2024-08-26T16:22:00Z"/>
          <w:rFonts w:ascii="Calibri" w:hAnsi="Calibri"/>
          <w:noProof/>
          <w:kern w:val="2"/>
          <w:sz w:val="24"/>
          <w:szCs w:val="24"/>
          <w:lang w:eastAsia="en-GB"/>
        </w:rPr>
      </w:pPr>
      <w:del w:id="1197" w:author="Jesus de Gregorio" w:date="2024-08-26T16:22:00Z">
        <w:r w:rsidRPr="00851113" w:rsidDel="00396A1F">
          <w:rPr>
            <w:noProof/>
            <w:lang w:val="en-US"/>
          </w:rPr>
          <w:delText>6.4.6.3</w:delText>
        </w:r>
        <w:r w:rsidDel="00396A1F">
          <w:rPr>
            <w:rFonts w:ascii="Calibri" w:hAnsi="Calibri"/>
            <w:noProof/>
            <w:kern w:val="2"/>
            <w:sz w:val="24"/>
            <w:szCs w:val="24"/>
            <w:lang w:eastAsia="en-GB"/>
          </w:rPr>
          <w:tab/>
        </w:r>
        <w:r w:rsidRPr="00851113" w:rsidDel="00396A1F">
          <w:rPr>
            <w:noProof/>
            <w:lang w:val="en-US"/>
          </w:rPr>
          <w:delText>Simple data types and enumerations</w:delText>
        </w:r>
        <w:r w:rsidDel="00396A1F">
          <w:rPr>
            <w:noProof/>
          </w:rPr>
          <w:tab/>
          <w:delText>63</w:delText>
        </w:r>
      </w:del>
    </w:p>
    <w:p w14:paraId="16DFFD97" w14:textId="485FEAF3" w:rsidR="006E39EE" w:rsidDel="00396A1F" w:rsidRDefault="006E39EE">
      <w:pPr>
        <w:pStyle w:val="TOC5"/>
        <w:rPr>
          <w:del w:id="1198" w:author="Jesus de Gregorio" w:date="2024-08-26T16:22:00Z"/>
          <w:rFonts w:ascii="Calibri" w:hAnsi="Calibri"/>
          <w:noProof/>
          <w:kern w:val="2"/>
          <w:sz w:val="24"/>
          <w:szCs w:val="24"/>
          <w:lang w:eastAsia="en-GB"/>
        </w:rPr>
      </w:pPr>
      <w:del w:id="1199" w:author="Jesus de Gregorio" w:date="2024-08-26T16:22:00Z">
        <w:r w:rsidDel="00396A1F">
          <w:rPr>
            <w:noProof/>
          </w:rPr>
          <w:delText>6.4.6.3.1</w:delText>
        </w:r>
        <w:r w:rsidDel="00396A1F">
          <w:rPr>
            <w:rFonts w:ascii="Calibri" w:hAnsi="Calibri"/>
            <w:noProof/>
            <w:kern w:val="2"/>
            <w:sz w:val="24"/>
            <w:szCs w:val="24"/>
            <w:lang w:eastAsia="en-GB"/>
          </w:rPr>
          <w:tab/>
        </w:r>
        <w:r w:rsidDel="00396A1F">
          <w:rPr>
            <w:noProof/>
          </w:rPr>
          <w:delText>Introduction</w:delText>
        </w:r>
        <w:r w:rsidDel="00396A1F">
          <w:rPr>
            <w:noProof/>
          </w:rPr>
          <w:tab/>
          <w:delText>63</w:delText>
        </w:r>
      </w:del>
    </w:p>
    <w:p w14:paraId="2A105A41" w14:textId="41EA1AF3" w:rsidR="006E39EE" w:rsidDel="00396A1F" w:rsidRDefault="006E39EE">
      <w:pPr>
        <w:pStyle w:val="TOC5"/>
        <w:rPr>
          <w:del w:id="1200" w:author="Jesus de Gregorio" w:date="2024-08-26T16:22:00Z"/>
          <w:rFonts w:ascii="Calibri" w:hAnsi="Calibri"/>
          <w:noProof/>
          <w:kern w:val="2"/>
          <w:sz w:val="24"/>
          <w:szCs w:val="24"/>
          <w:lang w:eastAsia="en-GB"/>
        </w:rPr>
      </w:pPr>
      <w:del w:id="1201" w:author="Jesus de Gregorio" w:date="2024-08-26T16:22:00Z">
        <w:r w:rsidDel="00396A1F">
          <w:rPr>
            <w:noProof/>
          </w:rPr>
          <w:delText>6.4.6.3.2</w:delText>
        </w:r>
        <w:r w:rsidDel="00396A1F">
          <w:rPr>
            <w:rFonts w:ascii="Calibri" w:hAnsi="Calibri"/>
            <w:noProof/>
            <w:kern w:val="2"/>
            <w:sz w:val="24"/>
            <w:szCs w:val="24"/>
            <w:lang w:eastAsia="en-GB"/>
          </w:rPr>
          <w:tab/>
        </w:r>
        <w:r w:rsidDel="00396A1F">
          <w:rPr>
            <w:noProof/>
          </w:rPr>
          <w:delText>Simple data types</w:delText>
        </w:r>
        <w:r w:rsidDel="00396A1F">
          <w:rPr>
            <w:noProof/>
          </w:rPr>
          <w:tab/>
          <w:delText>63</w:delText>
        </w:r>
      </w:del>
    </w:p>
    <w:p w14:paraId="506345A1" w14:textId="1741CA81" w:rsidR="006E39EE" w:rsidDel="00396A1F" w:rsidRDefault="006E39EE">
      <w:pPr>
        <w:pStyle w:val="TOC5"/>
        <w:rPr>
          <w:del w:id="1202" w:author="Jesus de Gregorio" w:date="2024-08-26T16:22:00Z"/>
          <w:rFonts w:ascii="Calibri" w:hAnsi="Calibri"/>
          <w:noProof/>
          <w:kern w:val="2"/>
          <w:sz w:val="24"/>
          <w:szCs w:val="24"/>
          <w:lang w:eastAsia="en-GB"/>
        </w:rPr>
      </w:pPr>
      <w:del w:id="1203" w:author="Jesus de Gregorio" w:date="2024-08-26T16:22:00Z">
        <w:r w:rsidDel="00396A1F">
          <w:rPr>
            <w:noProof/>
          </w:rPr>
          <w:delText>6.4.6.3.3</w:delText>
        </w:r>
        <w:r w:rsidDel="00396A1F">
          <w:rPr>
            <w:rFonts w:ascii="Calibri" w:hAnsi="Calibri"/>
            <w:noProof/>
            <w:kern w:val="2"/>
            <w:sz w:val="24"/>
            <w:szCs w:val="24"/>
            <w:lang w:eastAsia="en-GB"/>
          </w:rPr>
          <w:tab/>
        </w:r>
        <w:r w:rsidDel="00396A1F">
          <w:rPr>
            <w:noProof/>
          </w:rPr>
          <w:delText>Enumeration: EventType</w:delText>
        </w:r>
        <w:r w:rsidDel="00396A1F">
          <w:rPr>
            <w:noProof/>
          </w:rPr>
          <w:tab/>
          <w:delText>64</w:delText>
        </w:r>
      </w:del>
    </w:p>
    <w:p w14:paraId="0B731F69" w14:textId="3EF83987" w:rsidR="006E39EE" w:rsidDel="00396A1F" w:rsidRDefault="006E39EE">
      <w:pPr>
        <w:pStyle w:val="TOC5"/>
        <w:rPr>
          <w:del w:id="1204" w:author="Jesus de Gregorio" w:date="2024-08-26T16:22:00Z"/>
          <w:rFonts w:ascii="Calibri" w:hAnsi="Calibri"/>
          <w:noProof/>
          <w:kern w:val="2"/>
          <w:sz w:val="24"/>
          <w:szCs w:val="24"/>
          <w:lang w:eastAsia="en-GB"/>
        </w:rPr>
      </w:pPr>
      <w:del w:id="1205" w:author="Jesus de Gregorio" w:date="2024-08-26T16:22:00Z">
        <w:r w:rsidDel="00396A1F">
          <w:rPr>
            <w:noProof/>
          </w:rPr>
          <w:delText>6.4.6.3.4</w:delText>
        </w:r>
        <w:r w:rsidDel="00396A1F">
          <w:rPr>
            <w:rFonts w:ascii="Calibri" w:hAnsi="Calibri"/>
            <w:noProof/>
            <w:kern w:val="2"/>
            <w:sz w:val="24"/>
            <w:szCs w:val="24"/>
            <w:lang w:eastAsia="en-GB"/>
          </w:rPr>
          <w:tab/>
        </w:r>
        <w:r w:rsidDel="00396A1F">
          <w:rPr>
            <w:noProof/>
          </w:rPr>
          <w:delText>Enumeration: LocationAccuracy</w:delText>
        </w:r>
        <w:r w:rsidDel="00396A1F">
          <w:rPr>
            <w:noProof/>
          </w:rPr>
          <w:tab/>
          <w:delText>64</w:delText>
        </w:r>
      </w:del>
    </w:p>
    <w:p w14:paraId="5A88C487" w14:textId="7660E188" w:rsidR="006E39EE" w:rsidDel="00396A1F" w:rsidRDefault="006E39EE">
      <w:pPr>
        <w:pStyle w:val="TOC5"/>
        <w:rPr>
          <w:del w:id="1206" w:author="Jesus de Gregorio" w:date="2024-08-26T16:22:00Z"/>
          <w:rFonts w:ascii="Calibri" w:hAnsi="Calibri"/>
          <w:noProof/>
          <w:kern w:val="2"/>
          <w:sz w:val="24"/>
          <w:szCs w:val="24"/>
          <w:lang w:eastAsia="en-GB"/>
        </w:rPr>
      </w:pPr>
      <w:del w:id="1207" w:author="Jesus de Gregorio" w:date="2024-08-26T16:22:00Z">
        <w:r w:rsidDel="00396A1F">
          <w:rPr>
            <w:noProof/>
          </w:rPr>
          <w:lastRenderedPageBreak/>
          <w:delText>6.4.6.3.5</w:delText>
        </w:r>
        <w:r w:rsidDel="00396A1F">
          <w:rPr>
            <w:rFonts w:ascii="Calibri" w:hAnsi="Calibri"/>
            <w:noProof/>
            <w:kern w:val="2"/>
            <w:sz w:val="24"/>
            <w:szCs w:val="24"/>
            <w:lang w:eastAsia="en-GB"/>
          </w:rPr>
          <w:tab/>
        </w:r>
        <w:r w:rsidDel="00396A1F">
          <w:rPr>
            <w:noProof/>
          </w:rPr>
          <w:delText>Enumeration: FailedCause</w:delText>
        </w:r>
        <w:r w:rsidDel="00396A1F">
          <w:rPr>
            <w:noProof/>
          </w:rPr>
          <w:tab/>
          <w:delText>65</w:delText>
        </w:r>
      </w:del>
    </w:p>
    <w:p w14:paraId="4BE85086" w14:textId="687BE54E" w:rsidR="006E39EE" w:rsidDel="00396A1F" w:rsidRDefault="006E39EE">
      <w:pPr>
        <w:pStyle w:val="TOC3"/>
        <w:rPr>
          <w:del w:id="1208" w:author="Jesus de Gregorio" w:date="2024-08-26T16:22:00Z"/>
          <w:rFonts w:ascii="Calibri" w:hAnsi="Calibri"/>
          <w:noProof/>
          <w:kern w:val="2"/>
          <w:sz w:val="24"/>
          <w:szCs w:val="24"/>
          <w:lang w:eastAsia="en-GB"/>
        </w:rPr>
      </w:pPr>
      <w:del w:id="1209" w:author="Jesus de Gregorio" w:date="2024-08-26T16:22:00Z">
        <w:r w:rsidDel="00396A1F">
          <w:rPr>
            <w:noProof/>
          </w:rPr>
          <w:delText>6.4.7</w:delText>
        </w:r>
        <w:r w:rsidDel="00396A1F">
          <w:rPr>
            <w:rFonts w:ascii="Calibri" w:hAnsi="Calibri"/>
            <w:noProof/>
            <w:kern w:val="2"/>
            <w:sz w:val="24"/>
            <w:szCs w:val="24"/>
            <w:lang w:eastAsia="en-GB"/>
          </w:rPr>
          <w:tab/>
        </w:r>
        <w:r w:rsidDel="00396A1F">
          <w:rPr>
            <w:noProof/>
          </w:rPr>
          <w:delText>Error Handling</w:delText>
        </w:r>
        <w:r w:rsidDel="00396A1F">
          <w:rPr>
            <w:noProof/>
          </w:rPr>
          <w:tab/>
          <w:delText>65</w:delText>
        </w:r>
      </w:del>
    </w:p>
    <w:p w14:paraId="2A660A95" w14:textId="10BAD7E3" w:rsidR="006E39EE" w:rsidDel="00396A1F" w:rsidRDefault="006E39EE">
      <w:pPr>
        <w:pStyle w:val="TOC4"/>
        <w:rPr>
          <w:del w:id="1210" w:author="Jesus de Gregorio" w:date="2024-08-26T16:22:00Z"/>
          <w:rFonts w:ascii="Calibri" w:hAnsi="Calibri"/>
          <w:noProof/>
          <w:kern w:val="2"/>
          <w:sz w:val="24"/>
          <w:szCs w:val="24"/>
          <w:lang w:eastAsia="en-GB"/>
        </w:rPr>
      </w:pPr>
      <w:del w:id="1211" w:author="Jesus de Gregorio" w:date="2024-08-26T16:22:00Z">
        <w:r w:rsidDel="00396A1F">
          <w:rPr>
            <w:noProof/>
          </w:rPr>
          <w:delText>6.4.7.1</w:delText>
        </w:r>
        <w:r w:rsidDel="00396A1F">
          <w:rPr>
            <w:rFonts w:ascii="Calibri" w:hAnsi="Calibri"/>
            <w:noProof/>
            <w:kern w:val="2"/>
            <w:sz w:val="24"/>
            <w:szCs w:val="24"/>
            <w:lang w:eastAsia="en-GB"/>
          </w:rPr>
          <w:tab/>
        </w:r>
        <w:r w:rsidDel="00396A1F">
          <w:rPr>
            <w:noProof/>
          </w:rPr>
          <w:delText>General</w:delText>
        </w:r>
        <w:r w:rsidDel="00396A1F">
          <w:rPr>
            <w:noProof/>
          </w:rPr>
          <w:tab/>
          <w:delText>65</w:delText>
        </w:r>
      </w:del>
    </w:p>
    <w:p w14:paraId="27B0D12B" w14:textId="405D0BA9" w:rsidR="006E39EE" w:rsidDel="00396A1F" w:rsidRDefault="006E39EE">
      <w:pPr>
        <w:pStyle w:val="TOC4"/>
        <w:rPr>
          <w:del w:id="1212" w:author="Jesus de Gregorio" w:date="2024-08-26T16:22:00Z"/>
          <w:rFonts w:ascii="Calibri" w:hAnsi="Calibri"/>
          <w:noProof/>
          <w:kern w:val="2"/>
          <w:sz w:val="24"/>
          <w:szCs w:val="24"/>
          <w:lang w:eastAsia="en-GB"/>
        </w:rPr>
      </w:pPr>
      <w:del w:id="1213" w:author="Jesus de Gregorio" w:date="2024-08-26T16:22:00Z">
        <w:r w:rsidDel="00396A1F">
          <w:rPr>
            <w:noProof/>
          </w:rPr>
          <w:delText>6.4.7.2</w:delText>
        </w:r>
        <w:r w:rsidDel="00396A1F">
          <w:rPr>
            <w:rFonts w:ascii="Calibri" w:hAnsi="Calibri"/>
            <w:noProof/>
            <w:kern w:val="2"/>
            <w:sz w:val="24"/>
            <w:szCs w:val="24"/>
            <w:lang w:eastAsia="en-GB"/>
          </w:rPr>
          <w:tab/>
        </w:r>
        <w:r w:rsidDel="00396A1F">
          <w:rPr>
            <w:noProof/>
          </w:rPr>
          <w:delText>Protocol Errors</w:delText>
        </w:r>
        <w:r w:rsidDel="00396A1F">
          <w:rPr>
            <w:noProof/>
          </w:rPr>
          <w:tab/>
          <w:delText>65</w:delText>
        </w:r>
      </w:del>
    </w:p>
    <w:p w14:paraId="45552CB2" w14:textId="555D45CA" w:rsidR="006E39EE" w:rsidDel="00396A1F" w:rsidRDefault="006E39EE">
      <w:pPr>
        <w:pStyle w:val="TOC4"/>
        <w:rPr>
          <w:del w:id="1214" w:author="Jesus de Gregorio" w:date="2024-08-26T16:22:00Z"/>
          <w:rFonts w:ascii="Calibri" w:hAnsi="Calibri"/>
          <w:noProof/>
          <w:kern w:val="2"/>
          <w:sz w:val="24"/>
          <w:szCs w:val="24"/>
          <w:lang w:eastAsia="en-GB"/>
        </w:rPr>
      </w:pPr>
      <w:del w:id="1215" w:author="Jesus de Gregorio" w:date="2024-08-26T16:22:00Z">
        <w:r w:rsidDel="00396A1F">
          <w:rPr>
            <w:noProof/>
          </w:rPr>
          <w:delText>6.4.7.3</w:delText>
        </w:r>
        <w:r w:rsidDel="00396A1F">
          <w:rPr>
            <w:rFonts w:ascii="Calibri" w:hAnsi="Calibri"/>
            <w:noProof/>
            <w:kern w:val="2"/>
            <w:sz w:val="24"/>
            <w:szCs w:val="24"/>
            <w:lang w:eastAsia="en-GB"/>
          </w:rPr>
          <w:tab/>
        </w:r>
        <w:r w:rsidDel="00396A1F">
          <w:rPr>
            <w:noProof/>
          </w:rPr>
          <w:delText>Application Errors</w:delText>
        </w:r>
        <w:r w:rsidDel="00396A1F">
          <w:rPr>
            <w:noProof/>
          </w:rPr>
          <w:tab/>
          <w:delText>65</w:delText>
        </w:r>
      </w:del>
    </w:p>
    <w:p w14:paraId="6FA08CD7" w14:textId="5E84930A" w:rsidR="006E39EE" w:rsidDel="00396A1F" w:rsidRDefault="006E39EE">
      <w:pPr>
        <w:pStyle w:val="TOC3"/>
        <w:rPr>
          <w:del w:id="1216" w:author="Jesus de Gregorio" w:date="2024-08-26T16:22:00Z"/>
          <w:rFonts w:ascii="Calibri" w:hAnsi="Calibri"/>
          <w:noProof/>
          <w:kern w:val="2"/>
          <w:sz w:val="24"/>
          <w:szCs w:val="24"/>
          <w:lang w:eastAsia="en-GB"/>
        </w:rPr>
      </w:pPr>
      <w:del w:id="1217" w:author="Jesus de Gregorio" w:date="2024-08-26T16:22:00Z">
        <w:r w:rsidDel="00396A1F">
          <w:rPr>
            <w:noProof/>
          </w:rPr>
          <w:delText>6.4.8</w:delText>
        </w:r>
        <w:r w:rsidDel="00396A1F">
          <w:rPr>
            <w:rFonts w:ascii="Calibri" w:hAnsi="Calibri"/>
            <w:noProof/>
            <w:kern w:val="2"/>
            <w:sz w:val="24"/>
            <w:szCs w:val="24"/>
            <w:lang w:eastAsia="en-GB"/>
          </w:rPr>
          <w:tab/>
        </w:r>
        <w:r w:rsidDel="00396A1F">
          <w:rPr>
            <w:noProof/>
          </w:rPr>
          <w:delText>Feature Negotiation</w:delText>
        </w:r>
        <w:r w:rsidDel="00396A1F">
          <w:rPr>
            <w:noProof/>
          </w:rPr>
          <w:tab/>
          <w:delText>65</w:delText>
        </w:r>
      </w:del>
    </w:p>
    <w:p w14:paraId="7D480EAF" w14:textId="79DE77EC" w:rsidR="006E39EE" w:rsidDel="00396A1F" w:rsidRDefault="006E39EE">
      <w:pPr>
        <w:pStyle w:val="TOC3"/>
        <w:rPr>
          <w:del w:id="1218" w:author="Jesus de Gregorio" w:date="2024-08-26T16:22:00Z"/>
          <w:rFonts w:ascii="Calibri" w:hAnsi="Calibri"/>
          <w:noProof/>
          <w:kern w:val="2"/>
          <w:sz w:val="24"/>
          <w:szCs w:val="24"/>
          <w:lang w:eastAsia="en-GB"/>
        </w:rPr>
      </w:pPr>
      <w:del w:id="1219" w:author="Jesus de Gregorio" w:date="2024-08-26T16:22:00Z">
        <w:r w:rsidRPr="00851113" w:rsidDel="00396A1F">
          <w:rPr>
            <w:noProof/>
            <w:lang w:val="en-US"/>
          </w:rPr>
          <w:delText>6.4.9</w:delText>
        </w:r>
        <w:r w:rsidDel="00396A1F">
          <w:rPr>
            <w:rFonts w:ascii="Calibri" w:hAnsi="Calibri"/>
            <w:noProof/>
            <w:kern w:val="2"/>
            <w:sz w:val="24"/>
            <w:szCs w:val="24"/>
            <w:lang w:eastAsia="en-GB"/>
          </w:rPr>
          <w:tab/>
        </w:r>
        <w:r w:rsidRPr="00851113" w:rsidDel="00396A1F">
          <w:rPr>
            <w:noProof/>
            <w:lang w:val="en-US"/>
          </w:rPr>
          <w:delText>Security</w:delText>
        </w:r>
        <w:r w:rsidDel="00396A1F">
          <w:rPr>
            <w:noProof/>
          </w:rPr>
          <w:tab/>
          <w:delText>66</w:delText>
        </w:r>
      </w:del>
    </w:p>
    <w:p w14:paraId="50685612" w14:textId="15875F13" w:rsidR="006E39EE" w:rsidDel="00396A1F" w:rsidRDefault="006E39EE">
      <w:pPr>
        <w:pStyle w:val="TOC3"/>
        <w:rPr>
          <w:del w:id="1220" w:author="Jesus de Gregorio" w:date="2024-08-26T16:22:00Z"/>
          <w:rFonts w:ascii="Calibri" w:hAnsi="Calibri"/>
          <w:noProof/>
          <w:kern w:val="2"/>
          <w:sz w:val="24"/>
          <w:szCs w:val="24"/>
          <w:lang w:eastAsia="en-GB"/>
        </w:rPr>
      </w:pPr>
      <w:del w:id="1221" w:author="Jesus de Gregorio" w:date="2024-08-26T16:22:00Z">
        <w:r w:rsidRPr="00851113" w:rsidDel="00396A1F">
          <w:rPr>
            <w:noProof/>
            <w:lang w:val="en-US"/>
          </w:rPr>
          <w:delText>6.4.10</w:delText>
        </w:r>
        <w:r w:rsidDel="00396A1F">
          <w:rPr>
            <w:rFonts w:ascii="Calibri" w:hAnsi="Calibri"/>
            <w:noProof/>
            <w:kern w:val="2"/>
            <w:sz w:val="24"/>
            <w:szCs w:val="24"/>
            <w:lang w:eastAsia="en-GB"/>
          </w:rPr>
          <w:tab/>
        </w:r>
        <w:r w:rsidRPr="00851113" w:rsidDel="00396A1F">
          <w:rPr>
            <w:noProof/>
            <w:lang w:val="en-US"/>
          </w:rPr>
          <w:delText>HTTP redirection</w:delText>
        </w:r>
        <w:r w:rsidDel="00396A1F">
          <w:rPr>
            <w:noProof/>
          </w:rPr>
          <w:tab/>
          <w:delText>66</w:delText>
        </w:r>
      </w:del>
    </w:p>
    <w:p w14:paraId="4DBACC2D" w14:textId="22C208BD" w:rsidR="006E39EE" w:rsidDel="00396A1F" w:rsidRDefault="006E39EE" w:rsidP="006E39EE">
      <w:pPr>
        <w:pStyle w:val="TOC8"/>
        <w:rPr>
          <w:del w:id="1222" w:author="Jesus de Gregorio" w:date="2024-08-26T16:22:00Z"/>
          <w:rFonts w:ascii="Calibri" w:hAnsi="Calibri"/>
          <w:b w:val="0"/>
          <w:noProof/>
          <w:kern w:val="2"/>
          <w:sz w:val="24"/>
          <w:szCs w:val="24"/>
          <w:lang w:eastAsia="en-GB"/>
        </w:rPr>
      </w:pPr>
      <w:del w:id="1223" w:author="Jesus de Gregorio" w:date="2024-08-26T16:22:00Z">
        <w:r w:rsidDel="00396A1F">
          <w:rPr>
            <w:noProof/>
          </w:rPr>
          <w:delText>Annex A (normative):</w:delText>
        </w:r>
        <w:r w:rsidDel="00396A1F">
          <w:rPr>
            <w:noProof/>
          </w:rPr>
          <w:tab/>
          <w:delText>OpenAPI specification</w:delText>
        </w:r>
        <w:r w:rsidDel="00396A1F">
          <w:rPr>
            <w:noProof/>
          </w:rPr>
          <w:tab/>
          <w:delText>67</w:delText>
        </w:r>
      </w:del>
    </w:p>
    <w:p w14:paraId="1237B9CF" w14:textId="1D44FDFB" w:rsidR="006E39EE" w:rsidDel="00396A1F" w:rsidRDefault="006E39EE">
      <w:pPr>
        <w:pStyle w:val="TOC1"/>
        <w:rPr>
          <w:del w:id="1224" w:author="Jesus de Gregorio" w:date="2024-08-26T16:22:00Z"/>
          <w:rFonts w:ascii="Calibri" w:hAnsi="Calibri"/>
          <w:noProof/>
          <w:kern w:val="2"/>
          <w:sz w:val="24"/>
          <w:szCs w:val="24"/>
          <w:lang w:eastAsia="en-GB"/>
        </w:rPr>
      </w:pPr>
      <w:del w:id="1225" w:author="Jesus de Gregorio" w:date="2024-08-26T16:22:00Z">
        <w:r w:rsidDel="00396A1F">
          <w:rPr>
            <w:noProof/>
          </w:rPr>
          <w:delText>A.1</w:delText>
        </w:r>
        <w:r w:rsidDel="00396A1F">
          <w:rPr>
            <w:rFonts w:ascii="Calibri" w:hAnsi="Calibri"/>
            <w:noProof/>
            <w:kern w:val="2"/>
            <w:sz w:val="24"/>
            <w:szCs w:val="24"/>
            <w:lang w:eastAsia="en-GB"/>
          </w:rPr>
          <w:tab/>
        </w:r>
        <w:r w:rsidDel="00396A1F">
          <w:rPr>
            <w:noProof/>
          </w:rPr>
          <w:delText>General</w:delText>
        </w:r>
        <w:r w:rsidDel="00396A1F">
          <w:rPr>
            <w:noProof/>
          </w:rPr>
          <w:tab/>
          <w:delText>67</w:delText>
        </w:r>
      </w:del>
    </w:p>
    <w:p w14:paraId="7EDFFD68" w14:textId="0F0C924F" w:rsidR="006E39EE" w:rsidDel="00396A1F" w:rsidRDefault="006E39EE">
      <w:pPr>
        <w:pStyle w:val="TOC1"/>
        <w:rPr>
          <w:del w:id="1226" w:author="Jesus de Gregorio" w:date="2024-08-26T16:22:00Z"/>
          <w:rFonts w:ascii="Calibri" w:hAnsi="Calibri"/>
          <w:noProof/>
          <w:kern w:val="2"/>
          <w:sz w:val="24"/>
          <w:szCs w:val="24"/>
          <w:lang w:eastAsia="en-GB"/>
        </w:rPr>
      </w:pPr>
      <w:del w:id="1227" w:author="Jesus de Gregorio" w:date="2024-08-26T16:22:00Z">
        <w:r w:rsidDel="00396A1F">
          <w:rPr>
            <w:noProof/>
          </w:rPr>
          <w:delText>A.2</w:delText>
        </w:r>
        <w:r w:rsidDel="00396A1F">
          <w:rPr>
            <w:rFonts w:ascii="Calibri" w:hAnsi="Calibri"/>
            <w:noProof/>
            <w:kern w:val="2"/>
            <w:sz w:val="24"/>
            <w:szCs w:val="24"/>
            <w:lang w:eastAsia="en-GB"/>
          </w:rPr>
          <w:tab/>
        </w:r>
        <w:r w:rsidDel="00396A1F">
          <w:rPr>
            <w:noProof/>
          </w:rPr>
          <w:delText>Nhss_UEAuthentication API</w:delText>
        </w:r>
        <w:r w:rsidDel="00396A1F">
          <w:rPr>
            <w:noProof/>
          </w:rPr>
          <w:tab/>
          <w:delText>67</w:delText>
        </w:r>
      </w:del>
    </w:p>
    <w:p w14:paraId="72097C5C" w14:textId="2DFD1305" w:rsidR="006E39EE" w:rsidDel="00396A1F" w:rsidRDefault="006E39EE">
      <w:pPr>
        <w:pStyle w:val="TOC1"/>
        <w:rPr>
          <w:del w:id="1228" w:author="Jesus de Gregorio" w:date="2024-08-26T16:22:00Z"/>
          <w:rFonts w:ascii="Calibri" w:hAnsi="Calibri"/>
          <w:noProof/>
          <w:kern w:val="2"/>
          <w:sz w:val="24"/>
          <w:szCs w:val="24"/>
          <w:lang w:eastAsia="en-GB"/>
        </w:rPr>
      </w:pPr>
      <w:del w:id="1229" w:author="Jesus de Gregorio" w:date="2024-08-26T16:22:00Z">
        <w:r w:rsidDel="00396A1F">
          <w:rPr>
            <w:noProof/>
          </w:rPr>
          <w:delText>A.3</w:delText>
        </w:r>
        <w:r w:rsidDel="00396A1F">
          <w:rPr>
            <w:rFonts w:ascii="Calibri" w:hAnsi="Calibri"/>
            <w:noProof/>
            <w:kern w:val="2"/>
            <w:sz w:val="24"/>
            <w:szCs w:val="24"/>
            <w:lang w:eastAsia="en-GB"/>
          </w:rPr>
          <w:tab/>
        </w:r>
        <w:r w:rsidDel="00396A1F">
          <w:rPr>
            <w:noProof/>
          </w:rPr>
          <w:delText>Nhss_SubscriberDataManagement API</w:delText>
        </w:r>
        <w:r w:rsidDel="00396A1F">
          <w:rPr>
            <w:noProof/>
          </w:rPr>
          <w:tab/>
          <w:delText>69</w:delText>
        </w:r>
      </w:del>
    </w:p>
    <w:p w14:paraId="70F4BFBE" w14:textId="2AB0AECC" w:rsidR="006E39EE" w:rsidDel="00396A1F" w:rsidRDefault="006E39EE">
      <w:pPr>
        <w:pStyle w:val="TOC1"/>
        <w:rPr>
          <w:del w:id="1230" w:author="Jesus de Gregorio" w:date="2024-08-26T16:22:00Z"/>
          <w:rFonts w:ascii="Calibri" w:hAnsi="Calibri"/>
          <w:noProof/>
          <w:kern w:val="2"/>
          <w:sz w:val="24"/>
          <w:szCs w:val="24"/>
          <w:lang w:eastAsia="en-GB"/>
        </w:rPr>
      </w:pPr>
      <w:del w:id="1231" w:author="Jesus de Gregorio" w:date="2024-08-26T16:22:00Z">
        <w:r w:rsidDel="00396A1F">
          <w:rPr>
            <w:noProof/>
          </w:rPr>
          <w:delText>A.4</w:delText>
        </w:r>
        <w:r w:rsidDel="00396A1F">
          <w:rPr>
            <w:rFonts w:ascii="Calibri" w:hAnsi="Calibri"/>
            <w:noProof/>
            <w:kern w:val="2"/>
            <w:sz w:val="24"/>
            <w:szCs w:val="24"/>
            <w:lang w:eastAsia="en-GB"/>
          </w:rPr>
          <w:tab/>
        </w:r>
        <w:r w:rsidDel="00396A1F">
          <w:rPr>
            <w:noProof/>
          </w:rPr>
          <w:delText>Nhss_UEContextManagement API</w:delText>
        </w:r>
        <w:r w:rsidDel="00396A1F">
          <w:rPr>
            <w:noProof/>
          </w:rPr>
          <w:tab/>
          <w:delText>73</w:delText>
        </w:r>
      </w:del>
    </w:p>
    <w:p w14:paraId="786CD2A2" w14:textId="6EF522C2" w:rsidR="006E39EE" w:rsidDel="00396A1F" w:rsidRDefault="006E39EE">
      <w:pPr>
        <w:pStyle w:val="TOC1"/>
        <w:rPr>
          <w:del w:id="1232" w:author="Jesus de Gregorio" w:date="2024-08-26T16:22:00Z"/>
          <w:rFonts w:ascii="Calibri" w:hAnsi="Calibri"/>
          <w:noProof/>
          <w:kern w:val="2"/>
          <w:sz w:val="24"/>
          <w:szCs w:val="24"/>
          <w:lang w:eastAsia="en-GB"/>
        </w:rPr>
      </w:pPr>
      <w:del w:id="1233" w:author="Jesus de Gregorio" w:date="2024-08-26T16:22:00Z">
        <w:r w:rsidRPr="00851113" w:rsidDel="00396A1F">
          <w:rPr>
            <w:noProof/>
            <w:lang w:val="en-US"/>
          </w:rPr>
          <w:delText>A.5</w:delText>
        </w:r>
        <w:r w:rsidDel="00396A1F">
          <w:rPr>
            <w:rFonts w:ascii="Calibri" w:hAnsi="Calibri"/>
            <w:noProof/>
            <w:kern w:val="2"/>
            <w:sz w:val="24"/>
            <w:szCs w:val="24"/>
            <w:lang w:eastAsia="en-GB"/>
          </w:rPr>
          <w:tab/>
        </w:r>
        <w:r w:rsidRPr="00851113" w:rsidDel="00396A1F">
          <w:rPr>
            <w:noProof/>
            <w:lang w:val="en-US"/>
          </w:rPr>
          <w:delText>Nhss_EE API</w:delText>
        </w:r>
        <w:r w:rsidDel="00396A1F">
          <w:rPr>
            <w:noProof/>
          </w:rPr>
          <w:tab/>
          <w:delText>77</w:delText>
        </w:r>
      </w:del>
    </w:p>
    <w:p w14:paraId="01D97F60" w14:textId="0ADB97EC" w:rsidR="006E39EE" w:rsidDel="00396A1F" w:rsidRDefault="006E39EE" w:rsidP="006E39EE">
      <w:pPr>
        <w:pStyle w:val="TOC8"/>
        <w:rPr>
          <w:del w:id="1234" w:author="Jesus de Gregorio" w:date="2024-08-26T16:22:00Z"/>
          <w:rFonts w:ascii="Calibri" w:hAnsi="Calibri"/>
          <w:b w:val="0"/>
          <w:noProof/>
          <w:kern w:val="2"/>
          <w:sz w:val="24"/>
          <w:szCs w:val="24"/>
          <w:lang w:eastAsia="en-GB"/>
        </w:rPr>
      </w:pPr>
      <w:del w:id="1235" w:author="Jesus de Gregorio" w:date="2024-08-26T16:22:00Z">
        <w:r w:rsidDel="00396A1F">
          <w:rPr>
            <w:noProof/>
          </w:rPr>
          <w:delText>Annex B (informative):</w:delText>
        </w:r>
        <w:r w:rsidDel="00396A1F">
          <w:rPr>
            <w:noProof/>
          </w:rPr>
          <w:tab/>
          <w:delText>Withdrawn API versions</w:delText>
        </w:r>
        <w:r w:rsidDel="00396A1F">
          <w:rPr>
            <w:noProof/>
          </w:rPr>
          <w:tab/>
          <w:delText>85</w:delText>
        </w:r>
      </w:del>
    </w:p>
    <w:p w14:paraId="0FF8365B" w14:textId="6EBB8D1A" w:rsidR="006E39EE" w:rsidDel="00396A1F" w:rsidRDefault="006E39EE">
      <w:pPr>
        <w:pStyle w:val="TOC1"/>
        <w:rPr>
          <w:del w:id="1236" w:author="Jesus de Gregorio" w:date="2024-08-26T16:22:00Z"/>
          <w:rFonts w:ascii="Calibri" w:hAnsi="Calibri"/>
          <w:noProof/>
          <w:kern w:val="2"/>
          <w:sz w:val="24"/>
          <w:szCs w:val="24"/>
          <w:lang w:eastAsia="en-GB"/>
        </w:rPr>
      </w:pPr>
      <w:del w:id="1237" w:author="Jesus de Gregorio" w:date="2024-08-26T16:22:00Z">
        <w:r w:rsidDel="00396A1F">
          <w:rPr>
            <w:noProof/>
          </w:rPr>
          <w:delText>B.1</w:delText>
        </w:r>
        <w:r w:rsidDel="00396A1F">
          <w:rPr>
            <w:rFonts w:ascii="Calibri" w:hAnsi="Calibri"/>
            <w:noProof/>
            <w:kern w:val="2"/>
            <w:sz w:val="24"/>
            <w:szCs w:val="24"/>
            <w:lang w:eastAsia="en-GB"/>
          </w:rPr>
          <w:tab/>
        </w:r>
        <w:r w:rsidDel="00396A1F">
          <w:rPr>
            <w:noProof/>
          </w:rPr>
          <w:delText>General</w:delText>
        </w:r>
        <w:r w:rsidDel="00396A1F">
          <w:rPr>
            <w:noProof/>
          </w:rPr>
          <w:tab/>
          <w:delText>85</w:delText>
        </w:r>
      </w:del>
    </w:p>
    <w:p w14:paraId="404A088B" w14:textId="589CA965" w:rsidR="006E39EE" w:rsidDel="00396A1F" w:rsidRDefault="006E39EE" w:rsidP="006E39EE">
      <w:pPr>
        <w:pStyle w:val="TOC8"/>
        <w:rPr>
          <w:del w:id="1238" w:author="Jesus de Gregorio" w:date="2024-08-26T16:22:00Z"/>
          <w:rFonts w:ascii="Calibri" w:hAnsi="Calibri"/>
          <w:b w:val="0"/>
          <w:noProof/>
          <w:kern w:val="2"/>
          <w:sz w:val="24"/>
          <w:szCs w:val="24"/>
          <w:lang w:eastAsia="en-GB"/>
        </w:rPr>
      </w:pPr>
      <w:del w:id="1239" w:author="Jesus de Gregorio" w:date="2024-08-26T16:22:00Z">
        <w:r w:rsidDel="00396A1F">
          <w:rPr>
            <w:noProof/>
          </w:rPr>
          <w:delText>Annex C (informative):</w:delText>
        </w:r>
        <w:r w:rsidDel="00396A1F">
          <w:rPr>
            <w:noProof/>
          </w:rPr>
          <w:tab/>
          <w:delText>Change history</w:delText>
        </w:r>
        <w:r w:rsidDel="00396A1F">
          <w:rPr>
            <w:noProof/>
          </w:rPr>
          <w:tab/>
          <w:delText>86</w:delText>
        </w:r>
      </w:del>
    </w:p>
    <w:p w14:paraId="28201CC2" w14:textId="733691E9"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240" w:name="foreword"/>
      <w:bookmarkStart w:id="1241" w:name="_Toc2086433"/>
      <w:bookmarkStart w:id="1242" w:name="_Toc24973353"/>
      <w:bookmarkStart w:id="1243" w:name="_Toc33835527"/>
      <w:bookmarkStart w:id="1244" w:name="_Toc34748321"/>
      <w:bookmarkStart w:id="1245" w:name="_Toc34749517"/>
      <w:bookmarkStart w:id="1246" w:name="_Toc42978863"/>
      <w:bookmarkStart w:id="1247" w:name="_Toc49632194"/>
      <w:bookmarkStart w:id="1248" w:name="_Toc56345359"/>
      <w:bookmarkStart w:id="1249" w:name="_Toc175582450"/>
      <w:bookmarkEnd w:id="1240"/>
      <w:r w:rsidRPr="004D3578">
        <w:lastRenderedPageBreak/>
        <w:t>Foreword</w:t>
      </w:r>
      <w:bookmarkEnd w:id="1241"/>
      <w:bookmarkEnd w:id="1242"/>
      <w:bookmarkEnd w:id="1243"/>
      <w:bookmarkEnd w:id="1244"/>
      <w:bookmarkEnd w:id="1245"/>
      <w:bookmarkEnd w:id="1246"/>
      <w:bookmarkEnd w:id="1247"/>
      <w:bookmarkEnd w:id="1248"/>
      <w:bookmarkEnd w:id="1249"/>
    </w:p>
    <w:p w14:paraId="4C1E0E85" w14:textId="77777777" w:rsidR="00080512" w:rsidRPr="004D3578" w:rsidRDefault="00080512">
      <w:r w:rsidRPr="004D3578">
        <w:t>This Technica</w:t>
      </w:r>
      <w:r w:rsidRPr="00932BDD">
        <w:t xml:space="preserve">l </w:t>
      </w:r>
      <w:bookmarkStart w:id="1250" w:name="spectype3"/>
      <w:r w:rsidRPr="00932BDD">
        <w:t>Specification</w:t>
      </w:r>
      <w:bookmarkEnd w:id="1250"/>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1251" w:name="introduction"/>
      <w:bookmarkStart w:id="1252" w:name="_Toc21950977"/>
      <w:bookmarkStart w:id="1253" w:name="_Toc24973354"/>
      <w:bookmarkStart w:id="1254" w:name="_Toc33835528"/>
      <w:bookmarkStart w:id="1255" w:name="_Toc34748322"/>
      <w:bookmarkStart w:id="1256" w:name="_Toc34749518"/>
      <w:bookmarkStart w:id="1257" w:name="_Toc42978864"/>
      <w:bookmarkStart w:id="1258" w:name="_Toc49632195"/>
      <w:bookmarkStart w:id="1259" w:name="_Toc56345360"/>
      <w:bookmarkStart w:id="1260" w:name="_Toc175582451"/>
      <w:bookmarkEnd w:id="1251"/>
      <w:r w:rsidRPr="0071294D">
        <w:t>1</w:t>
      </w:r>
      <w:r w:rsidRPr="0071294D">
        <w:tab/>
        <w:t>Scope</w:t>
      </w:r>
      <w:bookmarkEnd w:id="1252"/>
      <w:bookmarkEnd w:id="1253"/>
      <w:bookmarkEnd w:id="1254"/>
      <w:bookmarkEnd w:id="1255"/>
      <w:bookmarkEnd w:id="1256"/>
      <w:bookmarkEnd w:id="1257"/>
      <w:bookmarkEnd w:id="1258"/>
      <w:bookmarkEnd w:id="1259"/>
      <w:bookmarkEnd w:id="1260"/>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1261" w:name="_Toc21950978"/>
      <w:bookmarkStart w:id="1262" w:name="_Toc24973355"/>
      <w:bookmarkStart w:id="1263" w:name="_Toc33835529"/>
      <w:bookmarkStart w:id="1264" w:name="_Toc34748323"/>
      <w:bookmarkStart w:id="1265" w:name="_Toc34749519"/>
      <w:bookmarkStart w:id="1266" w:name="_Toc42978865"/>
      <w:bookmarkStart w:id="1267" w:name="_Toc49632196"/>
      <w:bookmarkStart w:id="1268" w:name="_Toc56345361"/>
      <w:bookmarkStart w:id="1269" w:name="_Toc175582452"/>
      <w:r w:rsidRPr="0071294D">
        <w:t>2</w:t>
      </w:r>
      <w:r w:rsidRPr="0071294D">
        <w:tab/>
        <w:t>References</w:t>
      </w:r>
      <w:bookmarkEnd w:id="1261"/>
      <w:bookmarkEnd w:id="1262"/>
      <w:bookmarkEnd w:id="1263"/>
      <w:bookmarkEnd w:id="1264"/>
      <w:bookmarkEnd w:id="1265"/>
      <w:bookmarkEnd w:id="1266"/>
      <w:bookmarkEnd w:id="1267"/>
      <w:bookmarkEnd w:id="1268"/>
      <w:bookmarkEnd w:id="1269"/>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1270"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1270"/>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1271" w:name="_Toc21950979"/>
      <w:bookmarkStart w:id="1272" w:name="_Toc24973356"/>
      <w:bookmarkStart w:id="1273" w:name="_Toc33835530"/>
      <w:bookmarkStart w:id="1274" w:name="_Toc34748324"/>
      <w:bookmarkStart w:id="1275" w:name="_Toc34749520"/>
      <w:bookmarkStart w:id="1276" w:name="_Toc42978866"/>
      <w:bookmarkStart w:id="1277" w:name="_Toc49632197"/>
      <w:bookmarkStart w:id="1278" w:name="_Toc56345362"/>
      <w:bookmarkStart w:id="1279" w:name="_Toc175582453"/>
      <w:r w:rsidRPr="0071294D">
        <w:t>3</w:t>
      </w:r>
      <w:r w:rsidRPr="0071294D">
        <w:tab/>
        <w:t>Definitions of terms, symbols and abbreviations</w:t>
      </w:r>
      <w:bookmarkEnd w:id="1271"/>
      <w:bookmarkEnd w:id="1272"/>
      <w:bookmarkEnd w:id="1273"/>
      <w:bookmarkEnd w:id="1274"/>
      <w:bookmarkEnd w:id="1275"/>
      <w:bookmarkEnd w:id="1276"/>
      <w:bookmarkEnd w:id="1277"/>
      <w:bookmarkEnd w:id="1278"/>
      <w:bookmarkEnd w:id="1279"/>
    </w:p>
    <w:p w14:paraId="7C7A3ED8" w14:textId="77777777" w:rsidR="00932BDD" w:rsidRPr="0071294D" w:rsidRDefault="00932BDD" w:rsidP="002531BB">
      <w:pPr>
        <w:pStyle w:val="Heading2"/>
      </w:pPr>
      <w:bookmarkStart w:id="1280" w:name="_Toc21950980"/>
      <w:bookmarkStart w:id="1281" w:name="_Toc24973357"/>
      <w:bookmarkStart w:id="1282" w:name="_Toc33835531"/>
      <w:bookmarkStart w:id="1283" w:name="_Toc34748325"/>
      <w:bookmarkStart w:id="1284" w:name="_Toc34749521"/>
      <w:bookmarkStart w:id="1285" w:name="_Toc42978867"/>
      <w:bookmarkStart w:id="1286" w:name="_Toc49632198"/>
      <w:bookmarkStart w:id="1287" w:name="_Toc56345363"/>
      <w:bookmarkStart w:id="1288" w:name="_Toc175582454"/>
      <w:r w:rsidRPr="0071294D">
        <w:t>3.1</w:t>
      </w:r>
      <w:r w:rsidRPr="0071294D">
        <w:tab/>
        <w:t>Terms</w:t>
      </w:r>
      <w:bookmarkEnd w:id="1280"/>
      <w:bookmarkEnd w:id="1281"/>
      <w:bookmarkEnd w:id="1282"/>
      <w:bookmarkEnd w:id="1283"/>
      <w:bookmarkEnd w:id="1284"/>
      <w:bookmarkEnd w:id="1285"/>
      <w:bookmarkEnd w:id="1286"/>
      <w:bookmarkEnd w:id="1287"/>
      <w:bookmarkEnd w:id="1288"/>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1289" w:name="_Toc21950981"/>
      <w:bookmarkStart w:id="1290" w:name="_Toc24973358"/>
      <w:bookmarkStart w:id="1291" w:name="_Toc33835532"/>
      <w:bookmarkStart w:id="1292" w:name="_Toc34748326"/>
      <w:bookmarkStart w:id="1293" w:name="_Toc34749522"/>
      <w:bookmarkStart w:id="1294" w:name="_Toc42978868"/>
      <w:bookmarkStart w:id="1295" w:name="_Toc49632199"/>
      <w:bookmarkStart w:id="1296" w:name="_Toc56345364"/>
      <w:bookmarkStart w:id="1297" w:name="_Toc175582455"/>
      <w:r w:rsidRPr="0071294D">
        <w:t>3.2</w:t>
      </w:r>
      <w:r w:rsidRPr="0071294D">
        <w:tab/>
        <w:t>Symbols</w:t>
      </w:r>
      <w:bookmarkEnd w:id="1289"/>
      <w:bookmarkEnd w:id="1290"/>
      <w:bookmarkEnd w:id="1291"/>
      <w:bookmarkEnd w:id="1292"/>
      <w:bookmarkEnd w:id="1293"/>
      <w:bookmarkEnd w:id="1294"/>
      <w:bookmarkEnd w:id="1295"/>
      <w:bookmarkEnd w:id="1296"/>
      <w:bookmarkEnd w:id="1297"/>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1298" w:name="_Toc21950982"/>
      <w:bookmarkStart w:id="1299" w:name="_Toc24973359"/>
      <w:bookmarkStart w:id="1300" w:name="_Toc33835533"/>
      <w:bookmarkStart w:id="1301" w:name="_Toc34748327"/>
      <w:bookmarkStart w:id="1302" w:name="_Toc34749523"/>
      <w:bookmarkStart w:id="1303" w:name="_Toc42978869"/>
      <w:bookmarkStart w:id="1304" w:name="_Toc49632200"/>
      <w:bookmarkStart w:id="1305" w:name="_Toc56345365"/>
      <w:bookmarkStart w:id="1306" w:name="_Toc175582456"/>
      <w:r w:rsidRPr="0071294D">
        <w:t>3.3</w:t>
      </w:r>
      <w:r w:rsidRPr="0071294D">
        <w:tab/>
        <w:t>Abbreviations</w:t>
      </w:r>
      <w:bookmarkEnd w:id="1298"/>
      <w:bookmarkEnd w:id="1299"/>
      <w:bookmarkEnd w:id="1300"/>
      <w:bookmarkEnd w:id="1301"/>
      <w:bookmarkEnd w:id="1302"/>
      <w:bookmarkEnd w:id="1303"/>
      <w:bookmarkEnd w:id="1304"/>
      <w:bookmarkEnd w:id="1305"/>
      <w:bookmarkEnd w:id="1306"/>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1307" w:name="_Toc21950983"/>
      <w:bookmarkStart w:id="1308" w:name="_Toc24973360"/>
      <w:bookmarkStart w:id="1309" w:name="_Toc33835534"/>
      <w:bookmarkStart w:id="1310" w:name="_Toc34748328"/>
      <w:bookmarkStart w:id="1311" w:name="_Toc34749524"/>
      <w:bookmarkStart w:id="1312" w:name="_Toc42978870"/>
      <w:bookmarkStart w:id="1313" w:name="_Toc49632201"/>
      <w:bookmarkStart w:id="1314" w:name="_Toc56345366"/>
      <w:bookmarkStart w:id="1315" w:name="_Toc175582457"/>
      <w:r w:rsidRPr="0071294D">
        <w:t>4</w:t>
      </w:r>
      <w:r w:rsidRPr="0071294D">
        <w:tab/>
        <w:t>Overview</w:t>
      </w:r>
      <w:bookmarkEnd w:id="1307"/>
      <w:bookmarkEnd w:id="1308"/>
      <w:bookmarkEnd w:id="1309"/>
      <w:bookmarkEnd w:id="1310"/>
      <w:bookmarkEnd w:id="1311"/>
      <w:bookmarkEnd w:id="1312"/>
      <w:bookmarkEnd w:id="1313"/>
      <w:bookmarkEnd w:id="1314"/>
      <w:bookmarkEnd w:id="1315"/>
    </w:p>
    <w:p w14:paraId="11E58855" w14:textId="77777777" w:rsidR="00932BDD" w:rsidRPr="0071294D" w:rsidRDefault="00932BDD" w:rsidP="002531BB">
      <w:pPr>
        <w:pStyle w:val="Heading2"/>
      </w:pPr>
      <w:bookmarkStart w:id="1316" w:name="_Toc21950984"/>
      <w:bookmarkStart w:id="1317" w:name="_Toc24973361"/>
      <w:bookmarkStart w:id="1318" w:name="_Toc33835535"/>
      <w:bookmarkStart w:id="1319" w:name="_Toc34748329"/>
      <w:bookmarkStart w:id="1320" w:name="_Toc34749525"/>
      <w:bookmarkStart w:id="1321" w:name="_Toc42978871"/>
      <w:bookmarkStart w:id="1322" w:name="_Toc49632202"/>
      <w:bookmarkStart w:id="1323" w:name="_Toc56345367"/>
      <w:bookmarkStart w:id="1324" w:name="_Toc175582458"/>
      <w:r w:rsidRPr="0071294D">
        <w:t>4.1</w:t>
      </w:r>
      <w:r w:rsidRPr="0071294D">
        <w:tab/>
        <w:t>Introduction</w:t>
      </w:r>
      <w:bookmarkEnd w:id="1316"/>
      <w:bookmarkEnd w:id="1317"/>
      <w:bookmarkEnd w:id="1318"/>
      <w:bookmarkEnd w:id="1319"/>
      <w:bookmarkEnd w:id="1320"/>
      <w:bookmarkEnd w:id="1321"/>
      <w:bookmarkEnd w:id="1322"/>
      <w:bookmarkEnd w:id="1323"/>
      <w:bookmarkEnd w:id="1324"/>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8pt;height:92.35pt" o:ole="">
            <v:imagedata r:id="rId13" o:title=""/>
          </v:shape>
          <o:OLEObject Type="Embed" ProgID="Visio.Drawing.11" ShapeID="_x0000_i1027" DrawAspect="Content" ObjectID="_1786530481"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1325" w:name="_Toc21950985"/>
      <w:bookmarkStart w:id="1326" w:name="_Toc24973362"/>
      <w:bookmarkStart w:id="1327" w:name="_Toc33835536"/>
      <w:bookmarkStart w:id="1328" w:name="_Toc34748330"/>
      <w:bookmarkStart w:id="1329" w:name="_Toc34749526"/>
      <w:bookmarkStart w:id="1330" w:name="_Toc42978872"/>
      <w:bookmarkStart w:id="1331" w:name="_Toc49632203"/>
      <w:bookmarkStart w:id="1332" w:name="_Toc56345368"/>
      <w:bookmarkStart w:id="1333" w:name="_Toc175582459"/>
      <w:r w:rsidRPr="0071294D">
        <w:t>5</w:t>
      </w:r>
      <w:r w:rsidRPr="0071294D">
        <w:tab/>
        <w:t>Services offered by the HSS</w:t>
      </w:r>
      <w:bookmarkEnd w:id="1325"/>
      <w:bookmarkEnd w:id="1326"/>
      <w:bookmarkEnd w:id="1327"/>
      <w:bookmarkEnd w:id="1328"/>
      <w:bookmarkEnd w:id="1329"/>
      <w:bookmarkEnd w:id="1330"/>
      <w:bookmarkEnd w:id="1331"/>
      <w:bookmarkEnd w:id="1332"/>
      <w:bookmarkEnd w:id="1333"/>
    </w:p>
    <w:p w14:paraId="70D7AFB3" w14:textId="77777777" w:rsidR="00932BDD" w:rsidRPr="0071294D" w:rsidRDefault="00932BDD" w:rsidP="002531BB">
      <w:pPr>
        <w:pStyle w:val="Heading2"/>
      </w:pPr>
      <w:bookmarkStart w:id="1334" w:name="_Toc21950986"/>
      <w:bookmarkStart w:id="1335" w:name="_Toc24973363"/>
      <w:bookmarkStart w:id="1336" w:name="_Toc33835537"/>
      <w:bookmarkStart w:id="1337" w:name="_Toc34748331"/>
      <w:bookmarkStart w:id="1338" w:name="_Toc34749527"/>
      <w:bookmarkStart w:id="1339" w:name="_Toc42978873"/>
      <w:bookmarkStart w:id="1340" w:name="_Toc49632204"/>
      <w:bookmarkStart w:id="1341" w:name="_Toc56345369"/>
      <w:bookmarkStart w:id="1342" w:name="_Toc175582460"/>
      <w:r w:rsidRPr="0071294D">
        <w:t>5.1</w:t>
      </w:r>
      <w:r w:rsidRPr="0071294D">
        <w:tab/>
        <w:t>Introduction</w:t>
      </w:r>
      <w:bookmarkEnd w:id="1334"/>
      <w:bookmarkEnd w:id="1335"/>
      <w:bookmarkEnd w:id="1336"/>
      <w:bookmarkEnd w:id="1337"/>
      <w:bookmarkEnd w:id="1338"/>
      <w:bookmarkEnd w:id="1339"/>
      <w:bookmarkEnd w:id="1340"/>
      <w:bookmarkEnd w:id="1341"/>
      <w:bookmarkEnd w:id="1342"/>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343" w:name="_Toc21950987"/>
      <w:bookmarkStart w:id="1344"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345" w:name="_Toc33835538"/>
      <w:bookmarkStart w:id="1346" w:name="_Toc34748332"/>
      <w:bookmarkStart w:id="1347" w:name="_Toc34749528"/>
      <w:bookmarkStart w:id="1348" w:name="_Toc42978874"/>
      <w:bookmarkStart w:id="1349" w:name="_Toc49632205"/>
      <w:bookmarkStart w:id="1350" w:name="_Toc56345370"/>
      <w:bookmarkStart w:id="1351" w:name="_Toc175582461"/>
      <w:r w:rsidRPr="00CE0904">
        <w:t>5.2</w:t>
      </w:r>
      <w:r w:rsidRPr="00CE0904">
        <w:tab/>
        <w:t>Nhss_UEAuthentication Service</w:t>
      </w:r>
      <w:bookmarkEnd w:id="1343"/>
      <w:bookmarkEnd w:id="1344"/>
      <w:bookmarkEnd w:id="1345"/>
      <w:bookmarkEnd w:id="1346"/>
      <w:bookmarkEnd w:id="1347"/>
      <w:bookmarkEnd w:id="1348"/>
      <w:bookmarkEnd w:id="1349"/>
      <w:bookmarkEnd w:id="1350"/>
      <w:bookmarkEnd w:id="1351"/>
    </w:p>
    <w:p w14:paraId="12CFBA8E" w14:textId="77777777" w:rsidR="00932BDD" w:rsidRPr="0071294D" w:rsidRDefault="00932BDD" w:rsidP="002531BB">
      <w:pPr>
        <w:pStyle w:val="Heading3"/>
      </w:pPr>
      <w:bookmarkStart w:id="1352" w:name="_Toc21950988"/>
      <w:bookmarkStart w:id="1353" w:name="_Toc24973365"/>
      <w:bookmarkStart w:id="1354" w:name="_Toc33835539"/>
      <w:bookmarkStart w:id="1355" w:name="_Toc34748333"/>
      <w:bookmarkStart w:id="1356" w:name="_Toc34749529"/>
      <w:bookmarkStart w:id="1357" w:name="_Toc42978875"/>
      <w:bookmarkStart w:id="1358" w:name="_Toc49632206"/>
      <w:bookmarkStart w:id="1359" w:name="_Toc56345371"/>
      <w:bookmarkStart w:id="1360" w:name="_Toc175582462"/>
      <w:r w:rsidRPr="0071294D">
        <w:t>5.2.1</w:t>
      </w:r>
      <w:r w:rsidRPr="0071294D">
        <w:tab/>
        <w:t>Service Description</w:t>
      </w:r>
      <w:bookmarkEnd w:id="1352"/>
      <w:bookmarkEnd w:id="1353"/>
      <w:bookmarkEnd w:id="1354"/>
      <w:bookmarkEnd w:id="1355"/>
      <w:bookmarkEnd w:id="1356"/>
      <w:bookmarkEnd w:id="1357"/>
      <w:bookmarkEnd w:id="1358"/>
      <w:bookmarkEnd w:id="1359"/>
      <w:bookmarkEnd w:id="1360"/>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61" w:name="_Toc21950989"/>
      <w:bookmarkStart w:id="1362" w:name="_Toc24973366"/>
      <w:bookmarkStart w:id="1363" w:name="_Toc33835540"/>
      <w:bookmarkStart w:id="1364" w:name="_Toc34748334"/>
      <w:bookmarkStart w:id="1365" w:name="_Toc34749530"/>
      <w:bookmarkStart w:id="1366" w:name="_Toc42978876"/>
      <w:bookmarkStart w:id="1367" w:name="_Toc49632207"/>
      <w:bookmarkStart w:id="1368" w:name="_Toc56345372"/>
      <w:bookmarkStart w:id="1369" w:name="_Toc175582463"/>
      <w:r w:rsidRPr="0071294D">
        <w:t>5.2.2</w:t>
      </w:r>
      <w:r w:rsidRPr="0071294D">
        <w:tab/>
        <w:t>Service Operations</w:t>
      </w:r>
      <w:bookmarkEnd w:id="1361"/>
      <w:bookmarkEnd w:id="1362"/>
      <w:bookmarkEnd w:id="1363"/>
      <w:bookmarkEnd w:id="1364"/>
      <w:bookmarkEnd w:id="1365"/>
      <w:bookmarkEnd w:id="1366"/>
      <w:bookmarkEnd w:id="1367"/>
      <w:bookmarkEnd w:id="1368"/>
      <w:bookmarkEnd w:id="1369"/>
    </w:p>
    <w:p w14:paraId="70FDB7F2" w14:textId="77777777" w:rsidR="00932BDD" w:rsidRPr="0071294D" w:rsidRDefault="00932BDD" w:rsidP="002531BB">
      <w:pPr>
        <w:pStyle w:val="Heading4"/>
      </w:pPr>
      <w:bookmarkStart w:id="1370" w:name="_Toc21950990"/>
      <w:bookmarkStart w:id="1371" w:name="_Toc24973367"/>
      <w:bookmarkStart w:id="1372" w:name="_Toc33835541"/>
      <w:bookmarkStart w:id="1373" w:name="_Toc34748335"/>
      <w:bookmarkStart w:id="1374" w:name="_Toc34749531"/>
      <w:bookmarkStart w:id="1375" w:name="_Toc42978877"/>
      <w:bookmarkStart w:id="1376" w:name="_Toc49632208"/>
      <w:bookmarkStart w:id="1377" w:name="_Toc56345373"/>
      <w:bookmarkStart w:id="1378" w:name="_Toc175582464"/>
      <w:r w:rsidRPr="0071294D">
        <w:t>5.2.2.1</w:t>
      </w:r>
      <w:r w:rsidRPr="0071294D">
        <w:tab/>
        <w:t>Introduction</w:t>
      </w:r>
      <w:bookmarkEnd w:id="1370"/>
      <w:bookmarkEnd w:id="1371"/>
      <w:bookmarkEnd w:id="1372"/>
      <w:bookmarkEnd w:id="1373"/>
      <w:bookmarkEnd w:id="1374"/>
      <w:bookmarkEnd w:id="1375"/>
      <w:bookmarkEnd w:id="1376"/>
      <w:bookmarkEnd w:id="1377"/>
      <w:bookmarkEnd w:id="1378"/>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379" w:name="_Toc21950991"/>
      <w:bookmarkStart w:id="1380" w:name="_Toc24973368"/>
      <w:bookmarkStart w:id="1381" w:name="_Toc33835542"/>
      <w:bookmarkStart w:id="1382" w:name="_Toc34748336"/>
      <w:bookmarkStart w:id="1383" w:name="_Toc34749532"/>
      <w:bookmarkStart w:id="1384" w:name="_Toc42978878"/>
      <w:bookmarkStart w:id="1385" w:name="_Toc49632209"/>
      <w:bookmarkStart w:id="1386" w:name="_Toc56345374"/>
      <w:bookmarkStart w:id="1387" w:name="_Toc175582465"/>
      <w:r w:rsidRPr="0071294D">
        <w:t>5.2.2.2</w:t>
      </w:r>
      <w:r w:rsidRPr="0071294D">
        <w:tab/>
        <w:t>Get</w:t>
      </w:r>
      <w:bookmarkEnd w:id="1379"/>
      <w:bookmarkEnd w:id="1380"/>
      <w:bookmarkEnd w:id="1381"/>
      <w:bookmarkEnd w:id="1382"/>
      <w:bookmarkEnd w:id="1383"/>
      <w:bookmarkEnd w:id="1384"/>
      <w:bookmarkEnd w:id="1385"/>
      <w:bookmarkEnd w:id="1386"/>
      <w:bookmarkEnd w:id="1387"/>
    </w:p>
    <w:p w14:paraId="2B429C39" w14:textId="77777777" w:rsidR="00932BDD" w:rsidRPr="0071294D" w:rsidRDefault="00932BDD" w:rsidP="002531BB">
      <w:pPr>
        <w:pStyle w:val="Heading5"/>
      </w:pPr>
      <w:bookmarkStart w:id="1388" w:name="_Toc21950992"/>
      <w:bookmarkStart w:id="1389" w:name="_Toc24973369"/>
      <w:bookmarkStart w:id="1390" w:name="_Toc33835543"/>
      <w:bookmarkStart w:id="1391" w:name="_Toc34748337"/>
      <w:bookmarkStart w:id="1392" w:name="_Toc34749533"/>
      <w:bookmarkStart w:id="1393" w:name="_Toc42978879"/>
      <w:bookmarkStart w:id="1394" w:name="_Toc49632210"/>
      <w:bookmarkStart w:id="1395" w:name="_Toc56345375"/>
      <w:bookmarkStart w:id="1396" w:name="_Toc175582466"/>
      <w:r w:rsidRPr="0071294D">
        <w:t>5.2.2.2.1</w:t>
      </w:r>
      <w:r w:rsidRPr="0071294D">
        <w:tab/>
        <w:t>General</w:t>
      </w:r>
      <w:bookmarkEnd w:id="1388"/>
      <w:bookmarkEnd w:id="1389"/>
      <w:bookmarkEnd w:id="1390"/>
      <w:bookmarkEnd w:id="1391"/>
      <w:bookmarkEnd w:id="1392"/>
      <w:bookmarkEnd w:id="1393"/>
      <w:bookmarkEnd w:id="1394"/>
      <w:bookmarkEnd w:id="1395"/>
      <w:bookmarkEnd w:id="1396"/>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397" w:name="_Toc21950993"/>
      <w:bookmarkStart w:id="1398" w:name="_Toc24973370"/>
      <w:bookmarkStart w:id="1399" w:name="_Toc33835544"/>
      <w:bookmarkStart w:id="1400" w:name="_Toc34748338"/>
      <w:bookmarkStart w:id="1401" w:name="_Toc34749534"/>
      <w:bookmarkStart w:id="1402" w:name="_Toc42978880"/>
      <w:bookmarkStart w:id="1403" w:name="_Toc49632211"/>
      <w:bookmarkStart w:id="1404" w:name="_Toc56345376"/>
      <w:bookmarkStart w:id="1405" w:name="_Toc175582467"/>
      <w:r w:rsidRPr="0071294D">
        <w:t>5.2.2.2.2</w:t>
      </w:r>
      <w:r w:rsidRPr="0071294D">
        <w:tab/>
        <w:t>Authentication Vector Retrieval</w:t>
      </w:r>
      <w:bookmarkEnd w:id="1397"/>
      <w:bookmarkEnd w:id="1398"/>
      <w:bookmarkEnd w:id="1399"/>
      <w:bookmarkEnd w:id="1400"/>
      <w:bookmarkEnd w:id="1401"/>
      <w:bookmarkEnd w:id="1402"/>
      <w:bookmarkEnd w:id="1403"/>
      <w:bookmarkEnd w:id="1404"/>
      <w:bookmarkEnd w:id="1405"/>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25pt" o:ole="">
            <v:imagedata r:id="rId15" o:title=""/>
          </v:shape>
          <o:OLEObject Type="Embed" ProgID="Visio.Drawing.11" ShapeID="_x0000_i1028" DrawAspect="Content" ObjectID="_1786530482"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406" w:name="_Toc21950994"/>
      <w:bookmarkStart w:id="1407" w:name="_Toc24973371"/>
      <w:bookmarkStart w:id="1408" w:name="_Toc33835545"/>
      <w:bookmarkStart w:id="1409" w:name="_Toc34748339"/>
      <w:bookmarkStart w:id="1410" w:name="_Toc34749535"/>
      <w:bookmarkStart w:id="1411" w:name="_Toc42978881"/>
      <w:bookmarkStart w:id="1412" w:name="_Toc49632212"/>
      <w:bookmarkStart w:id="1413"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414" w:name="_Toc175582468"/>
      <w:r w:rsidRPr="0071294D">
        <w:t>5.3</w:t>
      </w:r>
      <w:r w:rsidRPr="0071294D">
        <w:tab/>
      </w:r>
      <w:r>
        <w:t>Nhss_SubscriberDataManagement</w:t>
      </w:r>
      <w:r w:rsidRPr="0071294D">
        <w:t xml:space="preserve"> Service</w:t>
      </w:r>
      <w:bookmarkEnd w:id="1406"/>
      <w:bookmarkEnd w:id="1407"/>
      <w:bookmarkEnd w:id="1408"/>
      <w:bookmarkEnd w:id="1409"/>
      <w:bookmarkEnd w:id="1410"/>
      <w:bookmarkEnd w:id="1411"/>
      <w:bookmarkEnd w:id="1412"/>
      <w:bookmarkEnd w:id="1413"/>
      <w:bookmarkEnd w:id="1414"/>
    </w:p>
    <w:p w14:paraId="0BB7A5DD" w14:textId="77777777" w:rsidR="00932BDD" w:rsidRPr="000B71E3" w:rsidRDefault="00932BDD" w:rsidP="002531BB">
      <w:pPr>
        <w:pStyle w:val="Heading3"/>
      </w:pPr>
      <w:bookmarkStart w:id="1415" w:name="_Toc11338382"/>
      <w:bookmarkStart w:id="1416" w:name="_Toc21950995"/>
      <w:bookmarkStart w:id="1417" w:name="_Toc24973372"/>
      <w:bookmarkStart w:id="1418" w:name="_Toc33835546"/>
      <w:bookmarkStart w:id="1419" w:name="_Toc34748340"/>
      <w:bookmarkStart w:id="1420" w:name="_Toc34749536"/>
      <w:bookmarkStart w:id="1421" w:name="_Toc42978882"/>
      <w:bookmarkStart w:id="1422" w:name="_Toc49632213"/>
      <w:bookmarkStart w:id="1423" w:name="_Toc56345378"/>
      <w:bookmarkStart w:id="1424" w:name="_Toc175582469"/>
      <w:r w:rsidRPr="000B71E3">
        <w:t>5.</w:t>
      </w:r>
      <w:r>
        <w:t>3</w:t>
      </w:r>
      <w:r w:rsidRPr="000B71E3">
        <w:t>.</w:t>
      </w:r>
      <w:r>
        <w:t>1</w:t>
      </w:r>
      <w:r w:rsidRPr="000B71E3">
        <w:tab/>
        <w:t>Service Description</w:t>
      </w:r>
      <w:bookmarkEnd w:id="1415"/>
      <w:bookmarkEnd w:id="1416"/>
      <w:bookmarkEnd w:id="1417"/>
      <w:bookmarkEnd w:id="1418"/>
      <w:bookmarkEnd w:id="1419"/>
      <w:bookmarkEnd w:id="1420"/>
      <w:bookmarkEnd w:id="1421"/>
      <w:bookmarkEnd w:id="1422"/>
      <w:bookmarkEnd w:id="1423"/>
      <w:bookmarkEnd w:id="1424"/>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425" w:name="_Toc11338383"/>
      <w:bookmarkStart w:id="1426" w:name="_Toc21950996"/>
      <w:bookmarkStart w:id="1427" w:name="_Toc24973373"/>
      <w:bookmarkStart w:id="1428" w:name="_Toc33835547"/>
      <w:bookmarkStart w:id="1429" w:name="_Toc34748341"/>
      <w:bookmarkStart w:id="1430" w:name="_Toc34749537"/>
      <w:bookmarkStart w:id="1431" w:name="_Toc42978883"/>
      <w:bookmarkStart w:id="1432" w:name="_Toc49632214"/>
      <w:bookmarkStart w:id="1433" w:name="_Toc56345379"/>
      <w:bookmarkStart w:id="1434" w:name="_Toc175582470"/>
      <w:r w:rsidRPr="000B71E3">
        <w:lastRenderedPageBreak/>
        <w:t>5.</w:t>
      </w:r>
      <w:r>
        <w:t>3</w:t>
      </w:r>
      <w:r w:rsidRPr="000B71E3">
        <w:t>.2</w:t>
      </w:r>
      <w:r w:rsidRPr="000B71E3">
        <w:tab/>
        <w:t>Service Operations</w:t>
      </w:r>
      <w:bookmarkEnd w:id="1425"/>
      <w:bookmarkEnd w:id="1426"/>
      <w:bookmarkEnd w:id="1427"/>
      <w:bookmarkEnd w:id="1428"/>
      <w:bookmarkEnd w:id="1429"/>
      <w:bookmarkEnd w:id="1430"/>
      <w:bookmarkEnd w:id="1431"/>
      <w:bookmarkEnd w:id="1432"/>
      <w:bookmarkEnd w:id="1433"/>
      <w:bookmarkEnd w:id="1434"/>
    </w:p>
    <w:p w14:paraId="45236DC1" w14:textId="77777777" w:rsidR="00932BDD" w:rsidRPr="000B71E3" w:rsidRDefault="00932BDD" w:rsidP="002531BB">
      <w:pPr>
        <w:pStyle w:val="Heading4"/>
      </w:pPr>
      <w:bookmarkStart w:id="1435" w:name="_Toc11338384"/>
      <w:bookmarkStart w:id="1436" w:name="_Toc21950997"/>
      <w:bookmarkStart w:id="1437" w:name="_Toc24973374"/>
      <w:bookmarkStart w:id="1438" w:name="_Toc33835548"/>
      <w:bookmarkStart w:id="1439" w:name="_Toc34748342"/>
      <w:bookmarkStart w:id="1440" w:name="_Toc34749538"/>
      <w:bookmarkStart w:id="1441" w:name="_Toc42978884"/>
      <w:bookmarkStart w:id="1442" w:name="_Toc49632215"/>
      <w:bookmarkStart w:id="1443" w:name="_Toc56345380"/>
      <w:bookmarkStart w:id="1444" w:name="_Toc175582471"/>
      <w:r w:rsidRPr="000B71E3">
        <w:t>5.</w:t>
      </w:r>
      <w:r>
        <w:t>3</w:t>
      </w:r>
      <w:r w:rsidRPr="000B71E3">
        <w:t>.2.1</w:t>
      </w:r>
      <w:r w:rsidRPr="000B71E3">
        <w:tab/>
        <w:t>Introduction</w:t>
      </w:r>
      <w:bookmarkEnd w:id="1435"/>
      <w:bookmarkEnd w:id="1436"/>
      <w:bookmarkEnd w:id="1437"/>
      <w:bookmarkEnd w:id="1438"/>
      <w:bookmarkEnd w:id="1439"/>
      <w:bookmarkEnd w:id="1440"/>
      <w:bookmarkEnd w:id="1441"/>
      <w:bookmarkEnd w:id="1442"/>
      <w:bookmarkEnd w:id="1443"/>
      <w:bookmarkEnd w:id="1444"/>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1445" w:name="_Toc510696591"/>
      <w:bookmarkStart w:id="1446" w:name="_Toc6488415"/>
      <w:bookmarkStart w:id="1447" w:name="_Toc21950998"/>
      <w:bookmarkStart w:id="1448" w:name="_Toc24973375"/>
      <w:bookmarkStart w:id="1449" w:name="_Toc33835549"/>
      <w:bookmarkStart w:id="1450" w:name="_Toc34748343"/>
      <w:bookmarkStart w:id="1451" w:name="_Toc34749539"/>
      <w:bookmarkStart w:id="1452" w:name="_Toc42978885"/>
      <w:bookmarkStart w:id="1453" w:name="_Toc49632216"/>
      <w:bookmarkStart w:id="1454" w:name="_Toc56345381"/>
      <w:bookmarkStart w:id="1455" w:name="_Toc175582472"/>
      <w:r>
        <w:t>5.3.2.2</w:t>
      </w:r>
      <w:r>
        <w:tab/>
      </w:r>
      <w:bookmarkEnd w:id="1445"/>
      <w:bookmarkEnd w:id="1446"/>
      <w:r>
        <w:t>Get</w:t>
      </w:r>
      <w:bookmarkEnd w:id="1447"/>
      <w:bookmarkEnd w:id="1448"/>
      <w:bookmarkEnd w:id="1449"/>
      <w:bookmarkEnd w:id="1450"/>
      <w:bookmarkEnd w:id="1451"/>
      <w:bookmarkEnd w:id="1452"/>
      <w:bookmarkEnd w:id="1453"/>
      <w:bookmarkEnd w:id="1454"/>
      <w:bookmarkEnd w:id="1455"/>
    </w:p>
    <w:p w14:paraId="05E66621" w14:textId="77777777" w:rsidR="00932BDD" w:rsidRDefault="00932BDD" w:rsidP="002531BB">
      <w:pPr>
        <w:pStyle w:val="Heading5"/>
      </w:pPr>
      <w:bookmarkStart w:id="1456" w:name="_Toc510696592"/>
      <w:bookmarkStart w:id="1457" w:name="_Toc6488416"/>
      <w:bookmarkStart w:id="1458" w:name="_Toc21950999"/>
      <w:bookmarkStart w:id="1459" w:name="_Toc24973376"/>
      <w:bookmarkStart w:id="1460" w:name="_Toc33835550"/>
      <w:bookmarkStart w:id="1461" w:name="_Toc34748344"/>
      <w:bookmarkStart w:id="1462" w:name="_Toc34749540"/>
      <w:bookmarkStart w:id="1463" w:name="_Toc42978886"/>
      <w:bookmarkStart w:id="1464" w:name="_Toc49632217"/>
      <w:bookmarkStart w:id="1465" w:name="_Toc56345382"/>
      <w:bookmarkStart w:id="1466" w:name="_Toc175582473"/>
      <w:r>
        <w:t>5.3.2.2.1</w:t>
      </w:r>
      <w:r>
        <w:tab/>
        <w:t>General</w:t>
      </w:r>
      <w:bookmarkEnd w:id="1456"/>
      <w:bookmarkEnd w:id="1457"/>
      <w:bookmarkEnd w:id="1458"/>
      <w:bookmarkEnd w:id="1459"/>
      <w:bookmarkEnd w:id="1460"/>
      <w:bookmarkEnd w:id="1461"/>
      <w:bookmarkEnd w:id="1462"/>
      <w:bookmarkEnd w:id="1463"/>
      <w:bookmarkEnd w:id="1464"/>
      <w:bookmarkEnd w:id="1465"/>
      <w:bookmarkEnd w:id="1466"/>
    </w:p>
    <w:p w14:paraId="72E8B69C" w14:textId="77777777" w:rsidR="00932BDD" w:rsidRPr="000B71E3" w:rsidRDefault="00932BDD" w:rsidP="00932BDD">
      <w:bookmarkStart w:id="1467" w:name="_Toc510696593"/>
      <w:bookmarkStart w:id="1468"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1469" w:name="_Toc21951000"/>
      <w:bookmarkStart w:id="1470" w:name="_Toc24973377"/>
      <w:bookmarkStart w:id="1471" w:name="_Toc33835551"/>
      <w:bookmarkStart w:id="1472" w:name="_Toc34748345"/>
      <w:bookmarkStart w:id="1473" w:name="_Toc34749541"/>
      <w:bookmarkStart w:id="1474" w:name="_Toc42978887"/>
      <w:bookmarkStart w:id="1475" w:name="_Toc49632218"/>
      <w:bookmarkStart w:id="1476" w:name="_Toc56345383"/>
      <w:bookmarkStart w:id="1477" w:name="_Toc175582474"/>
      <w:r>
        <w:t>5.3.2.2.2</w:t>
      </w:r>
      <w:r>
        <w:tab/>
      </w:r>
      <w:bookmarkEnd w:id="1467"/>
      <w:bookmarkEnd w:id="1468"/>
      <w:r w:rsidRPr="008F3C8A">
        <w:t xml:space="preserve">UE Context </w:t>
      </w:r>
      <w:r>
        <w:t>I</w:t>
      </w:r>
      <w:r w:rsidRPr="008F3C8A">
        <w:t>n PGW Data Retrieval</w:t>
      </w:r>
      <w:bookmarkEnd w:id="1469"/>
      <w:bookmarkEnd w:id="1470"/>
      <w:bookmarkEnd w:id="1471"/>
      <w:bookmarkEnd w:id="1472"/>
      <w:bookmarkEnd w:id="1473"/>
      <w:bookmarkEnd w:id="1474"/>
      <w:bookmarkEnd w:id="1475"/>
      <w:bookmarkEnd w:id="1476"/>
      <w:bookmarkEnd w:id="1477"/>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25pt" o:ole="">
            <v:imagedata r:id="rId17" o:title=""/>
          </v:shape>
          <o:OLEObject Type="Embed" ProgID="Visio.Drawing.11" ShapeID="_x0000_i1029" DrawAspect="Content" ObjectID="_1786530483"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1478" w:name="_Toc27584967"/>
      <w:bookmarkStart w:id="1479" w:name="_Toc33835552"/>
      <w:bookmarkStart w:id="1480" w:name="_Toc34748346"/>
      <w:bookmarkStart w:id="1481" w:name="_Toc34749542"/>
      <w:bookmarkStart w:id="1482" w:name="_Toc42978888"/>
      <w:bookmarkStart w:id="1483" w:name="_Toc49632219"/>
      <w:bookmarkStart w:id="1484" w:name="_Toc56345384"/>
      <w:bookmarkStart w:id="1485" w:name="_Toc24973378"/>
      <w:bookmarkStart w:id="1486"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1487" w:name="_Toc175582475"/>
      <w:r w:rsidRPr="006A7EE2">
        <w:t>5.</w:t>
      </w:r>
      <w:r>
        <w:t>3</w:t>
      </w:r>
      <w:r w:rsidRPr="006A7EE2">
        <w:t>.2.</w:t>
      </w:r>
      <w:r>
        <w:t>3</w:t>
      </w:r>
      <w:r w:rsidRPr="006A7EE2">
        <w:tab/>
        <w:t>Subscribe</w:t>
      </w:r>
      <w:bookmarkEnd w:id="1478"/>
      <w:bookmarkEnd w:id="1479"/>
      <w:bookmarkEnd w:id="1480"/>
      <w:bookmarkEnd w:id="1481"/>
      <w:bookmarkEnd w:id="1482"/>
      <w:bookmarkEnd w:id="1483"/>
      <w:bookmarkEnd w:id="1484"/>
      <w:bookmarkEnd w:id="1487"/>
    </w:p>
    <w:p w14:paraId="444EFFE0" w14:textId="77777777" w:rsidR="00F879EE" w:rsidRPr="006A7EE2" w:rsidRDefault="00F879EE" w:rsidP="002531BB">
      <w:pPr>
        <w:pStyle w:val="Heading5"/>
      </w:pPr>
      <w:bookmarkStart w:id="1488" w:name="_Toc11338363"/>
      <w:bookmarkStart w:id="1489" w:name="_Toc27584968"/>
      <w:bookmarkStart w:id="1490" w:name="_Toc33835553"/>
      <w:bookmarkStart w:id="1491" w:name="_Toc34748347"/>
      <w:bookmarkStart w:id="1492" w:name="_Toc34749543"/>
      <w:bookmarkStart w:id="1493" w:name="_Toc42978889"/>
      <w:bookmarkStart w:id="1494" w:name="_Toc49632220"/>
      <w:bookmarkStart w:id="1495" w:name="_Toc56345385"/>
      <w:bookmarkStart w:id="1496" w:name="_Toc175582476"/>
      <w:r w:rsidRPr="006A7EE2">
        <w:t>5.</w:t>
      </w:r>
      <w:r>
        <w:t>3</w:t>
      </w:r>
      <w:r w:rsidRPr="006A7EE2">
        <w:t>.2.</w:t>
      </w:r>
      <w:r>
        <w:t>3</w:t>
      </w:r>
      <w:r w:rsidRPr="006A7EE2">
        <w:t>.1</w:t>
      </w:r>
      <w:r w:rsidRPr="006A7EE2">
        <w:tab/>
        <w:t>General</w:t>
      </w:r>
      <w:bookmarkEnd w:id="1488"/>
      <w:bookmarkEnd w:id="1489"/>
      <w:bookmarkEnd w:id="1490"/>
      <w:bookmarkEnd w:id="1491"/>
      <w:bookmarkEnd w:id="1492"/>
      <w:bookmarkEnd w:id="1493"/>
      <w:bookmarkEnd w:id="1494"/>
      <w:bookmarkEnd w:id="1495"/>
      <w:bookmarkEnd w:id="1496"/>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1497" w:name="_Toc11338364"/>
      <w:bookmarkStart w:id="1498" w:name="_Toc27584969"/>
      <w:bookmarkStart w:id="1499" w:name="_Toc33835554"/>
      <w:bookmarkStart w:id="1500" w:name="_Toc34748348"/>
      <w:bookmarkStart w:id="1501" w:name="_Toc34749544"/>
      <w:bookmarkStart w:id="1502" w:name="_Toc42978890"/>
      <w:bookmarkStart w:id="1503" w:name="_Toc49632221"/>
      <w:bookmarkStart w:id="1504" w:name="_Toc56345386"/>
      <w:bookmarkStart w:id="1505" w:name="_Toc175582477"/>
      <w:r w:rsidRPr="006A7EE2">
        <w:t>5.</w:t>
      </w:r>
      <w:r>
        <w:t>3</w:t>
      </w:r>
      <w:r w:rsidRPr="006A7EE2">
        <w:t>.2.</w:t>
      </w:r>
      <w:r w:rsidR="00635445">
        <w:t>3</w:t>
      </w:r>
      <w:r w:rsidRPr="006A7EE2">
        <w:t>.2</w:t>
      </w:r>
      <w:r w:rsidRPr="006A7EE2">
        <w:tab/>
        <w:t>Subscription to notifications of data change</w:t>
      </w:r>
      <w:bookmarkEnd w:id="1497"/>
      <w:bookmarkEnd w:id="1498"/>
      <w:bookmarkEnd w:id="1499"/>
      <w:bookmarkEnd w:id="1500"/>
      <w:bookmarkEnd w:id="1501"/>
      <w:bookmarkEnd w:id="1502"/>
      <w:bookmarkEnd w:id="1503"/>
      <w:bookmarkEnd w:id="1504"/>
      <w:bookmarkEnd w:id="1505"/>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2pt" o:ole="">
            <v:imagedata r:id="rId19" o:title=""/>
          </v:shape>
          <o:OLEObject Type="Embed" ProgID="Visio.Drawing.11" ShapeID="_x0000_i1030" DrawAspect="Content" ObjectID="_1786530484"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1506" w:name="_Toc11338366"/>
      <w:bookmarkStart w:id="1507" w:name="_Toc27584971"/>
      <w:bookmarkStart w:id="1508" w:name="_Toc33835555"/>
      <w:bookmarkStart w:id="1509" w:name="_Toc34748349"/>
      <w:bookmarkStart w:id="1510" w:name="_Toc34749545"/>
      <w:bookmarkStart w:id="1511" w:name="_Toc42978891"/>
      <w:bookmarkStart w:id="1512" w:name="_Toc49632222"/>
      <w:bookmarkStart w:id="1513"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1514" w:name="_Toc175582478"/>
      <w:r w:rsidRPr="006A7EE2">
        <w:lastRenderedPageBreak/>
        <w:t>5.</w:t>
      </w:r>
      <w:r>
        <w:t>3</w:t>
      </w:r>
      <w:r w:rsidRPr="006A7EE2">
        <w:t>.2.</w:t>
      </w:r>
      <w:r w:rsidR="00635445">
        <w:t>4</w:t>
      </w:r>
      <w:r w:rsidRPr="006A7EE2">
        <w:tab/>
        <w:t>Unsubscribe</w:t>
      </w:r>
      <w:bookmarkEnd w:id="1506"/>
      <w:bookmarkEnd w:id="1507"/>
      <w:bookmarkEnd w:id="1508"/>
      <w:bookmarkEnd w:id="1509"/>
      <w:bookmarkEnd w:id="1510"/>
      <w:bookmarkEnd w:id="1511"/>
      <w:bookmarkEnd w:id="1512"/>
      <w:bookmarkEnd w:id="1513"/>
      <w:bookmarkEnd w:id="1514"/>
    </w:p>
    <w:p w14:paraId="3E655E8B" w14:textId="77777777" w:rsidR="00F879EE" w:rsidRPr="006A7EE2" w:rsidRDefault="00F879EE" w:rsidP="002531BB">
      <w:pPr>
        <w:pStyle w:val="Heading5"/>
      </w:pPr>
      <w:bookmarkStart w:id="1515" w:name="_Toc11338367"/>
      <w:bookmarkStart w:id="1516" w:name="_Toc27584972"/>
      <w:bookmarkStart w:id="1517" w:name="_Toc33835556"/>
      <w:bookmarkStart w:id="1518" w:name="_Toc34748350"/>
      <w:bookmarkStart w:id="1519" w:name="_Toc34749546"/>
      <w:bookmarkStart w:id="1520" w:name="_Toc42978892"/>
      <w:bookmarkStart w:id="1521" w:name="_Toc49632223"/>
      <w:bookmarkStart w:id="1522" w:name="_Toc56345388"/>
      <w:bookmarkStart w:id="1523" w:name="_Toc175582479"/>
      <w:r w:rsidRPr="006A7EE2">
        <w:t>5.</w:t>
      </w:r>
      <w:r>
        <w:t>3</w:t>
      </w:r>
      <w:r w:rsidRPr="006A7EE2">
        <w:t>.2.</w:t>
      </w:r>
      <w:r w:rsidR="00635445">
        <w:t>4</w:t>
      </w:r>
      <w:r w:rsidRPr="006A7EE2">
        <w:t>.1</w:t>
      </w:r>
      <w:r w:rsidRPr="006A7EE2">
        <w:tab/>
        <w:t>General</w:t>
      </w:r>
      <w:bookmarkEnd w:id="1515"/>
      <w:bookmarkEnd w:id="1516"/>
      <w:bookmarkEnd w:id="1517"/>
      <w:bookmarkEnd w:id="1518"/>
      <w:bookmarkEnd w:id="1519"/>
      <w:bookmarkEnd w:id="1520"/>
      <w:bookmarkEnd w:id="1521"/>
      <w:bookmarkEnd w:id="1522"/>
      <w:bookmarkEnd w:id="1523"/>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1524" w:name="_Toc11338368"/>
      <w:bookmarkStart w:id="1525" w:name="_Toc27584973"/>
      <w:bookmarkStart w:id="1526" w:name="_Toc33835557"/>
      <w:bookmarkStart w:id="1527" w:name="_Toc34748351"/>
      <w:bookmarkStart w:id="1528" w:name="_Toc34749547"/>
      <w:bookmarkStart w:id="1529" w:name="_Toc42978893"/>
      <w:bookmarkStart w:id="1530" w:name="_Toc49632224"/>
      <w:bookmarkStart w:id="1531" w:name="_Toc56345389"/>
      <w:bookmarkStart w:id="1532" w:name="_Toc175582480"/>
      <w:r w:rsidRPr="006A7EE2">
        <w:t>5.</w:t>
      </w:r>
      <w:r>
        <w:t>3</w:t>
      </w:r>
      <w:r w:rsidRPr="006A7EE2">
        <w:t>.2.</w:t>
      </w:r>
      <w:r w:rsidR="00635445">
        <w:t>4</w:t>
      </w:r>
      <w:r w:rsidRPr="006A7EE2">
        <w:t>.2</w:t>
      </w:r>
      <w:r w:rsidRPr="006A7EE2">
        <w:tab/>
        <w:t>Unsubscribe to notifications of data change</w:t>
      </w:r>
      <w:bookmarkEnd w:id="1524"/>
      <w:bookmarkEnd w:id="1525"/>
      <w:bookmarkEnd w:id="1526"/>
      <w:bookmarkEnd w:id="1527"/>
      <w:bookmarkEnd w:id="1528"/>
      <w:bookmarkEnd w:id="1529"/>
      <w:bookmarkEnd w:id="1530"/>
      <w:bookmarkEnd w:id="1531"/>
      <w:bookmarkEnd w:id="1532"/>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pt;height:120.25pt" o:ole="">
            <v:imagedata r:id="rId21" o:title=""/>
          </v:shape>
          <o:OLEObject Type="Embed" ProgID="Visio.Drawing.11" ShapeID="_x0000_i1031" DrawAspect="Content" ObjectID="_1786530485"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1533" w:name="_Toc11338370"/>
      <w:bookmarkStart w:id="1534" w:name="_Toc27584975"/>
      <w:bookmarkStart w:id="1535" w:name="_Toc33835558"/>
      <w:bookmarkStart w:id="1536" w:name="_Toc34748352"/>
      <w:bookmarkStart w:id="1537" w:name="_Toc34749548"/>
      <w:bookmarkStart w:id="1538" w:name="_Toc42978894"/>
      <w:bookmarkStart w:id="1539" w:name="_Toc49632225"/>
      <w:bookmarkStart w:id="1540"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1541" w:name="_Toc175582481"/>
      <w:r w:rsidRPr="006A7EE2">
        <w:t>5.</w:t>
      </w:r>
      <w:r>
        <w:t>3</w:t>
      </w:r>
      <w:r w:rsidRPr="006A7EE2">
        <w:t>.2.</w:t>
      </w:r>
      <w:r w:rsidR="00635445">
        <w:t>5</w:t>
      </w:r>
      <w:r w:rsidRPr="006A7EE2">
        <w:tab/>
        <w:t>Notification</w:t>
      </w:r>
      <w:bookmarkEnd w:id="1533"/>
      <w:bookmarkEnd w:id="1534"/>
      <w:bookmarkEnd w:id="1535"/>
      <w:bookmarkEnd w:id="1536"/>
      <w:bookmarkEnd w:id="1537"/>
      <w:bookmarkEnd w:id="1538"/>
      <w:bookmarkEnd w:id="1539"/>
      <w:bookmarkEnd w:id="1540"/>
      <w:bookmarkEnd w:id="1541"/>
    </w:p>
    <w:p w14:paraId="1040A1F8" w14:textId="77777777" w:rsidR="00F879EE" w:rsidRPr="006A7EE2" w:rsidRDefault="00F879EE" w:rsidP="002531BB">
      <w:pPr>
        <w:pStyle w:val="Heading5"/>
      </w:pPr>
      <w:bookmarkStart w:id="1542" w:name="_Toc11338371"/>
      <w:bookmarkStart w:id="1543" w:name="_Toc27584976"/>
      <w:bookmarkStart w:id="1544" w:name="_Toc33835559"/>
      <w:bookmarkStart w:id="1545" w:name="_Toc34748353"/>
      <w:bookmarkStart w:id="1546" w:name="_Toc34749549"/>
      <w:bookmarkStart w:id="1547" w:name="_Toc42978895"/>
      <w:bookmarkStart w:id="1548" w:name="_Toc49632226"/>
      <w:bookmarkStart w:id="1549" w:name="_Toc56345391"/>
      <w:bookmarkStart w:id="1550" w:name="_Toc175582482"/>
      <w:r w:rsidRPr="006A7EE2">
        <w:t>5.</w:t>
      </w:r>
      <w:r>
        <w:t>3</w:t>
      </w:r>
      <w:r w:rsidRPr="006A7EE2">
        <w:t>.2.</w:t>
      </w:r>
      <w:r w:rsidR="00635445">
        <w:t>5</w:t>
      </w:r>
      <w:r w:rsidRPr="006A7EE2">
        <w:t>.1</w:t>
      </w:r>
      <w:r w:rsidRPr="006A7EE2">
        <w:tab/>
        <w:t>General</w:t>
      </w:r>
      <w:bookmarkEnd w:id="1542"/>
      <w:bookmarkEnd w:id="1543"/>
      <w:bookmarkEnd w:id="1544"/>
      <w:bookmarkEnd w:id="1545"/>
      <w:bookmarkEnd w:id="1546"/>
      <w:bookmarkEnd w:id="1547"/>
      <w:bookmarkEnd w:id="1548"/>
      <w:bookmarkEnd w:id="1549"/>
      <w:bookmarkEnd w:id="1550"/>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1551" w:name="_Toc11338372"/>
      <w:bookmarkStart w:id="1552" w:name="_Toc27584977"/>
      <w:bookmarkStart w:id="1553" w:name="_Toc33835560"/>
      <w:bookmarkStart w:id="1554" w:name="_Toc34748354"/>
      <w:bookmarkStart w:id="1555" w:name="_Toc34749550"/>
      <w:bookmarkStart w:id="1556" w:name="_Toc42978896"/>
      <w:bookmarkStart w:id="1557" w:name="_Toc49632227"/>
      <w:bookmarkStart w:id="1558" w:name="_Toc56345392"/>
      <w:bookmarkStart w:id="1559" w:name="_Toc175582483"/>
      <w:r w:rsidRPr="006A7EE2">
        <w:t>5.</w:t>
      </w:r>
      <w:r>
        <w:t>3</w:t>
      </w:r>
      <w:r w:rsidRPr="006A7EE2">
        <w:t>.2.</w:t>
      </w:r>
      <w:r w:rsidR="00635445">
        <w:t>5</w:t>
      </w:r>
      <w:r w:rsidRPr="006A7EE2">
        <w:t>.2</w:t>
      </w:r>
      <w:r w:rsidRPr="006A7EE2">
        <w:tab/>
        <w:t>Data Change Notification To NF</w:t>
      </w:r>
      <w:bookmarkEnd w:id="1551"/>
      <w:bookmarkEnd w:id="1552"/>
      <w:bookmarkEnd w:id="1553"/>
      <w:bookmarkEnd w:id="1554"/>
      <w:bookmarkEnd w:id="1555"/>
      <w:bookmarkEnd w:id="1556"/>
      <w:bookmarkEnd w:id="1557"/>
      <w:bookmarkEnd w:id="1558"/>
      <w:bookmarkEnd w:id="1559"/>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4pt" o:ole="">
            <v:imagedata r:id="rId23" o:title=""/>
          </v:shape>
          <o:OLEObject Type="Embed" ProgID="Visio.Drawing.11" ShapeID="_x0000_i1032" DrawAspect="Content" ObjectID="_1786530486"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1560" w:name="_Toc33835561"/>
      <w:bookmarkStart w:id="1561" w:name="_Toc34748355"/>
      <w:bookmarkStart w:id="1562" w:name="_Toc34749551"/>
      <w:bookmarkStart w:id="1563" w:name="_Toc42978897"/>
      <w:bookmarkStart w:id="1564" w:name="_Toc49632228"/>
      <w:bookmarkStart w:id="1565"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1566" w:name="_Toc36456928"/>
      <w:bookmarkStart w:id="1567" w:name="_Toc45027807"/>
      <w:bookmarkStart w:id="1568" w:name="_Toc45028642"/>
      <w:bookmarkStart w:id="1569" w:name="_Toc67681397"/>
      <w:bookmarkStart w:id="1570" w:name="_Toc90561788"/>
      <w:bookmarkStart w:id="1571" w:name="_Toc175582484"/>
      <w:r w:rsidRPr="00B06F7A">
        <w:t>5.</w:t>
      </w:r>
      <w:r>
        <w:t>3.2.6</w:t>
      </w:r>
      <w:r w:rsidRPr="00B06F7A">
        <w:tab/>
        <w:t>ModifySubscription</w:t>
      </w:r>
      <w:bookmarkEnd w:id="1566"/>
      <w:bookmarkEnd w:id="1567"/>
      <w:bookmarkEnd w:id="1568"/>
      <w:bookmarkEnd w:id="1569"/>
      <w:bookmarkEnd w:id="1570"/>
      <w:bookmarkEnd w:id="1571"/>
    </w:p>
    <w:p w14:paraId="181CF039" w14:textId="50BC5469" w:rsidR="006B35D5" w:rsidRPr="00B06F7A" w:rsidRDefault="006B35D5" w:rsidP="006B35D5">
      <w:pPr>
        <w:pStyle w:val="Heading5"/>
      </w:pPr>
      <w:bookmarkStart w:id="1572" w:name="_Toc11338378"/>
      <w:bookmarkStart w:id="1573" w:name="_Toc27584985"/>
      <w:bookmarkStart w:id="1574" w:name="_Toc36456929"/>
      <w:bookmarkStart w:id="1575" w:name="_Toc45027808"/>
      <w:bookmarkStart w:id="1576" w:name="_Toc45028643"/>
      <w:bookmarkStart w:id="1577" w:name="_Toc67681398"/>
      <w:bookmarkStart w:id="1578" w:name="_Toc90561789"/>
      <w:bookmarkStart w:id="1579" w:name="_Toc175582485"/>
      <w:r w:rsidRPr="00B06F7A">
        <w:t>5.</w:t>
      </w:r>
      <w:r>
        <w:t>3.2.6</w:t>
      </w:r>
      <w:r w:rsidRPr="00B06F7A">
        <w:t>.1</w:t>
      </w:r>
      <w:r w:rsidRPr="00B06F7A">
        <w:tab/>
        <w:t>General</w:t>
      </w:r>
      <w:bookmarkEnd w:id="1572"/>
      <w:bookmarkEnd w:id="1573"/>
      <w:bookmarkEnd w:id="1574"/>
      <w:bookmarkEnd w:id="1575"/>
      <w:bookmarkEnd w:id="1576"/>
      <w:bookmarkEnd w:id="1577"/>
      <w:bookmarkEnd w:id="1578"/>
      <w:bookmarkEnd w:id="1579"/>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1580" w:name="_Toc11338379"/>
      <w:bookmarkStart w:id="1581" w:name="_Toc27584986"/>
      <w:bookmarkStart w:id="1582" w:name="_Toc36456930"/>
      <w:bookmarkStart w:id="1583" w:name="_Toc45027809"/>
      <w:bookmarkStart w:id="1584" w:name="_Toc45028644"/>
      <w:bookmarkStart w:id="1585" w:name="_Toc67681399"/>
      <w:bookmarkStart w:id="1586" w:name="_Toc90561790"/>
      <w:bookmarkStart w:id="1587" w:name="_Toc175582486"/>
      <w:r w:rsidRPr="00B06F7A">
        <w:t>5.</w:t>
      </w:r>
      <w:r>
        <w:t>3.2.6</w:t>
      </w:r>
      <w:r w:rsidRPr="00B06F7A">
        <w:t>.2</w:t>
      </w:r>
      <w:r w:rsidRPr="00B06F7A">
        <w:tab/>
        <w:t>Modification of a subscription to notifications of data change</w:t>
      </w:r>
      <w:bookmarkEnd w:id="1580"/>
      <w:bookmarkEnd w:id="1581"/>
      <w:bookmarkEnd w:id="1582"/>
      <w:bookmarkEnd w:id="1583"/>
      <w:bookmarkEnd w:id="1584"/>
      <w:bookmarkEnd w:id="1585"/>
      <w:bookmarkEnd w:id="1586"/>
      <w:bookmarkEnd w:id="1587"/>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55pt;height:122.4pt" o:ole="">
            <v:imagedata r:id="rId25" o:title=""/>
          </v:shape>
          <o:OLEObject Type="Embed" ProgID="Visio.Drawing.11" ShapeID="_x0000_i1033" DrawAspect="Content" ObjectID="_1786530487"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1588" w:name="_Toc175582487"/>
      <w:r w:rsidRPr="000B71E3">
        <w:t>5.</w:t>
      </w:r>
      <w:r>
        <w:t>4</w:t>
      </w:r>
      <w:r w:rsidRPr="000B71E3">
        <w:tab/>
        <w:t>N</w:t>
      </w:r>
      <w:r>
        <w:t>hss</w:t>
      </w:r>
      <w:r w:rsidRPr="000B71E3">
        <w:t>_UEContextManagement Service</w:t>
      </w:r>
      <w:bookmarkEnd w:id="1485"/>
      <w:bookmarkEnd w:id="1560"/>
      <w:bookmarkEnd w:id="1561"/>
      <w:bookmarkEnd w:id="1562"/>
      <w:bookmarkEnd w:id="1563"/>
      <w:bookmarkEnd w:id="1564"/>
      <w:bookmarkEnd w:id="1565"/>
      <w:bookmarkEnd w:id="1588"/>
    </w:p>
    <w:p w14:paraId="61BEA956" w14:textId="77777777" w:rsidR="005D7382" w:rsidRPr="000B71E3" w:rsidRDefault="005D7382" w:rsidP="002531BB">
      <w:pPr>
        <w:pStyle w:val="Heading3"/>
      </w:pPr>
      <w:bookmarkStart w:id="1589" w:name="_Toc24973379"/>
      <w:bookmarkStart w:id="1590" w:name="_Toc33835562"/>
      <w:bookmarkStart w:id="1591" w:name="_Toc34748356"/>
      <w:bookmarkStart w:id="1592" w:name="_Toc34749552"/>
      <w:bookmarkStart w:id="1593" w:name="_Toc42978898"/>
      <w:bookmarkStart w:id="1594" w:name="_Toc49632229"/>
      <w:bookmarkStart w:id="1595" w:name="_Toc56345394"/>
      <w:bookmarkStart w:id="1596" w:name="_Toc175582488"/>
      <w:r w:rsidRPr="000B71E3">
        <w:t>5.</w:t>
      </w:r>
      <w:r>
        <w:t>4</w:t>
      </w:r>
      <w:r w:rsidRPr="000B71E3">
        <w:t>.</w:t>
      </w:r>
      <w:r>
        <w:t>1</w:t>
      </w:r>
      <w:r w:rsidRPr="000B71E3">
        <w:tab/>
        <w:t>Service Description</w:t>
      </w:r>
      <w:bookmarkEnd w:id="1589"/>
      <w:bookmarkEnd w:id="1590"/>
      <w:bookmarkEnd w:id="1591"/>
      <w:bookmarkEnd w:id="1592"/>
      <w:bookmarkEnd w:id="1593"/>
      <w:bookmarkEnd w:id="1594"/>
      <w:bookmarkEnd w:id="1595"/>
      <w:bookmarkEnd w:id="1596"/>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1597" w:name="_Toc24973380"/>
      <w:bookmarkStart w:id="1598" w:name="_Toc33835563"/>
      <w:bookmarkStart w:id="1599" w:name="_Toc34748357"/>
      <w:bookmarkStart w:id="1600" w:name="_Toc34749553"/>
      <w:bookmarkStart w:id="1601" w:name="_Toc42978899"/>
      <w:bookmarkStart w:id="1602" w:name="_Toc49632230"/>
      <w:bookmarkStart w:id="1603" w:name="_Toc56345395"/>
      <w:bookmarkStart w:id="1604" w:name="_Toc175582489"/>
      <w:r w:rsidRPr="000B71E3">
        <w:t>5.</w:t>
      </w:r>
      <w:r>
        <w:t>4</w:t>
      </w:r>
      <w:r w:rsidRPr="000B71E3">
        <w:t>.2</w:t>
      </w:r>
      <w:r w:rsidRPr="000B71E3">
        <w:tab/>
        <w:t>Service Operations</w:t>
      </w:r>
      <w:bookmarkEnd w:id="1597"/>
      <w:bookmarkEnd w:id="1598"/>
      <w:bookmarkEnd w:id="1599"/>
      <w:bookmarkEnd w:id="1600"/>
      <w:bookmarkEnd w:id="1601"/>
      <w:bookmarkEnd w:id="1602"/>
      <w:bookmarkEnd w:id="1603"/>
      <w:bookmarkEnd w:id="1604"/>
    </w:p>
    <w:p w14:paraId="36D1AD67" w14:textId="77777777" w:rsidR="005D7382" w:rsidRPr="000B71E3" w:rsidRDefault="005D7382" w:rsidP="002531BB">
      <w:pPr>
        <w:pStyle w:val="Heading4"/>
      </w:pPr>
      <w:bookmarkStart w:id="1605" w:name="_Toc24973381"/>
      <w:bookmarkStart w:id="1606" w:name="_Toc33835564"/>
      <w:bookmarkStart w:id="1607" w:name="_Toc34748358"/>
      <w:bookmarkStart w:id="1608" w:name="_Toc34749554"/>
      <w:bookmarkStart w:id="1609" w:name="_Toc42978900"/>
      <w:bookmarkStart w:id="1610" w:name="_Toc49632231"/>
      <w:bookmarkStart w:id="1611" w:name="_Toc56345396"/>
      <w:bookmarkStart w:id="1612" w:name="_Toc175582490"/>
      <w:r w:rsidRPr="000B71E3">
        <w:t>5.</w:t>
      </w:r>
      <w:r>
        <w:t>4</w:t>
      </w:r>
      <w:r w:rsidRPr="000B71E3">
        <w:t>.2.1</w:t>
      </w:r>
      <w:r w:rsidRPr="000B71E3">
        <w:tab/>
        <w:t>Introduction</w:t>
      </w:r>
      <w:bookmarkEnd w:id="1605"/>
      <w:bookmarkEnd w:id="1606"/>
      <w:bookmarkEnd w:id="1607"/>
      <w:bookmarkEnd w:id="1608"/>
      <w:bookmarkEnd w:id="1609"/>
      <w:bookmarkEnd w:id="1610"/>
      <w:bookmarkEnd w:id="1611"/>
      <w:bookmarkEnd w:id="1612"/>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1613" w:name="_Toc24973382"/>
      <w:bookmarkStart w:id="1614" w:name="_Toc33835565"/>
      <w:bookmarkStart w:id="1615" w:name="_Toc34748359"/>
      <w:bookmarkStart w:id="1616" w:name="_Toc34749555"/>
      <w:bookmarkStart w:id="1617" w:name="_Toc42978901"/>
      <w:bookmarkStart w:id="1618" w:name="_Toc49632232"/>
      <w:bookmarkStart w:id="1619" w:name="_Toc56345397"/>
      <w:bookmarkStart w:id="1620" w:name="_Toc175582491"/>
      <w:r>
        <w:t>5.4.2.2</w:t>
      </w:r>
      <w:r>
        <w:tab/>
      </w:r>
      <w:r w:rsidR="00097D70">
        <w:t>Sn</w:t>
      </w:r>
      <w:r>
        <w:t>Deregistration</w:t>
      </w:r>
      <w:bookmarkEnd w:id="1613"/>
      <w:bookmarkEnd w:id="1614"/>
      <w:bookmarkEnd w:id="1615"/>
      <w:bookmarkEnd w:id="1616"/>
      <w:bookmarkEnd w:id="1617"/>
      <w:bookmarkEnd w:id="1618"/>
      <w:bookmarkEnd w:id="1619"/>
      <w:bookmarkEnd w:id="1620"/>
    </w:p>
    <w:p w14:paraId="65B66D2C" w14:textId="77777777" w:rsidR="005D7382" w:rsidRDefault="005D7382" w:rsidP="002531BB">
      <w:pPr>
        <w:pStyle w:val="Heading5"/>
      </w:pPr>
      <w:bookmarkStart w:id="1621" w:name="_Toc24973383"/>
      <w:bookmarkStart w:id="1622" w:name="_Toc33835566"/>
      <w:bookmarkStart w:id="1623" w:name="_Toc34748360"/>
      <w:bookmarkStart w:id="1624" w:name="_Toc34749556"/>
      <w:bookmarkStart w:id="1625" w:name="_Toc42978902"/>
      <w:bookmarkStart w:id="1626" w:name="_Toc49632233"/>
      <w:bookmarkStart w:id="1627" w:name="_Toc56345398"/>
      <w:bookmarkStart w:id="1628" w:name="_Toc175582492"/>
      <w:r>
        <w:t>5.4.2.2.1</w:t>
      </w:r>
      <w:r>
        <w:tab/>
        <w:t>General</w:t>
      </w:r>
      <w:bookmarkEnd w:id="1621"/>
      <w:bookmarkEnd w:id="1622"/>
      <w:bookmarkEnd w:id="1623"/>
      <w:bookmarkEnd w:id="1624"/>
      <w:bookmarkEnd w:id="1625"/>
      <w:bookmarkEnd w:id="1626"/>
      <w:bookmarkEnd w:id="1627"/>
      <w:bookmarkEnd w:id="1628"/>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1629" w:name="_Toc24973384"/>
      <w:bookmarkStart w:id="1630" w:name="_Toc33835567"/>
      <w:bookmarkStart w:id="1631" w:name="_Toc34748361"/>
      <w:bookmarkStart w:id="1632" w:name="_Toc34749557"/>
      <w:bookmarkStart w:id="1633" w:name="_Toc42978903"/>
      <w:bookmarkStart w:id="1634" w:name="_Toc49632234"/>
      <w:bookmarkStart w:id="1635" w:name="_Toc56345399"/>
      <w:bookmarkStart w:id="1636" w:name="_Toc175582493"/>
      <w:r>
        <w:t>5.4.2.2.2</w:t>
      </w:r>
      <w:r>
        <w:tab/>
      </w:r>
      <w:r w:rsidR="00097D70">
        <w:t>SN</w:t>
      </w:r>
      <w:r>
        <w:t xml:space="preserve"> Deregistration</w:t>
      </w:r>
      <w:bookmarkEnd w:id="1629"/>
      <w:bookmarkEnd w:id="1630"/>
      <w:bookmarkEnd w:id="1631"/>
      <w:bookmarkEnd w:id="1632"/>
      <w:bookmarkEnd w:id="1633"/>
      <w:bookmarkEnd w:id="1634"/>
      <w:bookmarkEnd w:id="1635"/>
      <w:bookmarkEnd w:id="1636"/>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pt;height:120.25pt" o:ole="">
            <v:imagedata r:id="rId27" o:title=""/>
          </v:shape>
          <o:OLEObject Type="Embed" ProgID="Visio.Drawing.11" ShapeID="_x0000_i1034" DrawAspect="Content" ObjectID="_1786530488"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1637"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637"/>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1638"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638"/>
    <w:p w14:paraId="49F7AE7E" w14:textId="5A6AC17A" w:rsidR="003F13E2" w:rsidRDefault="003F13E2" w:rsidP="002708C0">
      <w:pPr>
        <w:pStyle w:val="B2"/>
        <w:rPr>
          <w:ins w:id="1639" w:author="CR#0093" w:date="2024-08-26T16:23:00Z"/>
        </w:rPr>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ins w:id="1640" w:author="CR#0093" w:date="2024-08-26T16:23:00Z">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ins>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486"/>
    </w:p>
    <w:p w14:paraId="52FDEE70" w14:textId="77777777" w:rsidR="006F4E14" w:rsidRDefault="006F4E14" w:rsidP="006F4E14">
      <w:bookmarkStart w:id="1641" w:name="_Toc26199916"/>
      <w:bookmarkStart w:id="1642" w:name="_Toc33835568"/>
      <w:bookmarkStart w:id="1643" w:name="_Toc34748362"/>
      <w:bookmarkStart w:id="1644" w:name="_Toc34749558"/>
      <w:bookmarkStart w:id="1645" w:name="_Toc42978904"/>
      <w:bookmarkStart w:id="1646" w:name="_Toc49632235"/>
      <w:bookmarkStart w:id="1647"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1648" w:name="_Toc175582494"/>
      <w:r>
        <w:t>5.4.2.3</w:t>
      </w:r>
      <w:r>
        <w:tab/>
        <w:t xml:space="preserve">IMEI </w:t>
      </w:r>
      <w:bookmarkEnd w:id="1641"/>
      <w:r>
        <w:t>Update</w:t>
      </w:r>
      <w:bookmarkEnd w:id="1642"/>
      <w:bookmarkEnd w:id="1643"/>
      <w:bookmarkEnd w:id="1644"/>
      <w:bookmarkEnd w:id="1645"/>
      <w:bookmarkEnd w:id="1646"/>
      <w:bookmarkEnd w:id="1647"/>
      <w:bookmarkEnd w:id="1648"/>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25pt" o:ole="">
            <v:imagedata r:id="rId29" o:title=""/>
          </v:shape>
          <o:OLEObject Type="Embed" ProgID="Visio.Drawing.11" ShapeID="_x0000_i1035" DrawAspect="Content" ObjectID="_1786530489"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1649" w:name="_Toc27585041"/>
      <w:bookmarkStart w:id="1650" w:name="_Toc36456994"/>
      <w:bookmarkStart w:id="1651" w:name="_Toc42978905"/>
      <w:bookmarkStart w:id="1652" w:name="_Toc49632236"/>
      <w:bookmarkStart w:id="1653"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1654" w:name="_Toc106637796"/>
      <w:bookmarkStart w:id="1655" w:name="_Toc175582495"/>
      <w:r>
        <w:t>5.4.2.4</w:t>
      </w:r>
      <w:r>
        <w:tab/>
        <w:t>Roaming Status Update</w:t>
      </w:r>
      <w:bookmarkEnd w:id="1654"/>
      <w:bookmarkEnd w:id="1655"/>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25pt" o:ole="">
            <v:imagedata r:id="rId31" o:title=""/>
          </v:shape>
          <o:OLEObject Type="Embed" ProgID="Visio.Drawing.11" ShapeID="_x0000_i1036" DrawAspect="Content" ObjectID="_1786530490"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lastRenderedPageBreak/>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1656" w:name="_Toc175582496"/>
      <w:r w:rsidRPr="00B3056F">
        <w:t>5.</w:t>
      </w:r>
      <w:r>
        <w:t>5</w:t>
      </w:r>
      <w:r w:rsidRPr="00B3056F">
        <w:tab/>
        <w:t>N</w:t>
      </w:r>
      <w:r>
        <w:t>hss</w:t>
      </w:r>
      <w:r w:rsidRPr="00B3056F">
        <w:t>_EventExposure Service</w:t>
      </w:r>
      <w:bookmarkEnd w:id="1649"/>
      <w:bookmarkEnd w:id="1650"/>
      <w:bookmarkEnd w:id="1651"/>
      <w:bookmarkEnd w:id="1652"/>
      <w:bookmarkEnd w:id="1653"/>
      <w:bookmarkEnd w:id="1656"/>
    </w:p>
    <w:p w14:paraId="3AC88FF8" w14:textId="77777777" w:rsidR="00DB198E" w:rsidRPr="00B3056F" w:rsidRDefault="00DB198E" w:rsidP="002531BB">
      <w:pPr>
        <w:pStyle w:val="Heading3"/>
      </w:pPr>
      <w:bookmarkStart w:id="1657" w:name="_Toc11338427"/>
      <w:bookmarkStart w:id="1658" w:name="_Toc27585042"/>
      <w:bookmarkStart w:id="1659" w:name="_Toc36456995"/>
      <w:bookmarkStart w:id="1660" w:name="_Toc42978906"/>
      <w:bookmarkStart w:id="1661" w:name="_Toc49632237"/>
      <w:bookmarkStart w:id="1662" w:name="_Toc56345402"/>
      <w:bookmarkStart w:id="1663" w:name="_Toc175582497"/>
      <w:r w:rsidRPr="00B3056F">
        <w:t>5.</w:t>
      </w:r>
      <w:r>
        <w:t>5</w:t>
      </w:r>
      <w:r w:rsidRPr="00B3056F">
        <w:t>.1</w:t>
      </w:r>
      <w:r w:rsidRPr="00B3056F">
        <w:tab/>
        <w:t>Service Description</w:t>
      </w:r>
      <w:bookmarkEnd w:id="1657"/>
      <w:bookmarkEnd w:id="1658"/>
      <w:bookmarkEnd w:id="1659"/>
      <w:bookmarkEnd w:id="1660"/>
      <w:bookmarkEnd w:id="1661"/>
      <w:bookmarkEnd w:id="1662"/>
      <w:bookmarkEnd w:id="1663"/>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1664" w:name="_Toc11338428"/>
      <w:bookmarkStart w:id="1665" w:name="_Toc27585043"/>
      <w:bookmarkStart w:id="1666" w:name="_Toc36456996"/>
      <w:bookmarkStart w:id="1667" w:name="_Toc42978907"/>
      <w:bookmarkStart w:id="1668" w:name="_Toc49632238"/>
      <w:bookmarkStart w:id="1669" w:name="_Toc56345403"/>
      <w:bookmarkStart w:id="1670" w:name="_Toc175582498"/>
      <w:r w:rsidRPr="00B3056F">
        <w:t>5.</w:t>
      </w:r>
      <w:r>
        <w:t>5</w:t>
      </w:r>
      <w:r w:rsidRPr="00B3056F">
        <w:t>.2</w:t>
      </w:r>
      <w:r w:rsidRPr="00B3056F">
        <w:tab/>
        <w:t>Service Operations</w:t>
      </w:r>
      <w:bookmarkEnd w:id="1664"/>
      <w:bookmarkEnd w:id="1665"/>
      <w:bookmarkEnd w:id="1666"/>
      <w:bookmarkEnd w:id="1667"/>
      <w:bookmarkEnd w:id="1668"/>
      <w:bookmarkEnd w:id="1669"/>
      <w:bookmarkEnd w:id="1670"/>
    </w:p>
    <w:p w14:paraId="4E1D4590" w14:textId="77777777" w:rsidR="00DB198E" w:rsidRPr="00B3056F" w:rsidRDefault="00DB198E" w:rsidP="002531BB">
      <w:pPr>
        <w:pStyle w:val="Heading4"/>
      </w:pPr>
      <w:bookmarkStart w:id="1671" w:name="_Toc11338429"/>
      <w:bookmarkStart w:id="1672" w:name="_Toc27585044"/>
      <w:bookmarkStart w:id="1673" w:name="_Toc36456997"/>
      <w:bookmarkStart w:id="1674" w:name="_Toc42978908"/>
      <w:bookmarkStart w:id="1675" w:name="_Toc49632239"/>
      <w:bookmarkStart w:id="1676" w:name="_Toc56345404"/>
      <w:bookmarkStart w:id="1677" w:name="_Toc175582499"/>
      <w:r w:rsidRPr="00B3056F">
        <w:t>5.</w:t>
      </w:r>
      <w:r>
        <w:t>5</w:t>
      </w:r>
      <w:r w:rsidRPr="00B3056F">
        <w:t>.2.1</w:t>
      </w:r>
      <w:r w:rsidRPr="00B3056F">
        <w:tab/>
        <w:t>Introduction</w:t>
      </w:r>
      <w:bookmarkEnd w:id="1671"/>
      <w:bookmarkEnd w:id="1672"/>
      <w:bookmarkEnd w:id="1673"/>
      <w:bookmarkEnd w:id="1674"/>
      <w:bookmarkEnd w:id="1675"/>
      <w:bookmarkEnd w:id="1676"/>
      <w:bookmarkEnd w:id="1677"/>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1678" w:name="_Toc11338430"/>
      <w:bookmarkStart w:id="1679" w:name="_Toc27585045"/>
      <w:bookmarkStart w:id="1680" w:name="_Toc36456998"/>
      <w:bookmarkStart w:id="1681" w:name="_Toc42978909"/>
      <w:bookmarkStart w:id="1682" w:name="_Toc49632240"/>
      <w:bookmarkStart w:id="1683" w:name="_Toc56345405"/>
      <w:bookmarkStart w:id="1684" w:name="_Toc175582500"/>
      <w:r w:rsidRPr="00B3056F">
        <w:t>5.</w:t>
      </w:r>
      <w:r>
        <w:t>5</w:t>
      </w:r>
      <w:r w:rsidRPr="00B3056F">
        <w:t>.2.2</w:t>
      </w:r>
      <w:r w:rsidRPr="00B3056F">
        <w:tab/>
        <w:t>Subscribe</w:t>
      </w:r>
      <w:bookmarkEnd w:id="1678"/>
      <w:bookmarkEnd w:id="1679"/>
      <w:bookmarkEnd w:id="1680"/>
      <w:bookmarkEnd w:id="1681"/>
      <w:bookmarkEnd w:id="1682"/>
      <w:bookmarkEnd w:id="1683"/>
      <w:bookmarkEnd w:id="1684"/>
    </w:p>
    <w:p w14:paraId="082634E0" w14:textId="77777777" w:rsidR="00DB198E" w:rsidRPr="00B3056F" w:rsidRDefault="00DB198E" w:rsidP="002531BB">
      <w:pPr>
        <w:pStyle w:val="Heading5"/>
      </w:pPr>
      <w:bookmarkStart w:id="1685" w:name="_Toc11338431"/>
      <w:bookmarkStart w:id="1686" w:name="_Toc27585046"/>
      <w:bookmarkStart w:id="1687" w:name="_Toc36456999"/>
      <w:bookmarkStart w:id="1688" w:name="_Toc42978910"/>
      <w:bookmarkStart w:id="1689" w:name="_Toc49632241"/>
      <w:bookmarkStart w:id="1690" w:name="_Toc56345406"/>
      <w:bookmarkStart w:id="1691" w:name="_Toc175582501"/>
      <w:r w:rsidRPr="00B3056F">
        <w:t>5.</w:t>
      </w:r>
      <w:r>
        <w:t>5</w:t>
      </w:r>
      <w:r w:rsidRPr="00B3056F">
        <w:t>.2.2.1</w:t>
      </w:r>
      <w:r w:rsidRPr="00B3056F">
        <w:tab/>
        <w:t>General</w:t>
      </w:r>
      <w:bookmarkEnd w:id="1685"/>
      <w:bookmarkEnd w:id="1686"/>
      <w:bookmarkEnd w:id="1687"/>
      <w:bookmarkEnd w:id="1688"/>
      <w:bookmarkEnd w:id="1689"/>
      <w:bookmarkEnd w:id="1690"/>
      <w:bookmarkEnd w:id="1691"/>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1692" w:name="_Toc11338432"/>
      <w:bookmarkStart w:id="1693" w:name="_Toc27585047"/>
      <w:bookmarkStart w:id="1694" w:name="_Toc36457000"/>
      <w:bookmarkStart w:id="1695" w:name="_Toc42978911"/>
      <w:bookmarkStart w:id="1696" w:name="_Toc49632242"/>
      <w:bookmarkStart w:id="1697" w:name="_Toc56345407"/>
      <w:bookmarkStart w:id="1698" w:name="_Toc175582502"/>
      <w:r w:rsidRPr="00B3056F">
        <w:t>5.</w:t>
      </w:r>
      <w:r>
        <w:t>5</w:t>
      </w:r>
      <w:r w:rsidRPr="00B3056F">
        <w:t>.2.2.2</w:t>
      </w:r>
      <w:r w:rsidRPr="00B3056F">
        <w:tab/>
        <w:t>Subscription to Notification of event occurrence</w:t>
      </w:r>
      <w:bookmarkEnd w:id="1692"/>
      <w:bookmarkEnd w:id="1693"/>
      <w:bookmarkEnd w:id="1694"/>
      <w:bookmarkEnd w:id="1695"/>
      <w:bookmarkEnd w:id="1696"/>
      <w:bookmarkEnd w:id="1697"/>
      <w:bookmarkEnd w:id="1698"/>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65pt;height:162.4pt" o:ole="">
            <v:imagedata r:id="rId33" o:title=""/>
          </v:shape>
          <o:OLEObject Type="Embed" ProgID="Visio.Drawing.11" ShapeID="_x0000_i1037" DrawAspect="Content" ObjectID="_1786530491"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1699"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1699"/>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1700" w:name="_Toc11338434"/>
      <w:bookmarkStart w:id="1701" w:name="_Toc27585049"/>
      <w:bookmarkStart w:id="1702" w:name="_Toc36457002"/>
      <w:bookmarkStart w:id="1703" w:name="_Toc42978912"/>
      <w:bookmarkStart w:id="1704" w:name="_Toc49632243"/>
      <w:bookmarkStart w:id="1705" w:name="_Toc56345408"/>
      <w:bookmarkStart w:id="1706" w:name="_Toc175582503"/>
      <w:r>
        <w:lastRenderedPageBreak/>
        <w:t>5.5</w:t>
      </w:r>
      <w:r w:rsidRPr="00B3056F">
        <w:t>.2.3</w:t>
      </w:r>
      <w:r w:rsidRPr="00B3056F">
        <w:tab/>
        <w:t>Unsubscribe</w:t>
      </w:r>
      <w:bookmarkEnd w:id="1700"/>
      <w:bookmarkEnd w:id="1701"/>
      <w:bookmarkEnd w:id="1702"/>
      <w:bookmarkEnd w:id="1703"/>
      <w:bookmarkEnd w:id="1704"/>
      <w:bookmarkEnd w:id="1705"/>
      <w:bookmarkEnd w:id="1706"/>
    </w:p>
    <w:p w14:paraId="68DAB2EA" w14:textId="77777777" w:rsidR="00DB198E" w:rsidRPr="00B3056F" w:rsidRDefault="00DB198E" w:rsidP="002531BB">
      <w:pPr>
        <w:pStyle w:val="Heading5"/>
      </w:pPr>
      <w:bookmarkStart w:id="1707" w:name="_Toc11338435"/>
      <w:bookmarkStart w:id="1708" w:name="_Toc27585050"/>
      <w:bookmarkStart w:id="1709" w:name="_Toc36457003"/>
      <w:bookmarkStart w:id="1710" w:name="_Toc42978913"/>
      <w:bookmarkStart w:id="1711" w:name="_Toc49632244"/>
      <w:bookmarkStart w:id="1712" w:name="_Toc56345409"/>
      <w:bookmarkStart w:id="1713" w:name="_Toc175582504"/>
      <w:r>
        <w:t>5.5</w:t>
      </w:r>
      <w:r w:rsidRPr="00B3056F">
        <w:t>.2.3.1</w:t>
      </w:r>
      <w:r w:rsidRPr="00B3056F">
        <w:tab/>
        <w:t>General</w:t>
      </w:r>
      <w:bookmarkEnd w:id="1707"/>
      <w:bookmarkEnd w:id="1708"/>
      <w:bookmarkEnd w:id="1709"/>
      <w:bookmarkEnd w:id="1710"/>
      <w:bookmarkEnd w:id="1711"/>
      <w:bookmarkEnd w:id="1712"/>
      <w:bookmarkEnd w:id="1713"/>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1714" w:name="_Toc11338436"/>
      <w:bookmarkStart w:id="1715" w:name="_Toc27585051"/>
      <w:bookmarkStart w:id="1716" w:name="_Toc36457004"/>
      <w:bookmarkStart w:id="1717" w:name="_Toc42978914"/>
      <w:bookmarkStart w:id="1718" w:name="_Toc49632245"/>
      <w:bookmarkStart w:id="1719" w:name="_Toc56345410"/>
      <w:bookmarkStart w:id="1720" w:name="_Toc175582505"/>
      <w:r>
        <w:t>5.5</w:t>
      </w:r>
      <w:r w:rsidRPr="00B3056F">
        <w:t>.2.3.2</w:t>
      </w:r>
      <w:r w:rsidRPr="00B3056F">
        <w:tab/>
        <w:t>Unsubscribe to notifications of event occurrence</w:t>
      </w:r>
      <w:bookmarkEnd w:id="1714"/>
      <w:bookmarkEnd w:id="1715"/>
      <w:bookmarkEnd w:id="1716"/>
      <w:bookmarkEnd w:id="1717"/>
      <w:bookmarkEnd w:id="1718"/>
      <w:bookmarkEnd w:id="1719"/>
      <w:bookmarkEnd w:id="1720"/>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25pt" o:ole="">
            <v:imagedata r:id="rId35" o:title=""/>
          </v:shape>
          <o:OLEObject Type="Embed" ProgID="Visio.Drawing.11" ShapeID="_x0000_i1038" DrawAspect="Content" ObjectID="_1786530492"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1721" w:name="_Toc11338437"/>
      <w:bookmarkStart w:id="1722" w:name="_Toc27585052"/>
      <w:bookmarkStart w:id="1723" w:name="_Toc36457005"/>
      <w:bookmarkStart w:id="1724" w:name="_Toc42978915"/>
      <w:bookmarkStart w:id="1725" w:name="_Toc49632246"/>
      <w:bookmarkStart w:id="1726"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1727" w:name="_Toc175582506"/>
      <w:r>
        <w:t>5.5</w:t>
      </w:r>
      <w:r w:rsidRPr="00B3056F">
        <w:t>.2.4</w:t>
      </w:r>
      <w:r w:rsidRPr="00B3056F">
        <w:tab/>
        <w:t>Notify</w:t>
      </w:r>
      <w:bookmarkEnd w:id="1721"/>
      <w:bookmarkEnd w:id="1722"/>
      <w:bookmarkEnd w:id="1723"/>
      <w:bookmarkEnd w:id="1724"/>
      <w:bookmarkEnd w:id="1725"/>
      <w:bookmarkEnd w:id="1726"/>
      <w:bookmarkEnd w:id="1727"/>
    </w:p>
    <w:p w14:paraId="03DA4E70" w14:textId="77777777" w:rsidR="00DB198E" w:rsidRPr="00B3056F" w:rsidRDefault="00DB198E" w:rsidP="002531BB">
      <w:pPr>
        <w:pStyle w:val="Heading5"/>
      </w:pPr>
      <w:bookmarkStart w:id="1728" w:name="_Toc11338438"/>
      <w:bookmarkStart w:id="1729" w:name="_Toc27585053"/>
      <w:bookmarkStart w:id="1730" w:name="_Toc36457006"/>
      <w:bookmarkStart w:id="1731" w:name="_Toc42978916"/>
      <w:bookmarkStart w:id="1732" w:name="_Toc49632247"/>
      <w:bookmarkStart w:id="1733" w:name="_Toc56345412"/>
      <w:bookmarkStart w:id="1734" w:name="_Toc175582507"/>
      <w:r>
        <w:t>5.5</w:t>
      </w:r>
      <w:r w:rsidRPr="00B3056F">
        <w:t>.2.4.1</w:t>
      </w:r>
      <w:r w:rsidRPr="00B3056F">
        <w:tab/>
        <w:t>General</w:t>
      </w:r>
      <w:bookmarkEnd w:id="1728"/>
      <w:bookmarkEnd w:id="1729"/>
      <w:bookmarkEnd w:id="1730"/>
      <w:bookmarkEnd w:id="1731"/>
      <w:bookmarkEnd w:id="1732"/>
      <w:bookmarkEnd w:id="1733"/>
      <w:bookmarkEnd w:id="1734"/>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1735" w:name="_Toc11338439"/>
      <w:bookmarkStart w:id="1736" w:name="_Toc27585054"/>
      <w:bookmarkStart w:id="1737" w:name="_Toc36457007"/>
      <w:bookmarkStart w:id="1738" w:name="_Toc42978917"/>
      <w:bookmarkStart w:id="1739" w:name="_Toc49632248"/>
      <w:bookmarkStart w:id="1740" w:name="_Toc56345413"/>
      <w:bookmarkStart w:id="1741" w:name="_Toc175582508"/>
      <w:r>
        <w:t>5.5</w:t>
      </w:r>
      <w:r w:rsidRPr="00B3056F">
        <w:t>.2.4.2</w:t>
      </w:r>
      <w:r w:rsidRPr="00B3056F">
        <w:tab/>
        <w:t>Event Occurrence Notification</w:t>
      </w:r>
      <w:bookmarkEnd w:id="1735"/>
      <w:bookmarkEnd w:id="1736"/>
      <w:bookmarkEnd w:id="1737"/>
      <w:bookmarkEnd w:id="1738"/>
      <w:bookmarkEnd w:id="1739"/>
      <w:bookmarkEnd w:id="1740"/>
      <w:bookmarkEnd w:id="1741"/>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4pt" o:ole="">
            <v:imagedata r:id="rId37" o:title=""/>
          </v:shape>
          <o:OLEObject Type="Embed" ProgID="Visio.Drawing.11" ShapeID="_x0000_i1039" DrawAspect="Content" ObjectID="_1786530493"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1742" w:name="_Toc11338440"/>
      <w:bookmarkStart w:id="1743" w:name="_Toc27585055"/>
      <w:bookmarkStart w:id="1744" w:name="_Toc36457008"/>
      <w:bookmarkStart w:id="1745" w:name="_Toc42978918"/>
      <w:bookmarkStart w:id="1746" w:name="_Toc49632249"/>
      <w:bookmarkStart w:id="1747"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1748" w:name="_Toc175582509"/>
      <w:r>
        <w:t>5.5</w:t>
      </w:r>
      <w:r w:rsidRPr="00B3056F">
        <w:t>.2.</w:t>
      </w:r>
      <w:r w:rsidRPr="00B3056F">
        <w:rPr>
          <w:rFonts w:hint="eastAsia"/>
          <w:lang w:eastAsia="zh-CN"/>
        </w:rPr>
        <w:t>5</w:t>
      </w:r>
      <w:r w:rsidRPr="00B3056F">
        <w:tab/>
      </w:r>
      <w:r w:rsidRPr="00B3056F">
        <w:rPr>
          <w:rFonts w:hint="eastAsia"/>
          <w:lang w:eastAsia="zh-CN"/>
        </w:rPr>
        <w:t>ModifySubscription</w:t>
      </w:r>
      <w:bookmarkEnd w:id="1742"/>
      <w:bookmarkEnd w:id="1743"/>
      <w:bookmarkEnd w:id="1744"/>
      <w:bookmarkEnd w:id="1745"/>
      <w:bookmarkEnd w:id="1746"/>
      <w:bookmarkEnd w:id="1747"/>
      <w:bookmarkEnd w:id="1748"/>
    </w:p>
    <w:p w14:paraId="22DF7F89" w14:textId="77777777" w:rsidR="00DB198E" w:rsidRPr="00B3056F" w:rsidRDefault="00DB198E" w:rsidP="002531BB">
      <w:pPr>
        <w:pStyle w:val="Heading5"/>
      </w:pPr>
      <w:bookmarkStart w:id="1749" w:name="_Toc11338441"/>
      <w:bookmarkStart w:id="1750" w:name="_Toc27585056"/>
      <w:bookmarkStart w:id="1751" w:name="_Toc36457009"/>
      <w:bookmarkStart w:id="1752" w:name="_Toc42978919"/>
      <w:bookmarkStart w:id="1753" w:name="_Toc49632250"/>
      <w:bookmarkStart w:id="1754" w:name="_Toc56345415"/>
      <w:bookmarkStart w:id="1755" w:name="_Toc175582510"/>
      <w:r>
        <w:t>5.5</w:t>
      </w:r>
      <w:r w:rsidRPr="00B3056F">
        <w:t>.2.</w:t>
      </w:r>
      <w:r w:rsidRPr="00B3056F">
        <w:rPr>
          <w:rFonts w:hint="eastAsia"/>
          <w:lang w:eastAsia="zh-CN"/>
        </w:rPr>
        <w:t>5</w:t>
      </w:r>
      <w:r w:rsidRPr="00B3056F">
        <w:t>.1</w:t>
      </w:r>
      <w:r w:rsidRPr="00B3056F">
        <w:tab/>
        <w:t>General</w:t>
      </w:r>
      <w:bookmarkEnd w:id="1749"/>
      <w:bookmarkEnd w:id="1750"/>
      <w:bookmarkEnd w:id="1751"/>
      <w:bookmarkEnd w:id="1752"/>
      <w:bookmarkEnd w:id="1753"/>
      <w:bookmarkEnd w:id="1754"/>
      <w:bookmarkEnd w:id="1755"/>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1756" w:name="_Toc11338442"/>
      <w:bookmarkStart w:id="1757" w:name="_Toc27585057"/>
      <w:bookmarkStart w:id="1758" w:name="_Toc36457010"/>
      <w:bookmarkStart w:id="1759" w:name="_Toc42978920"/>
      <w:bookmarkStart w:id="1760" w:name="_Toc49632251"/>
      <w:bookmarkStart w:id="1761" w:name="_Toc56345416"/>
      <w:bookmarkStart w:id="1762" w:name="_Toc175582511"/>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1756"/>
      <w:bookmarkEnd w:id="1757"/>
      <w:bookmarkEnd w:id="1758"/>
      <w:bookmarkEnd w:id="1759"/>
      <w:bookmarkEnd w:id="1760"/>
      <w:bookmarkEnd w:id="1761"/>
      <w:bookmarkEnd w:id="1762"/>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25pt" o:ole="">
            <v:imagedata r:id="rId39" o:title=""/>
          </v:shape>
          <o:OLEObject Type="Embed" ProgID="Visio.Drawing.11" ShapeID="_x0000_i1040" DrawAspect="Content" ObjectID="_1786530494"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lastRenderedPageBreak/>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1763" w:name="_Toc21951001"/>
      <w:bookmarkStart w:id="1764" w:name="_Toc24973385"/>
      <w:bookmarkStart w:id="1765" w:name="_Toc33835569"/>
      <w:bookmarkStart w:id="1766" w:name="_Toc34748363"/>
      <w:bookmarkStart w:id="1767" w:name="_Toc34749559"/>
      <w:bookmarkStart w:id="1768" w:name="_Toc42978921"/>
      <w:bookmarkStart w:id="1769" w:name="_Toc49632252"/>
      <w:bookmarkStart w:id="1770" w:name="_Toc56345417"/>
      <w:bookmarkStart w:id="1771" w:name="_Toc175582512"/>
      <w:r w:rsidRPr="0071294D">
        <w:t>6</w:t>
      </w:r>
      <w:r w:rsidRPr="0071294D">
        <w:tab/>
        <w:t>API Definitions</w:t>
      </w:r>
      <w:bookmarkEnd w:id="1763"/>
      <w:bookmarkEnd w:id="1764"/>
      <w:bookmarkEnd w:id="1765"/>
      <w:bookmarkEnd w:id="1766"/>
      <w:bookmarkEnd w:id="1767"/>
      <w:bookmarkEnd w:id="1768"/>
      <w:bookmarkEnd w:id="1769"/>
      <w:bookmarkEnd w:id="1770"/>
      <w:bookmarkEnd w:id="1771"/>
    </w:p>
    <w:p w14:paraId="08C988A7" w14:textId="77777777" w:rsidR="00932BDD" w:rsidRPr="0071294D" w:rsidRDefault="00932BDD" w:rsidP="002531BB">
      <w:pPr>
        <w:pStyle w:val="Heading2"/>
      </w:pPr>
      <w:bookmarkStart w:id="1772" w:name="_Toc21951002"/>
      <w:bookmarkStart w:id="1773" w:name="_Toc24973386"/>
      <w:bookmarkStart w:id="1774" w:name="_Toc33835570"/>
      <w:bookmarkStart w:id="1775" w:name="_Toc34748364"/>
      <w:bookmarkStart w:id="1776" w:name="_Toc34749560"/>
      <w:bookmarkStart w:id="1777" w:name="_Toc42978922"/>
      <w:bookmarkStart w:id="1778" w:name="_Toc49632253"/>
      <w:bookmarkStart w:id="1779" w:name="_Toc56345418"/>
      <w:bookmarkStart w:id="1780" w:name="_Toc175582513"/>
      <w:r w:rsidRPr="0071294D">
        <w:t>6.1</w:t>
      </w:r>
      <w:r w:rsidRPr="0071294D">
        <w:tab/>
        <w:t>Nhss_UEAuthentication Service API</w:t>
      </w:r>
      <w:bookmarkEnd w:id="1772"/>
      <w:bookmarkEnd w:id="1773"/>
      <w:bookmarkEnd w:id="1774"/>
      <w:bookmarkEnd w:id="1775"/>
      <w:bookmarkEnd w:id="1776"/>
      <w:bookmarkEnd w:id="1777"/>
      <w:bookmarkEnd w:id="1778"/>
      <w:bookmarkEnd w:id="1779"/>
      <w:bookmarkEnd w:id="1780"/>
    </w:p>
    <w:p w14:paraId="368C32C7" w14:textId="77777777" w:rsidR="00932BDD" w:rsidRPr="0071294D" w:rsidRDefault="00932BDD" w:rsidP="002531BB">
      <w:pPr>
        <w:pStyle w:val="Heading3"/>
      </w:pPr>
      <w:bookmarkStart w:id="1781" w:name="_Toc21951003"/>
      <w:bookmarkStart w:id="1782" w:name="_Toc24973387"/>
      <w:bookmarkStart w:id="1783" w:name="_Toc33835571"/>
      <w:bookmarkStart w:id="1784" w:name="_Toc34748365"/>
      <w:bookmarkStart w:id="1785" w:name="_Toc34749561"/>
      <w:bookmarkStart w:id="1786" w:name="_Toc42978923"/>
      <w:bookmarkStart w:id="1787" w:name="_Toc49632254"/>
      <w:bookmarkStart w:id="1788" w:name="_Toc56345419"/>
      <w:bookmarkStart w:id="1789" w:name="_Toc175582514"/>
      <w:r w:rsidRPr="0071294D">
        <w:t>6.1.1</w:t>
      </w:r>
      <w:r w:rsidRPr="0071294D">
        <w:tab/>
        <w:t>Introduction</w:t>
      </w:r>
      <w:bookmarkEnd w:id="1781"/>
      <w:bookmarkEnd w:id="1782"/>
      <w:bookmarkEnd w:id="1783"/>
      <w:bookmarkEnd w:id="1784"/>
      <w:bookmarkEnd w:id="1785"/>
      <w:bookmarkEnd w:id="1786"/>
      <w:bookmarkEnd w:id="1787"/>
      <w:bookmarkEnd w:id="1788"/>
      <w:bookmarkEnd w:id="1789"/>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1790" w:name="_Toc21951004"/>
      <w:bookmarkStart w:id="1791" w:name="_Toc24973388"/>
      <w:bookmarkStart w:id="1792" w:name="_Toc33835572"/>
      <w:bookmarkStart w:id="1793" w:name="_Toc34748366"/>
      <w:bookmarkStart w:id="1794" w:name="_Toc34749562"/>
      <w:bookmarkStart w:id="1795" w:name="_Toc42978924"/>
      <w:bookmarkStart w:id="1796" w:name="_Toc49632255"/>
      <w:bookmarkStart w:id="1797" w:name="_Toc56345420"/>
      <w:bookmarkStart w:id="1798" w:name="_Toc175582515"/>
      <w:r w:rsidRPr="0071294D">
        <w:t>6.1.2</w:t>
      </w:r>
      <w:r w:rsidRPr="0071294D">
        <w:tab/>
        <w:t>Usage of HTTP</w:t>
      </w:r>
      <w:bookmarkEnd w:id="1790"/>
      <w:bookmarkEnd w:id="1791"/>
      <w:bookmarkEnd w:id="1792"/>
      <w:bookmarkEnd w:id="1793"/>
      <w:bookmarkEnd w:id="1794"/>
      <w:bookmarkEnd w:id="1795"/>
      <w:bookmarkEnd w:id="1796"/>
      <w:bookmarkEnd w:id="1797"/>
      <w:bookmarkEnd w:id="1798"/>
    </w:p>
    <w:p w14:paraId="6E2F1AAF" w14:textId="77777777" w:rsidR="00932BDD" w:rsidRPr="0071294D" w:rsidRDefault="00932BDD" w:rsidP="002531BB">
      <w:pPr>
        <w:pStyle w:val="Heading4"/>
      </w:pPr>
      <w:bookmarkStart w:id="1799" w:name="_Toc21951005"/>
      <w:bookmarkStart w:id="1800" w:name="_Toc24973389"/>
      <w:bookmarkStart w:id="1801" w:name="_Toc33835573"/>
      <w:bookmarkStart w:id="1802" w:name="_Toc34748367"/>
      <w:bookmarkStart w:id="1803" w:name="_Toc34749563"/>
      <w:bookmarkStart w:id="1804" w:name="_Toc42978925"/>
      <w:bookmarkStart w:id="1805" w:name="_Toc49632256"/>
      <w:bookmarkStart w:id="1806" w:name="_Toc56345421"/>
      <w:bookmarkStart w:id="1807" w:name="_Toc175582516"/>
      <w:r w:rsidRPr="0071294D">
        <w:t>6.1.2.1</w:t>
      </w:r>
      <w:r w:rsidRPr="0071294D">
        <w:tab/>
        <w:t>General</w:t>
      </w:r>
      <w:bookmarkEnd w:id="1799"/>
      <w:bookmarkEnd w:id="1800"/>
      <w:bookmarkEnd w:id="1801"/>
      <w:bookmarkEnd w:id="1802"/>
      <w:bookmarkEnd w:id="1803"/>
      <w:bookmarkEnd w:id="1804"/>
      <w:bookmarkEnd w:id="1805"/>
      <w:bookmarkEnd w:id="1806"/>
      <w:bookmarkEnd w:id="1807"/>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1808" w:name="_Toc21951006"/>
      <w:bookmarkStart w:id="1809" w:name="_Toc24973390"/>
      <w:bookmarkStart w:id="1810" w:name="_Toc33835574"/>
      <w:bookmarkStart w:id="1811" w:name="_Toc34748368"/>
      <w:bookmarkStart w:id="1812" w:name="_Toc34749564"/>
      <w:bookmarkStart w:id="1813" w:name="_Toc42978926"/>
      <w:bookmarkStart w:id="1814" w:name="_Toc49632257"/>
      <w:bookmarkStart w:id="1815" w:name="_Toc56345422"/>
      <w:bookmarkStart w:id="1816" w:name="_Toc175582517"/>
      <w:r w:rsidRPr="0071294D">
        <w:t>6.1.2.2</w:t>
      </w:r>
      <w:r w:rsidRPr="0071294D">
        <w:tab/>
        <w:t>HTTP standard headers</w:t>
      </w:r>
      <w:bookmarkEnd w:id="1808"/>
      <w:bookmarkEnd w:id="1809"/>
      <w:bookmarkEnd w:id="1810"/>
      <w:bookmarkEnd w:id="1811"/>
      <w:bookmarkEnd w:id="1812"/>
      <w:bookmarkEnd w:id="1813"/>
      <w:bookmarkEnd w:id="1814"/>
      <w:bookmarkEnd w:id="1815"/>
      <w:bookmarkEnd w:id="1816"/>
    </w:p>
    <w:p w14:paraId="0848F57B" w14:textId="77777777" w:rsidR="00932BDD" w:rsidRPr="0071294D" w:rsidRDefault="00932BDD" w:rsidP="002531BB">
      <w:pPr>
        <w:pStyle w:val="Heading5"/>
        <w:rPr>
          <w:lang w:eastAsia="zh-CN"/>
        </w:rPr>
      </w:pPr>
      <w:bookmarkStart w:id="1817" w:name="_Toc21951007"/>
      <w:bookmarkStart w:id="1818" w:name="_Toc24973391"/>
      <w:bookmarkStart w:id="1819" w:name="_Toc33835575"/>
      <w:bookmarkStart w:id="1820" w:name="_Toc34748369"/>
      <w:bookmarkStart w:id="1821" w:name="_Toc34749565"/>
      <w:bookmarkStart w:id="1822" w:name="_Toc42978927"/>
      <w:bookmarkStart w:id="1823" w:name="_Toc49632258"/>
      <w:bookmarkStart w:id="1824" w:name="_Toc56345423"/>
      <w:bookmarkStart w:id="1825" w:name="_Toc175582518"/>
      <w:r w:rsidRPr="0071294D">
        <w:t>6.1.2.2.1</w:t>
      </w:r>
      <w:r w:rsidRPr="0071294D">
        <w:rPr>
          <w:lang w:eastAsia="zh-CN"/>
        </w:rPr>
        <w:tab/>
        <w:t>General</w:t>
      </w:r>
      <w:bookmarkEnd w:id="1817"/>
      <w:bookmarkEnd w:id="1818"/>
      <w:bookmarkEnd w:id="1819"/>
      <w:bookmarkEnd w:id="1820"/>
      <w:bookmarkEnd w:id="1821"/>
      <w:bookmarkEnd w:id="1822"/>
      <w:bookmarkEnd w:id="1823"/>
      <w:bookmarkEnd w:id="1824"/>
      <w:bookmarkEnd w:id="1825"/>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1826" w:name="_Toc21951008"/>
      <w:bookmarkStart w:id="1827" w:name="_Toc24973392"/>
      <w:bookmarkStart w:id="1828" w:name="_Toc33835576"/>
      <w:bookmarkStart w:id="1829" w:name="_Toc34748370"/>
      <w:bookmarkStart w:id="1830" w:name="_Toc34749566"/>
      <w:bookmarkStart w:id="1831" w:name="_Toc42978928"/>
      <w:bookmarkStart w:id="1832" w:name="_Toc49632259"/>
      <w:bookmarkStart w:id="1833" w:name="_Toc56345424"/>
      <w:bookmarkStart w:id="1834" w:name="_Toc175582519"/>
      <w:r w:rsidRPr="0071294D">
        <w:t>6.1.2.2.2</w:t>
      </w:r>
      <w:r w:rsidRPr="0071294D">
        <w:tab/>
        <w:t>Content type</w:t>
      </w:r>
      <w:bookmarkEnd w:id="1826"/>
      <w:bookmarkEnd w:id="1827"/>
      <w:bookmarkEnd w:id="1828"/>
      <w:bookmarkEnd w:id="1829"/>
      <w:bookmarkEnd w:id="1830"/>
      <w:bookmarkEnd w:id="1831"/>
      <w:bookmarkEnd w:id="1832"/>
      <w:bookmarkEnd w:id="1833"/>
      <w:bookmarkEnd w:id="1834"/>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1835" w:name="_Toc21951009"/>
      <w:bookmarkStart w:id="1836" w:name="_Toc24973393"/>
      <w:bookmarkStart w:id="1837" w:name="_Toc33835577"/>
      <w:bookmarkStart w:id="1838" w:name="_Toc34748371"/>
      <w:bookmarkStart w:id="1839" w:name="_Toc34749567"/>
      <w:bookmarkStart w:id="1840" w:name="_Toc42978929"/>
      <w:bookmarkStart w:id="1841" w:name="_Toc49632260"/>
      <w:bookmarkStart w:id="1842" w:name="_Toc56345425"/>
      <w:bookmarkStart w:id="1843" w:name="_Toc175582520"/>
      <w:r w:rsidRPr="0071294D">
        <w:lastRenderedPageBreak/>
        <w:t>6.1.2.3</w:t>
      </w:r>
      <w:r w:rsidRPr="0071294D">
        <w:tab/>
        <w:t>HTTP custom headers</w:t>
      </w:r>
      <w:bookmarkEnd w:id="1835"/>
      <w:bookmarkEnd w:id="1836"/>
      <w:bookmarkEnd w:id="1837"/>
      <w:bookmarkEnd w:id="1838"/>
      <w:bookmarkEnd w:id="1839"/>
      <w:bookmarkEnd w:id="1840"/>
      <w:bookmarkEnd w:id="1841"/>
      <w:bookmarkEnd w:id="1842"/>
      <w:bookmarkEnd w:id="1843"/>
    </w:p>
    <w:p w14:paraId="0C1B16DE" w14:textId="77777777" w:rsidR="00932BDD" w:rsidRPr="0071294D" w:rsidRDefault="00932BDD" w:rsidP="002531BB">
      <w:pPr>
        <w:pStyle w:val="Heading5"/>
        <w:rPr>
          <w:lang w:eastAsia="zh-CN"/>
        </w:rPr>
      </w:pPr>
      <w:bookmarkStart w:id="1844" w:name="_Toc21951010"/>
      <w:bookmarkStart w:id="1845" w:name="_Toc24973394"/>
      <w:bookmarkStart w:id="1846" w:name="_Toc33835578"/>
      <w:bookmarkStart w:id="1847" w:name="_Toc34748372"/>
      <w:bookmarkStart w:id="1848" w:name="_Toc34749568"/>
      <w:bookmarkStart w:id="1849" w:name="_Toc42978930"/>
      <w:bookmarkStart w:id="1850" w:name="_Toc49632261"/>
      <w:bookmarkStart w:id="1851" w:name="_Toc56345426"/>
      <w:bookmarkStart w:id="1852" w:name="_Toc175582521"/>
      <w:r w:rsidRPr="0071294D">
        <w:t>6.1.2.3.1</w:t>
      </w:r>
      <w:r w:rsidRPr="0071294D">
        <w:rPr>
          <w:lang w:eastAsia="zh-CN"/>
        </w:rPr>
        <w:tab/>
        <w:t>General</w:t>
      </w:r>
      <w:bookmarkEnd w:id="1844"/>
      <w:bookmarkEnd w:id="1845"/>
      <w:bookmarkEnd w:id="1846"/>
      <w:bookmarkEnd w:id="1847"/>
      <w:bookmarkEnd w:id="1848"/>
      <w:bookmarkEnd w:id="1849"/>
      <w:bookmarkEnd w:id="1850"/>
      <w:bookmarkEnd w:id="1851"/>
      <w:bookmarkEnd w:id="1852"/>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1853" w:name="_Toc21951011"/>
      <w:bookmarkStart w:id="1854" w:name="_Toc24973395"/>
      <w:bookmarkStart w:id="1855" w:name="_Toc33835579"/>
      <w:bookmarkStart w:id="1856" w:name="_Toc34748373"/>
      <w:bookmarkStart w:id="1857" w:name="_Toc34749569"/>
      <w:bookmarkStart w:id="1858" w:name="_Toc42978931"/>
      <w:bookmarkStart w:id="1859" w:name="_Toc49632262"/>
      <w:bookmarkStart w:id="1860" w:name="_Toc56345427"/>
      <w:bookmarkStart w:id="1861" w:name="_Toc175582522"/>
      <w:r w:rsidRPr="00CE0904">
        <w:t>6.1.3</w:t>
      </w:r>
      <w:r w:rsidRPr="00CE0904">
        <w:tab/>
        <w:t>Resources</w:t>
      </w:r>
      <w:bookmarkEnd w:id="1853"/>
      <w:bookmarkEnd w:id="1854"/>
      <w:bookmarkEnd w:id="1855"/>
      <w:bookmarkEnd w:id="1856"/>
      <w:bookmarkEnd w:id="1857"/>
      <w:bookmarkEnd w:id="1858"/>
      <w:bookmarkEnd w:id="1859"/>
      <w:bookmarkEnd w:id="1860"/>
      <w:bookmarkEnd w:id="1861"/>
    </w:p>
    <w:p w14:paraId="1C3D972B" w14:textId="77777777" w:rsidR="00932BDD" w:rsidRPr="0071294D" w:rsidRDefault="00932BDD" w:rsidP="002531BB">
      <w:pPr>
        <w:pStyle w:val="Heading4"/>
      </w:pPr>
      <w:bookmarkStart w:id="1862" w:name="_Toc21951012"/>
      <w:bookmarkStart w:id="1863" w:name="_Toc24973396"/>
      <w:bookmarkStart w:id="1864" w:name="_Toc33835580"/>
      <w:bookmarkStart w:id="1865" w:name="_Toc34748374"/>
      <w:bookmarkStart w:id="1866" w:name="_Toc34749570"/>
      <w:bookmarkStart w:id="1867" w:name="_Toc42978932"/>
      <w:bookmarkStart w:id="1868" w:name="_Toc49632263"/>
      <w:bookmarkStart w:id="1869" w:name="_Toc56345428"/>
      <w:bookmarkStart w:id="1870" w:name="_Toc175582523"/>
      <w:r w:rsidRPr="0071294D">
        <w:t>6.1.3.1</w:t>
      </w:r>
      <w:r w:rsidRPr="0071294D">
        <w:tab/>
        <w:t>Overview</w:t>
      </w:r>
      <w:bookmarkEnd w:id="1862"/>
      <w:bookmarkEnd w:id="1863"/>
      <w:bookmarkEnd w:id="1864"/>
      <w:bookmarkEnd w:id="1865"/>
      <w:bookmarkEnd w:id="1866"/>
      <w:bookmarkEnd w:id="1867"/>
      <w:bookmarkEnd w:id="1868"/>
      <w:bookmarkEnd w:id="1869"/>
      <w:bookmarkEnd w:id="1870"/>
    </w:p>
    <w:p w14:paraId="01DD0A24" w14:textId="77777777" w:rsidR="00932BDD" w:rsidRPr="0071294D" w:rsidRDefault="00932BDD" w:rsidP="00932BDD">
      <w:pPr>
        <w:pStyle w:val="TH"/>
      </w:pPr>
      <w:r>
        <w:object w:dxaOrig="5631" w:dyaOrig="2211" w14:anchorId="582C0BCF">
          <v:shape id="_x0000_i1041" type="#_x0000_t75" style="width:280.5pt;height:110.05pt" o:ole="">
            <v:imagedata r:id="rId41" o:title=""/>
          </v:shape>
          <o:OLEObject Type="Embed" ProgID="Visio.Drawing.15" ShapeID="_x0000_i1041" DrawAspect="Content" ObjectID="_1786530495" r:id="rId42"/>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1871" w:name="_Toc21951014"/>
      <w:bookmarkStart w:id="1872" w:name="_Toc24973398"/>
      <w:bookmarkStart w:id="1873" w:name="_Toc33835581"/>
      <w:bookmarkStart w:id="1874" w:name="_Toc34748375"/>
      <w:bookmarkStart w:id="1875" w:name="_Toc34749571"/>
      <w:bookmarkStart w:id="1876" w:name="_Toc42978933"/>
      <w:bookmarkStart w:id="1877" w:name="_Toc49632264"/>
      <w:bookmarkStart w:id="1878" w:name="_Toc56345429"/>
      <w:bookmarkStart w:id="1879" w:name="_Toc175582524"/>
      <w:r w:rsidRPr="0071294D">
        <w:t>6.1.4</w:t>
      </w:r>
      <w:r w:rsidRPr="0071294D">
        <w:tab/>
        <w:t>Custom Operations without associated resources</w:t>
      </w:r>
      <w:bookmarkEnd w:id="1871"/>
      <w:bookmarkEnd w:id="1872"/>
      <w:bookmarkEnd w:id="1873"/>
      <w:bookmarkEnd w:id="1874"/>
      <w:bookmarkEnd w:id="1875"/>
      <w:bookmarkEnd w:id="1876"/>
      <w:bookmarkEnd w:id="1877"/>
      <w:bookmarkEnd w:id="1878"/>
      <w:bookmarkEnd w:id="1879"/>
    </w:p>
    <w:p w14:paraId="2E0A9C0B" w14:textId="77777777" w:rsidR="00932BDD" w:rsidRPr="0071294D" w:rsidRDefault="00932BDD" w:rsidP="002531BB">
      <w:pPr>
        <w:pStyle w:val="Heading4"/>
      </w:pPr>
      <w:bookmarkStart w:id="1880" w:name="_Toc21951015"/>
      <w:bookmarkStart w:id="1881" w:name="_Toc24973399"/>
      <w:bookmarkStart w:id="1882" w:name="_Toc33835582"/>
      <w:bookmarkStart w:id="1883" w:name="_Toc34748376"/>
      <w:bookmarkStart w:id="1884" w:name="_Toc34749572"/>
      <w:bookmarkStart w:id="1885" w:name="_Toc42978934"/>
      <w:bookmarkStart w:id="1886" w:name="_Toc49632265"/>
      <w:bookmarkStart w:id="1887" w:name="_Toc56345430"/>
      <w:bookmarkStart w:id="1888" w:name="_Toc175582525"/>
      <w:r w:rsidRPr="0071294D">
        <w:t>6.1.4.1</w:t>
      </w:r>
      <w:r w:rsidRPr="0071294D">
        <w:tab/>
        <w:t>Overview</w:t>
      </w:r>
      <w:bookmarkEnd w:id="1880"/>
      <w:bookmarkEnd w:id="1881"/>
      <w:bookmarkEnd w:id="1882"/>
      <w:bookmarkEnd w:id="1883"/>
      <w:bookmarkEnd w:id="1884"/>
      <w:bookmarkEnd w:id="1885"/>
      <w:bookmarkEnd w:id="1886"/>
      <w:bookmarkEnd w:id="1887"/>
      <w:bookmarkEnd w:id="1888"/>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1889" w:name="_Toc21951016"/>
      <w:bookmarkStart w:id="1890" w:name="_Toc24973400"/>
      <w:bookmarkStart w:id="1891" w:name="_Toc33835583"/>
      <w:bookmarkStart w:id="1892" w:name="_Toc34748377"/>
      <w:bookmarkStart w:id="1893" w:name="_Toc34749573"/>
      <w:bookmarkStart w:id="1894" w:name="_Toc42978935"/>
      <w:bookmarkStart w:id="1895" w:name="_Toc49632266"/>
      <w:bookmarkStart w:id="1896" w:name="_Toc56345431"/>
      <w:bookmarkStart w:id="1897" w:name="_Toc175582526"/>
      <w:r w:rsidRPr="0071294D">
        <w:t>6.1.4.2</w:t>
      </w:r>
      <w:r w:rsidRPr="0071294D">
        <w:tab/>
        <w:t>Operation: Generate AV</w:t>
      </w:r>
      <w:bookmarkEnd w:id="1889"/>
      <w:bookmarkEnd w:id="1890"/>
      <w:bookmarkEnd w:id="1891"/>
      <w:bookmarkEnd w:id="1892"/>
      <w:bookmarkEnd w:id="1893"/>
      <w:bookmarkEnd w:id="1894"/>
      <w:bookmarkEnd w:id="1895"/>
      <w:bookmarkEnd w:id="1896"/>
      <w:bookmarkEnd w:id="1897"/>
    </w:p>
    <w:p w14:paraId="795EAB93" w14:textId="77777777" w:rsidR="00932BDD" w:rsidRPr="0071294D" w:rsidRDefault="00932BDD" w:rsidP="002531BB">
      <w:pPr>
        <w:pStyle w:val="Heading5"/>
      </w:pPr>
      <w:bookmarkStart w:id="1898" w:name="_Toc21951017"/>
      <w:bookmarkStart w:id="1899" w:name="_Toc24973401"/>
      <w:bookmarkStart w:id="1900" w:name="_Toc33835584"/>
      <w:bookmarkStart w:id="1901" w:name="_Toc34748378"/>
      <w:bookmarkStart w:id="1902" w:name="_Toc34749574"/>
      <w:bookmarkStart w:id="1903" w:name="_Toc42978936"/>
      <w:bookmarkStart w:id="1904" w:name="_Toc49632267"/>
      <w:bookmarkStart w:id="1905" w:name="_Toc56345432"/>
      <w:bookmarkStart w:id="1906" w:name="_Toc175582527"/>
      <w:r w:rsidRPr="0071294D">
        <w:t>6.1.4.2.1</w:t>
      </w:r>
      <w:r w:rsidRPr="0071294D">
        <w:tab/>
        <w:t>Description</w:t>
      </w:r>
      <w:bookmarkEnd w:id="1898"/>
      <w:bookmarkEnd w:id="1899"/>
      <w:bookmarkEnd w:id="1900"/>
      <w:bookmarkEnd w:id="1901"/>
      <w:bookmarkEnd w:id="1902"/>
      <w:bookmarkEnd w:id="1903"/>
      <w:bookmarkEnd w:id="1904"/>
      <w:bookmarkEnd w:id="1905"/>
      <w:bookmarkEnd w:id="1906"/>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1907" w:name="_Toc21951018"/>
      <w:bookmarkStart w:id="1908" w:name="_Toc24973402"/>
      <w:bookmarkStart w:id="1909" w:name="_Toc33835585"/>
      <w:bookmarkStart w:id="1910" w:name="_Toc34748379"/>
      <w:bookmarkStart w:id="1911" w:name="_Toc34749575"/>
      <w:bookmarkStart w:id="1912" w:name="_Toc42978937"/>
      <w:bookmarkStart w:id="1913" w:name="_Toc49632268"/>
      <w:bookmarkStart w:id="1914" w:name="_Toc56345433"/>
      <w:bookmarkStart w:id="1915" w:name="_Toc175582528"/>
      <w:r w:rsidRPr="0071294D">
        <w:lastRenderedPageBreak/>
        <w:t>6.1.4.2.2</w:t>
      </w:r>
      <w:r w:rsidRPr="0071294D">
        <w:tab/>
        <w:t>Operation Definition</w:t>
      </w:r>
      <w:bookmarkEnd w:id="1907"/>
      <w:bookmarkEnd w:id="1908"/>
      <w:bookmarkEnd w:id="1909"/>
      <w:bookmarkEnd w:id="1910"/>
      <w:bookmarkEnd w:id="1911"/>
      <w:bookmarkEnd w:id="1912"/>
      <w:bookmarkEnd w:id="1913"/>
      <w:bookmarkEnd w:id="1914"/>
      <w:bookmarkEnd w:id="1915"/>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1916" w:name="_Toc21951019"/>
      <w:bookmarkStart w:id="1917" w:name="_Toc24973403"/>
      <w:bookmarkStart w:id="1918" w:name="_Toc33835586"/>
      <w:bookmarkStart w:id="1919" w:name="_Toc34748380"/>
      <w:bookmarkStart w:id="1920" w:name="_Toc34749576"/>
      <w:bookmarkStart w:id="1921" w:name="_Toc42978938"/>
      <w:bookmarkStart w:id="1922" w:name="_Toc49632269"/>
      <w:bookmarkStart w:id="1923" w:name="_Toc56345434"/>
      <w:bookmarkStart w:id="1924" w:name="_Toc175582529"/>
      <w:r w:rsidRPr="0071294D">
        <w:t>6.1.5</w:t>
      </w:r>
      <w:r w:rsidRPr="0071294D">
        <w:tab/>
        <w:t>Notifications</w:t>
      </w:r>
      <w:bookmarkEnd w:id="1916"/>
      <w:bookmarkEnd w:id="1917"/>
      <w:bookmarkEnd w:id="1918"/>
      <w:bookmarkEnd w:id="1919"/>
      <w:bookmarkEnd w:id="1920"/>
      <w:bookmarkEnd w:id="1921"/>
      <w:bookmarkEnd w:id="1922"/>
      <w:bookmarkEnd w:id="1923"/>
      <w:bookmarkEnd w:id="1924"/>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1925" w:name="_Toc21951020"/>
      <w:bookmarkStart w:id="1926" w:name="_Toc24973404"/>
      <w:bookmarkStart w:id="1927" w:name="_Toc33835587"/>
      <w:bookmarkStart w:id="1928" w:name="_Toc34748381"/>
      <w:bookmarkStart w:id="1929" w:name="_Toc34749577"/>
      <w:bookmarkStart w:id="1930" w:name="_Toc42978939"/>
      <w:bookmarkStart w:id="1931" w:name="_Toc49632270"/>
      <w:bookmarkStart w:id="1932" w:name="_Toc56345435"/>
      <w:bookmarkStart w:id="1933" w:name="_Toc175582530"/>
      <w:r w:rsidRPr="0071294D">
        <w:t>6.1.6</w:t>
      </w:r>
      <w:r w:rsidRPr="0071294D">
        <w:tab/>
        <w:t>Data Model</w:t>
      </w:r>
      <w:bookmarkEnd w:id="1925"/>
      <w:bookmarkEnd w:id="1926"/>
      <w:bookmarkEnd w:id="1927"/>
      <w:bookmarkEnd w:id="1928"/>
      <w:bookmarkEnd w:id="1929"/>
      <w:bookmarkEnd w:id="1930"/>
      <w:bookmarkEnd w:id="1931"/>
      <w:bookmarkEnd w:id="1932"/>
      <w:bookmarkEnd w:id="1933"/>
    </w:p>
    <w:p w14:paraId="01F04E47" w14:textId="77777777" w:rsidR="00932BDD" w:rsidRPr="0071294D" w:rsidRDefault="00932BDD" w:rsidP="002531BB">
      <w:pPr>
        <w:pStyle w:val="Heading4"/>
      </w:pPr>
      <w:bookmarkStart w:id="1934" w:name="_Toc21951021"/>
      <w:bookmarkStart w:id="1935" w:name="_Toc24973405"/>
      <w:bookmarkStart w:id="1936" w:name="_Toc33835588"/>
      <w:bookmarkStart w:id="1937" w:name="_Toc34748382"/>
      <w:bookmarkStart w:id="1938" w:name="_Toc34749578"/>
      <w:bookmarkStart w:id="1939" w:name="_Toc42978940"/>
      <w:bookmarkStart w:id="1940" w:name="_Toc49632271"/>
      <w:bookmarkStart w:id="1941" w:name="_Toc56345436"/>
      <w:bookmarkStart w:id="1942" w:name="_Toc175582531"/>
      <w:r w:rsidRPr="0071294D">
        <w:t>6.1.6.1</w:t>
      </w:r>
      <w:r w:rsidRPr="0071294D">
        <w:tab/>
        <w:t>General</w:t>
      </w:r>
      <w:bookmarkEnd w:id="1934"/>
      <w:bookmarkEnd w:id="1935"/>
      <w:bookmarkEnd w:id="1936"/>
      <w:bookmarkEnd w:id="1937"/>
      <w:bookmarkEnd w:id="1938"/>
      <w:bookmarkEnd w:id="1939"/>
      <w:bookmarkEnd w:id="1940"/>
      <w:bookmarkEnd w:id="1941"/>
      <w:bookmarkEnd w:id="1942"/>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lastRenderedPageBreak/>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1943" w:name="_Toc21951022"/>
      <w:bookmarkStart w:id="1944" w:name="_Toc24973406"/>
      <w:bookmarkStart w:id="1945" w:name="_Toc33835589"/>
      <w:bookmarkStart w:id="1946" w:name="_Toc34748383"/>
      <w:bookmarkStart w:id="1947" w:name="_Toc34749579"/>
      <w:bookmarkStart w:id="1948" w:name="_Toc42978941"/>
      <w:bookmarkStart w:id="1949" w:name="_Toc49632272"/>
      <w:bookmarkStart w:id="1950" w:name="_Toc56345437"/>
      <w:bookmarkStart w:id="1951" w:name="_Toc175582532"/>
      <w:r w:rsidRPr="0071294D">
        <w:t>6.1.6.2</w:t>
      </w:r>
      <w:r w:rsidRPr="0071294D">
        <w:tab/>
        <w:t>Structured data types</w:t>
      </w:r>
      <w:bookmarkEnd w:id="1943"/>
      <w:bookmarkEnd w:id="1944"/>
      <w:bookmarkEnd w:id="1945"/>
      <w:bookmarkEnd w:id="1946"/>
      <w:bookmarkEnd w:id="1947"/>
      <w:bookmarkEnd w:id="1948"/>
      <w:bookmarkEnd w:id="1949"/>
      <w:bookmarkEnd w:id="1950"/>
      <w:bookmarkEnd w:id="1951"/>
    </w:p>
    <w:p w14:paraId="4A2529B0" w14:textId="77777777" w:rsidR="00932BDD" w:rsidRPr="0071294D" w:rsidRDefault="00932BDD" w:rsidP="002531BB">
      <w:pPr>
        <w:pStyle w:val="Heading5"/>
      </w:pPr>
      <w:bookmarkStart w:id="1952" w:name="_Toc21951023"/>
      <w:bookmarkStart w:id="1953" w:name="_Toc24973407"/>
      <w:bookmarkStart w:id="1954" w:name="_Toc33835590"/>
      <w:bookmarkStart w:id="1955" w:name="_Toc34748384"/>
      <w:bookmarkStart w:id="1956" w:name="_Toc34749580"/>
      <w:bookmarkStart w:id="1957" w:name="_Toc42978942"/>
      <w:bookmarkStart w:id="1958" w:name="_Toc49632273"/>
      <w:bookmarkStart w:id="1959" w:name="_Toc56345438"/>
      <w:bookmarkStart w:id="1960" w:name="_Toc175582533"/>
      <w:r w:rsidRPr="0071294D">
        <w:t>6.1.6.2.1</w:t>
      </w:r>
      <w:r w:rsidRPr="0071294D">
        <w:tab/>
        <w:t>Introduction</w:t>
      </w:r>
      <w:bookmarkEnd w:id="1952"/>
      <w:bookmarkEnd w:id="1953"/>
      <w:bookmarkEnd w:id="1954"/>
      <w:bookmarkEnd w:id="1955"/>
      <w:bookmarkEnd w:id="1956"/>
      <w:bookmarkEnd w:id="1957"/>
      <w:bookmarkEnd w:id="1958"/>
      <w:bookmarkEnd w:id="1959"/>
      <w:bookmarkEnd w:id="1960"/>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1961" w:name="_Toc21951024"/>
      <w:bookmarkStart w:id="1962" w:name="_Toc24973408"/>
      <w:bookmarkStart w:id="1963" w:name="_Toc33835591"/>
      <w:bookmarkStart w:id="1964" w:name="_Toc34748385"/>
      <w:bookmarkStart w:id="1965" w:name="_Toc34749581"/>
      <w:bookmarkStart w:id="1966" w:name="_Toc42978943"/>
      <w:bookmarkStart w:id="1967" w:name="_Toc49632274"/>
      <w:bookmarkStart w:id="1968" w:name="_Toc56345439"/>
      <w:bookmarkStart w:id="1969" w:name="_Toc175582534"/>
      <w:r w:rsidRPr="0071294D">
        <w:t>6.1.6.2.2</w:t>
      </w:r>
      <w:r w:rsidRPr="0071294D">
        <w:tab/>
        <w:t>Type: AvGenerationRequest</w:t>
      </w:r>
      <w:bookmarkEnd w:id="1961"/>
      <w:bookmarkEnd w:id="1962"/>
      <w:bookmarkEnd w:id="1963"/>
      <w:bookmarkEnd w:id="1964"/>
      <w:bookmarkEnd w:id="1965"/>
      <w:bookmarkEnd w:id="1966"/>
      <w:bookmarkEnd w:id="1967"/>
      <w:bookmarkEnd w:id="1968"/>
      <w:bookmarkEnd w:id="1969"/>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1970" w:name="_Toc21951025"/>
      <w:bookmarkStart w:id="1971" w:name="_Toc24973409"/>
      <w:bookmarkStart w:id="1972" w:name="_Toc33835592"/>
      <w:bookmarkStart w:id="1973" w:name="_Toc34748386"/>
      <w:bookmarkStart w:id="1974" w:name="_Toc34749582"/>
      <w:bookmarkStart w:id="1975" w:name="_Toc42978944"/>
      <w:bookmarkStart w:id="1976" w:name="_Toc49632275"/>
      <w:bookmarkStart w:id="1977" w:name="_Toc56345440"/>
      <w:bookmarkStart w:id="1978" w:name="_Toc175582535"/>
      <w:r w:rsidRPr="0071294D">
        <w:t>6.1.6.2.3</w:t>
      </w:r>
      <w:r w:rsidRPr="0071294D">
        <w:tab/>
        <w:t>Type: AvGenerationResponse</w:t>
      </w:r>
      <w:bookmarkEnd w:id="1970"/>
      <w:bookmarkEnd w:id="1971"/>
      <w:bookmarkEnd w:id="1972"/>
      <w:bookmarkEnd w:id="1973"/>
      <w:bookmarkEnd w:id="1974"/>
      <w:bookmarkEnd w:id="1975"/>
      <w:bookmarkEnd w:id="1976"/>
      <w:bookmarkEnd w:id="1977"/>
      <w:bookmarkEnd w:id="1978"/>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1979" w:name="_Toc21951026"/>
      <w:bookmarkStart w:id="1980" w:name="_Toc24973410"/>
      <w:bookmarkStart w:id="1981" w:name="_Toc33835593"/>
      <w:bookmarkStart w:id="1982" w:name="_Toc34748387"/>
      <w:bookmarkStart w:id="1983" w:name="_Toc34749583"/>
      <w:bookmarkStart w:id="1984" w:name="_Toc42978945"/>
      <w:bookmarkStart w:id="1985" w:name="_Toc49632276"/>
      <w:bookmarkStart w:id="1986" w:name="_Toc56345441"/>
      <w:bookmarkStart w:id="1987" w:name="_Toc175582536"/>
      <w:r w:rsidRPr="0071294D">
        <w:lastRenderedPageBreak/>
        <w:t>6.1.6.3</w:t>
      </w:r>
      <w:r w:rsidRPr="0071294D">
        <w:tab/>
        <w:t>Simple data types and enumerations</w:t>
      </w:r>
      <w:bookmarkEnd w:id="1979"/>
      <w:bookmarkEnd w:id="1980"/>
      <w:bookmarkEnd w:id="1981"/>
      <w:bookmarkEnd w:id="1982"/>
      <w:bookmarkEnd w:id="1983"/>
      <w:bookmarkEnd w:id="1984"/>
      <w:bookmarkEnd w:id="1985"/>
      <w:bookmarkEnd w:id="1986"/>
      <w:bookmarkEnd w:id="1987"/>
    </w:p>
    <w:p w14:paraId="1966B4D6" w14:textId="77777777" w:rsidR="00932BDD" w:rsidRPr="0071294D" w:rsidRDefault="00932BDD" w:rsidP="002531BB">
      <w:pPr>
        <w:pStyle w:val="Heading5"/>
      </w:pPr>
      <w:bookmarkStart w:id="1988" w:name="_Toc21951027"/>
      <w:bookmarkStart w:id="1989" w:name="_Toc24973411"/>
      <w:bookmarkStart w:id="1990" w:name="_Toc33835594"/>
      <w:bookmarkStart w:id="1991" w:name="_Toc34748388"/>
      <w:bookmarkStart w:id="1992" w:name="_Toc34749584"/>
      <w:bookmarkStart w:id="1993" w:name="_Toc42978946"/>
      <w:bookmarkStart w:id="1994" w:name="_Toc49632277"/>
      <w:bookmarkStart w:id="1995" w:name="_Toc56345442"/>
      <w:bookmarkStart w:id="1996" w:name="_Toc175582537"/>
      <w:r w:rsidRPr="0071294D">
        <w:t>6.1.6.3.1</w:t>
      </w:r>
      <w:r w:rsidRPr="0071294D">
        <w:tab/>
        <w:t>Introduction</w:t>
      </w:r>
      <w:bookmarkEnd w:id="1988"/>
      <w:bookmarkEnd w:id="1989"/>
      <w:bookmarkEnd w:id="1990"/>
      <w:bookmarkEnd w:id="1991"/>
      <w:bookmarkEnd w:id="1992"/>
      <w:bookmarkEnd w:id="1993"/>
      <w:bookmarkEnd w:id="1994"/>
      <w:bookmarkEnd w:id="1995"/>
      <w:bookmarkEnd w:id="1996"/>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1997" w:name="_Toc21951028"/>
      <w:bookmarkStart w:id="1998" w:name="_Toc24973412"/>
      <w:bookmarkStart w:id="1999" w:name="_Toc33835595"/>
      <w:bookmarkStart w:id="2000" w:name="_Toc34748389"/>
      <w:bookmarkStart w:id="2001" w:name="_Toc34749585"/>
      <w:bookmarkStart w:id="2002" w:name="_Toc42978947"/>
      <w:bookmarkStart w:id="2003" w:name="_Toc49632278"/>
      <w:bookmarkStart w:id="2004" w:name="_Toc56345443"/>
      <w:bookmarkStart w:id="2005" w:name="_Toc175582538"/>
      <w:r w:rsidRPr="0071294D">
        <w:t>6.1.6.3.2</w:t>
      </w:r>
      <w:r w:rsidRPr="0071294D">
        <w:tab/>
        <w:t>Simple data types</w:t>
      </w:r>
      <w:bookmarkEnd w:id="1997"/>
      <w:bookmarkEnd w:id="1998"/>
      <w:bookmarkEnd w:id="1999"/>
      <w:bookmarkEnd w:id="2000"/>
      <w:bookmarkEnd w:id="2001"/>
      <w:bookmarkEnd w:id="2002"/>
      <w:bookmarkEnd w:id="2003"/>
      <w:bookmarkEnd w:id="2004"/>
      <w:bookmarkEnd w:id="2005"/>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2006" w:name="_Toc21951035"/>
      <w:bookmarkStart w:id="2007" w:name="_Toc24973419"/>
      <w:bookmarkStart w:id="2008" w:name="_Toc33835596"/>
      <w:bookmarkStart w:id="2009" w:name="_Toc34748390"/>
      <w:bookmarkStart w:id="2010" w:name="_Toc34749586"/>
      <w:bookmarkStart w:id="2011" w:name="_Toc42978948"/>
      <w:bookmarkStart w:id="2012" w:name="_Toc49632279"/>
      <w:bookmarkStart w:id="2013" w:name="_Toc56345444"/>
      <w:bookmarkStart w:id="2014" w:name="_Toc175582539"/>
      <w:r w:rsidRPr="0071294D">
        <w:t>6.1.7</w:t>
      </w:r>
      <w:r w:rsidRPr="0071294D">
        <w:tab/>
        <w:t>Error Handling</w:t>
      </w:r>
      <w:bookmarkEnd w:id="2006"/>
      <w:bookmarkEnd w:id="2007"/>
      <w:bookmarkEnd w:id="2008"/>
      <w:bookmarkEnd w:id="2009"/>
      <w:bookmarkEnd w:id="2010"/>
      <w:bookmarkEnd w:id="2011"/>
      <w:bookmarkEnd w:id="2012"/>
      <w:bookmarkEnd w:id="2013"/>
      <w:bookmarkEnd w:id="2014"/>
    </w:p>
    <w:p w14:paraId="67042FF6" w14:textId="77777777" w:rsidR="00932BDD" w:rsidRPr="0071294D" w:rsidRDefault="00932BDD" w:rsidP="002531BB">
      <w:pPr>
        <w:pStyle w:val="Heading4"/>
      </w:pPr>
      <w:bookmarkStart w:id="2015" w:name="_Toc21951036"/>
      <w:bookmarkStart w:id="2016" w:name="_Toc24973420"/>
      <w:bookmarkStart w:id="2017" w:name="_Toc33835597"/>
      <w:bookmarkStart w:id="2018" w:name="_Toc34748391"/>
      <w:bookmarkStart w:id="2019" w:name="_Toc34749587"/>
      <w:bookmarkStart w:id="2020" w:name="_Toc42978949"/>
      <w:bookmarkStart w:id="2021" w:name="_Toc49632280"/>
      <w:bookmarkStart w:id="2022" w:name="_Toc56345445"/>
      <w:bookmarkStart w:id="2023" w:name="_Toc175582540"/>
      <w:r w:rsidRPr="0071294D">
        <w:t>6.1.7.1</w:t>
      </w:r>
      <w:r w:rsidRPr="0071294D">
        <w:tab/>
        <w:t>General</w:t>
      </w:r>
      <w:bookmarkEnd w:id="2015"/>
      <w:bookmarkEnd w:id="2016"/>
      <w:bookmarkEnd w:id="2017"/>
      <w:bookmarkEnd w:id="2018"/>
      <w:bookmarkEnd w:id="2019"/>
      <w:bookmarkEnd w:id="2020"/>
      <w:bookmarkEnd w:id="2021"/>
      <w:bookmarkEnd w:id="2022"/>
      <w:bookmarkEnd w:id="2023"/>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2024" w:name="_Toc21951037"/>
      <w:bookmarkStart w:id="2025" w:name="_Toc24973421"/>
      <w:bookmarkStart w:id="2026" w:name="_Toc33835598"/>
      <w:bookmarkStart w:id="2027" w:name="_Toc34748392"/>
      <w:bookmarkStart w:id="2028" w:name="_Toc34749588"/>
      <w:bookmarkStart w:id="2029" w:name="_Toc42978950"/>
      <w:bookmarkStart w:id="2030" w:name="_Toc49632281"/>
      <w:bookmarkStart w:id="2031" w:name="_Toc56345446"/>
      <w:bookmarkStart w:id="2032" w:name="_Toc175582541"/>
      <w:r w:rsidRPr="0071294D">
        <w:t>6.1.7.2</w:t>
      </w:r>
      <w:r w:rsidRPr="0071294D">
        <w:tab/>
        <w:t>Protocol Errors</w:t>
      </w:r>
      <w:bookmarkEnd w:id="2024"/>
      <w:bookmarkEnd w:id="2025"/>
      <w:bookmarkEnd w:id="2026"/>
      <w:bookmarkEnd w:id="2027"/>
      <w:bookmarkEnd w:id="2028"/>
      <w:bookmarkEnd w:id="2029"/>
      <w:bookmarkEnd w:id="2030"/>
      <w:bookmarkEnd w:id="2031"/>
      <w:bookmarkEnd w:id="2032"/>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2033" w:name="_Toc21951038"/>
      <w:bookmarkStart w:id="2034" w:name="_Toc24973422"/>
      <w:bookmarkStart w:id="2035" w:name="_Toc33835599"/>
      <w:bookmarkStart w:id="2036" w:name="_Toc34748393"/>
      <w:bookmarkStart w:id="2037" w:name="_Toc34749589"/>
      <w:bookmarkStart w:id="2038" w:name="_Toc42978951"/>
      <w:bookmarkStart w:id="2039" w:name="_Toc49632282"/>
      <w:bookmarkStart w:id="2040" w:name="_Toc56345447"/>
      <w:bookmarkStart w:id="2041" w:name="_Toc175582542"/>
      <w:r w:rsidRPr="0071294D">
        <w:t>6.1.7.3</w:t>
      </w:r>
      <w:r w:rsidRPr="0071294D">
        <w:tab/>
        <w:t>Application Errors</w:t>
      </w:r>
      <w:bookmarkEnd w:id="2033"/>
      <w:bookmarkEnd w:id="2034"/>
      <w:bookmarkEnd w:id="2035"/>
      <w:bookmarkEnd w:id="2036"/>
      <w:bookmarkEnd w:id="2037"/>
      <w:bookmarkEnd w:id="2038"/>
      <w:bookmarkEnd w:id="2039"/>
      <w:bookmarkEnd w:id="2040"/>
      <w:bookmarkEnd w:id="2041"/>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2042" w:name="_Toc21951039"/>
      <w:bookmarkStart w:id="2043" w:name="_Toc24973423"/>
      <w:bookmarkStart w:id="2044" w:name="_Toc33835600"/>
      <w:bookmarkStart w:id="2045" w:name="_Toc34748394"/>
      <w:bookmarkStart w:id="2046" w:name="_Toc34749590"/>
      <w:bookmarkStart w:id="2047" w:name="_Toc42978952"/>
      <w:bookmarkStart w:id="2048" w:name="_Toc49632283"/>
      <w:bookmarkStart w:id="2049" w:name="_Toc56345448"/>
      <w:bookmarkStart w:id="2050" w:name="_Toc175582543"/>
      <w:r w:rsidRPr="0071294D">
        <w:t>6.1.8</w:t>
      </w:r>
      <w:r w:rsidRPr="0071294D">
        <w:rPr>
          <w:lang w:eastAsia="zh-CN"/>
        </w:rPr>
        <w:tab/>
        <w:t>Feature negotiation</w:t>
      </w:r>
      <w:bookmarkEnd w:id="2042"/>
      <w:bookmarkEnd w:id="2043"/>
      <w:bookmarkEnd w:id="2044"/>
      <w:bookmarkEnd w:id="2045"/>
      <w:bookmarkEnd w:id="2046"/>
      <w:bookmarkEnd w:id="2047"/>
      <w:bookmarkEnd w:id="2048"/>
      <w:bookmarkEnd w:id="2049"/>
      <w:bookmarkEnd w:id="2050"/>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2051" w:name="_Toc122093969"/>
      <w:bookmarkStart w:id="2052" w:name="_Toc175582544"/>
      <w:bookmarkStart w:id="2053" w:name="_Toc21951040"/>
      <w:bookmarkStart w:id="2054" w:name="_Toc24973424"/>
      <w:bookmarkStart w:id="2055" w:name="_Toc33835601"/>
      <w:bookmarkStart w:id="2056" w:name="_Toc34748395"/>
      <w:bookmarkStart w:id="2057" w:name="_Toc34749591"/>
      <w:bookmarkStart w:id="2058" w:name="_Toc42978953"/>
      <w:bookmarkStart w:id="2059" w:name="_Toc49632284"/>
      <w:bookmarkStart w:id="2060" w:name="_Toc56345449"/>
      <w:r>
        <w:rPr>
          <w:lang w:val="en-US"/>
        </w:rPr>
        <w:t>6.1.9</w:t>
      </w:r>
      <w:r w:rsidRPr="00B3056F">
        <w:rPr>
          <w:lang w:val="en-US"/>
        </w:rPr>
        <w:tab/>
        <w:t>Security</w:t>
      </w:r>
      <w:bookmarkEnd w:id="2051"/>
      <w:bookmarkEnd w:id="2052"/>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lastRenderedPageBreak/>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2061" w:name="_Toc175582545"/>
      <w:r>
        <w:rPr>
          <w:lang w:val="en-US"/>
        </w:rPr>
        <w:t>6.1.10</w:t>
      </w:r>
      <w:r>
        <w:rPr>
          <w:lang w:val="en-US"/>
        </w:rPr>
        <w:tab/>
        <w:t>HTTP redirection</w:t>
      </w:r>
      <w:bookmarkEnd w:id="2061"/>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2062" w:name="_Toc175582546"/>
      <w:r w:rsidRPr="0071294D">
        <w:t>6.2</w:t>
      </w:r>
      <w:r w:rsidRPr="0071294D">
        <w:tab/>
      </w:r>
      <w:r>
        <w:t>Nhss_SubscriberDataManagement</w:t>
      </w:r>
      <w:r w:rsidRPr="0071294D">
        <w:t xml:space="preserve"> Service API</w:t>
      </w:r>
      <w:bookmarkEnd w:id="2053"/>
      <w:bookmarkEnd w:id="2054"/>
      <w:bookmarkEnd w:id="2055"/>
      <w:bookmarkEnd w:id="2056"/>
      <w:bookmarkEnd w:id="2057"/>
      <w:bookmarkEnd w:id="2058"/>
      <w:bookmarkEnd w:id="2059"/>
      <w:bookmarkEnd w:id="2060"/>
      <w:bookmarkEnd w:id="2062"/>
    </w:p>
    <w:p w14:paraId="618FC92E" w14:textId="77777777" w:rsidR="00932BDD" w:rsidRPr="0071294D" w:rsidRDefault="00932BDD" w:rsidP="002531BB">
      <w:pPr>
        <w:pStyle w:val="Heading3"/>
      </w:pPr>
      <w:bookmarkStart w:id="2063" w:name="_Toc18838904"/>
      <w:bookmarkStart w:id="2064" w:name="_Toc21951041"/>
      <w:bookmarkStart w:id="2065" w:name="_Toc24973425"/>
      <w:bookmarkStart w:id="2066" w:name="_Toc33835602"/>
      <w:bookmarkStart w:id="2067" w:name="_Toc34748396"/>
      <w:bookmarkStart w:id="2068" w:name="_Toc34749592"/>
      <w:bookmarkStart w:id="2069" w:name="_Toc42978954"/>
      <w:bookmarkStart w:id="2070" w:name="_Toc49632285"/>
      <w:bookmarkStart w:id="2071" w:name="_Toc56345450"/>
      <w:bookmarkStart w:id="2072" w:name="_Toc175582547"/>
      <w:r w:rsidRPr="0071294D">
        <w:t>6.</w:t>
      </w:r>
      <w:r>
        <w:t>2</w:t>
      </w:r>
      <w:r w:rsidRPr="0071294D">
        <w:t>.1</w:t>
      </w:r>
      <w:r w:rsidRPr="0071294D">
        <w:tab/>
      </w:r>
      <w:bookmarkEnd w:id="2063"/>
      <w:r>
        <w:t>API URI</w:t>
      </w:r>
      <w:bookmarkEnd w:id="2064"/>
      <w:bookmarkEnd w:id="2065"/>
      <w:bookmarkEnd w:id="2066"/>
      <w:bookmarkEnd w:id="2067"/>
      <w:bookmarkEnd w:id="2068"/>
      <w:bookmarkEnd w:id="2069"/>
      <w:bookmarkEnd w:id="2070"/>
      <w:bookmarkEnd w:id="2071"/>
      <w:bookmarkEnd w:id="2072"/>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2073" w:name="_Toc18838905"/>
      <w:bookmarkStart w:id="2074" w:name="_Toc21951042"/>
      <w:bookmarkStart w:id="2075" w:name="_Toc24973426"/>
      <w:bookmarkStart w:id="2076" w:name="_Toc33835603"/>
      <w:bookmarkStart w:id="2077" w:name="_Toc34748397"/>
      <w:bookmarkStart w:id="2078" w:name="_Toc34749593"/>
      <w:bookmarkStart w:id="2079" w:name="_Toc42978955"/>
      <w:bookmarkStart w:id="2080" w:name="_Toc49632286"/>
      <w:bookmarkStart w:id="2081" w:name="_Toc56345451"/>
      <w:bookmarkStart w:id="2082" w:name="_Toc175582548"/>
      <w:r w:rsidRPr="0071294D">
        <w:t>6.</w:t>
      </w:r>
      <w:r>
        <w:t>2</w:t>
      </w:r>
      <w:r w:rsidRPr="0071294D">
        <w:t>.2</w:t>
      </w:r>
      <w:r w:rsidRPr="0071294D">
        <w:tab/>
        <w:t>Usage of HTTP</w:t>
      </w:r>
      <w:bookmarkEnd w:id="2073"/>
      <w:bookmarkEnd w:id="2074"/>
      <w:bookmarkEnd w:id="2075"/>
      <w:bookmarkEnd w:id="2076"/>
      <w:bookmarkEnd w:id="2077"/>
      <w:bookmarkEnd w:id="2078"/>
      <w:bookmarkEnd w:id="2079"/>
      <w:bookmarkEnd w:id="2080"/>
      <w:bookmarkEnd w:id="2081"/>
      <w:bookmarkEnd w:id="2082"/>
    </w:p>
    <w:p w14:paraId="63E8CD7D" w14:textId="77777777" w:rsidR="00932BDD" w:rsidRPr="0071294D" w:rsidRDefault="00932BDD" w:rsidP="002531BB">
      <w:pPr>
        <w:pStyle w:val="Heading4"/>
      </w:pPr>
      <w:bookmarkStart w:id="2083" w:name="_Toc18838906"/>
      <w:bookmarkStart w:id="2084" w:name="_Toc21951043"/>
      <w:bookmarkStart w:id="2085" w:name="_Toc24973427"/>
      <w:bookmarkStart w:id="2086" w:name="_Toc33835604"/>
      <w:bookmarkStart w:id="2087" w:name="_Toc34748398"/>
      <w:bookmarkStart w:id="2088" w:name="_Toc34749594"/>
      <w:bookmarkStart w:id="2089" w:name="_Toc42978956"/>
      <w:bookmarkStart w:id="2090" w:name="_Toc49632287"/>
      <w:bookmarkStart w:id="2091" w:name="_Toc56345452"/>
      <w:bookmarkStart w:id="2092" w:name="_Toc175582549"/>
      <w:r w:rsidRPr="0071294D">
        <w:t>6.</w:t>
      </w:r>
      <w:r>
        <w:t>2</w:t>
      </w:r>
      <w:r w:rsidRPr="0071294D">
        <w:t>.2.1</w:t>
      </w:r>
      <w:r w:rsidRPr="0071294D">
        <w:tab/>
        <w:t>General</w:t>
      </w:r>
      <w:bookmarkEnd w:id="2083"/>
      <w:bookmarkEnd w:id="2084"/>
      <w:bookmarkEnd w:id="2085"/>
      <w:bookmarkEnd w:id="2086"/>
      <w:bookmarkEnd w:id="2087"/>
      <w:bookmarkEnd w:id="2088"/>
      <w:bookmarkEnd w:id="2089"/>
      <w:bookmarkEnd w:id="2090"/>
      <w:bookmarkEnd w:id="2091"/>
      <w:bookmarkEnd w:id="2092"/>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2093" w:name="_Toc18838907"/>
      <w:bookmarkStart w:id="2094" w:name="_Toc21951044"/>
      <w:bookmarkStart w:id="2095" w:name="_Toc24973428"/>
      <w:bookmarkStart w:id="2096" w:name="_Toc33835605"/>
      <w:bookmarkStart w:id="2097" w:name="_Toc34748399"/>
      <w:bookmarkStart w:id="2098" w:name="_Toc34749595"/>
      <w:bookmarkStart w:id="2099" w:name="_Toc42978957"/>
      <w:bookmarkStart w:id="2100" w:name="_Toc49632288"/>
      <w:bookmarkStart w:id="2101" w:name="_Toc56345453"/>
      <w:bookmarkStart w:id="2102" w:name="_Toc175582550"/>
      <w:r w:rsidRPr="0071294D">
        <w:t>6.</w:t>
      </w:r>
      <w:r>
        <w:t>2</w:t>
      </w:r>
      <w:r w:rsidRPr="0071294D">
        <w:t>.2.2</w:t>
      </w:r>
      <w:r w:rsidRPr="0071294D">
        <w:tab/>
        <w:t>HTTP standard headers</w:t>
      </w:r>
      <w:bookmarkEnd w:id="2093"/>
      <w:bookmarkEnd w:id="2094"/>
      <w:bookmarkEnd w:id="2095"/>
      <w:bookmarkEnd w:id="2096"/>
      <w:bookmarkEnd w:id="2097"/>
      <w:bookmarkEnd w:id="2098"/>
      <w:bookmarkEnd w:id="2099"/>
      <w:bookmarkEnd w:id="2100"/>
      <w:bookmarkEnd w:id="2101"/>
      <w:bookmarkEnd w:id="2102"/>
    </w:p>
    <w:p w14:paraId="4B330828" w14:textId="77777777" w:rsidR="00932BDD" w:rsidRPr="0071294D" w:rsidRDefault="00932BDD" w:rsidP="002531BB">
      <w:pPr>
        <w:pStyle w:val="Heading5"/>
        <w:rPr>
          <w:lang w:eastAsia="zh-CN"/>
        </w:rPr>
      </w:pPr>
      <w:bookmarkStart w:id="2103" w:name="_Toc18838908"/>
      <w:bookmarkStart w:id="2104" w:name="_Toc21951045"/>
      <w:bookmarkStart w:id="2105" w:name="_Toc24973429"/>
      <w:bookmarkStart w:id="2106" w:name="_Toc33835606"/>
      <w:bookmarkStart w:id="2107" w:name="_Toc34748400"/>
      <w:bookmarkStart w:id="2108" w:name="_Toc34749596"/>
      <w:bookmarkStart w:id="2109" w:name="_Toc42978958"/>
      <w:bookmarkStart w:id="2110" w:name="_Toc49632289"/>
      <w:bookmarkStart w:id="2111" w:name="_Toc56345454"/>
      <w:bookmarkStart w:id="2112" w:name="_Toc175582551"/>
      <w:r w:rsidRPr="0071294D">
        <w:t>6.</w:t>
      </w:r>
      <w:r>
        <w:t>2</w:t>
      </w:r>
      <w:r w:rsidRPr="0071294D">
        <w:t>.2.2.1</w:t>
      </w:r>
      <w:r w:rsidRPr="0071294D">
        <w:rPr>
          <w:lang w:eastAsia="zh-CN"/>
        </w:rPr>
        <w:tab/>
        <w:t>General</w:t>
      </w:r>
      <w:bookmarkEnd w:id="2103"/>
      <w:bookmarkEnd w:id="2104"/>
      <w:bookmarkEnd w:id="2105"/>
      <w:bookmarkEnd w:id="2106"/>
      <w:bookmarkEnd w:id="2107"/>
      <w:bookmarkEnd w:id="2108"/>
      <w:bookmarkEnd w:id="2109"/>
      <w:bookmarkEnd w:id="2110"/>
      <w:bookmarkEnd w:id="2111"/>
      <w:bookmarkEnd w:id="2112"/>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2113" w:name="_Toc18838909"/>
      <w:bookmarkStart w:id="2114" w:name="_Toc21951046"/>
      <w:bookmarkStart w:id="2115" w:name="_Toc24973430"/>
      <w:bookmarkStart w:id="2116" w:name="_Toc33835607"/>
      <w:bookmarkStart w:id="2117" w:name="_Toc34748401"/>
      <w:bookmarkStart w:id="2118" w:name="_Toc34749597"/>
      <w:bookmarkStart w:id="2119" w:name="_Toc42978959"/>
      <w:bookmarkStart w:id="2120" w:name="_Toc49632290"/>
      <w:bookmarkStart w:id="2121" w:name="_Toc56345455"/>
      <w:bookmarkStart w:id="2122" w:name="_Toc175582552"/>
      <w:r w:rsidRPr="0071294D">
        <w:t>6.</w:t>
      </w:r>
      <w:r>
        <w:t>2</w:t>
      </w:r>
      <w:r w:rsidRPr="0071294D">
        <w:t>.2.2.2</w:t>
      </w:r>
      <w:r w:rsidRPr="0071294D">
        <w:tab/>
        <w:t>Content type</w:t>
      </w:r>
      <w:bookmarkEnd w:id="2113"/>
      <w:bookmarkEnd w:id="2114"/>
      <w:bookmarkEnd w:id="2115"/>
      <w:bookmarkEnd w:id="2116"/>
      <w:bookmarkEnd w:id="2117"/>
      <w:bookmarkEnd w:id="2118"/>
      <w:bookmarkEnd w:id="2119"/>
      <w:bookmarkEnd w:id="2120"/>
      <w:bookmarkEnd w:id="2121"/>
      <w:bookmarkEnd w:id="2122"/>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lastRenderedPageBreak/>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2123" w:name="_Toc18838910"/>
      <w:bookmarkStart w:id="2124" w:name="_Toc21951047"/>
      <w:bookmarkStart w:id="2125" w:name="_Toc24973431"/>
      <w:bookmarkStart w:id="2126" w:name="_Toc33835608"/>
      <w:bookmarkStart w:id="2127" w:name="_Toc34748402"/>
      <w:bookmarkStart w:id="2128" w:name="_Toc34749598"/>
      <w:bookmarkStart w:id="2129" w:name="_Toc42978960"/>
      <w:bookmarkStart w:id="2130" w:name="_Toc49632291"/>
      <w:bookmarkStart w:id="2131" w:name="_Toc56345456"/>
      <w:bookmarkStart w:id="2132" w:name="_Toc175582553"/>
      <w:r w:rsidRPr="0071294D">
        <w:t>6.</w:t>
      </w:r>
      <w:r>
        <w:t>2</w:t>
      </w:r>
      <w:r w:rsidRPr="0071294D">
        <w:t>.2.3</w:t>
      </w:r>
      <w:r w:rsidRPr="0071294D">
        <w:tab/>
        <w:t>HTTP custom headers</w:t>
      </w:r>
      <w:bookmarkEnd w:id="2123"/>
      <w:bookmarkEnd w:id="2124"/>
      <w:bookmarkEnd w:id="2125"/>
      <w:bookmarkEnd w:id="2126"/>
      <w:bookmarkEnd w:id="2127"/>
      <w:bookmarkEnd w:id="2128"/>
      <w:bookmarkEnd w:id="2129"/>
      <w:bookmarkEnd w:id="2130"/>
      <w:bookmarkEnd w:id="2131"/>
      <w:bookmarkEnd w:id="2132"/>
    </w:p>
    <w:p w14:paraId="671FDBEB" w14:textId="77777777" w:rsidR="00932BDD" w:rsidRPr="0071294D" w:rsidRDefault="00932BDD" w:rsidP="002531BB">
      <w:pPr>
        <w:pStyle w:val="Heading5"/>
        <w:rPr>
          <w:lang w:eastAsia="zh-CN"/>
        </w:rPr>
      </w:pPr>
      <w:bookmarkStart w:id="2133" w:name="_Toc18838911"/>
      <w:bookmarkStart w:id="2134" w:name="_Toc21951048"/>
      <w:bookmarkStart w:id="2135" w:name="_Toc24973432"/>
      <w:bookmarkStart w:id="2136" w:name="_Toc33835609"/>
      <w:bookmarkStart w:id="2137" w:name="_Toc34748403"/>
      <w:bookmarkStart w:id="2138" w:name="_Toc34749599"/>
      <w:bookmarkStart w:id="2139" w:name="_Toc42978961"/>
      <w:bookmarkStart w:id="2140" w:name="_Toc49632292"/>
      <w:bookmarkStart w:id="2141" w:name="_Toc56345457"/>
      <w:bookmarkStart w:id="2142" w:name="_Toc175582554"/>
      <w:r w:rsidRPr="0071294D">
        <w:t>6.</w:t>
      </w:r>
      <w:r>
        <w:t>2</w:t>
      </w:r>
      <w:r w:rsidRPr="0071294D">
        <w:t>.2.3.1</w:t>
      </w:r>
      <w:r w:rsidRPr="0071294D">
        <w:rPr>
          <w:lang w:eastAsia="zh-CN"/>
        </w:rPr>
        <w:tab/>
        <w:t>General</w:t>
      </w:r>
      <w:bookmarkEnd w:id="2133"/>
      <w:bookmarkEnd w:id="2134"/>
      <w:bookmarkEnd w:id="2135"/>
      <w:bookmarkEnd w:id="2136"/>
      <w:bookmarkEnd w:id="2137"/>
      <w:bookmarkEnd w:id="2138"/>
      <w:bookmarkEnd w:id="2139"/>
      <w:bookmarkEnd w:id="2140"/>
      <w:bookmarkEnd w:id="2141"/>
      <w:bookmarkEnd w:id="2142"/>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2143" w:name="_Toc510696607"/>
      <w:bookmarkStart w:id="2144" w:name="_Toc6488431"/>
      <w:bookmarkStart w:id="2145" w:name="_Toc21951049"/>
      <w:bookmarkStart w:id="2146" w:name="_Toc24973433"/>
      <w:bookmarkStart w:id="2147" w:name="_Toc33835610"/>
      <w:bookmarkStart w:id="2148" w:name="_Toc34748404"/>
      <w:bookmarkStart w:id="2149" w:name="_Toc34749600"/>
      <w:bookmarkStart w:id="2150" w:name="_Toc42978962"/>
      <w:bookmarkStart w:id="2151" w:name="_Toc49632293"/>
      <w:bookmarkStart w:id="2152" w:name="_Toc56345458"/>
      <w:bookmarkStart w:id="2153" w:name="_Toc175582555"/>
      <w:r>
        <w:t>6.2.3</w:t>
      </w:r>
      <w:r>
        <w:tab/>
        <w:t>Resources</w:t>
      </w:r>
      <w:bookmarkEnd w:id="2143"/>
      <w:bookmarkEnd w:id="2144"/>
      <w:bookmarkEnd w:id="2145"/>
      <w:bookmarkEnd w:id="2146"/>
      <w:bookmarkEnd w:id="2147"/>
      <w:bookmarkEnd w:id="2148"/>
      <w:bookmarkEnd w:id="2149"/>
      <w:bookmarkEnd w:id="2150"/>
      <w:bookmarkEnd w:id="2151"/>
      <w:bookmarkEnd w:id="2152"/>
      <w:bookmarkEnd w:id="2153"/>
    </w:p>
    <w:p w14:paraId="29ECFE22" w14:textId="77777777" w:rsidR="00932BDD" w:rsidRDefault="00932BDD" w:rsidP="002531BB">
      <w:pPr>
        <w:pStyle w:val="Heading4"/>
      </w:pPr>
      <w:bookmarkStart w:id="2154" w:name="_Toc18838913"/>
      <w:bookmarkStart w:id="2155" w:name="_Toc21951050"/>
      <w:bookmarkStart w:id="2156" w:name="_Toc24973434"/>
      <w:bookmarkStart w:id="2157" w:name="_Toc33835611"/>
      <w:bookmarkStart w:id="2158" w:name="_Toc34748405"/>
      <w:bookmarkStart w:id="2159" w:name="_Toc34749601"/>
      <w:bookmarkStart w:id="2160" w:name="_Toc42978963"/>
      <w:bookmarkStart w:id="2161" w:name="_Toc49632294"/>
      <w:bookmarkStart w:id="2162" w:name="_Toc56345459"/>
      <w:bookmarkStart w:id="2163" w:name="_Toc175582556"/>
      <w:r w:rsidRPr="0071294D">
        <w:t>6.</w:t>
      </w:r>
      <w:r>
        <w:t>2</w:t>
      </w:r>
      <w:r w:rsidRPr="0071294D">
        <w:t>.3.1</w:t>
      </w:r>
      <w:r w:rsidRPr="0071294D">
        <w:tab/>
        <w:t>Overview</w:t>
      </w:r>
      <w:bookmarkEnd w:id="2154"/>
      <w:bookmarkEnd w:id="2155"/>
      <w:bookmarkEnd w:id="2156"/>
      <w:bookmarkEnd w:id="2157"/>
      <w:bookmarkEnd w:id="2158"/>
      <w:bookmarkEnd w:id="2159"/>
      <w:bookmarkEnd w:id="2160"/>
      <w:bookmarkEnd w:id="2161"/>
      <w:bookmarkEnd w:id="2162"/>
      <w:bookmarkEnd w:id="2163"/>
    </w:p>
    <w:p w14:paraId="03DE31D3" w14:textId="77777777" w:rsidR="00932BDD" w:rsidRPr="008B7E19" w:rsidRDefault="00635445" w:rsidP="00932BDD">
      <w:pPr>
        <w:pStyle w:val="TH"/>
      </w:pPr>
      <w:r>
        <w:object w:dxaOrig="5640" w:dyaOrig="2212" w14:anchorId="2CCDFABD">
          <v:shape id="_x0000_i1042" type="#_x0000_t75" style="width:371.6pt;height:144.55pt" o:ole="">
            <v:imagedata r:id="rId43" o:title=""/>
          </v:shape>
          <o:OLEObject Type="Embed" ProgID="Visio.Drawing.15" ShapeID="_x0000_i1042" DrawAspect="Content" ObjectID="_1786530496" r:id="rId44"/>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2164" w:name="_Toc11338639"/>
      <w:bookmarkStart w:id="2165" w:name="_Toc21951051"/>
      <w:bookmarkStart w:id="2166" w:name="_Toc24973435"/>
      <w:bookmarkStart w:id="2167" w:name="_Toc33835612"/>
      <w:bookmarkStart w:id="2168" w:name="_Toc34748406"/>
      <w:bookmarkStart w:id="2169" w:name="_Toc34749602"/>
      <w:bookmarkStart w:id="2170" w:name="_Toc42978964"/>
      <w:bookmarkStart w:id="2171" w:name="_Toc49632295"/>
      <w:bookmarkStart w:id="2172" w:name="_Toc56345460"/>
      <w:bookmarkStart w:id="2173" w:name="_Toc175582557"/>
      <w:r w:rsidRPr="002531BB">
        <w:t>6.2.3.2</w:t>
      </w:r>
      <w:r w:rsidRPr="002531BB">
        <w:tab/>
        <w:t xml:space="preserve">Resource: </w:t>
      </w:r>
      <w:bookmarkEnd w:id="2164"/>
      <w:r w:rsidRPr="002531BB">
        <w:t>UeContextInPgwData</w:t>
      </w:r>
      <w:bookmarkEnd w:id="2165"/>
      <w:bookmarkEnd w:id="2166"/>
      <w:bookmarkEnd w:id="2167"/>
      <w:bookmarkEnd w:id="2168"/>
      <w:bookmarkEnd w:id="2169"/>
      <w:bookmarkEnd w:id="2170"/>
      <w:bookmarkEnd w:id="2171"/>
      <w:bookmarkEnd w:id="2172"/>
      <w:bookmarkEnd w:id="2173"/>
    </w:p>
    <w:p w14:paraId="0193002E" w14:textId="77777777" w:rsidR="00932BDD" w:rsidRPr="00603B15" w:rsidRDefault="00932BDD" w:rsidP="002531BB">
      <w:pPr>
        <w:pStyle w:val="Heading5"/>
      </w:pPr>
      <w:bookmarkStart w:id="2174" w:name="_Toc11338640"/>
      <w:bookmarkStart w:id="2175" w:name="_Toc21951052"/>
      <w:bookmarkStart w:id="2176" w:name="_Toc24973436"/>
      <w:bookmarkStart w:id="2177" w:name="_Toc33835613"/>
      <w:bookmarkStart w:id="2178" w:name="_Toc34748407"/>
      <w:bookmarkStart w:id="2179" w:name="_Toc34749603"/>
      <w:bookmarkStart w:id="2180" w:name="_Toc42978965"/>
      <w:bookmarkStart w:id="2181" w:name="_Toc49632296"/>
      <w:bookmarkStart w:id="2182" w:name="_Toc56345461"/>
      <w:bookmarkStart w:id="2183" w:name="_Toc175582558"/>
      <w:r w:rsidRPr="002531BB">
        <w:t>6.2.3.2.1</w:t>
      </w:r>
      <w:r w:rsidRPr="002531BB">
        <w:tab/>
        <w:t>Description</w:t>
      </w:r>
      <w:bookmarkEnd w:id="2174"/>
      <w:bookmarkEnd w:id="2175"/>
      <w:bookmarkEnd w:id="2176"/>
      <w:bookmarkEnd w:id="2177"/>
      <w:bookmarkEnd w:id="2178"/>
      <w:bookmarkEnd w:id="2179"/>
      <w:bookmarkEnd w:id="2180"/>
      <w:bookmarkEnd w:id="2181"/>
      <w:bookmarkEnd w:id="2182"/>
      <w:bookmarkEnd w:id="2183"/>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2184" w:name="_Toc11338641"/>
      <w:bookmarkStart w:id="2185" w:name="_Toc21951053"/>
      <w:bookmarkStart w:id="2186" w:name="_Toc24973437"/>
      <w:bookmarkStart w:id="2187" w:name="_Toc33835614"/>
      <w:bookmarkStart w:id="2188" w:name="_Toc34748408"/>
      <w:bookmarkStart w:id="2189" w:name="_Toc34749604"/>
      <w:bookmarkStart w:id="2190" w:name="_Toc42978966"/>
      <w:bookmarkStart w:id="2191" w:name="_Toc49632297"/>
      <w:bookmarkStart w:id="2192" w:name="_Toc56345462"/>
      <w:bookmarkStart w:id="2193" w:name="_Toc175582559"/>
      <w:r w:rsidRPr="002531BB">
        <w:lastRenderedPageBreak/>
        <w:t>6.2.3.2.2</w:t>
      </w:r>
      <w:r w:rsidRPr="002531BB">
        <w:tab/>
        <w:t>Resource Definition</w:t>
      </w:r>
      <w:bookmarkEnd w:id="2184"/>
      <w:bookmarkEnd w:id="2185"/>
      <w:bookmarkEnd w:id="2186"/>
      <w:bookmarkEnd w:id="2187"/>
      <w:bookmarkEnd w:id="2188"/>
      <w:bookmarkEnd w:id="2189"/>
      <w:bookmarkEnd w:id="2190"/>
      <w:bookmarkEnd w:id="2191"/>
      <w:bookmarkEnd w:id="2192"/>
      <w:bookmarkEnd w:id="2193"/>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2194" w:name="_Toc11338642"/>
      <w:bookmarkStart w:id="2195" w:name="_Toc21951054"/>
      <w:bookmarkStart w:id="2196" w:name="_Toc24973438"/>
      <w:bookmarkStart w:id="2197" w:name="_Toc33835615"/>
      <w:bookmarkStart w:id="2198" w:name="_Toc34748409"/>
      <w:bookmarkStart w:id="2199" w:name="_Toc34749605"/>
      <w:bookmarkStart w:id="2200" w:name="_Toc42978967"/>
      <w:bookmarkStart w:id="2201" w:name="_Toc49632298"/>
      <w:bookmarkStart w:id="2202" w:name="_Toc56345463"/>
      <w:bookmarkStart w:id="2203" w:name="_Toc175582560"/>
      <w:r w:rsidRPr="002531BB">
        <w:t>6.2.3.2.3</w:t>
      </w:r>
      <w:r w:rsidRPr="002531BB">
        <w:tab/>
        <w:t>Resource Standard Methods</w:t>
      </w:r>
      <w:bookmarkEnd w:id="2194"/>
      <w:bookmarkEnd w:id="2195"/>
      <w:bookmarkEnd w:id="2196"/>
      <w:bookmarkEnd w:id="2197"/>
      <w:bookmarkEnd w:id="2198"/>
      <w:bookmarkEnd w:id="2199"/>
      <w:bookmarkEnd w:id="2200"/>
      <w:bookmarkEnd w:id="2201"/>
      <w:bookmarkEnd w:id="2202"/>
      <w:bookmarkEnd w:id="2203"/>
    </w:p>
    <w:p w14:paraId="7EEA95ED" w14:textId="77777777" w:rsidR="00932BDD" w:rsidRPr="000B71E3" w:rsidRDefault="00932BDD" w:rsidP="00E21DC8">
      <w:pPr>
        <w:pStyle w:val="H6"/>
      </w:pPr>
      <w:bookmarkStart w:id="2204" w:name="_Toc11338645"/>
      <w:bookmarkStart w:id="2205" w:name="_Toc21951055"/>
      <w:bookmarkStart w:id="2206" w:name="_Toc24973439"/>
      <w:bookmarkStart w:id="2207" w:name="_Toc33835616"/>
      <w:bookmarkStart w:id="2208" w:name="_Toc34748410"/>
      <w:bookmarkStart w:id="2209" w:name="_Toc34749606"/>
      <w:bookmarkStart w:id="2210" w:name="_Toc42978968"/>
      <w:bookmarkStart w:id="2211" w:name="_Toc49632299"/>
      <w:bookmarkStart w:id="2212" w:name="_Toc56345464"/>
      <w:r w:rsidRPr="000B71E3">
        <w:t>6.</w:t>
      </w:r>
      <w:r>
        <w:t>2</w:t>
      </w:r>
      <w:r w:rsidRPr="000B71E3">
        <w:t>.3.2.3.</w:t>
      </w:r>
      <w:r>
        <w:t>1</w:t>
      </w:r>
      <w:r w:rsidRPr="000B71E3">
        <w:tab/>
        <w:t>GET</w:t>
      </w:r>
      <w:bookmarkEnd w:id="2204"/>
      <w:bookmarkEnd w:id="2205"/>
      <w:bookmarkEnd w:id="2206"/>
      <w:bookmarkEnd w:id="2207"/>
      <w:bookmarkEnd w:id="2208"/>
      <w:bookmarkEnd w:id="2209"/>
      <w:bookmarkEnd w:id="2210"/>
      <w:bookmarkEnd w:id="2211"/>
      <w:bookmarkEnd w:id="2212"/>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2213" w:name="_Toc11338480"/>
      <w:bookmarkStart w:id="2214" w:name="_Toc27585112"/>
      <w:bookmarkStart w:id="2215" w:name="_Toc33835617"/>
      <w:bookmarkStart w:id="2216" w:name="_Toc34748411"/>
      <w:bookmarkStart w:id="2217" w:name="_Toc34749607"/>
      <w:bookmarkStart w:id="2218" w:name="_Toc42978969"/>
      <w:bookmarkStart w:id="2219" w:name="_Toc49632300"/>
      <w:bookmarkStart w:id="2220" w:name="_Toc56345465"/>
      <w:bookmarkStart w:id="2221" w:name="_Toc175582561"/>
      <w:bookmarkStart w:id="2222" w:name="_Toc11338822"/>
      <w:r w:rsidRPr="006A7EE2">
        <w:t>6.</w:t>
      </w:r>
      <w:r>
        <w:t>2</w:t>
      </w:r>
      <w:r w:rsidRPr="006A7EE2">
        <w:t>.3.</w:t>
      </w:r>
      <w:r>
        <w:t>3</w:t>
      </w:r>
      <w:r w:rsidRPr="006A7EE2">
        <w:tab/>
        <w:t>Resource: Subscriptions</w:t>
      </w:r>
      <w:bookmarkEnd w:id="2213"/>
      <w:bookmarkEnd w:id="2214"/>
      <w:bookmarkEnd w:id="2215"/>
      <w:bookmarkEnd w:id="2216"/>
      <w:bookmarkEnd w:id="2217"/>
      <w:bookmarkEnd w:id="2218"/>
      <w:bookmarkEnd w:id="2219"/>
      <w:bookmarkEnd w:id="2220"/>
      <w:bookmarkEnd w:id="2221"/>
    </w:p>
    <w:p w14:paraId="5A4DEC3F" w14:textId="77777777" w:rsidR="00635445" w:rsidRPr="006A7EE2" w:rsidRDefault="00635445" w:rsidP="002531BB">
      <w:pPr>
        <w:pStyle w:val="Heading5"/>
      </w:pPr>
      <w:bookmarkStart w:id="2223" w:name="_Toc11338481"/>
      <w:bookmarkStart w:id="2224" w:name="_Toc27585113"/>
      <w:bookmarkStart w:id="2225" w:name="_Toc33835618"/>
      <w:bookmarkStart w:id="2226" w:name="_Toc34748412"/>
      <w:bookmarkStart w:id="2227" w:name="_Toc34749608"/>
      <w:bookmarkStart w:id="2228" w:name="_Toc42978970"/>
      <w:bookmarkStart w:id="2229" w:name="_Toc49632301"/>
      <w:bookmarkStart w:id="2230" w:name="_Toc56345466"/>
      <w:bookmarkStart w:id="2231" w:name="_Toc175582562"/>
      <w:r w:rsidRPr="006A7EE2">
        <w:t>6.</w:t>
      </w:r>
      <w:r>
        <w:t>2</w:t>
      </w:r>
      <w:r w:rsidRPr="006A7EE2">
        <w:t>.3.</w:t>
      </w:r>
      <w:r>
        <w:t>3</w:t>
      </w:r>
      <w:r w:rsidRPr="006A7EE2">
        <w:t>.1</w:t>
      </w:r>
      <w:r w:rsidRPr="006A7EE2">
        <w:tab/>
        <w:t>Description</w:t>
      </w:r>
      <w:bookmarkEnd w:id="2223"/>
      <w:bookmarkEnd w:id="2224"/>
      <w:bookmarkEnd w:id="2225"/>
      <w:bookmarkEnd w:id="2226"/>
      <w:bookmarkEnd w:id="2227"/>
      <w:bookmarkEnd w:id="2228"/>
      <w:bookmarkEnd w:id="2229"/>
      <w:bookmarkEnd w:id="2230"/>
      <w:bookmarkEnd w:id="2231"/>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2232" w:name="_Toc11338482"/>
      <w:bookmarkStart w:id="2233" w:name="_Toc27585114"/>
      <w:bookmarkStart w:id="2234" w:name="_Toc33835619"/>
      <w:bookmarkStart w:id="2235" w:name="_Toc34748413"/>
      <w:bookmarkStart w:id="2236" w:name="_Toc34749609"/>
      <w:bookmarkStart w:id="2237" w:name="_Toc42978971"/>
      <w:bookmarkStart w:id="2238" w:name="_Toc49632302"/>
      <w:bookmarkStart w:id="2239" w:name="_Toc56345467"/>
      <w:bookmarkStart w:id="2240" w:name="_Toc175582563"/>
      <w:r w:rsidRPr="006A7EE2">
        <w:t>6.</w:t>
      </w:r>
      <w:r>
        <w:t>2</w:t>
      </w:r>
      <w:r w:rsidRPr="006A7EE2">
        <w:t>.3.</w:t>
      </w:r>
      <w:r>
        <w:t>3</w:t>
      </w:r>
      <w:r w:rsidRPr="006A7EE2">
        <w:t>.2</w:t>
      </w:r>
      <w:r w:rsidRPr="006A7EE2">
        <w:tab/>
        <w:t>Resource Definition</w:t>
      </w:r>
      <w:bookmarkEnd w:id="2232"/>
      <w:bookmarkEnd w:id="2233"/>
      <w:bookmarkEnd w:id="2234"/>
      <w:bookmarkEnd w:id="2235"/>
      <w:bookmarkEnd w:id="2236"/>
      <w:bookmarkEnd w:id="2237"/>
      <w:bookmarkEnd w:id="2238"/>
      <w:bookmarkEnd w:id="2239"/>
      <w:bookmarkEnd w:id="2240"/>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2241" w:name="_Toc11338483"/>
      <w:bookmarkStart w:id="2242" w:name="_Toc27585115"/>
      <w:bookmarkStart w:id="2243" w:name="_Toc33835620"/>
      <w:bookmarkStart w:id="2244" w:name="_Toc34748414"/>
      <w:bookmarkStart w:id="2245" w:name="_Toc34749610"/>
      <w:bookmarkStart w:id="2246" w:name="_Toc42978972"/>
      <w:bookmarkStart w:id="2247" w:name="_Toc49632303"/>
      <w:bookmarkStart w:id="2248" w:name="_Toc56345468"/>
      <w:bookmarkStart w:id="2249" w:name="_Toc175582564"/>
      <w:r w:rsidRPr="006A7EE2">
        <w:t>6.</w:t>
      </w:r>
      <w:r>
        <w:t>2</w:t>
      </w:r>
      <w:r w:rsidRPr="006A7EE2">
        <w:t>.3.</w:t>
      </w:r>
      <w:r>
        <w:t>3</w:t>
      </w:r>
      <w:r w:rsidRPr="006A7EE2">
        <w:t>.3</w:t>
      </w:r>
      <w:r w:rsidRPr="006A7EE2">
        <w:tab/>
        <w:t>Resource Standard Methods</w:t>
      </w:r>
      <w:bookmarkEnd w:id="2241"/>
      <w:bookmarkEnd w:id="2242"/>
      <w:bookmarkEnd w:id="2243"/>
      <w:bookmarkEnd w:id="2244"/>
      <w:bookmarkEnd w:id="2245"/>
      <w:bookmarkEnd w:id="2246"/>
      <w:bookmarkEnd w:id="2247"/>
      <w:bookmarkEnd w:id="2248"/>
      <w:bookmarkEnd w:id="2249"/>
    </w:p>
    <w:p w14:paraId="4EE5BA0A" w14:textId="77777777" w:rsidR="00635445" w:rsidRPr="006A7EE2" w:rsidRDefault="00635445" w:rsidP="00E21DC8">
      <w:pPr>
        <w:pStyle w:val="H6"/>
      </w:pPr>
      <w:bookmarkStart w:id="2250" w:name="_Toc11338484"/>
      <w:bookmarkStart w:id="2251" w:name="_Toc27585116"/>
      <w:bookmarkStart w:id="2252" w:name="_Toc33835621"/>
      <w:bookmarkStart w:id="2253" w:name="_Toc34748415"/>
      <w:bookmarkStart w:id="2254" w:name="_Toc34749611"/>
      <w:bookmarkStart w:id="2255" w:name="_Toc42978973"/>
      <w:bookmarkStart w:id="2256" w:name="_Toc49632304"/>
      <w:bookmarkStart w:id="2257" w:name="_Toc56345469"/>
      <w:r w:rsidRPr="006A7EE2">
        <w:t>6.</w:t>
      </w:r>
      <w:r>
        <w:t>2</w:t>
      </w:r>
      <w:r w:rsidRPr="006A7EE2">
        <w:t>.3.</w:t>
      </w:r>
      <w:r>
        <w:t>3</w:t>
      </w:r>
      <w:r w:rsidRPr="006A7EE2">
        <w:t>.3.1</w:t>
      </w:r>
      <w:r w:rsidRPr="006A7EE2">
        <w:tab/>
        <w:t>POST</w:t>
      </w:r>
      <w:bookmarkEnd w:id="2250"/>
      <w:bookmarkEnd w:id="2251"/>
      <w:bookmarkEnd w:id="2252"/>
      <w:bookmarkEnd w:id="2253"/>
      <w:bookmarkEnd w:id="2254"/>
      <w:bookmarkEnd w:id="2255"/>
      <w:bookmarkEnd w:id="2256"/>
      <w:bookmarkEnd w:id="2257"/>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lastRenderedPageBreak/>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2258" w:name="_Toc11338485"/>
      <w:bookmarkStart w:id="2259"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2260" w:name="_Toc33835622"/>
      <w:bookmarkStart w:id="2261" w:name="_Toc34748416"/>
      <w:bookmarkStart w:id="2262" w:name="_Toc34749612"/>
      <w:bookmarkStart w:id="2263" w:name="_Toc42978974"/>
      <w:bookmarkStart w:id="2264" w:name="_Toc49632305"/>
      <w:bookmarkStart w:id="2265" w:name="_Toc56345470"/>
      <w:bookmarkStart w:id="2266" w:name="_Toc175582565"/>
      <w:r w:rsidRPr="006A7EE2">
        <w:t>6.</w:t>
      </w:r>
      <w:r>
        <w:t>2</w:t>
      </w:r>
      <w:r w:rsidRPr="006A7EE2">
        <w:t>.3.</w:t>
      </w:r>
      <w:r>
        <w:t>4</w:t>
      </w:r>
      <w:r w:rsidRPr="006A7EE2">
        <w:tab/>
        <w:t>Resource: Individual subscription</w:t>
      </w:r>
      <w:bookmarkEnd w:id="2258"/>
      <w:bookmarkEnd w:id="2259"/>
      <w:bookmarkEnd w:id="2260"/>
      <w:bookmarkEnd w:id="2261"/>
      <w:bookmarkEnd w:id="2262"/>
      <w:bookmarkEnd w:id="2263"/>
      <w:bookmarkEnd w:id="2264"/>
      <w:bookmarkEnd w:id="2265"/>
      <w:bookmarkEnd w:id="2266"/>
    </w:p>
    <w:p w14:paraId="6BCD44E8" w14:textId="77777777" w:rsidR="00635445" w:rsidRPr="006A7EE2" w:rsidRDefault="00635445" w:rsidP="002531BB">
      <w:pPr>
        <w:pStyle w:val="Heading5"/>
      </w:pPr>
      <w:bookmarkStart w:id="2267" w:name="_Toc11338486"/>
      <w:bookmarkStart w:id="2268" w:name="_Toc27585118"/>
      <w:bookmarkStart w:id="2269" w:name="_Toc33835623"/>
      <w:bookmarkStart w:id="2270" w:name="_Toc34748417"/>
      <w:bookmarkStart w:id="2271" w:name="_Toc34749613"/>
      <w:bookmarkStart w:id="2272" w:name="_Toc42978975"/>
      <w:bookmarkStart w:id="2273" w:name="_Toc49632306"/>
      <w:bookmarkStart w:id="2274" w:name="_Toc56345471"/>
      <w:bookmarkStart w:id="2275" w:name="_Toc175582566"/>
      <w:r w:rsidRPr="006A7EE2">
        <w:t>6.</w:t>
      </w:r>
      <w:r>
        <w:t>2</w:t>
      </w:r>
      <w:r w:rsidRPr="006A7EE2">
        <w:t>.3.</w:t>
      </w:r>
      <w:r>
        <w:t>4</w:t>
      </w:r>
      <w:r w:rsidRPr="006A7EE2">
        <w:t>.1</w:t>
      </w:r>
      <w:r w:rsidRPr="006A7EE2">
        <w:tab/>
        <w:t>Description</w:t>
      </w:r>
      <w:bookmarkEnd w:id="2267"/>
      <w:bookmarkEnd w:id="2268"/>
      <w:bookmarkEnd w:id="2269"/>
      <w:bookmarkEnd w:id="2270"/>
      <w:bookmarkEnd w:id="2271"/>
      <w:bookmarkEnd w:id="2272"/>
      <w:bookmarkEnd w:id="2273"/>
      <w:bookmarkEnd w:id="2274"/>
      <w:bookmarkEnd w:id="2275"/>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2276" w:name="_Toc11338487"/>
      <w:bookmarkStart w:id="2277" w:name="_Toc27585119"/>
      <w:bookmarkStart w:id="2278" w:name="_Toc33835624"/>
      <w:bookmarkStart w:id="2279" w:name="_Toc34748418"/>
      <w:bookmarkStart w:id="2280" w:name="_Toc34749614"/>
      <w:bookmarkStart w:id="2281" w:name="_Toc42978976"/>
      <w:bookmarkStart w:id="2282" w:name="_Toc49632307"/>
      <w:bookmarkStart w:id="2283" w:name="_Toc56345472"/>
      <w:bookmarkStart w:id="2284" w:name="_Toc175582567"/>
      <w:r w:rsidRPr="006A7EE2">
        <w:lastRenderedPageBreak/>
        <w:t>6.</w:t>
      </w:r>
      <w:r>
        <w:t>2</w:t>
      </w:r>
      <w:r w:rsidRPr="006A7EE2">
        <w:t>.3.</w:t>
      </w:r>
      <w:r>
        <w:t>4</w:t>
      </w:r>
      <w:r w:rsidRPr="006A7EE2">
        <w:t>.2</w:t>
      </w:r>
      <w:r w:rsidRPr="006A7EE2">
        <w:tab/>
        <w:t>Resource Definition</w:t>
      </w:r>
      <w:bookmarkEnd w:id="2276"/>
      <w:bookmarkEnd w:id="2277"/>
      <w:bookmarkEnd w:id="2278"/>
      <w:bookmarkEnd w:id="2279"/>
      <w:bookmarkEnd w:id="2280"/>
      <w:bookmarkEnd w:id="2281"/>
      <w:bookmarkEnd w:id="2282"/>
      <w:bookmarkEnd w:id="2283"/>
      <w:bookmarkEnd w:id="2284"/>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2285" w:name="_Toc11338488"/>
      <w:bookmarkStart w:id="2286" w:name="_Toc27585120"/>
      <w:bookmarkStart w:id="2287" w:name="_Toc33835625"/>
      <w:bookmarkStart w:id="2288" w:name="_Toc34748419"/>
      <w:bookmarkStart w:id="2289" w:name="_Toc34749615"/>
      <w:bookmarkStart w:id="2290" w:name="_Toc42978977"/>
      <w:bookmarkStart w:id="2291" w:name="_Toc49632308"/>
      <w:bookmarkStart w:id="2292" w:name="_Toc56345473"/>
      <w:bookmarkStart w:id="2293" w:name="_Toc175582568"/>
      <w:r w:rsidRPr="006A7EE2">
        <w:t>6.</w:t>
      </w:r>
      <w:r>
        <w:t>2</w:t>
      </w:r>
      <w:r w:rsidRPr="006A7EE2">
        <w:t>.3.</w:t>
      </w:r>
      <w:r>
        <w:t>4</w:t>
      </w:r>
      <w:r w:rsidRPr="006A7EE2">
        <w:t>.3</w:t>
      </w:r>
      <w:r w:rsidRPr="006A7EE2">
        <w:tab/>
        <w:t>Resource Standard Methods</w:t>
      </w:r>
      <w:bookmarkEnd w:id="2285"/>
      <w:bookmarkEnd w:id="2286"/>
      <w:bookmarkEnd w:id="2287"/>
      <w:bookmarkEnd w:id="2288"/>
      <w:bookmarkEnd w:id="2289"/>
      <w:bookmarkEnd w:id="2290"/>
      <w:bookmarkEnd w:id="2291"/>
      <w:bookmarkEnd w:id="2292"/>
      <w:bookmarkEnd w:id="2293"/>
    </w:p>
    <w:p w14:paraId="78B36B7E" w14:textId="77777777" w:rsidR="00635445" w:rsidRPr="006A7EE2" w:rsidRDefault="00635445" w:rsidP="00E21DC8">
      <w:pPr>
        <w:pStyle w:val="H6"/>
      </w:pPr>
      <w:bookmarkStart w:id="2294" w:name="_Toc11338489"/>
      <w:bookmarkStart w:id="2295" w:name="_Toc27585121"/>
      <w:bookmarkStart w:id="2296" w:name="_Toc33835626"/>
      <w:bookmarkStart w:id="2297" w:name="_Toc34748420"/>
      <w:bookmarkStart w:id="2298" w:name="_Toc34749616"/>
      <w:bookmarkStart w:id="2299" w:name="_Toc42978978"/>
      <w:bookmarkStart w:id="2300" w:name="_Toc49632309"/>
      <w:bookmarkStart w:id="2301" w:name="_Toc56345474"/>
      <w:r w:rsidRPr="006A7EE2">
        <w:t>6.</w:t>
      </w:r>
      <w:r>
        <w:t>2</w:t>
      </w:r>
      <w:r w:rsidRPr="006A7EE2">
        <w:t>.3.</w:t>
      </w:r>
      <w:r>
        <w:t>4</w:t>
      </w:r>
      <w:r w:rsidRPr="006A7EE2">
        <w:t>.3.1</w:t>
      </w:r>
      <w:r w:rsidRPr="006A7EE2">
        <w:tab/>
        <w:t>DELETE</w:t>
      </w:r>
      <w:bookmarkEnd w:id="2294"/>
      <w:bookmarkEnd w:id="2295"/>
      <w:bookmarkEnd w:id="2296"/>
      <w:bookmarkEnd w:id="2297"/>
      <w:bookmarkEnd w:id="2298"/>
      <w:bookmarkEnd w:id="2299"/>
      <w:bookmarkEnd w:id="2300"/>
      <w:bookmarkEnd w:id="2301"/>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2302" w:name="_Toc11338490"/>
      <w:bookmarkStart w:id="2303" w:name="_Toc27585122"/>
      <w:bookmarkStart w:id="2304" w:name="_Toc33835627"/>
      <w:bookmarkStart w:id="2305" w:name="_Toc34748421"/>
      <w:bookmarkStart w:id="2306" w:name="_Toc34749617"/>
      <w:bookmarkStart w:id="2307" w:name="_Toc42978979"/>
      <w:bookmarkStart w:id="2308" w:name="_Toc49632310"/>
      <w:bookmarkStart w:id="2309" w:name="_Toc56345475"/>
      <w:r w:rsidRPr="006A7EE2">
        <w:t>6.</w:t>
      </w:r>
      <w:r>
        <w:t>2</w:t>
      </w:r>
      <w:r w:rsidRPr="006A7EE2">
        <w:t>.3.</w:t>
      </w:r>
      <w:r>
        <w:t>4</w:t>
      </w:r>
      <w:r w:rsidRPr="006A7EE2">
        <w:t>.3.2</w:t>
      </w:r>
      <w:r w:rsidRPr="006A7EE2">
        <w:tab/>
        <w:t>PATCH</w:t>
      </w:r>
      <w:bookmarkEnd w:id="2302"/>
      <w:bookmarkEnd w:id="2303"/>
      <w:bookmarkEnd w:id="2304"/>
      <w:bookmarkEnd w:id="2305"/>
      <w:bookmarkEnd w:id="2306"/>
      <w:bookmarkEnd w:id="2307"/>
      <w:bookmarkEnd w:id="2308"/>
      <w:bookmarkEnd w:id="2309"/>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lastRenderedPageBreak/>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2310" w:name="_Toc175582569"/>
      <w:r w:rsidRPr="002531BB">
        <w:rPr>
          <w:rFonts w:eastAsia="SimSun"/>
        </w:rPr>
        <w:t>6.2.4</w:t>
      </w:r>
      <w:r w:rsidRPr="002531BB">
        <w:rPr>
          <w:rFonts w:eastAsia="SimSun"/>
        </w:rPr>
        <w:tab/>
        <w:t>Custom Operations without associated resources</w:t>
      </w:r>
      <w:bookmarkEnd w:id="2222"/>
      <w:bookmarkEnd w:id="2310"/>
    </w:p>
    <w:p w14:paraId="4B6EE6D1" w14:textId="77777777" w:rsidR="00932BDD" w:rsidRPr="000B71E3" w:rsidRDefault="00932BDD" w:rsidP="00932BDD">
      <w:bookmarkStart w:id="2311"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2312" w:name="_Toc175582570"/>
      <w:r w:rsidRPr="002531BB">
        <w:rPr>
          <w:rFonts w:eastAsia="SimSun"/>
        </w:rPr>
        <w:t>6.2.5</w:t>
      </w:r>
      <w:r w:rsidRPr="002531BB">
        <w:rPr>
          <w:rFonts w:eastAsia="SimSun"/>
        </w:rPr>
        <w:tab/>
        <w:t>Notifications</w:t>
      </w:r>
      <w:bookmarkEnd w:id="2311"/>
      <w:bookmarkEnd w:id="2312"/>
    </w:p>
    <w:p w14:paraId="3BD48D3F" w14:textId="77777777" w:rsidR="002722CA" w:rsidRPr="006A7EE2" w:rsidRDefault="002722CA" w:rsidP="002531BB">
      <w:pPr>
        <w:pStyle w:val="Heading4"/>
      </w:pPr>
      <w:bookmarkStart w:id="2313" w:name="_Toc11338574"/>
      <w:bookmarkStart w:id="2314" w:name="_Toc27585226"/>
      <w:bookmarkStart w:id="2315" w:name="_Toc33835628"/>
      <w:bookmarkStart w:id="2316" w:name="_Toc34748422"/>
      <w:bookmarkStart w:id="2317" w:name="_Toc34749618"/>
      <w:bookmarkStart w:id="2318" w:name="_Toc42978980"/>
      <w:bookmarkStart w:id="2319" w:name="_Toc49632311"/>
      <w:bookmarkStart w:id="2320" w:name="_Toc56345476"/>
      <w:bookmarkStart w:id="2321" w:name="_Toc175582571"/>
      <w:bookmarkStart w:id="2322" w:name="_Toc510696632"/>
      <w:bookmarkStart w:id="2323" w:name="_Toc6488456"/>
      <w:bookmarkStart w:id="2324" w:name="_Toc21951056"/>
      <w:bookmarkStart w:id="2325" w:name="_Toc24973440"/>
      <w:r w:rsidRPr="006A7EE2">
        <w:t>6.</w:t>
      </w:r>
      <w:r>
        <w:t>2</w:t>
      </w:r>
      <w:r w:rsidRPr="006A7EE2">
        <w:t>.5.1</w:t>
      </w:r>
      <w:r w:rsidRPr="006A7EE2">
        <w:tab/>
        <w:t>General</w:t>
      </w:r>
      <w:bookmarkEnd w:id="2313"/>
      <w:bookmarkEnd w:id="2314"/>
      <w:bookmarkEnd w:id="2315"/>
      <w:bookmarkEnd w:id="2316"/>
      <w:bookmarkEnd w:id="2317"/>
      <w:bookmarkEnd w:id="2318"/>
      <w:bookmarkEnd w:id="2319"/>
      <w:bookmarkEnd w:id="2320"/>
      <w:bookmarkEnd w:id="2321"/>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2326" w:name="_Toc11338575"/>
      <w:bookmarkStart w:id="2327" w:name="_Toc27585227"/>
      <w:bookmarkStart w:id="2328" w:name="_Toc33835629"/>
      <w:bookmarkStart w:id="2329" w:name="_Toc34748423"/>
      <w:bookmarkStart w:id="2330" w:name="_Toc34749619"/>
      <w:bookmarkStart w:id="2331" w:name="_Toc42978981"/>
      <w:bookmarkStart w:id="2332" w:name="_Toc49632312"/>
      <w:bookmarkStart w:id="2333" w:name="_Toc56345477"/>
      <w:bookmarkStart w:id="2334" w:name="_Toc175582572"/>
      <w:r w:rsidRPr="006A7EE2">
        <w:lastRenderedPageBreak/>
        <w:t>6.</w:t>
      </w:r>
      <w:r>
        <w:t>2</w:t>
      </w:r>
      <w:r w:rsidRPr="006A7EE2">
        <w:t>.5.2</w:t>
      </w:r>
      <w:r w:rsidRPr="006A7EE2">
        <w:tab/>
        <w:t>Data Change Notification</w:t>
      </w:r>
      <w:bookmarkEnd w:id="2326"/>
      <w:bookmarkEnd w:id="2327"/>
      <w:bookmarkEnd w:id="2328"/>
      <w:bookmarkEnd w:id="2329"/>
      <w:bookmarkEnd w:id="2330"/>
      <w:bookmarkEnd w:id="2331"/>
      <w:bookmarkEnd w:id="2332"/>
      <w:bookmarkEnd w:id="2333"/>
      <w:bookmarkEnd w:id="2334"/>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lastRenderedPageBreak/>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2335" w:name="_Toc33835630"/>
      <w:bookmarkStart w:id="2336" w:name="_Toc34748424"/>
      <w:bookmarkStart w:id="2337" w:name="_Toc34749620"/>
      <w:bookmarkStart w:id="2338" w:name="_Toc42978982"/>
      <w:bookmarkStart w:id="2339" w:name="_Toc49632313"/>
      <w:bookmarkStart w:id="2340" w:name="_Toc56345478"/>
      <w:bookmarkStart w:id="2341" w:name="_Toc175582573"/>
      <w:r>
        <w:t>6.2.6</w:t>
      </w:r>
      <w:r>
        <w:tab/>
        <w:t>Data Model</w:t>
      </w:r>
      <w:bookmarkEnd w:id="2322"/>
      <w:bookmarkEnd w:id="2323"/>
      <w:bookmarkEnd w:id="2324"/>
      <w:bookmarkEnd w:id="2325"/>
      <w:bookmarkEnd w:id="2335"/>
      <w:bookmarkEnd w:id="2336"/>
      <w:bookmarkEnd w:id="2337"/>
      <w:bookmarkEnd w:id="2338"/>
      <w:bookmarkEnd w:id="2339"/>
      <w:bookmarkEnd w:id="2340"/>
      <w:bookmarkEnd w:id="2341"/>
    </w:p>
    <w:p w14:paraId="40C61418" w14:textId="77777777" w:rsidR="00932BDD" w:rsidRPr="000B71E3" w:rsidRDefault="00932BDD" w:rsidP="002531BB">
      <w:pPr>
        <w:pStyle w:val="Heading4"/>
      </w:pPr>
      <w:bookmarkStart w:id="2342" w:name="_Toc11338825"/>
      <w:bookmarkStart w:id="2343" w:name="_Toc21951057"/>
      <w:bookmarkStart w:id="2344" w:name="_Toc24973441"/>
      <w:bookmarkStart w:id="2345" w:name="_Toc33835631"/>
      <w:bookmarkStart w:id="2346" w:name="_Toc34748425"/>
      <w:bookmarkStart w:id="2347" w:name="_Toc34749621"/>
      <w:bookmarkStart w:id="2348" w:name="_Toc42978983"/>
      <w:bookmarkStart w:id="2349" w:name="_Toc49632314"/>
      <w:bookmarkStart w:id="2350" w:name="_Toc56345479"/>
      <w:bookmarkStart w:id="2351" w:name="_Toc175582574"/>
      <w:r w:rsidRPr="000B71E3">
        <w:t>6.</w:t>
      </w:r>
      <w:r>
        <w:t>2</w:t>
      </w:r>
      <w:r w:rsidRPr="000B71E3">
        <w:t>.6.1</w:t>
      </w:r>
      <w:r w:rsidRPr="000B71E3">
        <w:tab/>
        <w:t>General</w:t>
      </w:r>
      <w:bookmarkEnd w:id="2342"/>
      <w:bookmarkEnd w:id="2343"/>
      <w:bookmarkEnd w:id="2344"/>
      <w:bookmarkEnd w:id="2345"/>
      <w:bookmarkEnd w:id="2346"/>
      <w:bookmarkEnd w:id="2347"/>
      <w:bookmarkEnd w:id="2348"/>
      <w:bookmarkEnd w:id="2349"/>
      <w:bookmarkEnd w:id="2350"/>
      <w:bookmarkEnd w:id="2351"/>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2352" w:name="_Toc21951058"/>
      <w:bookmarkStart w:id="2353" w:name="_Toc24973442"/>
      <w:bookmarkStart w:id="2354" w:name="_Toc33835632"/>
      <w:bookmarkStart w:id="2355" w:name="_Toc34748426"/>
      <w:bookmarkStart w:id="2356" w:name="_Toc34749622"/>
      <w:bookmarkStart w:id="2357" w:name="_Toc42978984"/>
      <w:bookmarkStart w:id="2358" w:name="_Toc49632315"/>
      <w:bookmarkStart w:id="2359" w:name="_Toc56345480"/>
      <w:bookmarkStart w:id="2360" w:name="_Toc175582575"/>
      <w:r>
        <w:rPr>
          <w:lang w:val="en-US"/>
        </w:rPr>
        <w:t>6.2.</w:t>
      </w:r>
      <w:r w:rsidRPr="000B71E3">
        <w:rPr>
          <w:lang w:val="en-US"/>
        </w:rPr>
        <w:t>6.2</w:t>
      </w:r>
      <w:r w:rsidRPr="000B71E3">
        <w:rPr>
          <w:lang w:val="en-US"/>
        </w:rPr>
        <w:tab/>
        <w:t>Structured data types</w:t>
      </w:r>
      <w:bookmarkEnd w:id="2352"/>
      <w:bookmarkEnd w:id="2353"/>
      <w:bookmarkEnd w:id="2354"/>
      <w:bookmarkEnd w:id="2355"/>
      <w:bookmarkEnd w:id="2356"/>
      <w:bookmarkEnd w:id="2357"/>
      <w:bookmarkEnd w:id="2358"/>
      <w:bookmarkEnd w:id="2359"/>
      <w:bookmarkEnd w:id="2360"/>
    </w:p>
    <w:p w14:paraId="3EA4BDFC" w14:textId="77777777" w:rsidR="00932BDD" w:rsidRPr="000B71E3" w:rsidRDefault="00932BDD" w:rsidP="002531BB">
      <w:pPr>
        <w:pStyle w:val="Heading5"/>
      </w:pPr>
      <w:bookmarkStart w:id="2361" w:name="_Toc21951059"/>
      <w:bookmarkStart w:id="2362" w:name="_Toc24973443"/>
      <w:bookmarkStart w:id="2363" w:name="_Toc33835633"/>
      <w:bookmarkStart w:id="2364" w:name="_Toc34748427"/>
      <w:bookmarkStart w:id="2365" w:name="_Toc34749623"/>
      <w:bookmarkStart w:id="2366" w:name="_Toc42978985"/>
      <w:bookmarkStart w:id="2367" w:name="_Toc49632316"/>
      <w:bookmarkStart w:id="2368" w:name="_Toc56345481"/>
      <w:bookmarkStart w:id="2369" w:name="_Toc175582576"/>
      <w:r>
        <w:t>6.2.</w:t>
      </w:r>
      <w:r w:rsidRPr="000B71E3">
        <w:t>6.2.1</w:t>
      </w:r>
      <w:r w:rsidRPr="000B71E3">
        <w:tab/>
        <w:t>Introduction</w:t>
      </w:r>
      <w:bookmarkEnd w:id="2361"/>
      <w:bookmarkEnd w:id="2362"/>
      <w:bookmarkEnd w:id="2363"/>
      <w:bookmarkEnd w:id="2364"/>
      <w:bookmarkEnd w:id="2365"/>
      <w:bookmarkEnd w:id="2366"/>
      <w:bookmarkEnd w:id="2367"/>
      <w:bookmarkEnd w:id="2368"/>
      <w:bookmarkEnd w:id="2369"/>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2370" w:name="_Toc11338134"/>
      <w:bookmarkStart w:id="2371" w:name="_Toc21951060"/>
      <w:bookmarkStart w:id="2372" w:name="_Toc24973444"/>
      <w:bookmarkStart w:id="2373" w:name="_Toc33835634"/>
      <w:bookmarkStart w:id="2374" w:name="_Toc34748428"/>
      <w:bookmarkStart w:id="2375" w:name="_Toc34749624"/>
      <w:bookmarkStart w:id="2376" w:name="_Toc42978986"/>
      <w:bookmarkStart w:id="2377" w:name="_Toc49632317"/>
      <w:bookmarkStart w:id="2378" w:name="_Toc56345482"/>
      <w:bookmarkStart w:id="2379" w:name="_Toc175582577"/>
      <w:r w:rsidRPr="000B71E3">
        <w:lastRenderedPageBreak/>
        <w:t>6.</w:t>
      </w:r>
      <w:r>
        <w:t>2</w:t>
      </w:r>
      <w:r w:rsidRPr="000B71E3">
        <w:t>.6.2.</w:t>
      </w:r>
      <w:r>
        <w:t>2</w:t>
      </w:r>
      <w:r w:rsidRPr="000B71E3">
        <w:tab/>
        <w:t>Type: UeContextIn</w:t>
      </w:r>
      <w:r>
        <w:t>Pgw</w:t>
      </w:r>
      <w:r w:rsidRPr="000B71E3">
        <w:t>Data</w:t>
      </w:r>
      <w:bookmarkEnd w:id="2370"/>
      <w:bookmarkEnd w:id="2371"/>
      <w:bookmarkEnd w:id="2372"/>
      <w:bookmarkEnd w:id="2373"/>
      <w:bookmarkEnd w:id="2374"/>
      <w:bookmarkEnd w:id="2375"/>
      <w:bookmarkEnd w:id="2376"/>
      <w:bookmarkEnd w:id="2377"/>
      <w:bookmarkEnd w:id="2378"/>
      <w:bookmarkEnd w:id="2379"/>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2380" w:name="_Toc51872895"/>
      <w:bookmarkStart w:id="2381" w:name="_Toc56345483"/>
      <w:bookmarkStart w:id="2382" w:name="_Toc175582578"/>
      <w:r>
        <w:t>6.2.6.2.3</w:t>
      </w:r>
      <w:r>
        <w:tab/>
        <w:t xml:space="preserve">Type: </w:t>
      </w:r>
      <w:bookmarkEnd w:id="2380"/>
      <w:r>
        <w:t>SubscriptionData</w:t>
      </w:r>
      <w:bookmarkEnd w:id="2381"/>
      <w:bookmarkEnd w:id="2382"/>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2383" w:name="_Toc45028940"/>
      <w:bookmarkStart w:id="2384" w:name="_Toc45028105"/>
      <w:bookmarkStart w:id="2385" w:name="_Toc36457211"/>
      <w:bookmarkStart w:id="2386" w:name="_Toc27585245"/>
      <w:bookmarkStart w:id="2387" w:name="_Toc11338593"/>
      <w:bookmarkStart w:id="2388" w:name="_Toc56345484"/>
      <w:bookmarkStart w:id="2389" w:name="_Toc175582579"/>
      <w:r>
        <w:t>6.2.6.2.4</w:t>
      </w:r>
      <w:r>
        <w:tab/>
        <w:t>Type: SubscriptionDataSets</w:t>
      </w:r>
      <w:bookmarkEnd w:id="2383"/>
      <w:bookmarkEnd w:id="2384"/>
      <w:bookmarkEnd w:id="2385"/>
      <w:bookmarkEnd w:id="2386"/>
      <w:bookmarkEnd w:id="2387"/>
      <w:bookmarkEnd w:id="2388"/>
      <w:bookmarkEnd w:id="2389"/>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2390" w:name="_Toc21951061"/>
      <w:bookmarkStart w:id="2391" w:name="_Toc24973445"/>
      <w:bookmarkStart w:id="2392" w:name="_Toc33835635"/>
      <w:bookmarkStart w:id="2393" w:name="_Toc34748429"/>
      <w:bookmarkStart w:id="2394" w:name="_Toc34749625"/>
      <w:bookmarkStart w:id="2395" w:name="_Toc42978987"/>
      <w:bookmarkStart w:id="2396" w:name="_Toc49632318"/>
      <w:bookmarkStart w:id="2397" w:name="_Toc56345485"/>
      <w:bookmarkStart w:id="2398" w:name="_Toc175582580"/>
      <w:r w:rsidRPr="000B71E3">
        <w:rPr>
          <w:lang w:val="en-US"/>
        </w:rPr>
        <w:lastRenderedPageBreak/>
        <w:t>6.</w:t>
      </w:r>
      <w:r>
        <w:rPr>
          <w:lang w:val="en-US"/>
        </w:rPr>
        <w:t>2</w:t>
      </w:r>
      <w:r w:rsidRPr="000B71E3">
        <w:rPr>
          <w:lang w:val="en-US"/>
        </w:rPr>
        <w:t>.6.3</w:t>
      </w:r>
      <w:r w:rsidRPr="000B71E3">
        <w:rPr>
          <w:lang w:val="en-US"/>
        </w:rPr>
        <w:tab/>
        <w:t>Simple data types and enumerations</w:t>
      </w:r>
      <w:bookmarkEnd w:id="2390"/>
      <w:bookmarkEnd w:id="2391"/>
      <w:bookmarkEnd w:id="2392"/>
      <w:bookmarkEnd w:id="2393"/>
      <w:bookmarkEnd w:id="2394"/>
      <w:bookmarkEnd w:id="2395"/>
      <w:bookmarkEnd w:id="2396"/>
      <w:bookmarkEnd w:id="2397"/>
      <w:bookmarkEnd w:id="2398"/>
    </w:p>
    <w:p w14:paraId="7648F012" w14:textId="77777777" w:rsidR="00932BDD" w:rsidRPr="000B71E3" w:rsidRDefault="00932BDD" w:rsidP="002531BB">
      <w:pPr>
        <w:pStyle w:val="Heading5"/>
      </w:pPr>
      <w:bookmarkStart w:id="2399" w:name="_Toc21951062"/>
      <w:bookmarkStart w:id="2400" w:name="_Toc24973446"/>
      <w:bookmarkStart w:id="2401" w:name="_Toc33835636"/>
      <w:bookmarkStart w:id="2402" w:name="_Toc34748430"/>
      <w:bookmarkStart w:id="2403" w:name="_Toc34749626"/>
      <w:bookmarkStart w:id="2404" w:name="_Toc42978988"/>
      <w:bookmarkStart w:id="2405" w:name="_Toc49632319"/>
      <w:bookmarkStart w:id="2406" w:name="_Toc56345486"/>
      <w:bookmarkStart w:id="2407" w:name="_Toc175582581"/>
      <w:r w:rsidRPr="000B71E3">
        <w:t>6.</w:t>
      </w:r>
      <w:r>
        <w:t>2</w:t>
      </w:r>
      <w:r w:rsidRPr="000B71E3">
        <w:t>.6.3.1</w:t>
      </w:r>
      <w:r w:rsidRPr="000B71E3">
        <w:tab/>
        <w:t>Introduction</w:t>
      </w:r>
      <w:bookmarkEnd w:id="2399"/>
      <w:bookmarkEnd w:id="2400"/>
      <w:bookmarkEnd w:id="2401"/>
      <w:bookmarkEnd w:id="2402"/>
      <w:bookmarkEnd w:id="2403"/>
      <w:bookmarkEnd w:id="2404"/>
      <w:bookmarkEnd w:id="2405"/>
      <w:bookmarkEnd w:id="2406"/>
      <w:bookmarkEnd w:id="2407"/>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2408" w:name="_Toc21951063"/>
      <w:bookmarkStart w:id="2409" w:name="_Toc24973447"/>
      <w:bookmarkStart w:id="2410" w:name="_Toc33835637"/>
      <w:bookmarkStart w:id="2411" w:name="_Toc34748431"/>
      <w:bookmarkStart w:id="2412" w:name="_Toc34749627"/>
      <w:bookmarkStart w:id="2413" w:name="_Toc42978989"/>
      <w:bookmarkStart w:id="2414" w:name="_Toc49632320"/>
      <w:bookmarkStart w:id="2415" w:name="_Toc56345487"/>
      <w:bookmarkStart w:id="2416" w:name="_Toc175582582"/>
      <w:r w:rsidRPr="000B71E3">
        <w:t>6.</w:t>
      </w:r>
      <w:r>
        <w:t>2</w:t>
      </w:r>
      <w:r w:rsidRPr="000B71E3">
        <w:t>.6.3.2</w:t>
      </w:r>
      <w:r w:rsidRPr="000B71E3">
        <w:tab/>
        <w:t>Simple data types</w:t>
      </w:r>
      <w:bookmarkEnd w:id="2408"/>
      <w:bookmarkEnd w:id="2409"/>
      <w:bookmarkEnd w:id="2410"/>
      <w:bookmarkEnd w:id="2411"/>
      <w:bookmarkEnd w:id="2412"/>
      <w:bookmarkEnd w:id="2413"/>
      <w:bookmarkEnd w:id="2414"/>
      <w:bookmarkEnd w:id="2415"/>
      <w:bookmarkEnd w:id="2416"/>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2417" w:name="_Toc18838936"/>
      <w:bookmarkStart w:id="2418" w:name="_Toc21951064"/>
      <w:bookmarkStart w:id="2419" w:name="_Toc24973448"/>
      <w:bookmarkStart w:id="2420" w:name="_Toc33835638"/>
      <w:bookmarkStart w:id="2421" w:name="_Toc34748432"/>
      <w:bookmarkStart w:id="2422" w:name="_Toc34749628"/>
      <w:bookmarkStart w:id="2423" w:name="_Toc42978990"/>
      <w:bookmarkStart w:id="2424" w:name="_Toc49632321"/>
      <w:bookmarkStart w:id="2425" w:name="_Toc56345488"/>
      <w:bookmarkStart w:id="2426" w:name="_Toc175582583"/>
      <w:bookmarkStart w:id="2427" w:name="_Toc11338870"/>
      <w:r w:rsidRPr="0071294D">
        <w:t>6.</w:t>
      </w:r>
      <w:r>
        <w:t>2</w:t>
      </w:r>
      <w:r w:rsidRPr="0071294D">
        <w:t>.7</w:t>
      </w:r>
      <w:r w:rsidRPr="0071294D">
        <w:tab/>
        <w:t>Error Handling</w:t>
      </w:r>
      <w:bookmarkEnd w:id="2417"/>
      <w:bookmarkEnd w:id="2418"/>
      <w:bookmarkEnd w:id="2419"/>
      <w:bookmarkEnd w:id="2420"/>
      <w:bookmarkEnd w:id="2421"/>
      <w:bookmarkEnd w:id="2422"/>
      <w:bookmarkEnd w:id="2423"/>
      <w:bookmarkEnd w:id="2424"/>
      <w:bookmarkEnd w:id="2425"/>
      <w:bookmarkEnd w:id="2426"/>
    </w:p>
    <w:p w14:paraId="6846C4FA" w14:textId="77777777" w:rsidR="00932BDD" w:rsidRPr="0071294D" w:rsidRDefault="00932BDD" w:rsidP="002531BB">
      <w:pPr>
        <w:pStyle w:val="Heading4"/>
      </w:pPr>
      <w:bookmarkStart w:id="2428" w:name="_Toc18838937"/>
      <w:bookmarkStart w:id="2429" w:name="_Toc21951065"/>
      <w:bookmarkStart w:id="2430" w:name="_Toc24973449"/>
      <w:bookmarkStart w:id="2431" w:name="_Toc33835639"/>
      <w:bookmarkStart w:id="2432" w:name="_Toc34748433"/>
      <w:bookmarkStart w:id="2433" w:name="_Toc34749629"/>
      <w:bookmarkStart w:id="2434" w:name="_Toc42978991"/>
      <w:bookmarkStart w:id="2435" w:name="_Toc49632322"/>
      <w:bookmarkStart w:id="2436" w:name="_Toc56345489"/>
      <w:bookmarkStart w:id="2437" w:name="_Toc175582584"/>
      <w:r w:rsidRPr="0071294D">
        <w:t>6.</w:t>
      </w:r>
      <w:r>
        <w:t>2</w:t>
      </w:r>
      <w:r w:rsidRPr="0071294D">
        <w:t>.7.1</w:t>
      </w:r>
      <w:r w:rsidRPr="0071294D">
        <w:tab/>
        <w:t>General</w:t>
      </w:r>
      <w:bookmarkEnd w:id="2428"/>
      <w:bookmarkEnd w:id="2429"/>
      <w:bookmarkEnd w:id="2430"/>
      <w:bookmarkEnd w:id="2431"/>
      <w:bookmarkEnd w:id="2432"/>
      <w:bookmarkEnd w:id="2433"/>
      <w:bookmarkEnd w:id="2434"/>
      <w:bookmarkEnd w:id="2435"/>
      <w:bookmarkEnd w:id="2436"/>
      <w:bookmarkEnd w:id="2437"/>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2438" w:name="_Toc18838938"/>
      <w:bookmarkStart w:id="2439" w:name="_Toc21951066"/>
      <w:bookmarkStart w:id="2440" w:name="_Toc24973450"/>
      <w:bookmarkStart w:id="2441" w:name="_Toc33835640"/>
      <w:bookmarkStart w:id="2442" w:name="_Toc34748434"/>
      <w:bookmarkStart w:id="2443" w:name="_Toc34749630"/>
      <w:bookmarkStart w:id="2444" w:name="_Toc42978992"/>
      <w:bookmarkStart w:id="2445" w:name="_Toc49632323"/>
      <w:bookmarkStart w:id="2446" w:name="_Toc56345490"/>
      <w:bookmarkStart w:id="2447" w:name="_Toc175582585"/>
      <w:r w:rsidRPr="0071294D">
        <w:t>6.</w:t>
      </w:r>
      <w:r>
        <w:t>2</w:t>
      </w:r>
      <w:r w:rsidRPr="0071294D">
        <w:t>.7.2</w:t>
      </w:r>
      <w:r w:rsidRPr="0071294D">
        <w:tab/>
        <w:t>Protocol Errors</w:t>
      </w:r>
      <w:bookmarkEnd w:id="2438"/>
      <w:bookmarkEnd w:id="2439"/>
      <w:bookmarkEnd w:id="2440"/>
      <w:bookmarkEnd w:id="2441"/>
      <w:bookmarkEnd w:id="2442"/>
      <w:bookmarkEnd w:id="2443"/>
      <w:bookmarkEnd w:id="2444"/>
      <w:bookmarkEnd w:id="2445"/>
      <w:bookmarkEnd w:id="2446"/>
      <w:bookmarkEnd w:id="2447"/>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2448" w:name="_Toc11338873"/>
      <w:bookmarkStart w:id="2449" w:name="_Toc21951067"/>
      <w:bookmarkStart w:id="2450" w:name="_Toc24973451"/>
      <w:bookmarkStart w:id="2451" w:name="_Toc33835641"/>
      <w:bookmarkStart w:id="2452" w:name="_Toc34748435"/>
      <w:bookmarkStart w:id="2453" w:name="_Toc34749631"/>
      <w:bookmarkStart w:id="2454" w:name="_Toc42978993"/>
      <w:bookmarkStart w:id="2455" w:name="_Toc49632324"/>
      <w:bookmarkStart w:id="2456" w:name="_Toc56345491"/>
      <w:bookmarkStart w:id="2457" w:name="_Toc175582586"/>
      <w:bookmarkEnd w:id="2427"/>
      <w:r w:rsidRPr="000B71E3">
        <w:t>6.</w:t>
      </w:r>
      <w:r>
        <w:t>2</w:t>
      </w:r>
      <w:r w:rsidRPr="000B71E3">
        <w:t>.7.3</w:t>
      </w:r>
      <w:r w:rsidRPr="000B71E3">
        <w:tab/>
        <w:t>Application Errors</w:t>
      </w:r>
      <w:bookmarkEnd w:id="2448"/>
      <w:bookmarkEnd w:id="2449"/>
      <w:bookmarkEnd w:id="2450"/>
      <w:bookmarkEnd w:id="2451"/>
      <w:bookmarkEnd w:id="2452"/>
      <w:bookmarkEnd w:id="2453"/>
      <w:bookmarkEnd w:id="2454"/>
      <w:bookmarkEnd w:id="2455"/>
      <w:bookmarkEnd w:id="2456"/>
      <w:bookmarkEnd w:id="2457"/>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2458" w:name="_Toc11338874"/>
      <w:bookmarkStart w:id="2459" w:name="_Toc21951068"/>
      <w:bookmarkStart w:id="2460" w:name="_Toc24973452"/>
      <w:bookmarkStart w:id="2461" w:name="_Toc33835642"/>
      <w:bookmarkStart w:id="2462" w:name="_Toc34748436"/>
      <w:bookmarkStart w:id="2463" w:name="_Toc34749632"/>
      <w:bookmarkStart w:id="2464" w:name="_Toc42978994"/>
      <w:bookmarkStart w:id="2465" w:name="_Toc49632325"/>
      <w:bookmarkStart w:id="2466" w:name="_Toc56345492"/>
      <w:bookmarkStart w:id="2467" w:name="_Toc175582587"/>
      <w:r w:rsidRPr="000B71E3">
        <w:t>6.</w:t>
      </w:r>
      <w:r>
        <w:t>2</w:t>
      </w:r>
      <w:r w:rsidRPr="000B71E3">
        <w:t>.8</w:t>
      </w:r>
      <w:r w:rsidRPr="000B71E3">
        <w:tab/>
        <w:t>Feature Negotiation</w:t>
      </w:r>
      <w:bookmarkEnd w:id="2458"/>
      <w:bookmarkEnd w:id="2459"/>
      <w:bookmarkEnd w:id="2460"/>
      <w:bookmarkEnd w:id="2461"/>
      <w:bookmarkEnd w:id="2462"/>
      <w:bookmarkEnd w:id="2463"/>
      <w:bookmarkEnd w:id="2464"/>
      <w:bookmarkEnd w:id="2465"/>
      <w:bookmarkEnd w:id="2466"/>
      <w:bookmarkEnd w:id="2467"/>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2468" w:name="_Toc175582588"/>
      <w:bookmarkStart w:id="2469" w:name="_Toc24973453"/>
      <w:bookmarkStart w:id="2470" w:name="_Toc33835643"/>
      <w:bookmarkStart w:id="2471" w:name="_Toc34748437"/>
      <w:bookmarkStart w:id="2472" w:name="_Toc34749633"/>
      <w:bookmarkStart w:id="2473" w:name="_Toc42978995"/>
      <w:bookmarkStart w:id="2474" w:name="_Toc49632326"/>
      <w:bookmarkStart w:id="2475" w:name="_Toc56345493"/>
      <w:r>
        <w:rPr>
          <w:lang w:val="en-US"/>
        </w:rPr>
        <w:t>6.2.9</w:t>
      </w:r>
      <w:r w:rsidRPr="00B3056F">
        <w:rPr>
          <w:lang w:val="en-US"/>
        </w:rPr>
        <w:tab/>
        <w:t>Security</w:t>
      </w:r>
      <w:bookmarkEnd w:id="2468"/>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lastRenderedPageBreak/>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2476" w:name="_Toc175582589"/>
      <w:r>
        <w:rPr>
          <w:lang w:val="en-US"/>
        </w:rPr>
        <w:t>6.2.10</w:t>
      </w:r>
      <w:r>
        <w:rPr>
          <w:lang w:val="en-US"/>
        </w:rPr>
        <w:tab/>
        <w:t>HTTP redirection</w:t>
      </w:r>
      <w:bookmarkEnd w:id="2476"/>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2477" w:name="_Toc175582590"/>
      <w:r>
        <w:t>6.3</w:t>
      </w:r>
      <w:r>
        <w:tab/>
        <w:t>Nhss_</w:t>
      </w:r>
      <w:r w:rsidRPr="00707A88">
        <w:t xml:space="preserve">UEContextManagement </w:t>
      </w:r>
      <w:r>
        <w:t>Service API</w:t>
      </w:r>
      <w:bookmarkEnd w:id="2469"/>
      <w:bookmarkEnd w:id="2470"/>
      <w:bookmarkEnd w:id="2471"/>
      <w:bookmarkEnd w:id="2472"/>
      <w:bookmarkEnd w:id="2473"/>
      <w:bookmarkEnd w:id="2474"/>
      <w:bookmarkEnd w:id="2475"/>
      <w:bookmarkEnd w:id="2477"/>
    </w:p>
    <w:p w14:paraId="3A2B4A6B" w14:textId="77777777" w:rsidR="00484663" w:rsidRPr="0071294D" w:rsidRDefault="00484663" w:rsidP="002531BB">
      <w:pPr>
        <w:pStyle w:val="Heading3"/>
      </w:pPr>
      <w:bookmarkStart w:id="2478" w:name="_Toc24973454"/>
      <w:bookmarkStart w:id="2479" w:name="_Toc33835644"/>
      <w:bookmarkStart w:id="2480" w:name="_Toc34748438"/>
      <w:bookmarkStart w:id="2481" w:name="_Toc34749634"/>
      <w:bookmarkStart w:id="2482" w:name="_Toc42978996"/>
      <w:bookmarkStart w:id="2483" w:name="_Toc49632327"/>
      <w:bookmarkStart w:id="2484" w:name="_Toc56345494"/>
      <w:bookmarkStart w:id="2485" w:name="_Toc175582591"/>
      <w:r w:rsidRPr="0071294D">
        <w:t>6.</w:t>
      </w:r>
      <w:r>
        <w:t>3</w:t>
      </w:r>
      <w:r w:rsidRPr="0071294D">
        <w:t>.1</w:t>
      </w:r>
      <w:r w:rsidRPr="0071294D">
        <w:tab/>
        <w:t>Introduction</w:t>
      </w:r>
      <w:bookmarkEnd w:id="2478"/>
      <w:bookmarkEnd w:id="2479"/>
      <w:bookmarkEnd w:id="2480"/>
      <w:bookmarkEnd w:id="2481"/>
      <w:bookmarkEnd w:id="2482"/>
      <w:bookmarkEnd w:id="2483"/>
      <w:bookmarkEnd w:id="2484"/>
      <w:bookmarkEnd w:id="2485"/>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2486" w:name="_Toc24973455"/>
      <w:bookmarkStart w:id="2487" w:name="_Toc33835645"/>
      <w:bookmarkStart w:id="2488" w:name="_Toc34748439"/>
      <w:bookmarkStart w:id="2489" w:name="_Toc34749635"/>
      <w:bookmarkStart w:id="2490" w:name="_Toc42978997"/>
      <w:bookmarkStart w:id="2491" w:name="_Toc49632328"/>
      <w:bookmarkStart w:id="2492" w:name="_Toc56345495"/>
      <w:bookmarkStart w:id="2493" w:name="_Toc175582592"/>
      <w:r w:rsidRPr="0071294D">
        <w:t>6.</w:t>
      </w:r>
      <w:r>
        <w:t>3</w:t>
      </w:r>
      <w:r w:rsidRPr="0071294D">
        <w:t>.2</w:t>
      </w:r>
      <w:r w:rsidRPr="0071294D">
        <w:tab/>
        <w:t>Usage of HTTP</w:t>
      </w:r>
      <w:bookmarkEnd w:id="2486"/>
      <w:bookmarkEnd w:id="2487"/>
      <w:bookmarkEnd w:id="2488"/>
      <w:bookmarkEnd w:id="2489"/>
      <w:bookmarkEnd w:id="2490"/>
      <w:bookmarkEnd w:id="2491"/>
      <w:bookmarkEnd w:id="2492"/>
      <w:bookmarkEnd w:id="2493"/>
    </w:p>
    <w:p w14:paraId="2AC24D6E" w14:textId="77777777" w:rsidR="00484663" w:rsidRPr="0071294D" w:rsidRDefault="00484663" w:rsidP="002531BB">
      <w:pPr>
        <w:pStyle w:val="Heading4"/>
      </w:pPr>
      <w:bookmarkStart w:id="2494" w:name="_Toc24973456"/>
      <w:bookmarkStart w:id="2495" w:name="_Toc33835646"/>
      <w:bookmarkStart w:id="2496" w:name="_Toc34748440"/>
      <w:bookmarkStart w:id="2497" w:name="_Toc34749636"/>
      <w:bookmarkStart w:id="2498" w:name="_Toc42978998"/>
      <w:bookmarkStart w:id="2499" w:name="_Toc49632329"/>
      <w:bookmarkStart w:id="2500" w:name="_Toc56345496"/>
      <w:bookmarkStart w:id="2501" w:name="_Toc175582593"/>
      <w:r w:rsidRPr="0071294D">
        <w:t>6.</w:t>
      </w:r>
      <w:r>
        <w:t>3</w:t>
      </w:r>
      <w:r w:rsidRPr="0071294D">
        <w:t>.2.1</w:t>
      </w:r>
      <w:r w:rsidRPr="0071294D">
        <w:tab/>
        <w:t>General</w:t>
      </w:r>
      <w:bookmarkEnd w:id="2494"/>
      <w:bookmarkEnd w:id="2495"/>
      <w:bookmarkEnd w:id="2496"/>
      <w:bookmarkEnd w:id="2497"/>
      <w:bookmarkEnd w:id="2498"/>
      <w:bookmarkEnd w:id="2499"/>
      <w:bookmarkEnd w:id="2500"/>
      <w:bookmarkEnd w:id="2501"/>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2502" w:name="_Toc24973457"/>
      <w:bookmarkStart w:id="2503" w:name="_Toc33835647"/>
      <w:bookmarkStart w:id="2504" w:name="_Toc34748441"/>
      <w:bookmarkStart w:id="2505" w:name="_Toc34749637"/>
      <w:bookmarkStart w:id="2506" w:name="_Toc42978999"/>
      <w:bookmarkStart w:id="2507" w:name="_Toc49632330"/>
      <w:bookmarkStart w:id="2508" w:name="_Toc56345497"/>
      <w:bookmarkStart w:id="2509" w:name="_Toc175582594"/>
      <w:r w:rsidRPr="0071294D">
        <w:t>6.</w:t>
      </w:r>
      <w:r>
        <w:t>3</w:t>
      </w:r>
      <w:r w:rsidRPr="0071294D">
        <w:t>.2.2</w:t>
      </w:r>
      <w:r w:rsidRPr="0071294D">
        <w:tab/>
        <w:t>HTTP standard headers</w:t>
      </w:r>
      <w:bookmarkEnd w:id="2502"/>
      <w:bookmarkEnd w:id="2503"/>
      <w:bookmarkEnd w:id="2504"/>
      <w:bookmarkEnd w:id="2505"/>
      <w:bookmarkEnd w:id="2506"/>
      <w:bookmarkEnd w:id="2507"/>
      <w:bookmarkEnd w:id="2508"/>
      <w:bookmarkEnd w:id="2509"/>
    </w:p>
    <w:p w14:paraId="07B6F970" w14:textId="77777777" w:rsidR="00484663" w:rsidRPr="0071294D" w:rsidRDefault="00484663" w:rsidP="002531BB">
      <w:pPr>
        <w:pStyle w:val="Heading5"/>
        <w:rPr>
          <w:lang w:eastAsia="zh-CN"/>
        </w:rPr>
      </w:pPr>
      <w:bookmarkStart w:id="2510" w:name="_Toc24973458"/>
      <w:bookmarkStart w:id="2511" w:name="_Toc33835648"/>
      <w:bookmarkStart w:id="2512" w:name="_Toc34748442"/>
      <w:bookmarkStart w:id="2513" w:name="_Toc34749638"/>
      <w:bookmarkStart w:id="2514" w:name="_Toc42979000"/>
      <w:bookmarkStart w:id="2515" w:name="_Toc49632331"/>
      <w:bookmarkStart w:id="2516" w:name="_Toc56345498"/>
      <w:bookmarkStart w:id="2517" w:name="_Toc175582595"/>
      <w:r w:rsidRPr="0071294D">
        <w:t>6.</w:t>
      </w:r>
      <w:r>
        <w:t>3</w:t>
      </w:r>
      <w:r w:rsidRPr="0071294D">
        <w:t>.2.2.1</w:t>
      </w:r>
      <w:r w:rsidRPr="0071294D">
        <w:rPr>
          <w:lang w:eastAsia="zh-CN"/>
        </w:rPr>
        <w:tab/>
        <w:t>General</w:t>
      </w:r>
      <w:bookmarkEnd w:id="2510"/>
      <w:bookmarkEnd w:id="2511"/>
      <w:bookmarkEnd w:id="2512"/>
      <w:bookmarkEnd w:id="2513"/>
      <w:bookmarkEnd w:id="2514"/>
      <w:bookmarkEnd w:id="2515"/>
      <w:bookmarkEnd w:id="2516"/>
      <w:bookmarkEnd w:id="2517"/>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2518" w:name="_Toc24973459"/>
      <w:bookmarkStart w:id="2519" w:name="_Toc33835649"/>
      <w:bookmarkStart w:id="2520" w:name="_Toc34748443"/>
      <w:bookmarkStart w:id="2521" w:name="_Toc34749639"/>
      <w:bookmarkStart w:id="2522" w:name="_Toc42979001"/>
      <w:bookmarkStart w:id="2523" w:name="_Toc49632332"/>
      <w:bookmarkStart w:id="2524" w:name="_Toc56345499"/>
      <w:bookmarkStart w:id="2525" w:name="_Toc175582596"/>
      <w:r w:rsidRPr="0071294D">
        <w:lastRenderedPageBreak/>
        <w:t>6.</w:t>
      </w:r>
      <w:r>
        <w:t>3</w:t>
      </w:r>
      <w:r w:rsidRPr="0071294D">
        <w:t>.2.2.2</w:t>
      </w:r>
      <w:r w:rsidRPr="0071294D">
        <w:tab/>
        <w:t>Content type</w:t>
      </w:r>
      <w:bookmarkEnd w:id="2518"/>
      <w:bookmarkEnd w:id="2519"/>
      <w:bookmarkEnd w:id="2520"/>
      <w:bookmarkEnd w:id="2521"/>
      <w:bookmarkEnd w:id="2522"/>
      <w:bookmarkEnd w:id="2523"/>
      <w:bookmarkEnd w:id="2524"/>
      <w:bookmarkEnd w:id="2525"/>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2526" w:name="_Toc24973460"/>
      <w:bookmarkStart w:id="2527" w:name="_Toc33835650"/>
      <w:bookmarkStart w:id="2528" w:name="_Toc34748444"/>
      <w:bookmarkStart w:id="2529" w:name="_Toc34749640"/>
      <w:bookmarkStart w:id="2530" w:name="_Toc42979002"/>
      <w:bookmarkStart w:id="2531" w:name="_Toc49632333"/>
      <w:bookmarkStart w:id="2532" w:name="_Toc56345500"/>
      <w:bookmarkStart w:id="2533" w:name="_Toc175582597"/>
      <w:r w:rsidRPr="0071294D">
        <w:t>6.</w:t>
      </w:r>
      <w:r>
        <w:t>3</w:t>
      </w:r>
      <w:r w:rsidRPr="0071294D">
        <w:t>.2.3</w:t>
      </w:r>
      <w:r w:rsidRPr="0071294D">
        <w:tab/>
        <w:t>HTTP custom headers</w:t>
      </w:r>
      <w:bookmarkEnd w:id="2526"/>
      <w:bookmarkEnd w:id="2527"/>
      <w:bookmarkEnd w:id="2528"/>
      <w:bookmarkEnd w:id="2529"/>
      <w:bookmarkEnd w:id="2530"/>
      <w:bookmarkEnd w:id="2531"/>
      <w:bookmarkEnd w:id="2532"/>
      <w:bookmarkEnd w:id="2533"/>
    </w:p>
    <w:p w14:paraId="36125A51" w14:textId="77777777" w:rsidR="00484663" w:rsidRPr="0071294D" w:rsidRDefault="00484663" w:rsidP="002531BB">
      <w:pPr>
        <w:pStyle w:val="Heading5"/>
        <w:rPr>
          <w:lang w:eastAsia="zh-CN"/>
        </w:rPr>
      </w:pPr>
      <w:bookmarkStart w:id="2534" w:name="_Toc24973461"/>
      <w:bookmarkStart w:id="2535" w:name="_Toc33835651"/>
      <w:bookmarkStart w:id="2536" w:name="_Toc34748445"/>
      <w:bookmarkStart w:id="2537" w:name="_Toc34749641"/>
      <w:bookmarkStart w:id="2538" w:name="_Toc42979003"/>
      <w:bookmarkStart w:id="2539" w:name="_Toc49632334"/>
      <w:bookmarkStart w:id="2540" w:name="_Toc56345501"/>
      <w:bookmarkStart w:id="2541" w:name="_Toc175582598"/>
      <w:r w:rsidRPr="0071294D">
        <w:t>6.</w:t>
      </w:r>
      <w:r>
        <w:t>3</w:t>
      </w:r>
      <w:r w:rsidRPr="0071294D">
        <w:t>.2.3.1</w:t>
      </w:r>
      <w:r w:rsidRPr="0071294D">
        <w:rPr>
          <w:lang w:eastAsia="zh-CN"/>
        </w:rPr>
        <w:tab/>
        <w:t>General</w:t>
      </w:r>
      <w:bookmarkEnd w:id="2534"/>
      <w:bookmarkEnd w:id="2535"/>
      <w:bookmarkEnd w:id="2536"/>
      <w:bookmarkEnd w:id="2537"/>
      <w:bookmarkEnd w:id="2538"/>
      <w:bookmarkEnd w:id="2539"/>
      <w:bookmarkEnd w:id="2540"/>
      <w:bookmarkEnd w:id="2541"/>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2542" w:name="_Toc24973462"/>
      <w:bookmarkStart w:id="2543" w:name="_Toc33835652"/>
      <w:bookmarkStart w:id="2544" w:name="_Toc34748446"/>
      <w:bookmarkStart w:id="2545" w:name="_Toc34749642"/>
      <w:bookmarkStart w:id="2546" w:name="_Toc42979004"/>
      <w:bookmarkStart w:id="2547" w:name="_Toc49632335"/>
      <w:bookmarkStart w:id="2548" w:name="_Toc56345502"/>
      <w:bookmarkStart w:id="2549" w:name="_Toc175582599"/>
      <w:r>
        <w:t>6.3.3</w:t>
      </w:r>
      <w:r>
        <w:tab/>
        <w:t>Resources</w:t>
      </w:r>
      <w:bookmarkEnd w:id="2542"/>
      <w:bookmarkEnd w:id="2543"/>
      <w:bookmarkEnd w:id="2544"/>
      <w:bookmarkEnd w:id="2545"/>
      <w:bookmarkEnd w:id="2546"/>
      <w:bookmarkEnd w:id="2547"/>
      <w:bookmarkEnd w:id="2548"/>
      <w:bookmarkEnd w:id="2549"/>
    </w:p>
    <w:p w14:paraId="56689B22" w14:textId="77777777" w:rsidR="00484663" w:rsidRDefault="00484663" w:rsidP="002531BB">
      <w:pPr>
        <w:pStyle w:val="Heading4"/>
      </w:pPr>
      <w:bookmarkStart w:id="2550" w:name="_Toc24973463"/>
      <w:bookmarkStart w:id="2551" w:name="_Toc33835653"/>
      <w:bookmarkStart w:id="2552" w:name="_Toc34748447"/>
      <w:bookmarkStart w:id="2553" w:name="_Toc34749643"/>
      <w:bookmarkStart w:id="2554" w:name="_Toc42979005"/>
      <w:bookmarkStart w:id="2555" w:name="_Toc49632336"/>
      <w:bookmarkStart w:id="2556" w:name="_Toc56345503"/>
      <w:bookmarkStart w:id="2557" w:name="_Toc175582600"/>
      <w:r w:rsidRPr="0071294D">
        <w:t>6.</w:t>
      </w:r>
      <w:r>
        <w:t>3</w:t>
      </w:r>
      <w:r w:rsidRPr="0071294D">
        <w:t>.3.1</w:t>
      </w:r>
      <w:r w:rsidRPr="0071294D">
        <w:tab/>
        <w:t>Overview</w:t>
      </w:r>
      <w:bookmarkEnd w:id="2550"/>
      <w:bookmarkEnd w:id="2551"/>
      <w:bookmarkEnd w:id="2552"/>
      <w:bookmarkEnd w:id="2553"/>
      <w:bookmarkEnd w:id="2554"/>
      <w:bookmarkEnd w:id="2555"/>
      <w:bookmarkEnd w:id="2556"/>
      <w:bookmarkEnd w:id="2557"/>
    </w:p>
    <w:p w14:paraId="0614586C" w14:textId="74D32487" w:rsidR="00484663" w:rsidRPr="0084334B" w:rsidRDefault="00C12E45" w:rsidP="00484663">
      <w:pPr>
        <w:pStyle w:val="TH"/>
      </w:pPr>
      <w:r>
        <w:object w:dxaOrig="5331" w:dyaOrig="3540" w14:anchorId="6935042D">
          <v:shape id="_x0000_i1043" type="#_x0000_t75" style="width:262.8pt;height:175.25pt" o:ole="">
            <v:imagedata r:id="rId45" o:title=""/>
          </v:shape>
          <o:OLEObject Type="Embed" ProgID="Visio.Drawing.15" ShapeID="_x0000_i1043" DrawAspect="Content" ObjectID="_1786530497" r:id="rId46"/>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2558" w:name="_Toc24973464"/>
      <w:bookmarkStart w:id="2559" w:name="_Toc33835654"/>
      <w:bookmarkStart w:id="2560" w:name="_Toc34748448"/>
      <w:bookmarkStart w:id="2561" w:name="_Toc34749644"/>
      <w:bookmarkStart w:id="2562" w:name="_Toc42979006"/>
      <w:bookmarkStart w:id="2563" w:name="_Toc49632337"/>
      <w:bookmarkStart w:id="2564" w:name="_Toc56345504"/>
      <w:bookmarkStart w:id="2565" w:name="_Toc175582601"/>
      <w:r>
        <w:lastRenderedPageBreak/>
        <w:t>6.3.4</w:t>
      </w:r>
      <w:r>
        <w:tab/>
        <w:t>Custom Operations without associated resources</w:t>
      </w:r>
      <w:bookmarkEnd w:id="2558"/>
      <w:bookmarkEnd w:id="2559"/>
      <w:bookmarkEnd w:id="2560"/>
      <w:bookmarkEnd w:id="2561"/>
      <w:bookmarkEnd w:id="2562"/>
      <w:bookmarkEnd w:id="2563"/>
      <w:bookmarkEnd w:id="2564"/>
      <w:bookmarkEnd w:id="2565"/>
    </w:p>
    <w:p w14:paraId="165A05B4" w14:textId="77777777" w:rsidR="00484663" w:rsidRPr="000A7435" w:rsidRDefault="00484663" w:rsidP="002531BB">
      <w:pPr>
        <w:pStyle w:val="Heading4"/>
      </w:pPr>
      <w:bookmarkStart w:id="2566" w:name="_Toc24973465"/>
      <w:bookmarkStart w:id="2567" w:name="_Toc33835655"/>
      <w:bookmarkStart w:id="2568" w:name="_Toc34748449"/>
      <w:bookmarkStart w:id="2569" w:name="_Toc34749645"/>
      <w:bookmarkStart w:id="2570" w:name="_Toc42979007"/>
      <w:bookmarkStart w:id="2571" w:name="_Toc49632338"/>
      <w:bookmarkStart w:id="2572" w:name="_Toc56345505"/>
      <w:bookmarkStart w:id="2573" w:name="_Toc175582602"/>
      <w:r>
        <w:t>6.3.4.1</w:t>
      </w:r>
      <w:r>
        <w:tab/>
        <w:t>Overview</w:t>
      </w:r>
      <w:bookmarkEnd w:id="2566"/>
      <w:bookmarkEnd w:id="2567"/>
      <w:bookmarkEnd w:id="2568"/>
      <w:bookmarkEnd w:id="2569"/>
      <w:bookmarkEnd w:id="2570"/>
      <w:bookmarkEnd w:id="2571"/>
      <w:bookmarkEnd w:id="2572"/>
      <w:bookmarkEnd w:id="2573"/>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2574" w:name="_Toc24973466"/>
      <w:bookmarkStart w:id="2575" w:name="_Toc33835656"/>
      <w:bookmarkStart w:id="2576" w:name="_Toc34748450"/>
      <w:bookmarkStart w:id="2577" w:name="_Toc34749646"/>
      <w:bookmarkStart w:id="2578" w:name="_Toc42979008"/>
      <w:bookmarkStart w:id="2579" w:name="_Toc49632339"/>
      <w:bookmarkStart w:id="2580" w:name="_Toc56345506"/>
      <w:bookmarkStart w:id="2581" w:name="_Toc175582603"/>
      <w:r>
        <w:t>6.3.4.2</w:t>
      </w:r>
      <w:r>
        <w:tab/>
        <w:t>Operation: deregister-</w:t>
      </w:r>
      <w:bookmarkEnd w:id="2574"/>
      <w:bookmarkEnd w:id="2575"/>
      <w:bookmarkEnd w:id="2576"/>
      <w:bookmarkEnd w:id="2577"/>
      <w:r w:rsidR="00E82B1B">
        <w:t>sn</w:t>
      </w:r>
      <w:bookmarkEnd w:id="2578"/>
      <w:bookmarkEnd w:id="2579"/>
      <w:bookmarkEnd w:id="2580"/>
      <w:bookmarkEnd w:id="2581"/>
    </w:p>
    <w:p w14:paraId="2145363C" w14:textId="77777777" w:rsidR="00484663" w:rsidRDefault="00484663" w:rsidP="002531BB">
      <w:pPr>
        <w:pStyle w:val="Heading5"/>
      </w:pPr>
      <w:bookmarkStart w:id="2582" w:name="_Toc24973467"/>
      <w:bookmarkStart w:id="2583" w:name="_Toc33835657"/>
      <w:bookmarkStart w:id="2584" w:name="_Toc34748451"/>
      <w:bookmarkStart w:id="2585" w:name="_Toc34749647"/>
      <w:bookmarkStart w:id="2586" w:name="_Toc42979009"/>
      <w:bookmarkStart w:id="2587" w:name="_Toc49632340"/>
      <w:bookmarkStart w:id="2588" w:name="_Toc56345507"/>
      <w:bookmarkStart w:id="2589" w:name="_Toc175582604"/>
      <w:r>
        <w:t>6.3.4.2.1</w:t>
      </w:r>
      <w:r>
        <w:tab/>
        <w:t>Description</w:t>
      </w:r>
      <w:bookmarkEnd w:id="2582"/>
      <w:bookmarkEnd w:id="2583"/>
      <w:bookmarkEnd w:id="2584"/>
      <w:bookmarkEnd w:id="2585"/>
      <w:bookmarkEnd w:id="2586"/>
      <w:bookmarkEnd w:id="2587"/>
      <w:bookmarkEnd w:id="2588"/>
      <w:bookmarkEnd w:id="2589"/>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2590" w:name="_Toc24973468"/>
      <w:bookmarkStart w:id="2591" w:name="_Toc33835658"/>
      <w:bookmarkStart w:id="2592" w:name="_Toc34748452"/>
      <w:bookmarkStart w:id="2593" w:name="_Toc34749648"/>
      <w:bookmarkStart w:id="2594" w:name="_Toc42979010"/>
      <w:bookmarkStart w:id="2595" w:name="_Toc49632341"/>
      <w:bookmarkStart w:id="2596" w:name="_Toc56345508"/>
      <w:bookmarkStart w:id="2597" w:name="_Toc175582605"/>
      <w:r>
        <w:t>6.3.4.2.2</w:t>
      </w:r>
      <w:r>
        <w:tab/>
        <w:t>Operation Definition</w:t>
      </w:r>
      <w:bookmarkEnd w:id="2590"/>
      <w:bookmarkEnd w:id="2591"/>
      <w:bookmarkEnd w:id="2592"/>
      <w:bookmarkEnd w:id="2593"/>
      <w:bookmarkEnd w:id="2594"/>
      <w:bookmarkEnd w:id="2595"/>
      <w:bookmarkEnd w:id="2596"/>
      <w:bookmarkEnd w:id="2597"/>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lastRenderedPageBreak/>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2598" w:name="_Toc26199998"/>
      <w:bookmarkStart w:id="2599" w:name="_Toc33835659"/>
      <w:bookmarkStart w:id="2600" w:name="_Toc34748453"/>
      <w:bookmarkStart w:id="2601" w:name="_Toc34749649"/>
      <w:bookmarkStart w:id="2602" w:name="_Toc42979011"/>
      <w:bookmarkStart w:id="2603" w:name="_Toc49632342"/>
      <w:bookmarkStart w:id="2604" w:name="_Toc56345509"/>
      <w:bookmarkStart w:id="2605" w:name="_Toc175582606"/>
      <w:bookmarkStart w:id="2606" w:name="_Toc24973469"/>
      <w:r>
        <w:t>6.3.4.3</w:t>
      </w:r>
      <w:r>
        <w:tab/>
        <w:t>Operation: imei-</w:t>
      </w:r>
      <w:bookmarkEnd w:id="2598"/>
      <w:r>
        <w:t>update</w:t>
      </w:r>
      <w:bookmarkEnd w:id="2599"/>
      <w:bookmarkEnd w:id="2600"/>
      <w:bookmarkEnd w:id="2601"/>
      <w:bookmarkEnd w:id="2602"/>
      <w:bookmarkEnd w:id="2603"/>
      <w:bookmarkEnd w:id="2604"/>
      <w:bookmarkEnd w:id="2605"/>
    </w:p>
    <w:p w14:paraId="7E1781FC" w14:textId="77777777" w:rsidR="00226844" w:rsidRDefault="00226844" w:rsidP="002531BB">
      <w:pPr>
        <w:pStyle w:val="Heading5"/>
      </w:pPr>
      <w:bookmarkStart w:id="2607" w:name="_Toc26199999"/>
      <w:bookmarkStart w:id="2608" w:name="_Toc33835660"/>
      <w:bookmarkStart w:id="2609" w:name="_Toc34748454"/>
      <w:bookmarkStart w:id="2610" w:name="_Toc34749650"/>
      <w:bookmarkStart w:id="2611" w:name="_Toc42979012"/>
      <w:bookmarkStart w:id="2612" w:name="_Toc49632343"/>
      <w:bookmarkStart w:id="2613" w:name="_Toc56345510"/>
      <w:bookmarkStart w:id="2614" w:name="_Toc175582607"/>
      <w:r>
        <w:t>6.3.4.3.1</w:t>
      </w:r>
      <w:r>
        <w:tab/>
        <w:t>Description</w:t>
      </w:r>
      <w:bookmarkEnd w:id="2607"/>
      <w:bookmarkEnd w:id="2608"/>
      <w:bookmarkEnd w:id="2609"/>
      <w:bookmarkEnd w:id="2610"/>
      <w:bookmarkEnd w:id="2611"/>
      <w:bookmarkEnd w:id="2612"/>
      <w:bookmarkEnd w:id="2613"/>
      <w:bookmarkEnd w:id="2614"/>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2615" w:name="_Toc26200000"/>
      <w:bookmarkStart w:id="2616" w:name="_Toc33835661"/>
      <w:bookmarkStart w:id="2617" w:name="_Toc34748455"/>
      <w:bookmarkStart w:id="2618" w:name="_Toc34749651"/>
      <w:bookmarkStart w:id="2619" w:name="_Toc42979013"/>
      <w:bookmarkStart w:id="2620" w:name="_Toc49632344"/>
      <w:bookmarkStart w:id="2621" w:name="_Toc56345511"/>
      <w:bookmarkStart w:id="2622" w:name="_Toc175582608"/>
      <w:r>
        <w:t>6.3.4.3.2</w:t>
      </w:r>
      <w:r>
        <w:tab/>
        <w:t>Operation Definition</w:t>
      </w:r>
      <w:bookmarkEnd w:id="2615"/>
      <w:bookmarkEnd w:id="2616"/>
      <w:bookmarkEnd w:id="2617"/>
      <w:bookmarkEnd w:id="2618"/>
      <w:bookmarkEnd w:id="2619"/>
      <w:bookmarkEnd w:id="2620"/>
      <w:bookmarkEnd w:id="2621"/>
      <w:bookmarkEnd w:id="2622"/>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lastRenderedPageBreak/>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2623" w:name="_Toc106637903"/>
      <w:bookmarkStart w:id="2624" w:name="_Toc175582609"/>
      <w:bookmarkStart w:id="2625" w:name="_Toc33835662"/>
      <w:bookmarkStart w:id="2626" w:name="_Toc34748456"/>
      <w:bookmarkStart w:id="2627" w:name="_Toc34749652"/>
      <w:bookmarkStart w:id="2628" w:name="_Toc42979014"/>
      <w:bookmarkStart w:id="2629" w:name="_Toc49632345"/>
      <w:bookmarkStart w:id="2630" w:name="_Toc56345512"/>
      <w:r>
        <w:t>6.3.4.4</w:t>
      </w:r>
      <w:r>
        <w:tab/>
        <w:t>Operation: roaming-status-update</w:t>
      </w:r>
      <w:bookmarkEnd w:id="2623"/>
      <w:bookmarkEnd w:id="2624"/>
    </w:p>
    <w:p w14:paraId="369F7E66" w14:textId="3D689F03" w:rsidR="00BF5763" w:rsidRDefault="00BF5763" w:rsidP="00BF5763">
      <w:pPr>
        <w:pStyle w:val="Heading5"/>
      </w:pPr>
      <w:bookmarkStart w:id="2631" w:name="_Toc106637904"/>
      <w:bookmarkStart w:id="2632" w:name="_Toc175582610"/>
      <w:r>
        <w:t>6.3.4.4.1</w:t>
      </w:r>
      <w:r>
        <w:tab/>
        <w:t>Description</w:t>
      </w:r>
      <w:bookmarkEnd w:id="2631"/>
      <w:bookmarkEnd w:id="2632"/>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2633" w:name="_Toc106637905"/>
      <w:bookmarkStart w:id="2634" w:name="_Toc175582611"/>
      <w:r>
        <w:t>6.3.4.4.2</w:t>
      </w:r>
      <w:r>
        <w:tab/>
        <w:t>Operation Definition</w:t>
      </w:r>
      <w:bookmarkEnd w:id="2633"/>
      <w:bookmarkEnd w:id="2634"/>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lastRenderedPageBreak/>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2635" w:name="_Toc175582612"/>
      <w:r>
        <w:t>6.3.5</w:t>
      </w:r>
      <w:r>
        <w:tab/>
        <w:t>Notifications</w:t>
      </w:r>
      <w:bookmarkEnd w:id="2606"/>
      <w:bookmarkEnd w:id="2625"/>
      <w:bookmarkEnd w:id="2626"/>
      <w:bookmarkEnd w:id="2627"/>
      <w:bookmarkEnd w:id="2628"/>
      <w:bookmarkEnd w:id="2629"/>
      <w:bookmarkEnd w:id="2630"/>
      <w:bookmarkEnd w:id="2635"/>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2636" w:name="_Toc24973470"/>
      <w:bookmarkStart w:id="2637" w:name="_Toc33835663"/>
      <w:bookmarkStart w:id="2638" w:name="_Toc34748457"/>
      <w:bookmarkStart w:id="2639" w:name="_Toc34749653"/>
      <w:bookmarkStart w:id="2640" w:name="_Toc42979015"/>
      <w:bookmarkStart w:id="2641" w:name="_Toc49632346"/>
      <w:bookmarkStart w:id="2642" w:name="_Toc56345513"/>
      <w:bookmarkStart w:id="2643" w:name="_Toc175582613"/>
      <w:r>
        <w:t>6.3.6</w:t>
      </w:r>
      <w:r>
        <w:tab/>
        <w:t>Data Model</w:t>
      </w:r>
      <w:bookmarkEnd w:id="2636"/>
      <w:bookmarkEnd w:id="2637"/>
      <w:bookmarkEnd w:id="2638"/>
      <w:bookmarkEnd w:id="2639"/>
      <w:bookmarkEnd w:id="2640"/>
      <w:bookmarkEnd w:id="2641"/>
      <w:bookmarkEnd w:id="2642"/>
      <w:bookmarkEnd w:id="2643"/>
    </w:p>
    <w:p w14:paraId="645E7C1E" w14:textId="77777777" w:rsidR="00484663" w:rsidRDefault="00484663" w:rsidP="002531BB">
      <w:pPr>
        <w:pStyle w:val="Heading4"/>
      </w:pPr>
      <w:bookmarkStart w:id="2644" w:name="_Toc24973471"/>
      <w:bookmarkStart w:id="2645" w:name="_Toc33835664"/>
      <w:bookmarkStart w:id="2646" w:name="_Toc34748458"/>
      <w:bookmarkStart w:id="2647" w:name="_Toc34749654"/>
      <w:bookmarkStart w:id="2648" w:name="_Toc42979016"/>
      <w:bookmarkStart w:id="2649" w:name="_Toc49632347"/>
      <w:bookmarkStart w:id="2650" w:name="_Toc56345514"/>
      <w:bookmarkStart w:id="2651" w:name="_Toc175582614"/>
      <w:r>
        <w:t>6.3.6.1</w:t>
      </w:r>
      <w:r>
        <w:tab/>
        <w:t>General</w:t>
      </w:r>
      <w:bookmarkEnd w:id="2644"/>
      <w:bookmarkEnd w:id="2645"/>
      <w:bookmarkEnd w:id="2646"/>
      <w:bookmarkEnd w:id="2647"/>
      <w:bookmarkEnd w:id="2648"/>
      <w:bookmarkEnd w:id="2649"/>
      <w:bookmarkEnd w:id="2650"/>
      <w:bookmarkEnd w:id="2651"/>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2652" w:name="_Toc24973472"/>
      <w:bookmarkStart w:id="2653" w:name="_Toc33835665"/>
      <w:bookmarkStart w:id="2654" w:name="_Toc34748459"/>
      <w:bookmarkStart w:id="2655" w:name="_Toc34749655"/>
      <w:bookmarkStart w:id="2656" w:name="_Toc42979017"/>
      <w:bookmarkStart w:id="2657" w:name="_Toc49632348"/>
      <w:bookmarkStart w:id="2658" w:name="_Toc56345515"/>
      <w:bookmarkStart w:id="2659" w:name="_Toc17558261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52"/>
      <w:bookmarkEnd w:id="2653"/>
      <w:bookmarkEnd w:id="2654"/>
      <w:bookmarkEnd w:id="2655"/>
      <w:bookmarkEnd w:id="2656"/>
      <w:bookmarkEnd w:id="2657"/>
      <w:bookmarkEnd w:id="2658"/>
      <w:bookmarkEnd w:id="2659"/>
    </w:p>
    <w:p w14:paraId="7FE51DAE" w14:textId="77777777" w:rsidR="00484663" w:rsidRDefault="00484663" w:rsidP="002531BB">
      <w:pPr>
        <w:pStyle w:val="Heading5"/>
      </w:pPr>
      <w:bookmarkStart w:id="2660" w:name="_Toc24973473"/>
      <w:bookmarkStart w:id="2661" w:name="_Toc33835666"/>
      <w:bookmarkStart w:id="2662" w:name="_Toc34748460"/>
      <w:bookmarkStart w:id="2663" w:name="_Toc34749656"/>
      <w:bookmarkStart w:id="2664" w:name="_Toc42979018"/>
      <w:bookmarkStart w:id="2665" w:name="_Toc49632349"/>
      <w:bookmarkStart w:id="2666" w:name="_Toc56345516"/>
      <w:bookmarkStart w:id="2667" w:name="_Toc175582616"/>
      <w:r>
        <w:t>6.3.6.2.1</w:t>
      </w:r>
      <w:r>
        <w:tab/>
        <w:t>Introduction</w:t>
      </w:r>
      <w:bookmarkEnd w:id="2660"/>
      <w:bookmarkEnd w:id="2661"/>
      <w:bookmarkEnd w:id="2662"/>
      <w:bookmarkEnd w:id="2663"/>
      <w:bookmarkEnd w:id="2664"/>
      <w:bookmarkEnd w:id="2665"/>
      <w:bookmarkEnd w:id="2666"/>
      <w:bookmarkEnd w:id="2667"/>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2668" w:name="_Toc24973474"/>
      <w:bookmarkStart w:id="2669" w:name="_Toc33835667"/>
      <w:bookmarkStart w:id="2670" w:name="_Toc34748461"/>
      <w:bookmarkStart w:id="2671" w:name="_Toc34749657"/>
      <w:bookmarkStart w:id="2672" w:name="_Toc42979019"/>
      <w:bookmarkStart w:id="2673" w:name="_Toc49632350"/>
      <w:bookmarkStart w:id="2674" w:name="_Toc56345517"/>
      <w:bookmarkStart w:id="2675" w:name="_Toc175582617"/>
      <w:r w:rsidRPr="002531BB">
        <w:lastRenderedPageBreak/>
        <w:t>6.3.6.2.2</w:t>
      </w:r>
      <w:r w:rsidRPr="002531BB">
        <w:tab/>
        <w:t>Type: DeregistrationRequest</w:t>
      </w:r>
      <w:bookmarkEnd w:id="2668"/>
      <w:bookmarkEnd w:id="2669"/>
      <w:bookmarkEnd w:id="2670"/>
      <w:bookmarkEnd w:id="2671"/>
      <w:bookmarkEnd w:id="2672"/>
      <w:bookmarkEnd w:id="2673"/>
      <w:bookmarkEnd w:id="2674"/>
      <w:bookmarkEnd w:id="2675"/>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2676" w:name="_Toc33835668"/>
      <w:bookmarkStart w:id="2677" w:name="_Toc34748462"/>
      <w:bookmarkStart w:id="2678" w:name="_Toc34749658"/>
      <w:bookmarkStart w:id="2679" w:name="_Toc42979020"/>
      <w:bookmarkStart w:id="2680" w:name="_Toc49632351"/>
      <w:bookmarkStart w:id="2681" w:name="_Toc56345518"/>
      <w:bookmarkStart w:id="2682" w:name="_Toc175582618"/>
      <w:bookmarkStart w:id="2683" w:name="_Toc24973475"/>
      <w:r w:rsidRPr="002531BB">
        <w:t>6.3.6.2.3</w:t>
      </w:r>
      <w:r w:rsidRPr="002531BB">
        <w:tab/>
        <w:t>Type: ImeiUpdateInfo</w:t>
      </w:r>
      <w:bookmarkEnd w:id="2676"/>
      <w:bookmarkEnd w:id="2677"/>
      <w:bookmarkEnd w:id="2678"/>
      <w:bookmarkEnd w:id="2679"/>
      <w:bookmarkEnd w:id="2680"/>
      <w:bookmarkEnd w:id="2681"/>
      <w:bookmarkEnd w:id="2682"/>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2684" w:name="_Toc106637912"/>
      <w:bookmarkStart w:id="2685" w:name="_Toc175582619"/>
      <w:bookmarkStart w:id="2686" w:name="_Toc33835669"/>
      <w:bookmarkStart w:id="2687" w:name="_Toc34748463"/>
      <w:bookmarkStart w:id="2688" w:name="_Toc34749659"/>
      <w:bookmarkStart w:id="2689" w:name="_Toc42979021"/>
      <w:bookmarkStart w:id="2690" w:name="_Toc49632352"/>
      <w:bookmarkStart w:id="2691" w:name="_Toc56345519"/>
      <w:r w:rsidRPr="002531BB">
        <w:t>6.3.6.2.</w:t>
      </w:r>
      <w:r>
        <w:t>4</w:t>
      </w:r>
      <w:r w:rsidRPr="002531BB">
        <w:tab/>
        <w:t>Type: ImeiUpdate</w:t>
      </w:r>
      <w:bookmarkEnd w:id="2684"/>
      <w:r>
        <w:t>Response</w:t>
      </w:r>
      <w:bookmarkEnd w:id="2685"/>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7777777" w:rsidR="001439D1" w:rsidRDefault="001439D1" w:rsidP="0057033E">
            <w:pPr>
              <w:pStyle w:val="TAL"/>
              <w:rPr>
                <w:rFonts w:cs="Arial"/>
                <w:szCs w:val="18"/>
              </w:rPr>
            </w:pPr>
            <w:r>
              <w:rPr>
                <w:rFonts w:cs="Arial"/>
                <w:szCs w:val="18"/>
              </w:rPr>
              <w:t>Previous IMEI of the UE as described in 3GPP TS 23.003 [15], clause 6.2.1; it shall not include the Check Digit.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2692" w:name="_Hlk110535551"/>
            <w:r>
              <w:rPr>
                <w:rFonts w:cs="Arial"/>
                <w:szCs w:val="18"/>
              </w:rPr>
              <w:t>It shall be included if the HSS has an IMEI value stored for the UE.</w:t>
            </w:r>
          </w:p>
          <w:bookmarkEnd w:id="2692"/>
          <w:p w14:paraId="7FE116CE" w14:textId="77777777" w:rsidR="001439D1" w:rsidRDefault="001439D1" w:rsidP="0057033E">
            <w:pPr>
              <w:pStyle w:val="TAL"/>
              <w:rPr>
                <w:rFonts w:cs="Arial"/>
                <w:szCs w:val="18"/>
              </w:rPr>
            </w:pPr>
          </w:p>
          <w:p w14:paraId="7934EB6C" w14:textId="77777777" w:rsidR="001439D1" w:rsidRDefault="001439D1" w:rsidP="0057033E">
            <w:pPr>
              <w:pStyle w:val="TAL"/>
              <w:rPr>
                <w:rFonts w:cs="Arial"/>
                <w:szCs w:val="18"/>
              </w:rPr>
            </w:pPr>
            <w:r>
              <w:rPr>
                <w:rFonts w:cs="Arial"/>
                <w:szCs w:val="18"/>
              </w:rPr>
              <w:t>pattern: "^[0-9]{14}$"</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2693" w:name="_Toc175582620"/>
      <w:r w:rsidRPr="002531BB">
        <w:lastRenderedPageBreak/>
        <w:t>6.3.6.2.</w:t>
      </w:r>
      <w:r>
        <w:t>5</w:t>
      </w:r>
      <w:r w:rsidRPr="002531BB">
        <w:tab/>
        <w:t xml:space="preserve">Type: </w:t>
      </w:r>
      <w:r>
        <w:t>RoamingStatus</w:t>
      </w:r>
      <w:r w:rsidRPr="002531BB">
        <w:t>UpdateInfo</w:t>
      </w:r>
      <w:bookmarkEnd w:id="2693"/>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2694" w:name="_Toc175582621"/>
      <w:r w:rsidRPr="000B71E3">
        <w:rPr>
          <w:lang w:val="en-US"/>
        </w:rPr>
        <w:t>6.</w:t>
      </w:r>
      <w:r>
        <w:rPr>
          <w:lang w:val="en-US"/>
        </w:rPr>
        <w:t>3</w:t>
      </w:r>
      <w:r w:rsidRPr="000B71E3">
        <w:rPr>
          <w:lang w:val="en-US"/>
        </w:rPr>
        <w:t>.6.3</w:t>
      </w:r>
      <w:r w:rsidRPr="000B71E3">
        <w:rPr>
          <w:lang w:val="en-US"/>
        </w:rPr>
        <w:tab/>
        <w:t>Simple data types and enumerations</w:t>
      </w:r>
      <w:bookmarkEnd w:id="2683"/>
      <w:bookmarkEnd w:id="2686"/>
      <w:bookmarkEnd w:id="2687"/>
      <w:bookmarkEnd w:id="2688"/>
      <w:bookmarkEnd w:id="2689"/>
      <w:bookmarkEnd w:id="2690"/>
      <w:bookmarkEnd w:id="2691"/>
      <w:bookmarkEnd w:id="2694"/>
    </w:p>
    <w:p w14:paraId="340CF78F" w14:textId="77777777" w:rsidR="00484663" w:rsidRPr="000B71E3" w:rsidRDefault="00484663" w:rsidP="002531BB">
      <w:pPr>
        <w:pStyle w:val="Heading5"/>
      </w:pPr>
      <w:bookmarkStart w:id="2695" w:name="_Toc24973476"/>
      <w:bookmarkStart w:id="2696" w:name="_Toc33835670"/>
      <w:bookmarkStart w:id="2697" w:name="_Toc34748464"/>
      <w:bookmarkStart w:id="2698" w:name="_Toc34749660"/>
      <w:bookmarkStart w:id="2699" w:name="_Toc42979022"/>
      <w:bookmarkStart w:id="2700" w:name="_Toc49632353"/>
      <w:bookmarkStart w:id="2701" w:name="_Toc56345520"/>
      <w:bookmarkStart w:id="2702" w:name="_Toc175582622"/>
      <w:r w:rsidRPr="000B71E3">
        <w:t>6.</w:t>
      </w:r>
      <w:r>
        <w:t>3</w:t>
      </w:r>
      <w:r w:rsidRPr="000B71E3">
        <w:t>.6.3.1</w:t>
      </w:r>
      <w:r w:rsidRPr="000B71E3">
        <w:tab/>
        <w:t>Introduction</w:t>
      </w:r>
      <w:bookmarkEnd w:id="2695"/>
      <w:bookmarkEnd w:id="2696"/>
      <w:bookmarkEnd w:id="2697"/>
      <w:bookmarkEnd w:id="2698"/>
      <w:bookmarkEnd w:id="2699"/>
      <w:bookmarkEnd w:id="2700"/>
      <w:bookmarkEnd w:id="2701"/>
      <w:bookmarkEnd w:id="2702"/>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2703" w:name="_Toc24973477"/>
      <w:bookmarkStart w:id="2704" w:name="_Toc33835671"/>
      <w:bookmarkStart w:id="2705" w:name="_Toc34748465"/>
      <w:bookmarkStart w:id="2706" w:name="_Toc34749661"/>
      <w:bookmarkStart w:id="2707" w:name="_Toc42979023"/>
      <w:bookmarkStart w:id="2708" w:name="_Toc49632354"/>
      <w:bookmarkStart w:id="2709" w:name="_Toc56345521"/>
      <w:bookmarkStart w:id="2710" w:name="_Toc175582623"/>
      <w:r w:rsidRPr="000B71E3">
        <w:t>6.</w:t>
      </w:r>
      <w:r>
        <w:t>3</w:t>
      </w:r>
      <w:r w:rsidRPr="000B71E3">
        <w:t>.6.3.2</w:t>
      </w:r>
      <w:r w:rsidRPr="000B71E3">
        <w:tab/>
        <w:t>Simple data types</w:t>
      </w:r>
      <w:bookmarkEnd w:id="2703"/>
      <w:bookmarkEnd w:id="2704"/>
      <w:bookmarkEnd w:id="2705"/>
      <w:bookmarkEnd w:id="2706"/>
      <w:bookmarkEnd w:id="2707"/>
      <w:bookmarkEnd w:id="2708"/>
      <w:bookmarkEnd w:id="2709"/>
      <w:bookmarkEnd w:id="2710"/>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2711" w:name="_Toc24973478"/>
      <w:bookmarkStart w:id="2712" w:name="_Toc33835672"/>
      <w:bookmarkStart w:id="2713" w:name="_Toc34748466"/>
      <w:bookmarkStart w:id="2714" w:name="_Toc34749662"/>
      <w:bookmarkStart w:id="2715" w:name="_Toc42979024"/>
      <w:bookmarkStart w:id="2716" w:name="_Toc49632355"/>
      <w:bookmarkStart w:id="2717" w:name="_Toc56345522"/>
      <w:bookmarkStart w:id="2718" w:name="_Toc175582624"/>
      <w:r w:rsidRPr="000B71E3">
        <w:t>6.</w:t>
      </w:r>
      <w:r>
        <w:t>3</w:t>
      </w:r>
      <w:r w:rsidRPr="000B71E3">
        <w:t>.6.3.3</w:t>
      </w:r>
      <w:r w:rsidRPr="000B71E3">
        <w:tab/>
        <w:t>Enumeration: DeregistrationReason</w:t>
      </w:r>
      <w:bookmarkEnd w:id="2711"/>
      <w:bookmarkEnd w:id="2712"/>
      <w:bookmarkEnd w:id="2713"/>
      <w:bookmarkEnd w:id="2714"/>
      <w:bookmarkEnd w:id="2715"/>
      <w:bookmarkEnd w:id="2716"/>
      <w:bookmarkEnd w:id="2717"/>
      <w:bookmarkEnd w:id="2718"/>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rPr>
          <w:ins w:id="2719" w:author="CR#0093" w:date="2024-08-26T16:24: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rPr>
                <w:ins w:id="2720" w:author="CR#0093" w:date="2024-08-26T16:24:00Z"/>
              </w:rPr>
            </w:pPr>
            <w:ins w:id="2721" w:author="CR#0093" w:date="2024-08-26T16:24:00Z">
              <w:r w:rsidRPr="004606FF">
                <w:t>"</w:t>
              </w:r>
              <w:bookmarkStart w:id="2722" w:name="_Hlk171338638"/>
              <w:r w:rsidRPr="004606FF">
                <w:t>EPS_TO_5GS_MOBILITY_WITHOUT_N26_IWK</w:t>
              </w:r>
              <w:bookmarkEnd w:id="2722"/>
              <w:r w:rsidRPr="004606FF">
                <w:t>"</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rPr>
                <w:ins w:id="2723" w:author="CR#0093" w:date="2024-08-26T16:24:00Z"/>
              </w:rPr>
            </w:pPr>
            <w:ins w:id="2724" w:author="CR#0093" w:date="2024-08-26T16:24:00Z">
              <w:r w:rsidRPr="004606FF">
                <w:t>This value is used when the UDM needs to indicate to HSS that an SGSN shall be cancelled (due to mobility event), but the MME shall not be cancelled (due to mobility registration for single registration).</w:t>
              </w:r>
            </w:ins>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2725" w:name="_Toc24973479"/>
      <w:bookmarkStart w:id="2726" w:name="_Toc33835673"/>
      <w:bookmarkStart w:id="2727" w:name="_Toc34748467"/>
      <w:bookmarkStart w:id="2728" w:name="_Toc34749663"/>
      <w:bookmarkStart w:id="2729" w:name="_Toc42979025"/>
      <w:bookmarkStart w:id="2730" w:name="_Toc49632356"/>
      <w:bookmarkStart w:id="2731" w:name="_Toc56345523"/>
      <w:bookmarkStart w:id="2732" w:name="_Toc175582625"/>
      <w:r>
        <w:t>6.3.7</w:t>
      </w:r>
      <w:r>
        <w:tab/>
        <w:t>Error Handling</w:t>
      </w:r>
      <w:bookmarkEnd w:id="2725"/>
      <w:bookmarkEnd w:id="2726"/>
      <w:bookmarkEnd w:id="2727"/>
      <w:bookmarkEnd w:id="2728"/>
      <w:bookmarkEnd w:id="2729"/>
      <w:bookmarkEnd w:id="2730"/>
      <w:bookmarkEnd w:id="2731"/>
      <w:bookmarkEnd w:id="2732"/>
    </w:p>
    <w:p w14:paraId="0B670687" w14:textId="77777777" w:rsidR="00484663" w:rsidRPr="00971458" w:rsidRDefault="00484663" w:rsidP="002531BB">
      <w:pPr>
        <w:pStyle w:val="Heading4"/>
      </w:pPr>
      <w:bookmarkStart w:id="2733" w:name="_Toc24973480"/>
      <w:bookmarkStart w:id="2734" w:name="_Toc33835674"/>
      <w:bookmarkStart w:id="2735" w:name="_Toc34748468"/>
      <w:bookmarkStart w:id="2736" w:name="_Toc34749664"/>
      <w:bookmarkStart w:id="2737" w:name="_Toc42979026"/>
      <w:bookmarkStart w:id="2738" w:name="_Toc49632357"/>
      <w:bookmarkStart w:id="2739" w:name="_Toc56345524"/>
      <w:bookmarkStart w:id="2740" w:name="_Toc175582626"/>
      <w:r w:rsidRPr="00971458">
        <w:t>6.</w:t>
      </w:r>
      <w:r>
        <w:t>3</w:t>
      </w:r>
      <w:r w:rsidRPr="00971458">
        <w:t>.7.1</w:t>
      </w:r>
      <w:r w:rsidRPr="00971458">
        <w:tab/>
        <w:t>General</w:t>
      </w:r>
      <w:bookmarkEnd w:id="2733"/>
      <w:bookmarkEnd w:id="2734"/>
      <w:bookmarkEnd w:id="2735"/>
      <w:bookmarkEnd w:id="2736"/>
      <w:bookmarkEnd w:id="2737"/>
      <w:bookmarkEnd w:id="2738"/>
      <w:bookmarkEnd w:id="2739"/>
      <w:bookmarkEnd w:id="2740"/>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2741" w:name="_Toc24973481"/>
      <w:bookmarkStart w:id="2742" w:name="_Toc33835675"/>
      <w:bookmarkStart w:id="2743" w:name="_Toc34748469"/>
      <w:bookmarkStart w:id="2744" w:name="_Toc34749665"/>
      <w:bookmarkStart w:id="2745" w:name="_Toc42979027"/>
      <w:bookmarkStart w:id="2746" w:name="_Toc49632358"/>
      <w:bookmarkStart w:id="2747" w:name="_Toc56345525"/>
      <w:bookmarkStart w:id="2748" w:name="_Toc175582627"/>
      <w:r w:rsidRPr="00971458">
        <w:lastRenderedPageBreak/>
        <w:t>6.</w:t>
      </w:r>
      <w:r>
        <w:t>3</w:t>
      </w:r>
      <w:r w:rsidRPr="00971458">
        <w:t>.7.2</w:t>
      </w:r>
      <w:r w:rsidRPr="00971458">
        <w:tab/>
        <w:t>Protocol Errors</w:t>
      </w:r>
      <w:bookmarkEnd w:id="2741"/>
      <w:bookmarkEnd w:id="2742"/>
      <w:bookmarkEnd w:id="2743"/>
      <w:bookmarkEnd w:id="2744"/>
      <w:bookmarkEnd w:id="2745"/>
      <w:bookmarkEnd w:id="2746"/>
      <w:bookmarkEnd w:id="2747"/>
      <w:bookmarkEnd w:id="2748"/>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2749" w:name="_Toc24973482"/>
      <w:bookmarkStart w:id="2750" w:name="_Toc33835676"/>
      <w:bookmarkStart w:id="2751" w:name="_Toc34748470"/>
      <w:bookmarkStart w:id="2752" w:name="_Toc34749666"/>
      <w:bookmarkStart w:id="2753" w:name="_Toc42979028"/>
      <w:bookmarkStart w:id="2754" w:name="_Toc49632359"/>
      <w:bookmarkStart w:id="2755" w:name="_Toc56345526"/>
      <w:bookmarkStart w:id="2756" w:name="_Toc175582628"/>
      <w:r>
        <w:t>6.3.7.3</w:t>
      </w:r>
      <w:r>
        <w:tab/>
        <w:t>Application Errors</w:t>
      </w:r>
      <w:bookmarkEnd w:id="2749"/>
      <w:bookmarkEnd w:id="2750"/>
      <w:bookmarkEnd w:id="2751"/>
      <w:bookmarkEnd w:id="2752"/>
      <w:bookmarkEnd w:id="2753"/>
      <w:bookmarkEnd w:id="2754"/>
      <w:bookmarkEnd w:id="2755"/>
      <w:bookmarkEnd w:id="2756"/>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2757" w:name="_Toc26199984"/>
    </w:p>
    <w:p w14:paraId="166DC8DA" w14:textId="77777777" w:rsidR="002832A6" w:rsidRPr="000B71E3" w:rsidRDefault="002832A6" w:rsidP="002531BB">
      <w:pPr>
        <w:pStyle w:val="Heading3"/>
      </w:pPr>
      <w:bookmarkStart w:id="2758" w:name="_Toc33835677"/>
      <w:bookmarkStart w:id="2759" w:name="_Toc34748471"/>
      <w:bookmarkStart w:id="2760" w:name="_Toc34749667"/>
      <w:bookmarkStart w:id="2761" w:name="_Toc42979029"/>
      <w:bookmarkStart w:id="2762" w:name="_Toc49632360"/>
      <w:bookmarkStart w:id="2763" w:name="_Toc56345527"/>
      <w:bookmarkStart w:id="2764" w:name="_Toc175582629"/>
      <w:r w:rsidRPr="000B71E3">
        <w:t>6.</w:t>
      </w:r>
      <w:r>
        <w:t>3</w:t>
      </w:r>
      <w:r w:rsidRPr="000B71E3">
        <w:t>.8</w:t>
      </w:r>
      <w:r w:rsidRPr="000B71E3">
        <w:tab/>
        <w:t>Feature Negotiation</w:t>
      </w:r>
      <w:bookmarkEnd w:id="2757"/>
      <w:bookmarkEnd w:id="2758"/>
      <w:bookmarkEnd w:id="2759"/>
      <w:bookmarkEnd w:id="2760"/>
      <w:bookmarkEnd w:id="2761"/>
      <w:bookmarkEnd w:id="2762"/>
      <w:bookmarkEnd w:id="2763"/>
      <w:bookmarkEnd w:id="2764"/>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2765" w:name="_Toc175582630"/>
      <w:bookmarkStart w:id="2766" w:name="_Toc42979030"/>
      <w:bookmarkStart w:id="2767" w:name="_Toc49632361"/>
      <w:bookmarkStart w:id="2768" w:name="_Toc56345528"/>
      <w:r>
        <w:rPr>
          <w:lang w:val="en-US"/>
        </w:rPr>
        <w:t>6.3.9</w:t>
      </w:r>
      <w:r w:rsidRPr="00B3056F">
        <w:rPr>
          <w:lang w:val="en-US"/>
        </w:rPr>
        <w:tab/>
        <w:t>Security</w:t>
      </w:r>
      <w:bookmarkEnd w:id="2765"/>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2769" w:name="_Toc175582631"/>
      <w:r>
        <w:rPr>
          <w:lang w:val="en-US"/>
        </w:rPr>
        <w:t>6.3.10</w:t>
      </w:r>
      <w:r>
        <w:rPr>
          <w:lang w:val="en-US"/>
        </w:rPr>
        <w:tab/>
        <w:t>HTTP redirection</w:t>
      </w:r>
      <w:bookmarkEnd w:id="2769"/>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2770" w:name="_Toc175582632"/>
      <w:r>
        <w:lastRenderedPageBreak/>
        <w:t>6.4</w:t>
      </w:r>
      <w:r w:rsidRPr="00B3056F">
        <w:tab/>
        <w:t>N</w:t>
      </w:r>
      <w:r>
        <w:t>hss</w:t>
      </w:r>
      <w:r w:rsidRPr="00B3056F">
        <w:t>_EventExposure Service API</w:t>
      </w:r>
      <w:bookmarkEnd w:id="2766"/>
      <w:bookmarkEnd w:id="2767"/>
      <w:bookmarkEnd w:id="2768"/>
      <w:bookmarkEnd w:id="2770"/>
    </w:p>
    <w:p w14:paraId="19784E32" w14:textId="77777777" w:rsidR="00DB198E" w:rsidRPr="00B3056F" w:rsidRDefault="00DB198E" w:rsidP="002531BB">
      <w:pPr>
        <w:pStyle w:val="Heading3"/>
      </w:pPr>
      <w:bookmarkStart w:id="2771" w:name="_Toc11338756"/>
      <w:bookmarkStart w:id="2772" w:name="_Toc27585460"/>
      <w:bookmarkStart w:id="2773" w:name="_Toc36457466"/>
      <w:bookmarkStart w:id="2774" w:name="_Toc42979031"/>
      <w:bookmarkStart w:id="2775" w:name="_Toc49632362"/>
      <w:bookmarkStart w:id="2776" w:name="_Toc56345529"/>
      <w:bookmarkStart w:id="2777" w:name="_Toc175582633"/>
      <w:r>
        <w:t>6.4</w:t>
      </w:r>
      <w:r w:rsidRPr="00B3056F">
        <w:t>.1</w:t>
      </w:r>
      <w:r w:rsidRPr="00B3056F">
        <w:tab/>
        <w:t>API URI</w:t>
      </w:r>
      <w:bookmarkEnd w:id="2771"/>
      <w:bookmarkEnd w:id="2772"/>
      <w:bookmarkEnd w:id="2773"/>
      <w:bookmarkEnd w:id="2774"/>
      <w:bookmarkEnd w:id="2775"/>
      <w:bookmarkEnd w:id="2776"/>
      <w:bookmarkEnd w:id="2777"/>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2778" w:name="_Toc11338757"/>
      <w:bookmarkStart w:id="2779" w:name="_Toc27585461"/>
      <w:bookmarkStart w:id="2780" w:name="_Toc36457467"/>
      <w:bookmarkStart w:id="2781" w:name="_Toc42979032"/>
      <w:bookmarkStart w:id="2782" w:name="_Toc49632363"/>
      <w:bookmarkStart w:id="2783" w:name="_Toc56345530"/>
      <w:bookmarkStart w:id="2784" w:name="_Toc175582634"/>
      <w:r>
        <w:t>6.4</w:t>
      </w:r>
      <w:r w:rsidRPr="00B3056F">
        <w:t>.2</w:t>
      </w:r>
      <w:r w:rsidRPr="00B3056F">
        <w:tab/>
        <w:t>Usage of HTTP</w:t>
      </w:r>
      <w:bookmarkEnd w:id="2778"/>
      <w:bookmarkEnd w:id="2779"/>
      <w:bookmarkEnd w:id="2780"/>
      <w:bookmarkEnd w:id="2781"/>
      <w:bookmarkEnd w:id="2782"/>
      <w:bookmarkEnd w:id="2783"/>
      <w:bookmarkEnd w:id="2784"/>
    </w:p>
    <w:p w14:paraId="74302D08" w14:textId="77777777" w:rsidR="00DB198E" w:rsidRPr="00B3056F" w:rsidRDefault="00DB198E" w:rsidP="002531BB">
      <w:pPr>
        <w:pStyle w:val="Heading4"/>
      </w:pPr>
      <w:bookmarkStart w:id="2785" w:name="_Toc11338758"/>
      <w:bookmarkStart w:id="2786" w:name="_Toc27585462"/>
      <w:bookmarkStart w:id="2787" w:name="_Toc36457468"/>
      <w:bookmarkStart w:id="2788" w:name="_Toc42979033"/>
      <w:bookmarkStart w:id="2789" w:name="_Toc49632364"/>
      <w:bookmarkStart w:id="2790" w:name="_Toc56345531"/>
      <w:bookmarkStart w:id="2791" w:name="_Toc175582635"/>
      <w:r>
        <w:t>6.4</w:t>
      </w:r>
      <w:r w:rsidRPr="00B3056F">
        <w:t>.2.1</w:t>
      </w:r>
      <w:r w:rsidRPr="00B3056F">
        <w:tab/>
        <w:t>General</w:t>
      </w:r>
      <w:bookmarkEnd w:id="2785"/>
      <w:bookmarkEnd w:id="2786"/>
      <w:bookmarkEnd w:id="2787"/>
      <w:bookmarkEnd w:id="2788"/>
      <w:bookmarkEnd w:id="2789"/>
      <w:bookmarkEnd w:id="2790"/>
      <w:bookmarkEnd w:id="2791"/>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2792" w:name="_Toc11338759"/>
      <w:bookmarkStart w:id="2793" w:name="_Toc27585463"/>
      <w:bookmarkStart w:id="2794" w:name="_Toc36457469"/>
      <w:bookmarkStart w:id="2795" w:name="_Toc42979034"/>
      <w:bookmarkStart w:id="2796" w:name="_Toc49632365"/>
      <w:bookmarkStart w:id="2797" w:name="_Toc56345532"/>
      <w:bookmarkStart w:id="2798" w:name="_Toc175582636"/>
      <w:r>
        <w:t>6.4</w:t>
      </w:r>
      <w:r w:rsidRPr="00B3056F">
        <w:t>.2.2</w:t>
      </w:r>
      <w:r w:rsidRPr="00B3056F">
        <w:tab/>
        <w:t>HTTP standard headers</w:t>
      </w:r>
      <w:bookmarkEnd w:id="2792"/>
      <w:bookmarkEnd w:id="2793"/>
      <w:bookmarkEnd w:id="2794"/>
      <w:bookmarkEnd w:id="2795"/>
      <w:bookmarkEnd w:id="2796"/>
      <w:bookmarkEnd w:id="2797"/>
      <w:bookmarkEnd w:id="2798"/>
    </w:p>
    <w:p w14:paraId="211A4A06" w14:textId="77777777" w:rsidR="00DB198E" w:rsidRPr="00B3056F" w:rsidRDefault="00DB198E" w:rsidP="002531BB">
      <w:pPr>
        <w:pStyle w:val="Heading5"/>
        <w:rPr>
          <w:lang w:eastAsia="zh-CN"/>
        </w:rPr>
      </w:pPr>
      <w:bookmarkStart w:id="2799" w:name="_Toc11338760"/>
      <w:bookmarkStart w:id="2800" w:name="_Toc27585464"/>
      <w:bookmarkStart w:id="2801" w:name="_Toc36457470"/>
      <w:bookmarkStart w:id="2802" w:name="_Toc42979035"/>
      <w:bookmarkStart w:id="2803" w:name="_Toc49632366"/>
      <w:bookmarkStart w:id="2804" w:name="_Toc56345533"/>
      <w:bookmarkStart w:id="2805" w:name="_Toc175582637"/>
      <w:r>
        <w:t>6.4</w:t>
      </w:r>
      <w:r w:rsidRPr="00B3056F">
        <w:t>.2.2.1</w:t>
      </w:r>
      <w:r w:rsidRPr="00B3056F">
        <w:rPr>
          <w:rFonts w:hint="eastAsia"/>
          <w:lang w:eastAsia="zh-CN"/>
        </w:rPr>
        <w:tab/>
      </w:r>
      <w:r w:rsidRPr="00B3056F">
        <w:rPr>
          <w:lang w:eastAsia="zh-CN"/>
        </w:rPr>
        <w:t>General</w:t>
      </w:r>
      <w:bookmarkEnd w:id="2799"/>
      <w:bookmarkEnd w:id="2800"/>
      <w:bookmarkEnd w:id="2801"/>
      <w:bookmarkEnd w:id="2802"/>
      <w:bookmarkEnd w:id="2803"/>
      <w:bookmarkEnd w:id="2804"/>
      <w:bookmarkEnd w:id="2805"/>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2806" w:name="_Toc11338761"/>
      <w:bookmarkStart w:id="2807" w:name="_Toc27585465"/>
      <w:bookmarkStart w:id="2808" w:name="_Toc36457471"/>
      <w:bookmarkStart w:id="2809" w:name="_Toc42979036"/>
      <w:bookmarkStart w:id="2810" w:name="_Toc49632367"/>
      <w:bookmarkStart w:id="2811" w:name="_Toc56345534"/>
      <w:bookmarkStart w:id="2812" w:name="_Toc175582638"/>
      <w:r>
        <w:t>6.4</w:t>
      </w:r>
      <w:r w:rsidRPr="00B3056F">
        <w:t>.2.2.2</w:t>
      </w:r>
      <w:r w:rsidRPr="00B3056F">
        <w:tab/>
        <w:t>Content type</w:t>
      </w:r>
      <w:bookmarkEnd w:id="2806"/>
      <w:bookmarkEnd w:id="2807"/>
      <w:bookmarkEnd w:id="2808"/>
      <w:bookmarkEnd w:id="2809"/>
      <w:bookmarkEnd w:id="2810"/>
      <w:bookmarkEnd w:id="2811"/>
      <w:bookmarkEnd w:id="2812"/>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2813"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2814" w:name="_Toc27585466"/>
      <w:bookmarkStart w:id="2815" w:name="_Toc36457472"/>
      <w:bookmarkStart w:id="2816" w:name="_Toc42979037"/>
      <w:bookmarkStart w:id="2817" w:name="_Toc49632368"/>
      <w:bookmarkStart w:id="2818" w:name="_Toc56345535"/>
      <w:bookmarkStart w:id="2819" w:name="_Toc175582639"/>
      <w:r>
        <w:t>6.4</w:t>
      </w:r>
      <w:r w:rsidRPr="00B3056F">
        <w:t>.2.3</w:t>
      </w:r>
      <w:r w:rsidRPr="00B3056F">
        <w:tab/>
        <w:t>HTTP custom headers</w:t>
      </w:r>
      <w:bookmarkEnd w:id="2813"/>
      <w:bookmarkEnd w:id="2814"/>
      <w:bookmarkEnd w:id="2815"/>
      <w:bookmarkEnd w:id="2816"/>
      <w:bookmarkEnd w:id="2817"/>
      <w:bookmarkEnd w:id="2818"/>
      <w:bookmarkEnd w:id="2819"/>
    </w:p>
    <w:p w14:paraId="5DD51994" w14:textId="77777777" w:rsidR="00DB198E" w:rsidRPr="00B3056F" w:rsidRDefault="00DB198E" w:rsidP="002531BB">
      <w:pPr>
        <w:pStyle w:val="Heading5"/>
        <w:rPr>
          <w:lang w:eastAsia="zh-CN"/>
        </w:rPr>
      </w:pPr>
      <w:bookmarkStart w:id="2820" w:name="_Toc11338763"/>
      <w:bookmarkStart w:id="2821" w:name="_Toc27585467"/>
      <w:bookmarkStart w:id="2822" w:name="_Toc36457473"/>
      <w:bookmarkStart w:id="2823" w:name="_Toc42979038"/>
      <w:bookmarkStart w:id="2824" w:name="_Toc49632369"/>
      <w:bookmarkStart w:id="2825" w:name="_Toc56345536"/>
      <w:bookmarkStart w:id="2826" w:name="_Toc175582640"/>
      <w:r>
        <w:t>6.4</w:t>
      </w:r>
      <w:r w:rsidRPr="00B3056F">
        <w:t>.2.3.1</w:t>
      </w:r>
      <w:r w:rsidRPr="00B3056F">
        <w:rPr>
          <w:rFonts w:hint="eastAsia"/>
          <w:lang w:eastAsia="zh-CN"/>
        </w:rPr>
        <w:tab/>
      </w:r>
      <w:r w:rsidRPr="00B3056F">
        <w:rPr>
          <w:lang w:eastAsia="zh-CN"/>
        </w:rPr>
        <w:t>General</w:t>
      </w:r>
      <w:bookmarkEnd w:id="2820"/>
      <w:bookmarkEnd w:id="2821"/>
      <w:bookmarkEnd w:id="2822"/>
      <w:bookmarkEnd w:id="2823"/>
      <w:bookmarkEnd w:id="2824"/>
      <w:bookmarkEnd w:id="2825"/>
      <w:bookmarkEnd w:id="2826"/>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2827" w:name="_Toc11338764"/>
      <w:bookmarkStart w:id="2828" w:name="_Toc27585468"/>
      <w:bookmarkStart w:id="2829" w:name="_Toc36457474"/>
      <w:bookmarkStart w:id="2830" w:name="_Toc42979039"/>
      <w:bookmarkStart w:id="2831" w:name="_Toc49632370"/>
      <w:bookmarkStart w:id="2832" w:name="_Toc56345537"/>
      <w:bookmarkStart w:id="2833" w:name="_Toc175582641"/>
      <w:r>
        <w:lastRenderedPageBreak/>
        <w:t>6.4</w:t>
      </w:r>
      <w:r w:rsidRPr="00B3056F">
        <w:t>.3</w:t>
      </w:r>
      <w:r w:rsidRPr="00B3056F">
        <w:tab/>
        <w:t>Resources</w:t>
      </w:r>
      <w:bookmarkEnd w:id="2827"/>
      <w:bookmarkEnd w:id="2828"/>
      <w:bookmarkEnd w:id="2829"/>
      <w:bookmarkEnd w:id="2830"/>
      <w:bookmarkEnd w:id="2831"/>
      <w:bookmarkEnd w:id="2832"/>
      <w:bookmarkEnd w:id="2833"/>
    </w:p>
    <w:p w14:paraId="298DABAE" w14:textId="77777777" w:rsidR="00DB198E" w:rsidRPr="00B3056F" w:rsidRDefault="00DB198E" w:rsidP="002531BB">
      <w:pPr>
        <w:pStyle w:val="Heading4"/>
      </w:pPr>
      <w:bookmarkStart w:id="2834" w:name="_Toc11338765"/>
      <w:bookmarkStart w:id="2835" w:name="_Toc27585469"/>
      <w:bookmarkStart w:id="2836" w:name="_Toc36457475"/>
      <w:bookmarkStart w:id="2837" w:name="_Toc42979040"/>
      <w:bookmarkStart w:id="2838" w:name="_Toc49632371"/>
      <w:bookmarkStart w:id="2839" w:name="_Toc56345538"/>
      <w:bookmarkStart w:id="2840" w:name="_Toc175582642"/>
      <w:r>
        <w:t>6.4</w:t>
      </w:r>
      <w:r w:rsidRPr="00B3056F">
        <w:t>.3.1</w:t>
      </w:r>
      <w:r w:rsidRPr="00B3056F">
        <w:tab/>
        <w:t>Overview</w:t>
      </w:r>
      <w:bookmarkEnd w:id="2834"/>
      <w:bookmarkEnd w:id="2835"/>
      <w:bookmarkEnd w:id="2836"/>
      <w:bookmarkEnd w:id="2837"/>
      <w:bookmarkEnd w:id="2838"/>
      <w:bookmarkEnd w:id="2839"/>
      <w:bookmarkEnd w:id="2840"/>
    </w:p>
    <w:p w14:paraId="3B00017C" w14:textId="6359D5A0" w:rsidR="00DB198E" w:rsidRPr="00B3056F" w:rsidRDefault="00B00F4D" w:rsidP="00DB198E">
      <w:pPr>
        <w:pStyle w:val="TH"/>
        <w:rPr>
          <w:lang w:val="en-US"/>
        </w:rPr>
      </w:pPr>
      <w:r w:rsidRPr="00B3056F">
        <w:object w:dxaOrig="8375" w:dyaOrig="4955" w14:anchorId="211A9F9F">
          <v:shape id="_x0000_i1044" type="#_x0000_t75" style="width:306.6pt;height:182.6pt" o:ole="">
            <v:imagedata r:id="rId47" o:title=""/>
          </v:shape>
          <o:OLEObject Type="Embed" ProgID="Visio.Drawing.11" ShapeID="_x0000_i1044" DrawAspect="Content" ObjectID="_1786530498" r:id="rId48"/>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2841" w:name="_Toc11338766"/>
      <w:bookmarkStart w:id="2842" w:name="_Toc27585470"/>
      <w:bookmarkStart w:id="2843" w:name="_Toc36457476"/>
      <w:bookmarkStart w:id="2844" w:name="_Toc42979041"/>
      <w:bookmarkStart w:id="2845" w:name="_Toc49632372"/>
      <w:bookmarkStart w:id="2846" w:name="_Toc56345539"/>
      <w:bookmarkStart w:id="2847" w:name="_Toc175582643"/>
      <w:r>
        <w:t>6.4</w:t>
      </w:r>
      <w:r w:rsidRPr="00B3056F">
        <w:t>.3.2</w:t>
      </w:r>
      <w:r w:rsidRPr="00B3056F">
        <w:tab/>
        <w:t>Resource: EeSubscriptions</w:t>
      </w:r>
      <w:bookmarkEnd w:id="2841"/>
      <w:bookmarkEnd w:id="2842"/>
      <w:r w:rsidRPr="00B3056F">
        <w:t xml:space="preserve"> (Collection)</w:t>
      </w:r>
      <w:bookmarkEnd w:id="2843"/>
      <w:bookmarkEnd w:id="2844"/>
      <w:bookmarkEnd w:id="2845"/>
      <w:bookmarkEnd w:id="2846"/>
      <w:bookmarkEnd w:id="2847"/>
    </w:p>
    <w:p w14:paraId="04116EF4" w14:textId="77777777" w:rsidR="00DB198E" w:rsidRPr="00B3056F" w:rsidRDefault="00DB198E" w:rsidP="002531BB">
      <w:pPr>
        <w:pStyle w:val="Heading5"/>
      </w:pPr>
      <w:bookmarkStart w:id="2848" w:name="_Toc11338767"/>
      <w:bookmarkStart w:id="2849" w:name="_Toc27585471"/>
      <w:bookmarkStart w:id="2850" w:name="_Toc36457477"/>
      <w:bookmarkStart w:id="2851" w:name="_Toc42979042"/>
      <w:bookmarkStart w:id="2852" w:name="_Toc49632373"/>
      <w:bookmarkStart w:id="2853" w:name="_Toc56345540"/>
      <w:bookmarkStart w:id="2854" w:name="_Toc175582644"/>
      <w:r>
        <w:t>6.4</w:t>
      </w:r>
      <w:r w:rsidRPr="00B3056F">
        <w:t>.3.2.1</w:t>
      </w:r>
      <w:r w:rsidRPr="00B3056F">
        <w:tab/>
        <w:t>Description</w:t>
      </w:r>
      <w:bookmarkEnd w:id="2848"/>
      <w:bookmarkEnd w:id="2849"/>
      <w:bookmarkEnd w:id="2850"/>
      <w:bookmarkEnd w:id="2851"/>
      <w:bookmarkEnd w:id="2852"/>
      <w:bookmarkEnd w:id="2853"/>
      <w:bookmarkEnd w:id="2854"/>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2855" w:name="_Toc11338768"/>
      <w:bookmarkStart w:id="2856" w:name="_Toc27585472"/>
      <w:bookmarkStart w:id="2857" w:name="_Toc36457478"/>
      <w:bookmarkStart w:id="2858" w:name="_Toc42979043"/>
      <w:bookmarkStart w:id="2859" w:name="_Toc49632374"/>
      <w:bookmarkStart w:id="2860" w:name="_Toc56345541"/>
      <w:bookmarkStart w:id="2861" w:name="_Toc175582645"/>
      <w:r>
        <w:t>6.4</w:t>
      </w:r>
      <w:r w:rsidRPr="00B3056F">
        <w:t>.3.2.2</w:t>
      </w:r>
      <w:r w:rsidRPr="00B3056F">
        <w:tab/>
        <w:t>Resource Definition</w:t>
      </w:r>
      <w:bookmarkEnd w:id="2855"/>
      <w:bookmarkEnd w:id="2856"/>
      <w:bookmarkEnd w:id="2857"/>
      <w:bookmarkEnd w:id="2858"/>
      <w:bookmarkEnd w:id="2859"/>
      <w:bookmarkEnd w:id="2860"/>
      <w:bookmarkEnd w:id="2861"/>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lastRenderedPageBreak/>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2862"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2863" w:name="_PERM_MCCTEMPBM_CRPT70690051___3"/>
            <w:bookmarkEnd w:id="2862"/>
            <w:r w:rsidRPr="00B3056F">
              <w:tab/>
            </w:r>
            <w:r w:rsidR="00135B16">
              <w:t>pattern: See type Imsi in clause 6.4.6.3.2 of this document.</w:t>
            </w:r>
          </w:p>
          <w:bookmarkEnd w:id="2863"/>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2864"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2865" w:name="_PERM_MCCTEMPBM_CRPT70690053___3"/>
            <w:bookmarkEnd w:id="2864"/>
            <w:r w:rsidRPr="00B3056F">
              <w:tab/>
              <w:t>pattern: "^extgroupid-[^@]+@[^@]+$"</w:t>
            </w:r>
          </w:p>
          <w:bookmarkEnd w:id="2865"/>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2866" w:name="_Toc11338769"/>
      <w:bookmarkStart w:id="2867" w:name="_Toc27585473"/>
      <w:bookmarkStart w:id="2868" w:name="_Toc36457479"/>
      <w:bookmarkStart w:id="2869" w:name="_Toc42979044"/>
      <w:bookmarkStart w:id="2870" w:name="_Toc49632375"/>
      <w:bookmarkStart w:id="2871" w:name="_Toc56345542"/>
      <w:bookmarkStart w:id="2872" w:name="_Toc175582646"/>
      <w:r>
        <w:t>6.4</w:t>
      </w:r>
      <w:r w:rsidRPr="00B3056F">
        <w:t>.3.2.3</w:t>
      </w:r>
      <w:r w:rsidRPr="00B3056F">
        <w:tab/>
        <w:t>Resource Standard Methods</w:t>
      </w:r>
      <w:bookmarkEnd w:id="2866"/>
      <w:bookmarkEnd w:id="2867"/>
      <w:bookmarkEnd w:id="2868"/>
      <w:bookmarkEnd w:id="2869"/>
      <w:bookmarkEnd w:id="2870"/>
      <w:bookmarkEnd w:id="2871"/>
      <w:bookmarkEnd w:id="2872"/>
    </w:p>
    <w:p w14:paraId="59054D13" w14:textId="77777777" w:rsidR="00DB198E" w:rsidRPr="00B3056F" w:rsidRDefault="00DB198E" w:rsidP="00E21DC8">
      <w:pPr>
        <w:pStyle w:val="H6"/>
      </w:pPr>
      <w:bookmarkStart w:id="2873" w:name="_Toc11338770"/>
      <w:bookmarkStart w:id="2874" w:name="_Toc27585474"/>
      <w:bookmarkStart w:id="2875" w:name="_Toc36457480"/>
      <w:bookmarkStart w:id="2876" w:name="_Toc42979045"/>
      <w:bookmarkStart w:id="2877" w:name="_Toc49632376"/>
      <w:bookmarkStart w:id="2878" w:name="_Toc56345543"/>
      <w:r>
        <w:t>6.4</w:t>
      </w:r>
      <w:r w:rsidRPr="00B3056F">
        <w:t>.3.2.3.1</w:t>
      </w:r>
      <w:r w:rsidRPr="00B3056F">
        <w:tab/>
        <w:t>POST</w:t>
      </w:r>
      <w:bookmarkEnd w:id="2873"/>
      <w:bookmarkEnd w:id="2874"/>
      <w:bookmarkEnd w:id="2875"/>
      <w:bookmarkEnd w:id="2876"/>
      <w:bookmarkEnd w:id="2877"/>
      <w:bookmarkEnd w:id="2878"/>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2879" w:name="_Toc11338771"/>
      <w:bookmarkStart w:id="2880" w:name="_Toc27585475"/>
      <w:bookmarkStart w:id="2881"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2882" w:name="_Toc42979046"/>
      <w:bookmarkStart w:id="2883" w:name="_Toc49632377"/>
      <w:bookmarkStart w:id="2884" w:name="_Toc56345544"/>
      <w:bookmarkStart w:id="2885" w:name="_Toc175582647"/>
      <w:r>
        <w:t>6.4</w:t>
      </w:r>
      <w:r w:rsidRPr="00B3056F">
        <w:t>.3.3</w:t>
      </w:r>
      <w:r w:rsidRPr="00B3056F">
        <w:tab/>
        <w:t>Resource: Individual subscription</w:t>
      </w:r>
      <w:bookmarkEnd w:id="2879"/>
      <w:bookmarkEnd w:id="2880"/>
      <w:r w:rsidRPr="00B3056F">
        <w:t xml:space="preserve"> (Document)</w:t>
      </w:r>
      <w:bookmarkEnd w:id="2881"/>
      <w:bookmarkEnd w:id="2882"/>
      <w:bookmarkEnd w:id="2883"/>
      <w:bookmarkEnd w:id="2884"/>
      <w:bookmarkEnd w:id="2885"/>
    </w:p>
    <w:p w14:paraId="2148CD6E" w14:textId="77777777" w:rsidR="00DB198E" w:rsidRPr="00B3056F" w:rsidRDefault="00DB198E" w:rsidP="002531BB">
      <w:pPr>
        <w:pStyle w:val="Heading5"/>
      </w:pPr>
      <w:bookmarkStart w:id="2886" w:name="_Toc11338772"/>
      <w:bookmarkStart w:id="2887" w:name="_Toc27585476"/>
      <w:bookmarkStart w:id="2888" w:name="_Toc36457482"/>
      <w:bookmarkStart w:id="2889" w:name="_Toc42979047"/>
      <w:bookmarkStart w:id="2890" w:name="_Toc49632378"/>
      <w:bookmarkStart w:id="2891" w:name="_Toc56345545"/>
      <w:bookmarkStart w:id="2892" w:name="_Toc175582648"/>
      <w:r>
        <w:t>6.4</w:t>
      </w:r>
      <w:r w:rsidRPr="00B3056F">
        <w:t>.3.3.1</w:t>
      </w:r>
      <w:r w:rsidRPr="00B3056F">
        <w:tab/>
        <w:t>Resource Definition</w:t>
      </w:r>
      <w:bookmarkEnd w:id="2886"/>
      <w:bookmarkEnd w:id="2887"/>
      <w:bookmarkEnd w:id="2888"/>
      <w:bookmarkEnd w:id="2889"/>
      <w:bookmarkEnd w:id="2890"/>
      <w:bookmarkEnd w:id="2891"/>
      <w:bookmarkEnd w:id="2892"/>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2893" w:name="_Toc11338773"/>
      <w:bookmarkStart w:id="2894" w:name="_Toc27585477"/>
      <w:bookmarkStart w:id="2895" w:name="_Toc36457483"/>
      <w:bookmarkStart w:id="2896" w:name="_Toc42979048"/>
      <w:bookmarkStart w:id="2897" w:name="_Toc49632379"/>
      <w:bookmarkStart w:id="2898" w:name="_Toc56345546"/>
      <w:bookmarkStart w:id="2899" w:name="_Toc175582649"/>
      <w:r>
        <w:t>6.4</w:t>
      </w:r>
      <w:r w:rsidRPr="00B3056F">
        <w:t>.3.3.2</w:t>
      </w:r>
      <w:r w:rsidRPr="00B3056F">
        <w:tab/>
        <w:t>Resource Standard Methods</w:t>
      </w:r>
      <w:bookmarkEnd w:id="2893"/>
      <w:bookmarkEnd w:id="2894"/>
      <w:bookmarkEnd w:id="2895"/>
      <w:bookmarkEnd w:id="2896"/>
      <w:bookmarkEnd w:id="2897"/>
      <w:bookmarkEnd w:id="2898"/>
      <w:bookmarkEnd w:id="2899"/>
    </w:p>
    <w:p w14:paraId="010FDF92" w14:textId="77777777" w:rsidR="00DB198E" w:rsidRPr="00B3056F" w:rsidRDefault="00DB198E" w:rsidP="00E21DC8">
      <w:pPr>
        <w:pStyle w:val="H6"/>
      </w:pPr>
      <w:bookmarkStart w:id="2900" w:name="_Toc11338774"/>
      <w:bookmarkStart w:id="2901" w:name="_Toc27585478"/>
      <w:bookmarkStart w:id="2902" w:name="_Toc36457484"/>
      <w:bookmarkStart w:id="2903" w:name="_Toc42979049"/>
      <w:bookmarkStart w:id="2904" w:name="_Toc49632380"/>
      <w:bookmarkStart w:id="2905" w:name="_Toc56345547"/>
      <w:r>
        <w:t>6.4</w:t>
      </w:r>
      <w:r w:rsidRPr="00B3056F">
        <w:t>.3.3.2.1</w:t>
      </w:r>
      <w:r w:rsidRPr="00B3056F">
        <w:tab/>
        <w:t>DELETE</w:t>
      </w:r>
      <w:bookmarkEnd w:id="2900"/>
      <w:bookmarkEnd w:id="2901"/>
      <w:bookmarkEnd w:id="2902"/>
      <w:bookmarkEnd w:id="2903"/>
      <w:bookmarkEnd w:id="2904"/>
      <w:bookmarkEnd w:id="2905"/>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2906" w:name="_Toc11338775"/>
      <w:bookmarkStart w:id="2907" w:name="_Toc27585479"/>
      <w:bookmarkStart w:id="2908" w:name="_Toc36457485"/>
      <w:bookmarkStart w:id="2909" w:name="_Toc42979050"/>
      <w:bookmarkStart w:id="2910" w:name="_Toc49632381"/>
      <w:bookmarkStart w:id="2911" w:name="_Toc56345548"/>
      <w:r>
        <w:t>6.4</w:t>
      </w:r>
      <w:r w:rsidRPr="00B3056F">
        <w:t>.3.3.2.2</w:t>
      </w:r>
      <w:r w:rsidRPr="00B3056F">
        <w:tab/>
        <w:t>PATCH</w:t>
      </w:r>
      <w:bookmarkEnd w:id="2906"/>
      <w:bookmarkEnd w:id="2907"/>
      <w:bookmarkEnd w:id="2908"/>
      <w:bookmarkEnd w:id="2909"/>
      <w:bookmarkEnd w:id="2910"/>
      <w:bookmarkEnd w:id="2911"/>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2912" w:name="_Toc11338776"/>
      <w:bookmarkStart w:id="2913" w:name="_Toc27585480"/>
      <w:bookmarkStart w:id="2914" w:name="_Toc36457486"/>
      <w:bookmarkStart w:id="2915" w:name="_Toc42979051"/>
      <w:bookmarkStart w:id="2916" w:name="_Toc49632382"/>
      <w:bookmarkStart w:id="2917" w:name="_Toc56345549"/>
      <w:bookmarkStart w:id="2918" w:name="_Toc175582650"/>
      <w:r>
        <w:t>6.4</w:t>
      </w:r>
      <w:r w:rsidRPr="00B3056F">
        <w:t>.4</w:t>
      </w:r>
      <w:r w:rsidRPr="00B3056F">
        <w:tab/>
        <w:t>Custom Operations without associated resources</w:t>
      </w:r>
      <w:bookmarkEnd w:id="2912"/>
      <w:bookmarkEnd w:id="2913"/>
      <w:bookmarkEnd w:id="2914"/>
      <w:bookmarkEnd w:id="2915"/>
      <w:bookmarkEnd w:id="2916"/>
      <w:bookmarkEnd w:id="2917"/>
      <w:bookmarkEnd w:id="2918"/>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2919" w:name="_Toc11338777"/>
      <w:bookmarkStart w:id="2920" w:name="_Toc27585481"/>
      <w:bookmarkStart w:id="2921" w:name="_Toc36457487"/>
      <w:bookmarkStart w:id="2922" w:name="_Toc42979052"/>
      <w:bookmarkStart w:id="2923" w:name="_Toc49632383"/>
      <w:bookmarkStart w:id="2924" w:name="_Toc56345550"/>
      <w:bookmarkStart w:id="2925" w:name="_Toc175582651"/>
      <w:r>
        <w:t>6.4</w:t>
      </w:r>
      <w:r w:rsidRPr="00B3056F">
        <w:t>.5</w:t>
      </w:r>
      <w:r w:rsidRPr="00B3056F">
        <w:tab/>
        <w:t>Notifications</w:t>
      </w:r>
      <w:bookmarkEnd w:id="2919"/>
      <w:bookmarkEnd w:id="2920"/>
      <w:bookmarkEnd w:id="2921"/>
      <w:bookmarkEnd w:id="2922"/>
      <w:bookmarkEnd w:id="2923"/>
      <w:bookmarkEnd w:id="2924"/>
      <w:bookmarkEnd w:id="2925"/>
    </w:p>
    <w:p w14:paraId="2BF477DA" w14:textId="77777777" w:rsidR="00DB198E" w:rsidRPr="00B3056F" w:rsidRDefault="00DB198E" w:rsidP="002531BB">
      <w:pPr>
        <w:pStyle w:val="Heading4"/>
      </w:pPr>
      <w:bookmarkStart w:id="2926" w:name="_Toc11338778"/>
      <w:bookmarkStart w:id="2927" w:name="_Toc27585482"/>
      <w:bookmarkStart w:id="2928" w:name="_Toc36457488"/>
      <w:bookmarkStart w:id="2929" w:name="_Toc42979053"/>
      <w:bookmarkStart w:id="2930" w:name="_Toc49632384"/>
      <w:bookmarkStart w:id="2931" w:name="_Toc56345551"/>
      <w:bookmarkStart w:id="2932" w:name="_Toc175582652"/>
      <w:r>
        <w:t>6.4</w:t>
      </w:r>
      <w:r w:rsidRPr="00B3056F">
        <w:t>.5.1</w:t>
      </w:r>
      <w:r w:rsidRPr="00B3056F">
        <w:tab/>
        <w:t>General</w:t>
      </w:r>
      <w:bookmarkEnd w:id="2926"/>
      <w:bookmarkEnd w:id="2927"/>
      <w:bookmarkEnd w:id="2928"/>
      <w:bookmarkEnd w:id="2929"/>
      <w:bookmarkEnd w:id="2930"/>
      <w:bookmarkEnd w:id="2931"/>
      <w:bookmarkEnd w:id="2932"/>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2933" w:name="_Toc11338779"/>
      <w:bookmarkStart w:id="2934" w:name="_Toc27585483"/>
      <w:bookmarkStart w:id="2935" w:name="_Toc36457489"/>
      <w:bookmarkStart w:id="2936" w:name="_Toc42979054"/>
      <w:bookmarkStart w:id="2937" w:name="_Toc49632385"/>
      <w:bookmarkStart w:id="2938" w:name="_Toc56345552"/>
      <w:bookmarkStart w:id="2939" w:name="_Toc175582653"/>
      <w:r>
        <w:lastRenderedPageBreak/>
        <w:t>6.4</w:t>
      </w:r>
      <w:r w:rsidRPr="00B3056F">
        <w:t>.5.2</w:t>
      </w:r>
      <w:r w:rsidRPr="00B3056F">
        <w:tab/>
        <w:t>Event Occurrence Notification</w:t>
      </w:r>
      <w:bookmarkEnd w:id="2933"/>
      <w:bookmarkEnd w:id="2934"/>
      <w:bookmarkEnd w:id="2935"/>
      <w:bookmarkEnd w:id="2936"/>
      <w:bookmarkEnd w:id="2937"/>
      <w:bookmarkEnd w:id="2938"/>
      <w:bookmarkEnd w:id="2939"/>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2940" w:name="_Toc11338780"/>
      <w:bookmarkStart w:id="2941" w:name="_Toc27585484"/>
      <w:bookmarkStart w:id="2942" w:name="_Toc36457490"/>
      <w:bookmarkStart w:id="2943" w:name="_Toc42979055"/>
      <w:bookmarkStart w:id="2944" w:name="_Toc49632386"/>
      <w:bookmarkStart w:id="2945" w:name="_Toc56345553"/>
      <w:bookmarkStart w:id="2946" w:name="_Toc175582654"/>
      <w:r>
        <w:lastRenderedPageBreak/>
        <w:t>6.4</w:t>
      </w:r>
      <w:r w:rsidRPr="00B3056F">
        <w:t>.6</w:t>
      </w:r>
      <w:r w:rsidRPr="00B3056F">
        <w:tab/>
        <w:t>Data Model</w:t>
      </w:r>
      <w:bookmarkEnd w:id="2940"/>
      <w:bookmarkEnd w:id="2941"/>
      <w:bookmarkEnd w:id="2942"/>
      <w:bookmarkEnd w:id="2943"/>
      <w:bookmarkEnd w:id="2944"/>
      <w:bookmarkEnd w:id="2945"/>
      <w:bookmarkEnd w:id="2946"/>
    </w:p>
    <w:p w14:paraId="0B49100E" w14:textId="77777777" w:rsidR="00DB198E" w:rsidRPr="00B3056F" w:rsidRDefault="00DB198E" w:rsidP="002531BB">
      <w:pPr>
        <w:pStyle w:val="Heading4"/>
      </w:pPr>
      <w:bookmarkStart w:id="2947" w:name="_Toc11338781"/>
      <w:bookmarkStart w:id="2948" w:name="_Toc27585485"/>
      <w:bookmarkStart w:id="2949" w:name="_Toc36457491"/>
      <w:bookmarkStart w:id="2950" w:name="_Toc42979056"/>
      <w:bookmarkStart w:id="2951" w:name="_Toc49632387"/>
      <w:bookmarkStart w:id="2952" w:name="_Toc56345554"/>
      <w:bookmarkStart w:id="2953" w:name="_Toc175582655"/>
      <w:r>
        <w:t>6.4</w:t>
      </w:r>
      <w:r w:rsidRPr="00B3056F">
        <w:t>.6.1</w:t>
      </w:r>
      <w:r w:rsidRPr="00B3056F">
        <w:tab/>
        <w:t>General</w:t>
      </w:r>
      <w:bookmarkEnd w:id="2947"/>
      <w:bookmarkEnd w:id="2948"/>
      <w:bookmarkEnd w:id="2949"/>
      <w:bookmarkEnd w:id="2950"/>
      <w:bookmarkEnd w:id="2951"/>
      <w:bookmarkEnd w:id="2952"/>
      <w:bookmarkEnd w:id="2953"/>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2954" w:name="_Toc11338782"/>
      <w:bookmarkStart w:id="2955" w:name="_Toc27585486"/>
      <w:bookmarkStart w:id="2956" w:name="_Toc36457492"/>
      <w:bookmarkStart w:id="2957" w:name="_Toc42979057"/>
      <w:bookmarkStart w:id="2958" w:name="_Toc49632388"/>
      <w:bookmarkStart w:id="2959" w:name="_Toc56345555"/>
      <w:bookmarkStart w:id="2960" w:name="_Toc175582656"/>
      <w:r>
        <w:rPr>
          <w:lang w:val="en-US"/>
        </w:rPr>
        <w:t>6.4</w:t>
      </w:r>
      <w:r w:rsidRPr="00B3056F">
        <w:rPr>
          <w:lang w:val="en-US"/>
        </w:rPr>
        <w:t>.6.2</w:t>
      </w:r>
      <w:r w:rsidRPr="00B3056F">
        <w:rPr>
          <w:lang w:val="en-US"/>
        </w:rPr>
        <w:tab/>
        <w:t>Structured data types</w:t>
      </w:r>
      <w:bookmarkEnd w:id="2954"/>
      <w:bookmarkEnd w:id="2955"/>
      <w:bookmarkEnd w:id="2956"/>
      <w:bookmarkEnd w:id="2957"/>
      <w:bookmarkEnd w:id="2958"/>
      <w:bookmarkEnd w:id="2959"/>
      <w:bookmarkEnd w:id="2960"/>
    </w:p>
    <w:p w14:paraId="42811993" w14:textId="77777777" w:rsidR="00DB198E" w:rsidRPr="00B3056F" w:rsidRDefault="00DB198E" w:rsidP="002531BB">
      <w:pPr>
        <w:pStyle w:val="Heading5"/>
      </w:pPr>
      <w:bookmarkStart w:id="2961" w:name="_Toc11338783"/>
      <w:bookmarkStart w:id="2962" w:name="_Toc27585487"/>
      <w:bookmarkStart w:id="2963" w:name="_Toc36457493"/>
      <w:bookmarkStart w:id="2964" w:name="_Toc42979058"/>
      <w:bookmarkStart w:id="2965" w:name="_Toc49632389"/>
      <w:bookmarkStart w:id="2966" w:name="_Toc56345556"/>
      <w:bookmarkStart w:id="2967" w:name="_Toc175582657"/>
      <w:r>
        <w:t>6.4</w:t>
      </w:r>
      <w:r w:rsidRPr="00B3056F">
        <w:t>.6.2.1</w:t>
      </w:r>
      <w:r w:rsidRPr="00B3056F">
        <w:tab/>
        <w:t>Introduction</w:t>
      </w:r>
      <w:bookmarkEnd w:id="2961"/>
      <w:bookmarkEnd w:id="2962"/>
      <w:bookmarkEnd w:id="2963"/>
      <w:bookmarkEnd w:id="2964"/>
      <w:bookmarkEnd w:id="2965"/>
      <w:bookmarkEnd w:id="2966"/>
      <w:bookmarkEnd w:id="2967"/>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2968" w:name="_Toc11338784"/>
      <w:bookmarkStart w:id="2969" w:name="_Toc27585488"/>
      <w:bookmarkStart w:id="2970" w:name="_Toc36457494"/>
      <w:bookmarkStart w:id="2971" w:name="_Toc42979059"/>
      <w:bookmarkStart w:id="2972" w:name="_Toc49632390"/>
      <w:bookmarkStart w:id="2973" w:name="_Toc56345557"/>
      <w:bookmarkStart w:id="2974" w:name="_Toc175582658"/>
      <w:r>
        <w:lastRenderedPageBreak/>
        <w:t>6.4</w:t>
      </w:r>
      <w:r w:rsidRPr="00B3056F">
        <w:t>.6.2.2</w:t>
      </w:r>
      <w:r w:rsidRPr="00B3056F">
        <w:tab/>
        <w:t>Type: EeSubscription</w:t>
      </w:r>
      <w:bookmarkEnd w:id="2968"/>
      <w:bookmarkEnd w:id="2969"/>
      <w:bookmarkEnd w:id="2970"/>
      <w:bookmarkEnd w:id="2971"/>
      <w:bookmarkEnd w:id="2972"/>
      <w:bookmarkEnd w:id="2973"/>
      <w:bookmarkEnd w:id="2974"/>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2975"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2975"/>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2976" w:name="_Toc11338791"/>
      <w:bookmarkStart w:id="2977" w:name="_Toc27585495"/>
      <w:bookmarkStart w:id="2978" w:name="_Toc36457501"/>
      <w:bookmarkStart w:id="2979" w:name="_Toc42979060"/>
      <w:bookmarkStart w:id="2980" w:name="_Toc49632391"/>
      <w:bookmarkStart w:id="2981" w:name="_Toc56345558"/>
      <w:bookmarkStart w:id="2982" w:name="_Toc175582659"/>
      <w:r>
        <w:lastRenderedPageBreak/>
        <w:t>6.4</w:t>
      </w:r>
      <w:r w:rsidRPr="00B3056F">
        <w:t>.6.2.</w:t>
      </w:r>
      <w:r>
        <w:t>3</w:t>
      </w:r>
      <w:r w:rsidRPr="00B3056F">
        <w:tab/>
        <w:t>Type: CreatedEeSubscription</w:t>
      </w:r>
      <w:bookmarkEnd w:id="2976"/>
      <w:bookmarkEnd w:id="2977"/>
      <w:bookmarkEnd w:id="2978"/>
      <w:bookmarkEnd w:id="2979"/>
      <w:bookmarkEnd w:id="2980"/>
      <w:bookmarkEnd w:id="2981"/>
      <w:bookmarkEnd w:id="2982"/>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2983" w:name="_Toc11338785"/>
      <w:bookmarkStart w:id="2984" w:name="_Toc27585489"/>
      <w:bookmarkStart w:id="2985" w:name="_Toc36457495"/>
      <w:bookmarkStart w:id="2986" w:name="_Toc42979061"/>
      <w:bookmarkStart w:id="2987" w:name="_Toc49632392"/>
      <w:bookmarkStart w:id="2988" w:name="_Toc56345559"/>
      <w:bookmarkStart w:id="2989" w:name="_Toc175582660"/>
      <w:r>
        <w:lastRenderedPageBreak/>
        <w:t>6.4</w:t>
      </w:r>
      <w:r w:rsidRPr="00B3056F">
        <w:t>.6.2.</w:t>
      </w:r>
      <w:r>
        <w:t>4</w:t>
      </w:r>
      <w:r w:rsidRPr="00B3056F">
        <w:tab/>
        <w:t>Type: MonitoringConfiguration</w:t>
      </w:r>
      <w:bookmarkEnd w:id="2983"/>
      <w:bookmarkEnd w:id="2984"/>
      <w:bookmarkEnd w:id="2985"/>
      <w:bookmarkEnd w:id="2986"/>
      <w:bookmarkEnd w:id="2987"/>
      <w:bookmarkEnd w:id="2988"/>
      <w:bookmarkEnd w:id="2989"/>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2990" w:name="_Toc11338786"/>
      <w:bookmarkStart w:id="2991" w:name="_Toc27585490"/>
      <w:bookmarkStart w:id="2992" w:name="_Toc36457496"/>
      <w:bookmarkStart w:id="2993" w:name="_Toc42979062"/>
      <w:bookmarkStart w:id="2994" w:name="_Toc49632393"/>
      <w:bookmarkStart w:id="2995" w:name="_Toc56345560"/>
      <w:bookmarkStart w:id="2996" w:name="_Toc175582661"/>
      <w:r>
        <w:t>6.4</w:t>
      </w:r>
      <w:r w:rsidRPr="00B3056F">
        <w:t>.6.2.</w:t>
      </w:r>
      <w:r>
        <w:t>5</w:t>
      </w:r>
      <w:r w:rsidRPr="00B3056F">
        <w:tab/>
        <w:t>Type: MonitoringReport</w:t>
      </w:r>
      <w:bookmarkEnd w:id="2990"/>
      <w:bookmarkEnd w:id="2991"/>
      <w:bookmarkEnd w:id="2992"/>
      <w:bookmarkEnd w:id="2993"/>
      <w:bookmarkEnd w:id="2994"/>
      <w:bookmarkEnd w:id="2995"/>
      <w:bookmarkEnd w:id="2996"/>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2997" w:name="_Toc11338787"/>
      <w:bookmarkStart w:id="2998" w:name="_Toc27585491"/>
      <w:bookmarkStart w:id="2999" w:name="_Toc36457497"/>
    </w:p>
    <w:p w14:paraId="30201E42" w14:textId="77777777" w:rsidR="00DB198E" w:rsidRPr="00B3056F" w:rsidRDefault="00DB198E" w:rsidP="002531BB">
      <w:pPr>
        <w:pStyle w:val="Heading5"/>
      </w:pPr>
      <w:bookmarkStart w:id="3000" w:name="_Toc42979063"/>
      <w:bookmarkStart w:id="3001" w:name="_Toc49632394"/>
      <w:bookmarkStart w:id="3002" w:name="_Toc56345561"/>
      <w:bookmarkStart w:id="3003" w:name="_Toc175582662"/>
      <w:r>
        <w:lastRenderedPageBreak/>
        <w:t>6.4</w:t>
      </w:r>
      <w:r w:rsidRPr="00B3056F">
        <w:t>.6.2.</w:t>
      </w:r>
      <w:r>
        <w:t>6</w:t>
      </w:r>
      <w:r w:rsidRPr="00B3056F">
        <w:tab/>
        <w:t>Type: Report</w:t>
      </w:r>
      <w:bookmarkEnd w:id="2997"/>
      <w:bookmarkEnd w:id="2998"/>
      <w:bookmarkEnd w:id="2999"/>
      <w:bookmarkEnd w:id="3000"/>
      <w:bookmarkEnd w:id="3001"/>
      <w:bookmarkEnd w:id="3002"/>
      <w:bookmarkEnd w:id="3003"/>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3004" w:name="_Toc49632395"/>
      <w:bookmarkStart w:id="3005" w:name="_Toc56345562"/>
      <w:bookmarkStart w:id="3006" w:name="_Toc175582663"/>
      <w:r>
        <w:t>6.4.6.2.7</w:t>
      </w:r>
      <w:r>
        <w:tab/>
        <w:t>Type: ReportingOptions</w:t>
      </w:r>
      <w:bookmarkEnd w:id="3004"/>
      <w:bookmarkEnd w:id="3005"/>
      <w:bookmarkEnd w:id="3006"/>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3007" w:name="_Toc45029254"/>
      <w:bookmarkStart w:id="3008" w:name="_Toc45028419"/>
      <w:bookmarkStart w:id="3009" w:name="_Toc36457502"/>
      <w:bookmarkStart w:id="3010" w:name="_Toc27585496"/>
      <w:bookmarkStart w:id="3011" w:name="_Toc11338792"/>
      <w:bookmarkStart w:id="3012" w:name="_Toc49632396"/>
      <w:bookmarkStart w:id="3013" w:name="_Toc56345563"/>
      <w:bookmarkStart w:id="3014" w:name="_Toc175582664"/>
      <w:r>
        <w:t>6.4.6.2.8</w:t>
      </w:r>
      <w:r>
        <w:tab/>
        <w:t>Type: LocationReportingConfiguration</w:t>
      </w:r>
      <w:bookmarkEnd w:id="3007"/>
      <w:bookmarkEnd w:id="3008"/>
      <w:bookmarkEnd w:id="3009"/>
      <w:bookmarkEnd w:id="3010"/>
      <w:bookmarkEnd w:id="3011"/>
      <w:bookmarkEnd w:id="3012"/>
      <w:bookmarkEnd w:id="3013"/>
      <w:bookmarkEnd w:id="3014"/>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3015" w:name="_Toc45029256"/>
      <w:bookmarkStart w:id="3016" w:name="_Toc45028421"/>
      <w:bookmarkStart w:id="3017" w:name="_Toc36457504"/>
      <w:bookmarkStart w:id="3018" w:name="_Toc27585498"/>
      <w:bookmarkStart w:id="3019" w:name="_Toc49632397"/>
      <w:bookmarkStart w:id="3020" w:name="_Toc56345564"/>
      <w:bookmarkStart w:id="3021" w:name="_Toc175582665"/>
      <w:r>
        <w:lastRenderedPageBreak/>
        <w:t>6.4.6.2.9</w:t>
      </w:r>
      <w:r>
        <w:tab/>
        <w:t>Type: ReachabilityForSmsReport</w:t>
      </w:r>
      <w:bookmarkEnd w:id="3015"/>
      <w:bookmarkEnd w:id="3016"/>
      <w:bookmarkEnd w:id="3017"/>
      <w:bookmarkEnd w:id="3018"/>
      <w:bookmarkEnd w:id="3019"/>
      <w:bookmarkEnd w:id="3020"/>
      <w:bookmarkEnd w:id="3021"/>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3022" w:name="_Toc45029259"/>
      <w:bookmarkStart w:id="3023" w:name="_Toc45028424"/>
      <w:bookmarkStart w:id="3024" w:name="_Toc49632398"/>
      <w:bookmarkStart w:id="3025" w:name="_Toc56345565"/>
      <w:bookmarkStart w:id="3026" w:name="_Toc175582666"/>
      <w:r>
        <w:t>6.4.6.2.10</w:t>
      </w:r>
      <w:r>
        <w:tab/>
        <w:t>Type: LossConnectivityC</w:t>
      </w:r>
      <w:bookmarkEnd w:id="3022"/>
      <w:bookmarkEnd w:id="3023"/>
      <w:r>
        <w:t>onfiguration</w:t>
      </w:r>
      <w:bookmarkEnd w:id="3024"/>
      <w:bookmarkEnd w:id="3025"/>
      <w:bookmarkEnd w:id="3026"/>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3027" w:name="_Toc49632399"/>
      <w:bookmarkStart w:id="3028" w:name="_Toc56345566"/>
      <w:bookmarkStart w:id="3029" w:name="_Toc175582667"/>
      <w:r>
        <w:t>6.4.6.2.11</w:t>
      </w:r>
      <w:r>
        <w:tab/>
        <w:t>Type: ReachabilityForDataConfiguration</w:t>
      </w:r>
      <w:bookmarkEnd w:id="3027"/>
      <w:bookmarkEnd w:id="3028"/>
      <w:bookmarkEnd w:id="3029"/>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3030" w:name="_PERM_MCCTEMPBM_CRPT70690071___2"/>
            <w:bookmarkEnd w:id="3030"/>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3031" w:name="_Toc51868022"/>
      <w:bookmarkStart w:id="3032" w:name="_Toc56345567"/>
      <w:bookmarkStart w:id="3033" w:name="_Toc175582668"/>
      <w:r>
        <w:t>6.4.6.2.12</w:t>
      </w:r>
      <w:r>
        <w:tab/>
        <w:t xml:space="preserve">Type: </w:t>
      </w:r>
      <w:bookmarkEnd w:id="3031"/>
      <w:r w:rsidRPr="000D000E">
        <w:t>PduSessionStatusCfg</w:t>
      </w:r>
      <w:bookmarkEnd w:id="3032"/>
      <w:bookmarkEnd w:id="3033"/>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3034" w:name="_Toc175582669"/>
      <w:bookmarkStart w:id="3035" w:name="_Toc11338794"/>
      <w:bookmarkStart w:id="3036" w:name="_Toc27585500"/>
      <w:bookmarkStart w:id="3037" w:name="_Toc36457507"/>
      <w:bookmarkStart w:id="3038" w:name="_Toc42979064"/>
      <w:bookmarkStart w:id="3039" w:name="_Toc49632400"/>
      <w:bookmarkStart w:id="3040" w:name="_Toc56345568"/>
      <w:r>
        <w:lastRenderedPageBreak/>
        <w:t>6.4.6.2.13</w:t>
      </w:r>
      <w:r>
        <w:tab/>
        <w:t>Type: ReachabilityForDataReport</w:t>
      </w:r>
      <w:bookmarkEnd w:id="3034"/>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3041" w:name="_Toc175582670"/>
      <w:r w:rsidRPr="00B3056F">
        <w:t>6.4.6.2.</w:t>
      </w:r>
      <w:r>
        <w:t>14</w:t>
      </w:r>
      <w:r w:rsidRPr="00B3056F">
        <w:tab/>
        <w:t xml:space="preserve">Type: </w:t>
      </w:r>
      <w:r>
        <w:rPr>
          <w:lang w:eastAsia="zh-CN"/>
        </w:rPr>
        <w:t>Failed</w:t>
      </w:r>
      <w:r w:rsidRPr="00B3056F">
        <w:t>MonitoringConfiguration</w:t>
      </w:r>
      <w:bookmarkEnd w:id="3041"/>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3042" w:name="_Toc175582671"/>
      <w:r w:rsidRPr="00B06F7A">
        <w:t>6.4.6.2.</w:t>
      </w:r>
      <w:r>
        <w:t>15</w:t>
      </w:r>
      <w:r w:rsidRPr="00B06F7A">
        <w:tab/>
        <w:t>Type: EeSubscription</w:t>
      </w:r>
      <w:r>
        <w:t>ErrorAddInfo</w:t>
      </w:r>
      <w:bookmarkEnd w:id="3042"/>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3043" w:name="_Toc175582672"/>
      <w:r w:rsidRPr="00B06F7A">
        <w:t>6.4.6.2.</w:t>
      </w:r>
      <w:r>
        <w:t>16</w:t>
      </w:r>
      <w:r w:rsidRPr="00B06F7A">
        <w:tab/>
        <w:t>Type: EeSubscription</w:t>
      </w:r>
      <w:r>
        <w:t>Error</w:t>
      </w:r>
      <w:bookmarkEnd w:id="3043"/>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3044" w:name="_Toc175582673"/>
      <w:r>
        <w:rPr>
          <w:lang w:val="en-US"/>
        </w:rPr>
        <w:t>6.4</w:t>
      </w:r>
      <w:r w:rsidRPr="00B3056F">
        <w:rPr>
          <w:lang w:val="en-US"/>
        </w:rPr>
        <w:t>.6.3</w:t>
      </w:r>
      <w:r w:rsidRPr="00B3056F">
        <w:rPr>
          <w:lang w:val="en-US"/>
        </w:rPr>
        <w:tab/>
        <w:t>Simple data types and enumerations</w:t>
      </w:r>
      <w:bookmarkEnd w:id="3035"/>
      <w:bookmarkEnd w:id="3036"/>
      <w:bookmarkEnd w:id="3037"/>
      <w:bookmarkEnd w:id="3038"/>
      <w:bookmarkEnd w:id="3039"/>
      <w:bookmarkEnd w:id="3040"/>
      <w:bookmarkEnd w:id="3044"/>
    </w:p>
    <w:p w14:paraId="587AD12B" w14:textId="77777777" w:rsidR="00DB198E" w:rsidRPr="00B3056F" w:rsidRDefault="00DB198E" w:rsidP="002531BB">
      <w:pPr>
        <w:pStyle w:val="Heading5"/>
      </w:pPr>
      <w:bookmarkStart w:id="3045" w:name="_Toc11338795"/>
      <w:bookmarkStart w:id="3046" w:name="_Toc27585501"/>
      <w:bookmarkStart w:id="3047" w:name="_Toc36457508"/>
      <w:bookmarkStart w:id="3048" w:name="_Toc42979065"/>
      <w:bookmarkStart w:id="3049" w:name="_Toc49632401"/>
      <w:bookmarkStart w:id="3050" w:name="_Toc56345569"/>
      <w:bookmarkStart w:id="3051" w:name="_Toc175582674"/>
      <w:r>
        <w:t>6.4</w:t>
      </w:r>
      <w:r w:rsidRPr="00B3056F">
        <w:t>.6.3.1</w:t>
      </w:r>
      <w:r w:rsidRPr="00B3056F">
        <w:tab/>
        <w:t>Introduction</w:t>
      </w:r>
      <w:bookmarkEnd w:id="3045"/>
      <w:bookmarkEnd w:id="3046"/>
      <w:bookmarkEnd w:id="3047"/>
      <w:bookmarkEnd w:id="3048"/>
      <w:bookmarkEnd w:id="3049"/>
      <w:bookmarkEnd w:id="3050"/>
      <w:bookmarkEnd w:id="3051"/>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3052" w:name="_Toc11338796"/>
      <w:bookmarkStart w:id="3053" w:name="_Toc27585502"/>
      <w:bookmarkStart w:id="3054" w:name="_Toc36457509"/>
      <w:bookmarkStart w:id="3055" w:name="_Toc42979066"/>
      <w:bookmarkStart w:id="3056" w:name="_Toc49632402"/>
      <w:bookmarkStart w:id="3057" w:name="_Toc56345570"/>
      <w:bookmarkStart w:id="3058" w:name="_Toc175582675"/>
      <w:r>
        <w:t>6.4</w:t>
      </w:r>
      <w:r w:rsidRPr="00B3056F">
        <w:t>.6.3.2</w:t>
      </w:r>
      <w:r w:rsidRPr="00B3056F">
        <w:tab/>
        <w:t>Simple data types</w:t>
      </w:r>
      <w:bookmarkEnd w:id="3052"/>
      <w:bookmarkEnd w:id="3053"/>
      <w:bookmarkEnd w:id="3054"/>
      <w:bookmarkEnd w:id="3055"/>
      <w:bookmarkEnd w:id="3056"/>
      <w:bookmarkEnd w:id="3057"/>
      <w:bookmarkEnd w:id="3058"/>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3059" w:name="_Toc45029263"/>
      <w:bookmarkStart w:id="3060" w:name="_Toc45028428"/>
      <w:bookmarkStart w:id="3061" w:name="_Toc36457510"/>
      <w:bookmarkStart w:id="3062" w:name="_Toc27585503"/>
      <w:bookmarkStart w:id="3063" w:name="_Toc11338797"/>
      <w:bookmarkStart w:id="3064" w:name="_Toc49632403"/>
      <w:bookmarkStart w:id="3065" w:name="_Toc56345571"/>
      <w:bookmarkStart w:id="3066" w:name="_Toc175582676"/>
      <w:r>
        <w:t>6.4.6.3.3</w:t>
      </w:r>
      <w:r>
        <w:tab/>
        <w:t>Enumeration: EventType</w:t>
      </w:r>
      <w:bookmarkEnd w:id="3059"/>
      <w:bookmarkEnd w:id="3060"/>
      <w:bookmarkEnd w:id="3061"/>
      <w:bookmarkEnd w:id="3062"/>
      <w:bookmarkEnd w:id="3063"/>
      <w:bookmarkEnd w:id="3064"/>
      <w:bookmarkEnd w:id="3065"/>
      <w:bookmarkEnd w:id="3066"/>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3067" w:name="_Toc45029264"/>
      <w:bookmarkStart w:id="3068" w:name="_Toc45028429"/>
      <w:bookmarkStart w:id="3069" w:name="_Toc36457511"/>
      <w:bookmarkStart w:id="3070" w:name="_Toc27585504"/>
      <w:bookmarkStart w:id="3071" w:name="_Toc11338798"/>
      <w:bookmarkStart w:id="3072" w:name="_Toc49632404"/>
      <w:bookmarkStart w:id="3073" w:name="_Toc56345572"/>
      <w:bookmarkStart w:id="3074" w:name="_Toc175582677"/>
      <w:r>
        <w:t>6.4.6.3.4</w:t>
      </w:r>
      <w:r>
        <w:tab/>
        <w:t>Enumeration: LocationAccuracy</w:t>
      </w:r>
      <w:bookmarkEnd w:id="3067"/>
      <w:bookmarkEnd w:id="3068"/>
      <w:bookmarkEnd w:id="3069"/>
      <w:bookmarkEnd w:id="3070"/>
      <w:bookmarkEnd w:id="3071"/>
      <w:bookmarkEnd w:id="3072"/>
      <w:bookmarkEnd w:id="3073"/>
      <w:bookmarkEnd w:id="3074"/>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3075" w:name="_Toc67682039"/>
      <w:bookmarkStart w:id="3076" w:name="_Toc67683332"/>
      <w:bookmarkStart w:id="3077" w:name="_Toc175582678"/>
      <w:bookmarkStart w:id="3078" w:name="_Toc11338800"/>
      <w:bookmarkStart w:id="3079" w:name="_Toc27585508"/>
      <w:bookmarkStart w:id="3080" w:name="_Toc36457515"/>
      <w:bookmarkStart w:id="3081" w:name="_Toc42979067"/>
      <w:bookmarkStart w:id="3082" w:name="_Toc49632405"/>
      <w:bookmarkStart w:id="3083" w:name="_Toc56345573"/>
      <w:r>
        <w:lastRenderedPageBreak/>
        <w:t>6.4.6.3.5</w:t>
      </w:r>
      <w:r>
        <w:tab/>
        <w:t xml:space="preserve">Enumeration: </w:t>
      </w:r>
      <w:bookmarkEnd w:id="3075"/>
      <w:bookmarkEnd w:id="3076"/>
      <w:r>
        <w:t>FailedCause</w:t>
      </w:r>
      <w:bookmarkEnd w:id="3077"/>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3084" w:name="_Toc175582679"/>
      <w:r>
        <w:t>6.4</w:t>
      </w:r>
      <w:r w:rsidRPr="00B3056F">
        <w:t>.7</w:t>
      </w:r>
      <w:r w:rsidRPr="00B3056F">
        <w:tab/>
        <w:t>Error Handling</w:t>
      </w:r>
      <w:bookmarkEnd w:id="3078"/>
      <w:bookmarkEnd w:id="3079"/>
      <w:bookmarkEnd w:id="3080"/>
      <w:bookmarkEnd w:id="3081"/>
      <w:bookmarkEnd w:id="3082"/>
      <w:bookmarkEnd w:id="3083"/>
      <w:bookmarkEnd w:id="3084"/>
    </w:p>
    <w:p w14:paraId="647D52D4" w14:textId="77777777" w:rsidR="00DB198E" w:rsidRPr="00B3056F" w:rsidRDefault="00DB198E" w:rsidP="002531BB">
      <w:pPr>
        <w:pStyle w:val="Heading4"/>
      </w:pPr>
      <w:bookmarkStart w:id="3085" w:name="_Toc11338801"/>
      <w:bookmarkStart w:id="3086" w:name="_Toc27585509"/>
      <w:bookmarkStart w:id="3087" w:name="_Toc36457516"/>
      <w:bookmarkStart w:id="3088" w:name="_Toc42979068"/>
      <w:bookmarkStart w:id="3089" w:name="_Toc49632406"/>
      <w:bookmarkStart w:id="3090" w:name="_Toc56345574"/>
      <w:bookmarkStart w:id="3091" w:name="_Toc175582680"/>
      <w:r>
        <w:t>6.4</w:t>
      </w:r>
      <w:r w:rsidRPr="00B3056F">
        <w:t>.7.1</w:t>
      </w:r>
      <w:r w:rsidRPr="00B3056F">
        <w:tab/>
        <w:t>General</w:t>
      </w:r>
      <w:bookmarkEnd w:id="3085"/>
      <w:bookmarkEnd w:id="3086"/>
      <w:bookmarkEnd w:id="3087"/>
      <w:bookmarkEnd w:id="3088"/>
      <w:bookmarkEnd w:id="3089"/>
      <w:bookmarkEnd w:id="3090"/>
      <w:bookmarkEnd w:id="3091"/>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3092" w:name="_Toc11338802"/>
      <w:bookmarkStart w:id="3093" w:name="_Toc27585510"/>
      <w:bookmarkStart w:id="3094" w:name="_Toc36457517"/>
      <w:bookmarkStart w:id="3095" w:name="_Toc42979069"/>
      <w:bookmarkStart w:id="3096" w:name="_Toc49632407"/>
      <w:bookmarkStart w:id="3097" w:name="_Toc56345575"/>
      <w:bookmarkStart w:id="3098" w:name="_Toc175582681"/>
      <w:r>
        <w:t>6.4</w:t>
      </w:r>
      <w:r w:rsidRPr="00B3056F">
        <w:t>.7.2</w:t>
      </w:r>
      <w:r w:rsidRPr="00B3056F">
        <w:tab/>
        <w:t>Protocol Errors</w:t>
      </w:r>
      <w:bookmarkEnd w:id="3092"/>
      <w:bookmarkEnd w:id="3093"/>
      <w:bookmarkEnd w:id="3094"/>
      <w:bookmarkEnd w:id="3095"/>
      <w:bookmarkEnd w:id="3096"/>
      <w:bookmarkEnd w:id="3097"/>
      <w:bookmarkEnd w:id="3098"/>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3099" w:name="_Toc11338803"/>
      <w:bookmarkStart w:id="3100" w:name="_Toc27585511"/>
      <w:bookmarkStart w:id="3101" w:name="_Toc36457518"/>
      <w:bookmarkStart w:id="3102" w:name="_Toc42979070"/>
      <w:bookmarkStart w:id="3103" w:name="_Toc49632408"/>
      <w:bookmarkStart w:id="3104" w:name="_Toc56345576"/>
      <w:bookmarkStart w:id="3105" w:name="_Toc175582682"/>
      <w:r>
        <w:t>6.4</w:t>
      </w:r>
      <w:r w:rsidRPr="00B3056F">
        <w:t>.7.3</w:t>
      </w:r>
      <w:r w:rsidRPr="00B3056F">
        <w:tab/>
        <w:t>Application Errors</w:t>
      </w:r>
      <w:bookmarkEnd w:id="3099"/>
      <w:bookmarkEnd w:id="3100"/>
      <w:bookmarkEnd w:id="3101"/>
      <w:bookmarkEnd w:id="3102"/>
      <w:bookmarkEnd w:id="3103"/>
      <w:bookmarkEnd w:id="3104"/>
      <w:bookmarkEnd w:id="3105"/>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3106" w:name="_Toc11338804"/>
      <w:bookmarkStart w:id="3107" w:name="_Toc27585512"/>
      <w:bookmarkStart w:id="3108" w:name="_Toc36457519"/>
    </w:p>
    <w:p w14:paraId="5C63D437" w14:textId="77777777" w:rsidR="00DB198E" w:rsidRPr="00B3056F" w:rsidRDefault="00DB198E" w:rsidP="002531BB">
      <w:pPr>
        <w:pStyle w:val="Heading3"/>
      </w:pPr>
      <w:bookmarkStart w:id="3109" w:name="_Toc42979071"/>
      <w:bookmarkStart w:id="3110" w:name="_Toc49632409"/>
      <w:bookmarkStart w:id="3111" w:name="_Toc56345577"/>
      <w:bookmarkStart w:id="3112" w:name="_Toc175582683"/>
      <w:r w:rsidRPr="002531BB">
        <w:t>6.4.8</w:t>
      </w:r>
      <w:r w:rsidRPr="002531BB">
        <w:tab/>
        <w:t>Feature Negotiation</w:t>
      </w:r>
      <w:bookmarkEnd w:id="3106"/>
      <w:bookmarkEnd w:id="3107"/>
      <w:bookmarkEnd w:id="3108"/>
      <w:bookmarkEnd w:id="3109"/>
      <w:bookmarkEnd w:id="3110"/>
      <w:bookmarkEnd w:id="3111"/>
      <w:bookmarkEnd w:id="3112"/>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3113" w:name="_Toc11338805"/>
      <w:bookmarkStart w:id="3114" w:name="_Toc27585513"/>
      <w:bookmarkStart w:id="3115" w:name="_Toc36457520"/>
      <w:bookmarkStart w:id="3116" w:name="_Toc42979072"/>
      <w:bookmarkStart w:id="3117" w:name="_Toc49632410"/>
      <w:bookmarkStart w:id="3118" w:name="_Toc56345578"/>
      <w:bookmarkStart w:id="3119" w:name="_Toc175582684"/>
      <w:r>
        <w:rPr>
          <w:lang w:val="en-US"/>
        </w:rPr>
        <w:t>6.4</w:t>
      </w:r>
      <w:r w:rsidRPr="00B3056F">
        <w:rPr>
          <w:lang w:val="en-US"/>
        </w:rPr>
        <w:t>.9</w:t>
      </w:r>
      <w:r w:rsidRPr="00B3056F">
        <w:rPr>
          <w:lang w:val="en-US"/>
        </w:rPr>
        <w:tab/>
        <w:t>Security</w:t>
      </w:r>
      <w:bookmarkEnd w:id="3113"/>
      <w:bookmarkEnd w:id="3114"/>
      <w:bookmarkEnd w:id="3115"/>
      <w:bookmarkEnd w:id="3116"/>
      <w:bookmarkEnd w:id="3117"/>
      <w:bookmarkEnd w:id="3118"/>
      <w:bookmarkEnd w:id="3119"/>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3120" w:name="_Toc175582685"/>
      <w:r>
        <w:rPr>
          <w:lang w:val="en-US"/>
        </w:rPr>
        <w:t>6.4.10</w:t>
      </w:r>
      <w:r>
        <w:rPr>
          <w:lang w:val="en-US"/>
        </w:rPr>
        <w:tab/>
        <w:t>HTTP redirection</w:t>
      </w:r>
      <w:bookmarkEnd w:id="3120"/>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22B1E1" w14:textId="130B54BF" w:rsidR="00932BDD" w:rsidRPr="0071294D" w:rsidRDefault="00D16F95" w:rsidP="002531BB">
      <w:pPr>
        <w:pStyle w:val="Heading8"/>
      </w:pPr>
      <w:bookmarkStart w:id="3121" w:name="_Toc21951069"/>
      <w:bookmarkStart w:id="3122" w:name="_Toc24973483"/>
      <w:bookmarkStart w:id="3123" w:name="_Toc33835678"/>
      <w:bookmarkStart w:id="3124" w:name="_Toc34748472"/>
      <w:bookmarkStart w:id="3125" w:name="_Toc34749668"/>
      <w:bookmarkStart w:id="3126" w:name="_Toc42979073"/>
      <w:bookmarkStart w:id="3127" w:name="_Toc49632411"/>
      <w:bookmarkStart w:id="3128" w:name="_Toc56345579"/>
      <w:r>
        <w:br w:type="page"/>
      </w:r>
      <w:bookmarkStart w:id="3129" w:name="_Toc175582686"/>
      <w:r w:rsidR="00932BDD" w:rsidRPr="0071294D">
        <w:lastRenderedPageBreak/>
        <w:t>Annex A (normative):</w:t>
      </w:r>
      <w:r w:rsidR="00A067D8">
        <w:br/>
      </w:r>
      <w:r w:rsidR="00932BDD" w:rsidRPr="0071294D">
        <w:t>OpenAPI specification</w:t>
      </w:r>
      <w:bookmarkEnd w:id="3121"/>
      <w:bookmarkEnd w:id="3122"/>
      <w:bookmarkEnd w:id="3123"/>
      <w:bookmarkEnd w:id="3124"/>
      <w:bookmarkEnd w:id="3125"/>
      <w:bookmarkEnd w:id="3126"/>
      <w:bookmarkEnd w:id="3127"/>
      <w:bookmarkEnd w:id="3128"/>
      <w:bookmarkEnd w:id="3129"/>
    </w:p>
    <w:p w14:paraId="440EF61B" w14:textId="77777777" w:rsidR="00932BDD" w:rsidRPr="0071294D" w:rsidRDefault="00932BDD" w:rsidP="00EF0A54">
      <w:pPr>
        <w:pStyle w:val="Heading1"/>
      </w:pPr>
      <w:bookmarkStart w:id="3130" w:name="_Toc21951070"/>
      <w:bookmarkStart w:id="3131" w:name="_Toc24973484"/>
      <w:bookmarkStart w:id="3132" w:name="_Toc33835679"/>
      <w:bookmarkStart w:id="3133" w:name="_Toc34748473"/>
      <w:bookmarkStart w:id="3134" w:name="_Toc34749669"/>
      <w:bookmarkStart w:id="3135" w:name="_Toc42979074"/>
      <w:bookmarkStart w:id="3136" w:name="_Toc49632412"/>
      <w:bookmarkStart w:id="3137" w:name="_Toc56345580"/>
      <w:bookmarkStart w:id="3138" w:name="_Toc175582687"/>
      <w:r w:rsidRPr="0071294D">
        <w:t>A.1</w:t>
      </w:r>
      <w:r w:rsidRPr="0071294D">
        <w:tab/>
        <w:t>General</w:t>
      </w:r>
      <w:bookmarkEnd w:id="3130"/>
      <w:bookmarkEnd w:id="3131"/>
      <w:bookmarkEnd w:id="3132"/>
      <w:bookmarkEnd w:id="3133"/>
      <w:bookmarkEnd w:id="3134"/>
      <w:bookmarkEnd w:id="3135"/>
      <w:bookmarkEnd w:id="3136"/>
      <w:bookmarkEnd w:id="3137"/>
      <w:bookmarkEnd w:id="3138"/>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3139" w:name="_Toc21951071"/>
      <w:bookmarkStart w:id="3140" w:name="_Toc24973485"/>
      <w:bookmarkStart w:id="3141" w:name="_Toc33835680"/>
      <w:bookmarkStart w:id="3142" w:name="_Toc34748474"/>
      <w:bookmarkStart w:id="3143" w:name="_Toc34749670"/>
      <w:bookmarkStart w:id="3144" w:name="_Toc42979075"/>
      <w:bookmarkStart w:id="3145" w:name="_Toc49632413"/>
      <w:bookmarkStart w:id="3146" w:name="_Toc56345581"/>
      <w:bookmarkStart w:id="3147" w:name="_Toc175582688"/>
      <w:bookmarkStart w:id="3148" w:name="_Hlk151423475"/>
      <w:r w:rsidRPr="0071294D">
        <w:t>A.2</w:t>
      </w:r>
      <w:r w:rsidRPr="0071294D">
        <w:tab/>
        <w:t>Nhss_UEAuthentication API</w:t>
      </w:r>
      <w:bookmarkEnd w:id="3139"/>
      <w:bookmarkEnd w:id="3140"/>
      <w:bookmarkEnd w:id="3141"/>
      <w:bookmarkEnd w:id="3142"/>
      <w:bookmarkEnd w:id="3143"/>
      <w:bookmarkEnd w:id="3144"/>
      <w:bookmarkEnd w:id="3145"/>
      <w:bookmarkEnd w:id="3146"/>
      <w:bookmarkEnd w:id="3147"/>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88DBC88" w:rsidR="00932BDD" w:rsidRPr="0071294D" w:rsidRDefault="00932BDD" w:rsidP="00932BDD">
      <w:pPr>
        <w:pStyle w:val="PL"/>
      </w:pPr>
      <w:r w:rsidRPr="0071294D">
        <w:t xml:space="preserve">  version: '1.</w:t>
      </w:r>
      <w:r w:rsidR="00087A97">
        <w:t>2</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086AE5B" w:rsidR="00932BDD" w:rsidRPr="0071294D" w:rsidRDefault="00932BDD" w:rsidP="00932BDD">
      <w:pPr>
        <w:pStyle w:val="PL"/>
      </w:pPr>
      <w:r w:rsidRPr="0071294D">
        <w:t xml:space="preserve">    © 20</w:t>
      </w:r>
      <w:r w:rsidR="00BB53F5">
        <w:t>2</w:t>
      </w:r>
      <w:r w:rsidR="00904FFA">
        <w:t>4</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79DBCA1F"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904FFA">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3148"/>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3149" w:name="_Toc21951072"/>
      <w:bookmarkStart w:id="3150" w:name="_Toc24973486"/>
      <w:bookmarkStart w:id="3151" w:name="_Toc33835681"/>
      <w:bookmarkStart w:id="3152" w:name="_Toc34748475"/>
      <w:bookmarkStart w:id="3153" w:name="_Toc34749671"/>
      <w:bookmarkStart w:id="3154" w:name="_Toc42979076"/>
      <w:bookmarkStart w:id="3155" w:name="_Toc49632414"/>
      <w:bookmarkStart w:id="3156" w:name="_Toc56345582"/>
      <w:bookmarkStart w:id="3157" w:name="_Toc175582689"/>
      <w:bookmarkStart w:id="3158" w:name="_Hlk151423491"/>
      <w:r w:rsidRPr="0071294D">
        <w:t>A.3</w:t>
      </w:r>
      <w:r w:rsidRPr="0071294D">
        <w:tab/>
      </w:r>
      <w:r>
        <w:t>Nhss_</w:t>
      </w:r>
      <w:r w:rsidRPr="000B71E3">
        <w:t>SubscriberDataManagement</w:t>
      </w:r>
      <w:r w:rsidRPr="0071294D">
        <w:t xml:space="preserve"> API</w:t>
      </w:r>
      <w:bookmarkEnd w:id="3149"/>
      <w:bookmarkEnd w:id="3150"/>
      <w:bookmarkEnd w:id="3151"/>
      <w:bookmarkEnd w:id="3152"/>
      <w:bookmarkEnd w:id="3153"/>
      <w:bookmarkEnd w:id="3154"/>
      <w:bookmarkEnd w:id="3155"/>
      <w:bookmarkEnd w:id="3156"/>
      <w:bookmarkEnd w:id="3157"/>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277E1265" w:rsidR="00932BDD" w:rsidRPr="00D317EF" w:rsidRDefault="00932BDD" w:rsidP="00932BDD">
      <w:pPr>
        <w:pStyle w:val="PL"/>
      </w:pPr>
      <w:r w:rsidRPr="00D317EF">
        <w:t xml:space="preserve">  version: '1.</w:t>
      </w:r>
      <w:r w:rsidR="00087A97">
        <w:t>2</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A947B11" w:rsidR="00932BDD" w:rsidRPr="00D317EF" w:rsidRDefault="00932BDD" w:rsidP="00932BDD">
      <w:pPr>
        <w:pStyle w:val="PL"/>
      </w:pPr>
      <w:r w:rsidRPr="00D317EF">
        <w:t xml:space="preserve">    © 20</w:t>
      </w:r>
      <w:r w:rsidR="0016449D">
        <w:t>2</w:t>
      </w:r>
      <w:r w:rsidR="00904FFA">
        <w:t>4</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1D4214D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3158"/>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3159" w:name="_Toc24973487"/>
      <w:bookmarkStart w:id="3160" w:name="_Toc33835682"/>
      <w:bookmarkStart w:id="3161" w:name="_Toc34748476"/>
      <w:bookmarkStart w:id="3162" w:name="_Toc34749672"/>
      <w:bookmarkStart w:id="3163" w:name="_Toc42979077"/>
      <w:bookmarkStart w:id="3164" w:name="_Toc49632415"/>
      <w:bookmarkStart w:id="3165" w:name="_Toc56345583"/>
      <w:bookmarkStart w:id="3166" w:name="_Toc175582690"/>
      <w:bookmarkStart w:id="3167" w:name="_Hlk151423504"/>
      <w:bookmarkStart w:id="3168" w:name="_Toc21951073"/>
      <w:bookmarkStart w:id="3169" w:name="historyclause"/>
      <w:r>
        <w:t>A.4</w:t>
      </w:r>
      <w:r>
        <w:tab/>
        <w:t>Nhss_</w:t>
      </w:r>
      <w:r>
        <w:rPr>
          <w:noProof/>
        </w:rPr>
        <w:t>UE</w:t>
      </w:r>
      <w:r w:rsidRPr="00707A88">
        <w:t>ContextManagement</w:t>
      </w:r>
      <w:r>
        <w:t xml:space="preserve"> API</w:t>
      </w:r>
      <w:bookmarkEnd w:id="3159"/>
      <w:bookmarkEnd w:id="3160"/>
      <w:bookmarkEnd w:id="3161"/>
      <w:bookmarkEnd w:id="3162"/>
      <w:bookmarkEnd w:id="3163"/>
      <w:bookmarkEnd w:id="3164"/>
      <w:bookmarkEnd w:id="3165"/>
      <w:bookmarkEnd w:id="3166"/>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17F419FD" w:rsidR="00484663" w:rsidRPr="000B71E3" w:rsidRDefault="00484663" w:rsidP="00484663">
      <w:pPr>
        <w:pStyle w:val="PL"/>
      </w:pPr>
      <w:r w:rsidRPr="000B71E3">
        <w:t xml:space="preserve">  version: </w:t>
      </w:r>
      <w:r w:rsidRPr="00DE089E">
        <w:t>'</w:t>
      </w:r>
      <w:r>
        <w:t>1</w:t>
      </w:r>
      <w:r w:rsidRPr="00DE089E">
        <w:t>.</w:t>
      </w:r>
      <w:r w:rsidR="00087A97">
        <w:t>2</w:t>
      </w:r>
      <w:r w:rsidRPr="00DE089E">
        <w:t>.</w:t>
      </w:r>
      <w:del w:id="3170" w:author="CR#0094" w:date="2024-08-26T16:31:00Z">
        <w:r w:rsidR="00087A97" w:rsidDel="00EA093A">
          <w:delText>0</w:delText>
        </w:r>
      </w:del>
      <w:ins w:id="3171" w:author="CR#0094" w:date="2024-08-26T16:31:00Z">
        <w:r w:rsidR="00EA093A">
          <w:t>1</w:t>
        </w:r>
      </w:ins>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39D1A91C" w:rsidR="00484663" w:rsidRDefault="00484663" w:rsidP="00484663">
      <w:pPr>
        <w:pStyle w:val="PL"/>
      </w:pPr>
      <w:r>
        <w:t xml:space="preserve">    © 20</w:t>
      </w:r>
      <w:r w:rsidR="0016449D">
        <w:t>2</w:t>
      </w:r>
      <w:r w:rsidR="00904FFA">
        <w:t>4</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B95C34A"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del w:id="3172" w:author="CR#0094" w:date="2024-08-26T16:31:00Z">
        <w:r w:rsidR="00904FFA" w:rsidDel="00EA093A">
          <w:delText>5</w:delText>
        </w:r>
      </w:del>
      <w:ins w:id="3173" w:author="CR#0094" w:date="2024-08-26T16:33:00Z">
        <w:r w:rsidR="00EA093A">
          <w:t>6</w:t>
        </w:r>
      </w:ins>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3167"/>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4" w:author="CR#0093" w:date="2024-08-26T16:24:00Z"/>
          <w:rFonts w:ascii="Courier New" w:hAnsi="Courier New"/>
          <w:sz w:val="16"/>
          <w:lang w:val="en-US"/>
        </w:rPr>
      </w:pPr>
      <w:ins w:id="3175" w:author="CR#0093" w:date="2024-08-26T16:24:00Z">
        <w:r w:rsidRPr="00BA677D">
          <w:rPr>
            <w:rFonts w:ascii="Courier New" w:hAnsi="Courier New"/>
            <w:sz w:val="16"/>
            <w:lang w:val="en-US"/>
          </w:rPr>
          <w:t xml:space="preserve">            - </w:t>
        </w:r>
        <w:r w:rsidRPr="00827610">
          <w:rPr>
            <w:rFonts w:ascii="Courier New" w:hAnsi="Courier New"/>
            <w:sz w:val="16"/>
            <w:lang w:val="en-US"/>
          </w:rPr>
          <w:t>EPS_TO_5GS_MOBILITY_WITHOUT_N26_IWK</w:t>
        </w:r>
      </w:ins>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3176" w:name="_Toc42979078"/>
      <w:bookmarkStart w:id="3177" w:name="_Toc49632416"/>
      <w:bookmarkStart w:id="3178" w:name="_Toc56345584"/>
      <w:bookmarkStart w:id="3179" w:name="_Toc175582691"/>
      <w:bookmarkStart w:id="3180"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3176"/>
      <w:bookmarkEnd w:id="3177"/>
      <w:bookmarkEnd w:id="3178"/>
      <w:bookmarkEnd w:id="3179"/>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B1DE47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14D383C7" w:rsidR="0005476E" w:rsidRDefault="0005476E" w:rsidP="0005476E">
      <w:pPr>
        <w:pStyle w:val="PL"/>
      </w:pPr>
      <w:r>
        <w:t xml:space="preserve">    © 202</w:t>
      </w:r>
      <w:r w:rsidR="00904FFA">
        <w:t>4</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173202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904FFA">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3180"/>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lastRenderedPageBreak/>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3181" w:name="_Toc24973488"/>
      <w:bookmarkStart w:id="3182" w:name="_Toc33835683"/>
      <w:bookmarkStart w:id="3183" w:name="_Toc34748477"/>
      <w:bookmarkStart w:id="3184" w:name="_Toc34749673"/>
      <w:bookmarkStart w:id="3185" w:name="_Toc42979079"/>
      <w:bookmarkStart w:id="3186" w:name="_Toc49632417"/>
      <w:bookmarkStart w:id="3187" w:name="_Toc56345585"/>
      <w:r>
        <w:br w:type="page"/>
      </w:r>
      <w:bookmarkStart w:id="3188" w:name="_Toc175582692"/>
      <w:r w:rsidR="00932BDD" w:rsidRPr="0071294D">
        <w:lastRenderedPageBreak/>
        <w:t>Annex B (informative):</w:t>
      </w:r>
      <w:r w:rsidR="00A067D8">
        <w:br/>
      </w:r>
      <w:r w:rsidR="00932BDD" w:rsidRPr="0071294D">
        <w:t>Withdrawn API versions</w:t>
      </w:r>
      <w:bookmarkEnd w:id="3168"/>
      <w:bookmarkEnd w:id="3181"/>
      <w:bookmarkEnd w:id="3182"/>
      <w:bookmarkEnd w:id="3183"/>
      <w:bookmarkEnd w:id="3184"/>
      <w:bookmarkEnd w:id="3185"/>
      <w:bookmarkEnd w:id="3186"/>
      <w:bookmarkEnd w:id="3187"/>
      <w:bookmarkEnd w:id="3188"/>
    </w:p>
    <w:p w14:paraId="7BB53085" w14:textId="77777777" w:rsidR="00932BDD" w:rsidRPr="0071294D" w:rsidRDefault="00932BDD" w:rsidP="00EF0A54">
      <w:pPr>
        <w:pStyle w:val="Heading1"/>
      </w:pPr>
      <w:bookmarkStart w:id="3189" w:name="_Toc21951074"/>
      <w:bookmarkStart w:id="3190" w:name="_Toc24973489"/>
      <w:bookmarkStart w:id="3191" w:name="_Toc33835684"/>
      <w:bookmarkStart w:id="3192" w:name="_Toc34748478"/>
      <w:bookmarkStart w:id="3193" w:name="_Toc34749674"/>
      <w:bookmarkStart w:id="3194" w:name="_Toc42979080"/>
      <w:bookmarkStart w:id="3195" w:name="_Toc49632418"/>
      <w:bookmarkStart w:id="3196" w:name="_Toc56345586"/>
      <w:bookmarkStart w:id="3197" w:name="_Toc175582693"/>
      <w:r w:rsidRPr="0071294D">
        <w:t>B.1</w:t>
      </w:r>
      <w:r w:rsidRPr="0071294D">
        <w:tab/>
        <w:t>General</w:t>
      </w:r>
      <w:bookmarkEnd w:id="3189"/>
      <w:bookmarkEnd w:id="3190"/>
      <w:bookmarkEnd w:id="3191"/>
      <w:bookmarkEnd w:id="3192"/>
      <w:bookmarkEnd w:id="3193"/>
      <w:bookmarkEnd w:id="3194"/>
      <w:bookmarkEnd w:id="3195"/>
      <w:bookmarkEnd w:id="3196"/>
      <w:bookmarkEnd w:id="3197"/>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3198" w:name="_Toc21951077"/>
      <w:bookmarkStart w:id="3199" w:name="_Toc24973492"/>
      <w:bookmarkStart w:id="3200" w:name="_Toc33835685"/>
      <w:bookmarkStart w:id="3201" w:name="_Toc34748479"/>
      <w:bookmarkStart w:id="3202" w:name="_Toc34749675"/>
      <w:bookmarkStart w:id="3203" w:name="_Toc42979081"/>
      <w:bookmarkStart w:id="3204" w:name="_Toc49632419"/>
      <w:bookmarkStart w:id="3205" w:name="_Toc56345587"/>
      <w:r>
        <w:br w:type="page"/>
      </w:r>
      <w:bookmarkStart w:id="3206" w:name="_Toc175582694"/>
      <w:r w:rsidR="00932BDD" w:rsidRPr="0071294D">
        <w:lastRenderedPageBreak/>
        <w:t>Annex C (informative):</w:t>
      </w:r>
      <w:r w:rsidR="00A067D8">
        <w:br/>
      </w:r>
      <w:r w:rsidR="00932BDD" w:rsidRPr="0071294D">
        <w:t>Change history</w:t>
      </w:r>
      <w:bookmarkEnd w:id="3198"/>
      <w:bookmarkEnd w:id="3199"/>
      <w:bookmarkEnd w:id="3200"/>
      <w:bookmarkEnd w:id="3201"/>
      <w:bookmarkEnd w:id="3202"/>
      <w:bookmarkEnd w:id="3203"/>
      <w:bookmarkEnd w:id="3204"/>
      <w:bookmarkEnd w:id="3205"/>
      <w:bookmarkEnd w:id="3206"/>
    </w:p>
    <w:bookmarkEnd w:id="3169"/>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DF645B" w:rsidRPr="0071294D" w14:paraId="66099B7F" w14:textId="77777777" w:rsidTr="005D7382">
        <w:trPr>
          <w:ins w:id="3207" w:author="Jesus de Gregorio" w:date="2024-08-26T16:19:00Z"/>
        </w:trPr>
        <w:tc>
          <w:tcPr>
            <w:tcW w:w="840" w:type="dxa"/>
            <w:shd w:val="solid" w:color="FFFFFF" w:fill="auto"/>
          </w:tcPr>
          <w:p w14:paraId="2D24D1DC" w14:textId="5F46C19D" w:rsidR="00DF645B" w:rsidRDefault="00DF645B" w:rsidP="00103BED">
            <w:pPr>
              <w:pStyle w:val="TAC"/>
              <w:jc w:val="left"/>
              <w:rPr>
                <w:ins w:id="3208" w:author="Jesus de Gregorio" w:date="2024-08-26T16:19:00Z"/>
                <w:sz w:val="16"/>
                <w:szCs w:val="16"/>
              </w:rPr>
            </w:pPr>
            <w:ins w:id="3209" w:author="Jesus de Gregorio" w:date="2024-08-26T16:19:00Z">
              <w:r>
                <w:rPr>
                  <w:sz w:val="16"/>
                  <w:szCs w:val="16"/>
                </w:rPr>
                <w:t>2024-09</w:t>
              </w:r>
            </w:ins>
          </w:p>
        </w:tc>
        <w:tc>
          <w:tcPr>
            <w:tcW w:w="760" w:type="dxa"/>
            <w:shd w:val="solid" w:color="FFFFFF" w:fill="auto"/>
          </w:tcPr>
          <w:p w14:paraId="7893AFFF" w14:textId="3FCF60FF" w:rsidR="00DF645B" w:rsidRDefault="00DF645B" w:rsidP="00103BED">
            <w:pPr>
              <w:pStyle w:val="TAC"/>
              <w:jc w:val="left"/>
              <w:rPr>
                <w:ins w:id="3210" w:author="Jesus de Gregorio" w:date="2024-08-26T16:19:00Z"/>
                <w:sz w:val="16"/>
                <w:szCs w:val="16"/>
              </w:rPr>
            </w:pPr>
            <w:ins w:id="3211" w:author="Jesus de Gregorio" w:date="2024-08-26T16:19:00Z">
              <w:r>
                <w:rPr>
                  <w:sz w:val="16"/>
                  <w:szCs w:val="16"/>
                </w:rPr>
                <w:t>CT#105</w:t>
              </w:r>
            </w:ins>
          </w:p>
        </w:tc>
        <w:tc>
          <w:tcPr>
            <w:tcW w:w="1060" w:type="dxa"/>
            <w:shd w:val="solid" w:color="FFFFFF" w:fill="auto"/>
          </w:tcPr>
          <w:p w14:paraId="54D3C9FD" w14:textId="0E48473A" w:rsidR="00DF645B" w:rsidRPr="007B15F4" w:rsidRDefault="00DF645B" w:rsidP="00103BED">
            <w:pPr>
              <w:pStyle w:val="TAC"/>
              <w:jc w:val="left"/>
              <w:rPr>
                <w:ins w:id="3212" w:author="Jesus de Gregorio" w:date="2024-08-26T16:19:00Z"/>
                <w:sz w:val="16"/>
                <w:szCs w:val="16"/>
              </w:rPr>
            </w:pPr>
            <w:ins w:id="3213" w:author="Jesus de Gregorio" w:date="2024-08-26T16:20:00Z">
              <w:r>
                <w:rPr>
                  <w:sz w:val="16"/>
                  <w:szCs w:val="16"/>
                </w:rPr>
                <w:t>C</w:t>
              </w:r>
            </w:ins>
            <w:ins w:id="3214" w:author="Jesus de Gregorio" w:date="2024-08-30T13:41:00Z">
              <w:r w:rsidR="007076E0">
                <w:rPr>
                  <w:sz w:val="16"/>
                  <w:szCs w:val="16"/>
                </w:rPr>
                <w:t>P</w:t>
              </w:r>
            </w:ins>
            <w:ins w:id="3215" w:author="Jesus de Gregorio" w:date="2024-08-26T16:20:00Z">
              <w:r>
                <w:rPr>
                  <w:sz w:val="16"/>
                  <w:szCs w:val="16"/>
                </w:rPr>
                <w:t>-2</w:t>
              </w:r>
            </w:ins>
            <w:ins w:id="3216" w:author="Jesus de Gregorio" w:date="2024-08-30T13:41:00Z">
              <w:r w:rsidR="007076E0">
                <w:rPr>
                  <w:sz w:val="16"/>
                  <w:szCs w:val="16"/>
                </w:rPr>
                <w:t>42053</w:t>
              </w:r>
            </w:ins>
          </w:p>
        </w:tc>
        <w:tc>
          <w:tcPr>
            <w:tcW w:w="630" w:type="dxa"/>
            <w:shd w:val="solid" w:color="FFFFFF" w:fill="auto"/>
          </w:tcPr>
          <w:p w14:paraId="5BF8CE98" w14:textId="6C1E1443" w:rsidR="00DF645B" w:rsidRDefault="00DF645B" w:rsidP="00103BED">
            <w:pPr>
              <w:pStyle w:val="TAL"/>
              <w:rPr>
                <w:ins w:id="3217" w:author="Jesus de Gregorio" w:date="2024-08-26T16:19:00Z"/>
                <w:sz w:val="16"/>
                <w:szCs w:val="16"/>
              </w:rPr>
            </w:pPr>
            <w:ins w:id="3218" w:author="Jesus de Gregorio" w:date="2024-08-26T16:20:00Z">
              <w:r>
                <w:rPr>
                  <w:sz w:val="16"/>
                  <w:szCs w:val="16"/>
                </w:rPr>
                <w:t>0093</w:t>
              </w:r>
            </w:ins>
          </w:p>
        </w:tc>
        <w:tc>
          <w:tcPr>
            <w:tcW w:w="420" w:type="dxa"/>
            <w:shd w:val="solid" w:color="FFFFFF" w:fill="auto"/>
          </w:tcPr>
          <w:p w14:paraId="731A7555" w14:textId="057F8EEF" w:rsidR="00DF645B" w:rsidRDefault="00DF645B" w:rsidP="00103BED">
            <w:pPr>
              <w:pStyle w:val="TAR"/>
              <w:jc w:val="center"/>
              <w:rPr>
                <w:ins w:id="3219" w:author="Jesus de Gregorio" w:date="2024-08-26T16:19:00Z"/>
                <w:sz w:val="16"/>
                <w:szCs w:val="16"/>
              </w:rPr>
            </w:pPr>
            <w:ins w:id="3220" w:author="Jesus de Gregorio" w:date="2024-08-26T16:20:00Z">
              <w:r>
                <w:rPr>
                  <w:sz w:val="16"/>
                  <w:szCs w:val="16"/>
                </w:rPr>
                <w:t>1</w:t>
              </w:r>
            </w:ins>
          </w:p>
        </w:tc>
        <w:tc>
          <w:tcPr>
            <w:tcW w:w="532" w:type="dxa"/>
            <w:shd w:val="solid" w:color="FFFFFF" w:fill="auto"/>
          </w:tcPr>
          <w:p w14:paraId="59142F18" w14:textId="581D718C" w:rsidR="00DF645B" w:rsidRDefault="00DF645B" w:rsidP="00103BED">
            <w:pPr>
              <w:pStyle w:val="TAC"/>
              <w:rPr>
                <w:ins w:id="3221" w:author="Jesus de Gregorio" w:date="2024-08-26T16:19:00Z"/>
                <w:sz w:val="16"/>
                <w:szCs w:val="16"/>
              </w:rPr>
            </w:pPr>
            <w:ins w:id="3222" w:author="Jesus de Gregorio" w:date="2024-08-26T16:20:00Z">
              <w:r>
                <w:rPr>
                  <w:sz w:val="16"/>
                  <w:szCs w:val="16"/>
                </w:rPr>
                <w:t>F</w:t>
              </w:r>
            </w:ins>
          </w:p>
        </w:tc>
        <w:tc>
          <w:tcPr>
            <w:tcW w:w="4689" w:type="dxa"/>
            <w:shd w:val="solid" w:color="FFFFFF" w:fill="auto"/>
          </w:tcPr>
          <w:p w14:paraId="765F973D" w14:textId="04800F26" w:rsidR="00DF645B" w:rsidRPr="00A374CE" w:rsidRDefault="00DF645B" w:rsidP="00103BED">
            <w:pPr>
              <w:pStyle w:val="TAL"/>
              <w:rPr>
                <w:ins w:id="3223" w:author="Jesus de Gregorio" w:date="2024-08-26T16:19:00Z"/>
                <w:sz w:val="16"/>
                <w:szCs w:val="16"/>
              </w:rPr>
            </w:pPr>
            <w:ins w:id="3224" w:author="Jesus de Gregorio" w:date="2024-08-26T16:20:00Z">
              <w:r w:rsidRPr="00DF645B">
                <w:rPr>
                  <w:sz w:val="16"/>
                  <w:szCs w:val="16"/>
                </w:rPr>
                <w:t>Not Cancelling the MME registration upon EPS to 5GS mobility</w:t>
              </w:r>
            </w:ins>
          </w:p>
        </w:tc>
        <w:tc>
          <w:tcPr>
            <w:tcW w:w="708" w:type="dxa"/>
            <w:shd w:val="solid" w:color="FFFFFF" w:fill="auto"/>
          </w:tcPr>
          <w:p w14:paraId="4C39F21A" w14:textId="118A8C18" w:rsidR="00DF645B" w:rsidRDefault="00DF645B" w:rsidP="00103BED">
            <w:pPr>
              <w:pStyle w:val="TAC"/>
              <w:jc w:val="left"/>
              <w:rPr>
                <w:ins w:id="3225" w:author="Jesus de Gregorio" w:date="2024-08-26T16:19:00Z"/>
                <w:sz w:val="16"/>
                <w:szCs w:val="16"/>
              </w:rPr>
            </w:pPr>
            <w:ins w:id="3226" w:author="Jesus de Gregorio" w:date="2024-08-26T16:20:00Z">
              <w:r>
                <w:rPr>
                  <w:sz w:val="16"/>
                  <w:szCs w:val="16"/>
                </w:rPr>
                <w:t>18.6.0</w:t>
              </w:r>
            </w:ins>
          </w:p>
        </w:tc>
      </w:tr>
      <w:tr w:rsidR="003A13C2" w:rsidRPr="0071294D" w14:paraId="0FA231E4" w14:textId="77777777" w:rsidTr="005D7382">
        <w:trPr>
          <w:ins w:id="3227" w:author="Jesus de Gregorio" w:date="2024-08-26T16:26:00Z"/>
        </w:trPr>
        <w:tc>
          <w:tcPr>
            <w:tcW w:w="840" w:type="dxa"/>
            <w:shd w:val="solid" w:color="FFFFFF" w:fill="auto"/>
          </w:tcPr>
          <w:p w14:paraId="6D6D5055" w14:textId="07362BD0" w:rsidR="003A13C2" w:rsidRDefault="003A13C2" w:rsidP="003A13C2">
            <w:pPr>
              <w:pStyle w:val="TAC"/>
              <w:jc w:val="left"/>
              <w:rPr>
                <w:ins w:id="3228" w:author="Jesus de Gregorio" w:date="2024-08-26T16:26:00Z"/>
                <w:sz w:val="16"/>
                <w:szCs w:val="16"/>
              </w:rPr>
            </w:pPr>
            <w:ins w:id="3229" w:author="Jesus de Gregorio" w:date="2024-08-26T16:26:00Z">
              <w:r>
                <w:rPr>
                  <w:sz w:val="16"/>
                  <w:szCs w:val="16"/>
                </w:rPr>
                <w:t>2024-09</w:t>
              </w:r>
            </w:ins>
          </w:p>
        </w:tc>
        <w:tc>
          <w:tcPr>
            <w:tcW w:w="760" w:type="dxa"/>
            <w:shd w:val="solid" w:color="FFFFFF" w:fill="auto"/>
          </w:tcPr>
          <w:p w14:paraId="15AFB3FC" w14:textId="443B7532" w:rsidR="003A13C2" w:rsidRDefault="003A13C2" w:rsidP="003A13C2">
            <w:pPr>
              <w:pStyle w:val="TAC"/>
              <w:jc w:val="left"/>
              <w:rPr>
                <w:ins w:id="3230" w:author="Jesus de Gregorio" w:date="2024-08-26T16:26:00Z"/>
                <w:sz w:val="16"/>
                <w:szCs w:val="16"/>
              </w:rPr>
            </w:pPr>
            <w:ins w:id="3231" w:author="Jesus de Gregorio" w:date="2024-08-26T16:26:00Z">
              <w:r>
                <w:rPr>
                  <w:sz w:val="16"/>
                  <w:szCs w:val="16"/>
                </w:rPr>
                <w:t>CT#105</w:t>
              </w:r>
            </w:ins>
          </w:p>
        </w:tc>
        <w:tc>
          <w:tcPr>
            <w:tcW w:w="1060" w:type="dxa"/>
            <w:shd w:val="solid" w:color="FFFFFF" w:fill="auto"/>
          </w:tcPr>
          <w:p w14:paraId="10987BA1" w14:textId="04F3E450" w:rsidR="003A13C2" w:rsidRDefault="003A13C2" w:rsidP="003A13C2">
            <w:pPr>
              <w:pStyle w:val="TAC"/>
              <w:jc w:val="left"/>
              <w:rPr>
                <w:ins w:id="3232" w:author="Jesus de Gregorio" w:date="2024-08-26T16:26:00Z"/>
                <w:sz w:val="16"/>
                <w:szCs w:val="16"/>
              </w:rPr>
            </w:pPr>
            <w:ins w:id="3233" w:author="Jesus de Gregorio" w:date="2024-08-26T16:26:00Z">
              <w:r>
                <w:rPr>
                  <w:sz w:val="16"/>
                  <w:szCs w:val="16"/>
                </w:rPr>
                <w:t>C</w:t>
              </w:r>
            </w:ins>
            <w:ins w:id="3234" w:author="Jesus de Gregorio" w:date="2024-08-30T13:41:00Z">
              <w:r w:rsidR="007076E0">
                <w:rPr>
                  <w:sz w:val="16"/>
                  <w:szCs w:val="16"/>
                </w:rPr>
                <w:t>P</w:t>
              </w:r>
            </w:ins>
            <w:ins w:id="3235" w:author="Jesus de Gregorio" w:date="2024-08-26T16:26:00Z">
              <w:r>
                <w:rPr>
                  <w:sz w:val="16"/>
                  <w:szCs w:val="16"/>
                </w:rPr>
                <w:t>-24</w:t>
              </w:r>
            </w:ins>
            <w:ins w:id="3236" w:author="Jesus de Gregorio" w:date="2024-08-30T13:41:00Z">
              <w:r w:rsidR="007076E0">
                <w:rPr>
                  <w:sz w:val="16"/>
                  <w:szCs w:val="16"/>
                </w:rPr>
                <w:t>2054</w:t>
              </w:r>
            </w:ins>
          </w:p>
        </w:tc>
        <w:tc>
          <w:tcPr>
            <w:tcW w:w="630" w:type="dxa"/>
            <w:shd w:val="solid" w:color="FFFFFF" w:fill="auto"/>
          </w:tcPr>
          <w:p w14:paraId="44CB81FD" w14:textId="13A423AA" w:rsidR="003A13C2" w:rsidRDefault="003A13C2" w:rsidP="003A13C2">
            <w:pPr>
              <w:pStyle w:val="TAL"/>
              <w:rPr>
                <w:ins w:id="3237" w:author="Jesus de Gregorio" w:date="2024-08-26T16:26:00Z"/>
                <w:sz w:val="16"/>
                <w:szCs w:val="16"/>
              </w:rPr>
            </w:pPr>
            <w:ins w:id="3238" w:author="Jesus de Gregorio" w:date="2024-08-26T16:26:00Z">
              <w:r>
                <w:rPr>
                  <w:sz w:val="16"/>
                  <w:szCs w:val="16"/>
                </w:rPr>
                <w:t>009</w:t>
              </w:r>
            </w:ins>
            <w:ins w:id="3239" w:author="Jesus de Gregorio" w:date="2024-08-26T16:27:00Z">
              <w:r>
                <w:rPr>
                  <w:sz w:val="16"/>
                  <w:szCs w:val="16"/>
                </w:rPr>
                <w:t>4</w:t>
              </w:r>
            </w:ins>
          </w:p>
        </w:tc>
        <w:tc>
          <w:tcPr>
            <w:tcW w:w="420" w:type="dxa"/>
            <w:shd w:val="solid" w:color="FFFFFF" w:fill="auto"/>
          </w:tcPr>
          <w:p w14:paraId="4E46B115" w14:textId="452BC371" w:rsidR="003A13C2" w:rsidRDefault="003A13C2" w:rsidP="003A13C2">
            <w:pPr>
              <w:pStyle w:val="TAR"/>
              <w:jc w:val="center"/>
              <w:rPr>
                <w:ins w:id="3240" w:author="Jesus de Gregorio" w:date="2024-08-26T16:26:00Z"/>
                <w:sz w:val="16"/>
                <w:szCs w:val="16"/>
              </w:rPr>
            </w:pPr>
            <w:ins w:id="3241" w:author="Jesus de Gregorio" w:date="2024-08-26T16:26:00Z">
              <w:r>
                <w:rPr>
                  <w:sz w:val="16"/>
                  <w:szCs w:val="16"/>
                </w:rPr>
                <w:t>-</w:t>
              </w:r>
            </w:ins>
          </w:p>
        </w:tc>
        <w:tc>
          <w:tcPr>
            <w:tcW w:w="532" w:type="dxa"/>
            <w:shd w:val="solid" w:color="FFFFFF" w:fill="auto"/>
          </w:tcPr>
          <w:p w14:paraId="09045B3C" w14:textId="6CB8F551" w:rsidR="003A13C2" w:rsidRDefault="003A13C2" w:rsidP="003A13C2">
            <w:pPr>
              <w:pStyle w:val="TAC"/>
              <w:rPr>
                <w:ins w:id="3242" w:author="Jesus de Gregorio" w:date="2024-08-26T16:26:00Z"/>
                <w:sz w:val="16"/>
                <w:szCs w:val="16"/>
              </w:rPr>
            </w:pPr>
            <w:ins w:id="3243" w:author="Jesus de Gregorio" w:date="2024-08-26T16:26:00Z">
              <w:r>
                <w:rPr>
                  <w:sz w:val="16"/>
                  <w:szCs w:val="16"/>
                </w:rPr>
                <w:t>F</w:t>
              </w:r>
            </w:ins>
          </w:p>
        </w:tc>
        <w:tc>
          <w:tcPr>
            <w:tcW w:w="4689" w:type="dxa"/>
            <w:shd w:val="solid" w:color="FFFFFF" w:fill="auto"/>
          </w:tcPr>
          <w:p w14:paraId="072CAFCB" w14:textId="609CBDFE" w:rsidR="003A13C2" w:rsidRPr="00DF645B" w:rsidRDefault="003A13C2" w:rsidP="003A13C2">
            <w:pPr>
              <w:pStyle w:val="TAL"/>
              <w:rPr>
                <w:ins w:id="3244" w:author="Jesus de Gregorio" w:date="2024-08-26T16:26:00Z"/>
                <w:sz w:val="16"/>
                <w:szCs w:val="16"/>
              </w:rPr>
            </w:pPr>
            <w:ins w:id="3245" w:author="Jesus de Gregorio" w:date="2024-08-26T16:27:00Z">
              <w:r w:rsidRPr="003A13C2">
                <w:rPr>
                  <w:sz w:val="16"/>
                  <w:szCs w:val="16"/>
                </w:rPr>
                <w:t>29.563 Rel-18 API version and External doc update</w:t>
              </w:r>
            </w:ins>
          </w:p>
        </w:tc>
        <w:tc>
          <w:tcPr>
            <w:tcW w:w="708" w:type="dxa"/>
            <w:shd w:val="solid" w:color="FFFFFF" w:fill="auto"/>
          </w:tcPr>
          <w:p w14:paraId="5860AB8D" w14:textId="63AEC4F1" w:rsidR="003A13C2" w:rsidRDefault="003A13C2" w:rsidP="003A13C2">
            <w:pPr>
              <w:pStyle w:val="TAC"/>
              <w:jc w:val="left"/>
              <w:rPr>
                <w:ins w:id="3246" w:author="Jesus de Gregorio" w:date="2024-08-26T16:26:00Z"/>
                <w:sz w:val="16"/>
                <w:szCs w:val="16"/>
              </w:rPr>
            </w:pPr>
            <w:ins w:id="3247" w:author="Jesus de Gregorio" w:date="2024-08-26T16:26:00Z">
              <w:r>
                <w:rPr>
                  <w:sz w:val="16"/>
                  <w:szCs w:val="16"/>
                </w:rPr>
                <w:t>18.6.0</w:t>
              </w:r>
            </w:ins>
          </w:p>
        </w:tc>
      </w:tr>
    </w:tbl>
    <w:p w14:paraId="000DF3C2" w14:textId="77777777" w:rsidR="00932BDD" w:rsidRDefault="00932BDD" w:rsidP="00932BDD"/>
    <w:p w14:paraId="324D0409" w14:textId="77777777" w:rsidR="00080512" w:rsidRDefault="00080512" w:rsidP="00356775"/>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3F9BD" w14:textId="77777777" w:rsidR="00ED61FE" w:rsidRDefault="00ED61FE">
      <w:r>
        <w:separator/>
      </w:r>
    </w:p>
  </w:endnote>
  <w:endnote w:type="continuationSeparator" w:id="0">
    <w:p w14:paraId="5673A9A9" w14:textId="77777777" w:rsidR="00ED61FE" w:rsidRDefault="00ED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A5BE3" w14:textId="77777777" w:rsidR="00ED61FE" w:rsidRDefault="00ED61FE">
      <w:r>
        <w:separator/>
      </w:r>
    </w:p>
  </w:footnote>
  <w:footnote w:type="continuationSeparator" w:id="0">
    <w:p w14:paraId="4FB1A53D" w14:textId="77777777" w:rsidR="00ED61FE" w:rsidRDefault="00ED6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2C09FA1F"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76E0">
      <w:rPr>
        <w:rFonts w:ascii="Arial" w:hAnsi="Arial" w:cs="Arial"/>
        <w:b/>
        <w:noProof/>
        <w:sz w:val="18"/>
        <w:szCs w:val="18"/>
      </w:rPr>
      <w:t>3GPP TS 29.563 V18.56.0 (2024-069)</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7DE7240F"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76E0">
      <w:rPr>
        <w:rFonts w:ascii="Arial" w:hAnsi="Arial" w:cs="Arial"/>
        <w:b/>
        <w:noProof/>
        <w:sz w:val="18"/>
        <w:szCs w:val="18"/>
      </w:rPr>
      <w:t>Release 18</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CR#0093">
    <w15:presenceInfo w15:providerId="None" w15:userId="CR#0093"/>
  </w15:person>
  <w15:person w15:author="CR#0094">
    <w15:presenceInfo w15:providerId="None" w15:userId="CR#0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7A97"/>
    <w:rsid w:val="00090166"/>
    <w:rsid w:val="00092096"/>
    <w:rsid w:val="00097D70"/>
    <w:rsid w:val="000A2545"/>
    <w:rsid w:val="000A3914"/>
    <w:rsid w:val="000A753A"/>
    <w:rsid w:val="000B60AE"/>
    <w:rsid w:val="000C026A"/>
    <w:rsid w:val="000C47C3"/>
    <w:rsid w:val="000C7B59"/>
    <w:rsid w:val="000D3BDD"/>
    <w:rsid w:val="000D58AB"/>
    <w:rsid w:val="000E262F"/>
    <w:rsid w:val="000F5F14"/>
    <w:rsid w:val="00103BE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2DC"/>
    <w:rsid w:val="003247AB"/>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38BC"/>
    <w:rsid w:val="003E01BF"/>
    <w:rsid w:val="003E671F"/>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076E0"/>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74662"/>
    <w:rsid w:val="008768CA"/>
    <w:rsid w:val="00877E87"/>
    <w:rsid w:val="008851D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4C17"/>
    <w:rsid w:val="00DD74A5"/>
    <w:rsid w:val="00DE4C5C"/>
    <w:rsid w:val="00DF2B1F"/>
    <w:rsid w:val="00DF3B2C"/>
    <w:rsid w:val="00DF62CD"/>
    <w:rsid w:val="00DF645B"/>
    <w:rsid w:val="00DF6D93"/>
    <w:rsid w:val="00E07286"/>
    <w:rsid w:val="00E144D6"/>
    <w:rsid w:val="00E15AD3"/>
    <w:rsid w:val="00E16509"/>
    <w:rsid w:val="00E21DC8"/>
    <w:rsid w:val="00E22850"/>
    <w:rsid w:val="00E36267"/>
    <w:rsid w:val="00E44582"/>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61FE"/>
    <w:rsid w:val="00ED7409"/>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style>
  <w:style w:type="character" w:customStyle="1" w:styleId="TALChar">
    <w:name w:val="TAL Char"/>
    <w:link w:val="TAL"/>
    <w:qFormat/>
    <w:locked/>
    <w:rsid w:val="00932BDD"/>
    <w:rPr>
      <w:rFonts w:ascii="Arial" w:hAnsi="Arial"/>
      <w:sz w:val="18"/>
    </w:rPr>
  </w:style>
  <w:style w:type="character" w:customStyle="1" w:styleId="TAHChar">
    <w:name w:val="TAH Char"/>
    <w:link w:val="TAH"/>
    <w:qFormat/>
    <w:locked/>
    <w:rsid w:val="00932BDD"/>
    <w:rPr>
      <w:rFonts w:ascii="Arial" w:hAnsi="Arial"/>
      <w:b/>
      <w:sz w:val="18"/>
    </w:rPr>
  </w:style>
  <w:style w:type="character" w:customStyle="1" w:styleId="THChar">
    <w:name w:val="TH Char"/>
    <w:link w:val="TH"/>
    <w:qFormat/>
    <w:locked/>
    <w:rsid w:val="00932BDD"/>
    <w:rPr>
      <w:rFonts w:ascii="Arial" w:hAnsi="Arial"/>
      <w:b/>
    </w:rPr>
  </w:style>
  <w:style w:type="character" w:customStyle="1" w:styleId="NOZchn">
    <w:name w:val="NO Zchn"/>
    <w:link w:val="NO"/>
    <w:rsid w:val="00932BDD"/>
  </w:style>
  <w:style w:type="character" w:customStyle="1" w:styleId="TACChar">
    <w:name w:val="TAC Char"/>
    <w:link w:val="TAC"/>
    <w:qFormat/>
    <w:rsid w:val="00932BDD"/>
    <w:rPr>
      <w:rFonts w:ascii="Arial" w:hAnsi="Arial"/>
      <w:sz w:val="18"/>
    </w:rPr>
  </w:style>
  <w:style w:type="character" w:customStyle="1" w:styleId="Heading4Char">
    <w:name w:val="Heading 4 Char"/>
    <w:link w:val="Heading4"/>
    <w:rsid w:val="00932BDD"/>
    <w:rPr>
      <w:rFonts w:ascii="Arial" w:hAnsi="Arial"/>
      <w:sz w:val="24"/>
    </w:rPr>
  </w:style>
  <w:style w:type="character" w:customStyle="1" w:styleId="B1Char">
    <w:name w:val="B1 Char"/>
    <w:link w:val="B1"/>
    <w:qFormat/>
    <w:rsid w:val="00932BDD"/>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rPr>
  </w:style>
  <w:style w:type="character" w:customStyle="1" w:styleId="PLChar">
    <w:name w:val="PL Char"/>
    <w:link w:val="PL"/>
    <w:qFormat/>
    <w:locked/>
    <w:rsid w:val="00932BDD"/>
    <w:rPr>
      <w:rFonts w:ascii="Courier New" w:hAnsi="Courier New"/>
      <w:sz w:val="16"/>
    </w:rPr>
  </w:style>
  <w:style w:type="character" w:customStyle="1" w:styleId="Heading3Char">
    <w:name w:val="Heading 3 Char"/>
    <w:link w:val="Heading3"/>
    <w:rsid w:val="00932BDD"/>
    <w:rPr>
      <w:rFonts w:ascii="Arial" w:hAnsi="Arial"/>
      <w:sz w:val="28"/>
    </w:rPr>
  </w:style>
  <w:style w:type="character" w:customStyle="1" w:styleId="Heading2Char">
    <w:name w:val="Heading 2 Char"/>
    <w:link w:val="Heading2"/>
    <w:rsid w:val="00932BDD"/>
    <w:rPr>
      <w:rFonts w:ascii="Arial" w:hAnsi="Arial"/>
      <w:sz w:val="32"/>
    </w:rPr>
  </w:style>
  <w:style w:type="character" w:customStyle="1" w:styleId="TANChar">
    <w:name w:val="TAN Char"/>
    <w:link w:val="TAN"/>
    <w:qFormat/>
    <w:rsid w:val="00635445"/>
    <w:rPr>
      <w:rFonts w:ascii="Arial" w:hAnsi="Arial"/>
      <w:sz w:val="18"/>
    </w:rPr>
  </w:style>
  <w:style w:type="character" w:customStyle="1" w:styleId="B2Char">
    <w:name w:val="B2 Char"/>
    <w:link w:val="B2"/>
    <w:rsid w:val="003F13E2"/>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style>
  <w:style w:type="paragraph" w:styleId="CommentText">
    <w:name w:val="annotation text"/>
    <w:basedOn w:val="Normal"/>
    <w:link w:val="CommentTextChar"/>
    <w:rsid w:val="00A067D8"/>
  </w:style>
  <w:style w:type="character" w:customStyle="1" w:styleId="CommentTextChar">
    <w:name w:val="Comment Text Char"/>
    <w:link w:val="CommentText"/>
    <w:rsid w:val="00A067D8"/>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rPr>
  </w:style>
  <w:style w:type="paragraph" w:styleId="Date">
    <w:name w:val="Date"/>
    <w:basedOn w:val="Normal"/>
    <w:next w:val="Normal"/>
    <w:link w:val="DateChar"/>
    <w:rsid w:val="00A067D8"/>
  </w:style>
  <w:style w:type="character" w:customStyle="1" w:styleId="DateChar">
    <w:name w:val="Date Char"/>
    <w:link w:val="Date"/>
    <w:rsid w:val="00A067D8"/>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style>
  <w:style w:type="paragraph" w:styleId="EndnoteText">
    <w:name w:val="endnote text"/>
    <w:basedOn w:val="Normal"/>
    <w:link w:val="EndnoteTextChar"/>
    <w:rsid w:val="00A067D8"/>
  </w:style>
  <w:style w:type="character" w:customStyle="1" w:styleId="EndnoteTextChar">
    <w:name w:val="Endnote Text Char"/>
    <w:link w:val="EndnoteText"/>
    <w:rsid w:val="00A067D8"/>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4.vsd"/><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2.vsdx"/><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92</Pages>
  <Words>29062</Words>
  <Characters>165660</Characters>
  <Application>Microsoft Office Word</Application>
  <DocSecurity>0</DocSecurity>
  <Lines>1380</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7</cp:revision>
  <cp:lastPrinted>2019-02-25T14:05:00Z</cp:lastPrinted>
  <dcterms:created xsi:type="dcterms:W3CDTF">2024-08-26T14:21:00Z</dcterms:created>
  <dcterms:modified xsi:type="dcterms:W3CDTF">2024-08-30T11:41:00Z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