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E708B" w14:paraId="08EE338A" w14:textId="77777777">
        <w:tc>
          <w:tcPr>
            <w:tcW w:w="10423" w:type="dxa"/>
            <w:gridSpan w:val="2"/>
            <w:shd w:val="clear" w:color="auto" w:fill="auto"/>
          </w:tcPr>
          <w:p w14:paraId="5D75BD5B" w14:textId="1344FD42" w:rsidR="00EE708B" w:rsidRDefault="008B6BA4" w:rsidP="002E317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555 </w:t>
            </w:r>
            <w:r>
              <w:t>V1</w:t>
            </w:r>
            <w:ins w:id="3" w:author="CATT" w:date="2024-08-27T13:47:00Z">
              <w:r w:rsidR="002E3170">
                <w:t>9</w:t>
              </w:r>
            </w:ins>
            <w:del w:id="4" w:author="CATT" w:date="2024-08-27T13:47:00Z">
              <w:r w:rsidR="002F34F4" w:rsidDel="002E3170">
                <w:rPr>
                  <w:rFonts w:eastAsiaTheme="minorEastAsia" w:hint="eastAsia"/>
                  <w:lang w:eastAsia="zh-CN"/>
                </w:rPr>
                <w:delText>8</w:delText>
              </w:r>
            </w:del>
            <w:r>
              <w:t>.</w:t>
            </w:r>
            <w:del w:id="5" w:author="CATT" w:date="2024-08-27T13:47:00Z">
              <w:r w:rsidR="00D34690" w:rsidDel="002E3170">
                <w:delText>5</w:delText>
              </w:r>
            </w:del>
            <w:ins w:id="6" w:author="CATT" w:date="2024-08-27T13:47:00Z">
              <w:r w:rsidR="002E3170">
                <w:t>0</w:t>
              </w:r>
            </w:ins>
            <w:r>
              <w:t xml:space="preserve">.0 </w:t>
            </w:r>
            <w:r>
              <w:rPr>
                <w:sz w:val="32"/>
              </w:rPr>
              <w:t>(</w:t>
            </w:r>
            <w:bookmarkStart w:id="7" w:name="issueDate"/>
            <w:r>
              <w:rPr>
                <w:sz w:val="32"/>
              </w:rPr>
              <w:t>202</w:t>
            </w:r>
            <w:r w:rsidR="00D34690">
              <w:rPr>
                <w:sz w:val="32"/>
              </w:rPr>
              <w:t>4</w:t>
            </w:r>
            <w:r>
              <w:rPr>
                <w:sz w:val="32"/>
              </w:rPr>
              <w:t>-</w:t>
            </w:r>
            <w:bookmarkEnd w:id="7"/>
            <w:r w:rsidR="00D34690">
              <w:rPr>
                <w:sz w:val="32"/>
              </w:rPr>
              <w:t>0</w:t>
            </w:r>
            <w:ins w:id="8" w:author="CATT" w:date="2024-08-27T13:47:00Z">
              <w:r w:rsidR="002E3170">
                <w:rPr>
                  <w:sz w:val="32"/>
                </w:rPr>
                <w:t>9</w:t>
              </w:r>
            </w:ins>
            <w:del w:id="9" w:author="CATT" w:date="2024-08-27T13:47:00Z">
              <w:r w:rsidR="00D34690" w:rsidDel="002E3170">
                <w:rPr>
                  <w:sz w:val="32"/>
                </w:rPr>
                <w:delText>6</w:delText>
              </w:r>
            </w:del>
            <w:r>
              <w:rPr>
                <w:sz w:val="32"/>
              </w:rPr>
              <w:t>)</w:t>
            </w:r>
          </w:p>
        </w:tc>
      </w:tr>
      <w:tr w:rsidR="00EE708B" w14:paraId="6D42ADFE" w14:textId="77777777">
        <w:trPr>
          <w:trHeight w:hRule="exact" w:val="1134"/>
        </w:trPr>
        <w:tc>
          <w:tcPr>
            <w:tcW w:w="10423" w:type="dxa"/>
            <w:gridSpan w:val="2"/>
            <w:shd w:val="clear" w:color="auto" w:fill="auto"/>
          </w:tcPr>
          <w:p w14:paraId="353BE2B1" w14:textId="77777777" w:rsidR="00EE708B" w:rsidRDefault="008B6BA4">
            <w:pPr>
              <w:pStyle w:val="ZB"/>
              <w:framePr w:w="0" w:hRule="auto" w:wrap="auto" w:vAnchor="margin" w:hAnchor="text" w:yAlign="inline"/>
            </w:pPr>
            <w:r>
              <w:t xml:space="preserve">Technical </w:t>
            </w:r>
            <w:bookmarkStart w:id="10" w:name="spectype2"/>
            <w:r>
              <w:t>Specification</w:t>
            </w:r>
            <w:bookmarkEnd w:id="10"/>
          </w:p>
          <w:p w14:paraId="5574648F" w14:textId="77777777" w:rsidR="00EE708B" w:rsidRDefault="00EE708B"/>
        </w:tc>
      </w:tr>
      <w:tr w:rsidR="00EE708B" w14:paraId="29342A7F" w14:textId="77777777">
        <w:trPr>
          <w:trHeight w:hRule="exact" w:val="3686"/>
        </w:trPr>
        <w:tc>
          <w:tcPr>
            <w:tcW w:w="10423" w:type="dxa"/>
            <w:gridSpan w:val="2"/>
            <w:shd w:val="clear" w:color="auto" w:fill="auto"/>
          </w:tcPr>
          <w:p w14:paraId="3219E6A1" w14:textId="77777777" w:rsidR="00EE708B" w:rsidRDefault="008B6BA4">
            <w:pPr>
              <w:pStyle w:val="ZT"/>
              <w:framePr w:wrap="auto" w:hAnchor="text" w:yAlign="inline"/>
            </w:pPr>
            <w:r>
              <w:t>3rd Generation Partnership Project;</w:t>
            </w:r>
          </w:p>
          <w:p w14:paraId="26B183FC" w14:textId="77777777" w:rsidR="00EE708B" w:rsidRDefault="008B6BA4">
            <w:pPr>
              <w:pStyle w:val="ZT"/>
              <w:framePr w:wrap="auto" w:hAnchor="text" w:yAlign="inline"/>
            </w:pPr>
            <w:r>
              <w:t>Technical Specification Group Core Network and Terminals;</w:t>
            </w:r>
          </w:p>
          <w:p w14:paraId="032117B1" w14:textId="77777777" w:rsidR="00EE708B" w:rsidRDefault="008B6BA4">
            <w:pPr>
              <w:pStyle w:val="ZT"/>
              <w:framePr w:wrap="auto" w:hAnchor="text" w:yAlign="inline"/>
            </w:pPr>
            <w:r>
              <w:t>5G System;</w:t>
            </w:r>
          </w:p>
          <w:p w14:paraId="27969D2C" w14:textId="77777777" w:rsidR="00EE708B" w:rsidRDefault="008B6BA4">
            <w:pPr>
              <w:pStyle w:val="ZT"/>
              <w:framePr w:wrap="auto" w:hAnchor="text" w:yAlign="inline"/>
              <w:wordWrap w:val="0"/>
            </w:pPr>
            <w:r>
              <w:rPr>
                <w:lang w:eastAsia="zh-CN"/>
              </w:rPr>
              <w:t>5G Direct Discovery Name Management</w:t>
            </w:r>
            <w:r>
              <w:t xml:space="preserve"> Services;</w:t>
            </w:r>
          </w:p>
          <w:p w14:paraId="5818597B" w14:textId="77777777" w:rsidR="00EE708B" w:rsidRDefault="008B6BA4">
            <w:pPr>
              <w:pStyle w:val="ZT"/>
              <w:framePr w:wrap="auto" w:hAnchor="text" w:yAlign="inline"/>
            </w:pPr>
            <w:r>
              <w:t>Stage 3</w:t>
            </w:r>
          </w:p>
          <w:p w14:paraId="392DB2E1" w14:textId="4E4FA8A4" w:rsidR="00EE708B" w:rsidRDefault="008B6BA4" w:rsidP="00BA43D6">
            <w:pPr>
              <w:pStyle w:val="ZT"/>
              <w:framePr w:wrap="auto" w:hAnchor="text" w:yAlign="inline"/>
              <w:rPr>
                <w:i/>
                <w:sz w:val="28"/>
              </w:rPr>
            </w:pPr>
            <w:r>
              <w:t>(</w:t>
            </w:r>
            <w:r>
              <w:rPr>
                <w:rStyle w:val="ZGSM"/>
              </w:rPr>
              <w:t>Release 1</w:t>
            </w:r>
            <w:ins w:id="11" w:author="CATT" w:date="2024-08-27T13:47:00Z">
              <w:r w:rsidR="00BA43D6">
                <w:rPr>
                  <w:rStyle w:val="ZGSM"/>
                </w:rPr>
                <w:t>9</w:t>
              </w:r>
            </w:ins>
            <w:del w:id="12" w:author="CATT" w:date="2024-08-27T13:47:00Z">
              <w:r w:rsidR="00D06970" w:rsidDel="00BA43D6">
                <w:rPr>
                  <w:rStyle w:val="ZGSM"/>
                  <w:rFonts w:eastAsiaTheme="minorEastAsia" w:hint="eastAsia"/>
                  <w:lang w:eastAsia="zh-CN"/>
                </w:rPr>
                <w:delText>8</w:delText>
              </w:r>
            </w:del>
            <w:r>
              <w:t>)</w:t>
            </w:r>
          </w:p>
        </w:tc>
      </w:tr>
      <w:tr w:rsidR="00EE708B" w14:paraId="60894901" w14:textId="77777777">
        <w:tc>
          <w:tcPr>
            <w:tcW w:w="10423" w:type="dxa"/>
            <w:gridSpan w:val="2"/>
            <w:shd w:val="clear" w:color="auto" w:fill="auto"/>
          </w:tcPr>
          <w:p w14:paraId="514F0BEC" w14:textId="77777777" w:rsidR="00EE708B" w:rsidRDefault="008B6BA4">
            <w:pPr>
              <w:pStyle w:val="ZU"/>
              <w:framePr w:w="0" w:wrap="auto" w:vAnchor="margin" w:hAnchor="text" w:yAlign="inline"/>
              <w:tabs>
                <w:tab w:val="right" w:pos="10206"/>
              </w:tabs>
              <w:jc w:val="left"/>
              <w:rPr>
                <w:color w:val="0000FF"/>
              </w:rPr>
            </w:pPr>
            <w:r>
              <w:rPr>
                <w:color w:val="0000FF"/>
              </w:rPr>
              <w:tab/>
            </w:r>
          </w:p>
        </w:tc>
      </w:tr>
      <w:bookmarkStart w:id="13" w:name="_MON_1684549432"/>
      <w:bookmarkEnd w:id="13"/>
      <w:tr w:rsidR="00EE708B" w14:paraId="75FC3659" w14:textId="77777777">
        <w:trPr>
          <w:trHeight w:hRule="exact" w:val="1531"/>
        </w:trPr>
        <w:tc>
          <w:tcPr>
            <w:tcW w:w="4883" w:type="dxa"/>
            <w:shd w:val="clear" w:color="auto" w:fill="auto"/>
          </w:tcPr>
          <w:p w14:paraId="0DC29743" w14:textId="00422C64" w:rsidR="00EE708B" w:rsidRDefault="00846E1C">
            <w:r>
              <w:object w:dxaOrig="2026" w:dyaOrig="1251" w14:anchorId="7DD57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787470483" r:id="rId10"/>
              </w:object>
            </w:r>
          </w:p>
        </w:tc>
        <w:tc>
          <w:tcPr>
            <w:tcW w:w="5540" w:type="dxa"/>
            <w:shd w:val="clear" w:color="auto" w:fill="auto"/>
          </w:tcPr>
          <w:p w14:paraId="7D31AE64" w14:textId="77777777" w:rsidR="00EE708B" w:rsidRDefault="00B0605A">
            <w:pPr>
              <w:jc w:val="right"/>
            </w:pPr>
            <w:bookmarkStart w:id="14" w:name="logos"/>
            <w:r>
              <w:pict w14:anchorId="23B6E2E8">
                <v:shape id="_x0000_i1026" type="#_x0000_t75" style="width:126pt;height:75.5pt">
                  <v:imagedata r:id="rId11" o:title="3GPP-logo_web"/>
                </v:shape>
              </w:pict>
            </w:r>
            <w:bookmarkEnd w:id="14"/>
          </w:p>
        </w:tc>
      </w:tr>
      <w:tr w:rsidR="00EE708B" w14:paraId="7DAB79E4" w14:textId="77777777">
        <w:trPr>
          <w:trHeight w:hRule="exact" w:val="5783"/>
        </w:trPr>
        <w:tc>
          <w:tcPr>
            <w:tcW w:w="10423" w:type="dxa"/>
            <w:gridSpan w:val="2"/>
            <w:shd w:val="clear" w:color="auto" w:fill="auto"/>
          </w:tcPr>
          <w:p w14:paraId="67BDF6A1" w14:textId="77777777" w:rsidR="00EE708B" w:rsidRDefault="00EE708B"/>
        </w:tc>
      </w:tr>
      <w:tr w:rsidR="00EE708B" w14:paraId="3446F05E" w14:textId="77777777">
        <w:trPr>
          <w:cantSplit/>
          <w:trHeight w:hRule="exact" w:val="964"/>
        </w:trPr>
        <w:tc>
          <w:tcPr>
            <w:tcW w:w="10423" w:type="dxa"/>
            <w:gridSpan w:val="2"/>
            <w:shd w:val="clear" w:color="auto" w:fill="auto"/>
          </w:tcPr>
          <w:p w14:paraId="36702640" w14:textId="77777777" w:rsidR="00EE708B" w:rsidRDefault="008B6BA4">
            <w:pPr>
              <w:rPr>
                <w:sz w:val="16"/>
              </w:rPr>
            </w:pPr>
            <w:bookmarkStart w:id="1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5"/>
          </w:p>
          <w:p w14:paraId="077839FF" w14:textId="77777777" w:rsidR="00EE708B" w:rsidRDefault="00EE708B">
            <w:pPr>
              <w:pStyle w:val="ZV"/>
              <w:framePr w:w="0" w:wrap="auto" w:vAnchor="margin" w:hAnchor="text" w:yAlign="inline"/>
            </w:pPr>
          </w:p>
          <w:p w14:paraId="2A55AFD3" w14:textId="77777777" w:rsidR="00EE708B" w:rsidRDefault="00EE708B">
            <w:pPr>
              <w:rPr>
                <w:sz w:val="16"/>
              </w:rPr>
            </w:pPr>
          </w:p>
        </w:tc>
      </w:tr>
      <w:bookmarkEnd w:id="0"/>
    </w:tbl>
    <w:p w14:paraId="20802143" w14:textId="77777777" w:rsidR="00EE708B" w:rsidRDefault="00EE708B">
      <w:pPr>
        <w:sectPr w:rsidR="00EE708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E708B" w14:paraId="137B7BAA" w14:textId="77777777">
        <w:trPr>
          <w:trHeight w:hRule="exact" w:val="5670"/>
        </w:trPr>
        <w:tc>
          <w:tcPr>
            <w:tcW w:w="10423" w:type="dxa"/>
            <w:shd w:val="clear" w:color="auto" w:fill="auto"/>
          </w:tcPr>
          <w:p w14:paraId="6E88DC62" w14:textId="77777777" w:rsidR="00EE708B" w:rsidRDefault="00EE708B">
            <w:pPr>
              <w:pStyle w:val="Guidance"/>
            </w:pPr>
            <w:bookmarkStart w:id="16" w:name="page2"/>
          </w:p>
        </w:tc>
      </w:tr>
      <w:tr w:rsidR="00EE708B" w14:paraId="5F4E4E7F" w14:textId="77777777">
        <w:trPr>
          <w:trHeight w:hRule="exact" w:val="5387"/>
        </w:trPr>
        <w:tc>
          <w:tcPr>
            <w:tcW w:w="10423" w:type="dxa"/>
            <w:shd w:val="clear" w:color="auto" w:fill="auto"/>
          </w:tcPr>
          <w:p w14:paraId="0343D724" w14:textId="77777777" w:rsidR="00EE708B" w:rsidRDefault="008B6BA4">
            <w:pPr>
              <w:pStyle w:val="FP"/>
              <w:spacing w:after="240"/>
              <w:ind w:left="2835" w:right="2835"/>
              <w:jc w:val="center"/>
              <w:rPr>
                <w:rFonts w:ascii="Arial" w:hAnsi="Arial"/>
                <w:b/>
                <w:i/>
              </w:rPr>
            </w:pPr>
            <w:bookmarkStart w:id="17" w:name="coords3gpp"/>
            <w:r>
              <w:rPr>
                <w:rFonts w:ascii="Arial" w:hAnsi="Arial"/>
                <w:b/>
                <w:i/>
              </w:rPr>
              <w:t>3GPP</w:t>
            </w:r>
          </w:p>
          <w:p w14:paraId="5CA14443" w14:textId="77777777" w:rsidR="00EE708B" w:rsidRDefault="008B6BA4">
            <w:pPr>
              <w:pStyle w:val="FP"/>
              <w:pBdr>
                <w:bottom w:val="single" w:sz="6" w:space="1" w:color="auto"/>
              </w:pBdr>
              <w:ind w:left="2835" w:right="2835"/>
              <w:jc w:val="center"/>
            </w:pPr>
            <w:r>
              <w:t>Postal address</w:t>
            </w:r>
          </w:p>
          <w:p w14:paraId="31C4A36C" w14:textId="77777777" w:rsidR="00EE708B" w:rsidRDefault="00EE708B">
            <w:pPr>
              <w:pStyle w:val="FP"/>
              <w:ind w:left="2835" w:right="2835"/>
              <w:jc w:val="center"/>
              <w:rPr>
                <w:rFonts w:ascii="Arial" w:hAnsi="Arial"/>
                <w:sz w:val="18"/>
              </w:rPr>
            </w:pPr>
          </w:p>
          <w:p w14:paraId="5FBE31FC" w14:textId="77777777" w:rsidR="00EE708B" w:rsidRDefault="008B6BA4">
            <w:pPr>
              <w:pStyle w:val="FP"/>
              <w:pBdr>
                <w:bottom w:val="single" w:sz="6" w:space="1" w:color="auto"/>
              </w:pBdr>
              <w:spacing w:before="240"/>
              <w:ind w:left="2835" w:right="2835"/>
              <w:jc w:val="center"/>
            </w:pPr>
            <w:r>
              <w:t>3GPP support office address</w:t>
            </w:r>
          </w:p>
          <w:p w14:paraId="1E9082E4" w14:textId="77777777" w:rsidR="00EE708B" w:rsidRDefault="008B6BA4">
            <w:pPr>
              <w:pStyle w:val="FP"/>
              <w:ind w:left="2835" w:right="2835"/>
              <w:jc w:val="center"/>
              <w:rPr>
                <w:rFonts w:ascii="Arial" w:hAnsi="Arial"/>
                <w:sz w:val="18"/>
              </w:rPr>
            </w:pPr>
            <w:r>
              <w:rPr>
                <w:rFonts w:ascii="Arial" w:hAnsi="Arial"/>
                <w:sz w:val="18"/>
              </w:rPr>
              <w:t>650 Route des Lucioles - Sophia Antipolis</w:t>
            </w:r>
          </w:p>
          <w:p w14:paraId="28FA1F59" w14:textId="77777777" w:rsidR="00EE708B" w:rsidRDefault="008B6BA4">
            <w:pPr>
              <w:pStyle w:val="FP"/>
              <w:ind w:left="2835" w:right="2835"/>
              <w:jc w:val="center"/>
              <w:rPr>
                <w:rFonts w:ascii="Arial" w:hAnsi="Arial"/>
                <w:sz w:val="18"/>
              </w:rPr>
            </w:pPr>
            <w:r>
              <w:rPr>
                <w:rFonts w:ascii="Arial" w:hAnsi="Arial"/>
                <w:sz w:val="18"/>
              </w:rPr>
              <w:t>Valbonne - FRANCE</w:t>
            </w:r>
          </w:p>
          <w:p w14:paraId="1E916DDA" w14:textId="77777777" w:rsidR="00EE708B" w:rsidRDefault="008B6BA4">
            <w:pPr>
              <w:pStyle w:val="FP"/>
              <w:spacing w:after="20"/>
              <w:ind w:left="2835" w:right="2835"/>
              <w:jc w:val="center"/>
              <w:rPr>
                <w:rFonts w:ascii="Arial" w:hAnsi="Arial"/>
                <w:sz w:val="18"/>
              </w:rPr>
            </w:pPr>
            <w:r>
              <w:rPr>
                <w:rFonts w:ascii="Arial" w:hAnsi="Arial"/>
                <w:sz w:val="18"/>
              </w:rPr>
              <w:t>Tel.: +33 4 92 94 42 00 Fax: +33 4 93 65 47 16</w:t>
            </w:r>
          </w:p>
          <w:p w14:paraId="4C3019D7" w14:textId="77777777" w:rsidR="00EE708B" w:rsidRDefault="008B6BA4">
            <w:pPr>
              <w:pStyle w:val="FP"/>
              <w:pBdr>
                <w:bottom w:val="single" w:sz="6" w:space="1" w:color="auto"/>
              </w:pBdr>
              <w:spacing w:before="240"/>
              <w:ind w:left="2835" w:right="2835"/>
              <w:jc w:val="center"/>
            </w:pPr>
            <w:r>
              <w:t>Internet</w:t>
            </w:r>
          </w:p>
          <w:p w14:paraId="6C5C182E" w14:textId="77777777" w:rsidR="00EE708B" w:rsidRDefault="008B6BA4">
            <w:pPr>
              <w:pStyle w:val="FP"/>
              <w:ind w:left="2835" w:right="2835"/>
              <w:jc w:val="center"/>
              <w:rPr>
                <w:rFonts w:ascii="Arial" w:hAnsi="Arial"/>
                <w:sz w:val="18"/>
              </w:rPr>
            </w:pPr>
            <w:r>
              <w:rPr>
                <w:rFonts w:ascii="Arial" w:hAnsi="Arial"/>
                <w:sz w:val="18"/>
              </w:rPr>
              <w:t>http://www.3gpp.org</w:t>
            </w:r>
            <w:bookmarkEnd w:id="17"/>
          </w:p>
          <w:p w14:paraId="24189D11" w14:textId="77777777" w:rsidR="00EE708B" w:rsidRDefault="00EE708B"/>
        </w:tc>
      </w:tr>
      <w:tr w:rsidR="00EE708B" w14:paraId="10E6669B" w14:textId="77777777">
        <w:tc>
          <w:tcPr>
            <w:tcW w:w="10423" w:type="dxa"/>
            <w:shd w:val="clear" w:color="auto" w:fill="auto"/>
            <w:vAlign w:val="bottom"/>
          </w:tcPr>
          <w:p w14:paraId="5A263640" w14:textId="77777777" w:rsidR="00EE708B" w:rsidRDefault="008B6BA4">
            <w:pPr>
              <w:pStyle w:val="FP"/>
              <w:pBdr>
                <w:bottom w:val="single" w:sz="6" w:space="1" w:color="auto"/>
              </w:pBdr>
              <w:spacing w:after="240"/>
              <w:jc w:val="center"/>
              <w:rPr>
                <w:rFonts w:ascii="Arial" w:hAnsi="Arial"/>
                <w:b/>
                <w:i/>
                <w:noProof/>
              </w:rPr>
            </w:pPr>
            <w:bookmarkStart w:id="18" w:name="copyrightNotification"/>
            <w:r>
              <w:rPr>
                <w:rFonts w:ascii="Arial" w:hAnsi="Arial"/>
                <w:b/>
                <w:i/>
                <w:noProof/>
              </w:rPr>
              <w:t>Copyright Notification</w:t>
            </w:r>
          </w:p>
          <w:p w14:paraId="06FC2678" w14:textId="77777777" w:rsidR="00EE708B" w:rsidRDefault="008B6BA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125C8EAE" w14:textId="77777777" w:rsidR="00EE708B" w:rsidRDefault="00EE708B">
            <w:pPr>
              <w:pStyle w:val="FP"/>
              <w:jc w:val="center"/>
              <w:rPr>
                <w:noProof/>
              </w:rPr>
            </w:pPr>
          </w:p>
          <w:p w14:paraId="03DA6ED3" w14:textId="26F0319A" w:rsidR="00EE708B" w:rsidRDefault="008B6BA4">
            <w:pPr>
              <w:pStyle w:val="FP"/>
              <w:jc w:val="center"/>
              <w:rPr>
                <w:noProof/>
                <w:sz w:val="18"/>
              </w:rPr>
            </w:pPr>
            <w:r>
              <w:rPr>
                <w:noProof/>
                <w:sz w:val="18"/>
              </w:rPr>
              <w:t>© 202</w:t>
            </w:r>
            <w:r w:rsidR="009E5075">
              <w:rPr>
                <w:noProof/>
                <w:sz w:val="18"/>
              </w:rPr>
              <w:t>4</w:t>
            </w:r>
            <w:r>
              <w:rPr>
                <w:noProof/>
                <w:sz w:val="18"/>
              </w:rPr>
              <w:t>, 3GPP Organizational Partners (ARIB, ATIS, CCSA, ETSI, TSDSI, TTA, TTC).</w:t>
            </w:r>
            <w:bookmarkStart w:id="19" w:name="copyrightaddon"/>
            <w:bookmarkEnd w:id="19"/>
          </w:p>
          <w:p w14:paraId="6DDA3E4F" w14:textId="77777777" w:rsidR="00EE708B" w:rsidRDefault="008B6BA4">
            <w:pPr>
              <w:pStyle w:val="FP"/>
              <w:jc w:val="center"/>
              <w:rPr>
                <w:noProof/>
                <w:sz w:val="18"/>
              </w:rPr>
            </w:pPr>
            <w:r>
              <w:rPr>
                <w:noProof/>
                <w:sz w:val="18"/>
              </w:rPr>
              <w:t>All rights reserved.</w:t>
            </w:r>
          </w:p>
          <w:p w14:paraId="68955C9A" w14:textId="77777777" w:rsidR="00EE708B" w:rsidRDefault="00EE708B">
            <w:pPr>
              <w:pStyle w:val="FP"/>
              <w:rPr>
                <w:noProof/>
                <w:sz w:val="18"/>
              </w:rPr>
            </w:pPr>
          </w:p>
          <w:p w14:paraId="450E5C2F" w14:textId="77777777" w:rsidR="00EE708B" w:rsidRDefault="008B6BA4">
            <w:pPr>
              <w:pStyle w:val="FP"/>
              <w:rPr>
                <w:noProof/>
                <w:sz w:val="18"/>
              </w:rPr>
            </w:pPr>
            <w:r>
              <w:rPr>
                <w:noProof/>
                <w:sz w:val="18"/>
              </w:rPr>
              <w:t>UMTS™ is a Trade Mark of ETSI registered for the benefit of its members</w:t>
            </w:r>
          </w:p>
          <w:p w14:paraId="52F3418D" w14:textId="77777777" w:rsidR="00EE708B" w:rsidRDefault="008B6BA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w:t>
            </w:r>
            <w:bookmarkStart w:id="20" w:name="_GoBack"/>
            <w:bookmarkEnd w:id="20"/>
            <w:r>
              <w:rPr>
                <w:noProof/>
                <w:sz w:val="18"/>
              </w:rPr>
              <w:t>nefit of its Members and of the 3GPP Organizational Partners</w:t>
            </w:r>
          </w:p>
          <w:p w14:paraId="5926AD31" w14:textId="77777777" w:rsidR="00EE708B" w:rsidRDefault="008B6BA4">
            <w:pPr>
              <w:pStyle w:val="FP"/>
              <w:rPr>
                <w:noProof/>
                <w:sz w:val="18"/>
              </w:rPr>
            </w:pPr>
            <w:r>
              <w:rPr>
                <w:noProof/>
                <w:sz w:val="18"/>
              </w:rPr>
              <w:t>GSM® and the GSM logo are registered and owned by the GSM Association</w:t>
            </w:r>
            <w:bookmarkEnd w:id="18"/>
          </w:p>
          <w:p w14:paraId="3BCF0B04" w14:textId="77777777" w:rsidR="00EE708B" w:rsidRDefault="00EE708B"/>
        </w:tc>
      </w:tr>
      <w:bookmarkEnd w:id="16"/>
    </w:tbl>
    <w:p w14:paraId="71FB0D17" w14:textId="77777777" w:rsidR="00EE708B" w:rsidRDefault="008B6BA4">
      <w:pPr>
        <w:pStyle w:val="TT"/>
      </w:pPr>
      <w:r>
        <w:br w:type="page"/>
      </w:r>
      <w:bookmarkStart w:id="21" w:name="tableOfContents"/>
      <w:bookmarkEnd w:id="21"/>
      <w:r>
        <w:lastRenderedPageBreak/>
        <w:t>Contents</w:t>
      </w:r>
    </w:p>
    <w:p w14:paraId="4780B296" w14:textId="62BC670F" w:rsidR="008D46B0" w:rsidRDefault="00F92761">
      <w:pPr>
        <w:pStyle w:val="TOC1"/>
        <w:rPr>
          <w:rFonts w:asciiTheme="minorHAnsi" w:hAnsiTheme="minorHAnsi" w:cstheme="minorBidi"/>
          <w:kern w:val="2"/>
          <w:sz w:val="24"/>
          <w:szCs w:val="24"/>
          <w:lang w:eastAsia="en-GB"/>
          <w14:ligatures w14:val="standardContextual"/>
        </w:rPr>
      </w:pPr>
      <w:r>
        <w:fldChar w:fldCharType="begin" w:fldLock="1"/>
      </w:r>
      <w:r>
        <w:instrText xml:space="preserve"> TOC \o \h \z \u </w:instrText>
      </w:r>
      <w:r>
        <w:fldChar w:fldCharType="separate"/>
      </w:r>
      <w:hyperlink w:anchor="_Toc169753170" w:history="1">
        <w:r w:rsidR="008D46B0" w:rsidRPr="006C401E">
          <w:rPr>
            <w:rStyle w:val="Hyperlink"/>
          </w:rPr>
          <w:t>Foreword</w:t>
        </w:r>
        <w:r w:rsidR="008D46B0">
          <w:rPr>
            <w:webHidden/>
          </w:rPr>
          <w:tab/>
        </w:r>
        <w:r w:rsidR="008D46B0">
          <w:rPr>
            <w:webHidden/>
          </w:rPr>
          <w:fldChar w:fldCharType="begin" w:fldLock="1"/>
        </w:r>
        <w:r w:rsidR="008D46B0">
          <w:rPr>
            <w:webHidden/>
          </w:rPr>
          <w:instrText xml:space="preserve"> PAGEREF _Toc169753170 \h </w:instrText>
        </w:r>
        <w:r w:rsidR="008D46B0">
          <w:rPr>
            <w:webHidden/>
          </w:rPr>
        </w:r>
        <w:r w:rsidR="008D46B0">
          <w:rPr>
            <w:webHidden/>
          </w:rPr>
          <w:fldChar w:fldCharType="separate"/>
        </w:r>
        <w:r w:rsidR="008D46B0">
          <w:rPr>
            <w:webHidden/>
          </w:rPr>
          <w:t>6</w:t>
        </w:r>
        <w:r w:rsidR="008D46B0">
          <w:rPr>
            <w:webHidden/>
          </w:rPr>
          <w:fldChar w:fldCharType="end"/>
        </w:r>
      </w:hyperlink>
    </w:p>
    <w:p w14:paraId="2F501184" w14:textId="725B26CE" w:rsidR="008D46B0" w:rsidRDefault="001A5434">
      <w:pPr>
        <w:pStyle w:val="TOC1"/>
        <w:rPr>
          <w:rFonts w:asciiTheme="minorHAnsi" w:hAnsiTheme="minorHAnsi" w:cstheme="minorBidi"/>
          <w:kern w:val="2"/>
          <w:sz w:val="24"/>
          <w:szCs w:val="24"/>
          <w:lang w:eastAsia="en-GB"/>
          <w14:ligatures w14:val="standardContextual"/>
        </w:rPr>
      </w:pPr>
      <w:hyperlink w:anchor="_Toc169753171" w:history="1">
        <w:r w:rsidR="008D46B0" w:rsidRPr="006C401E">
          <w:rPr>
            <w:rStyle w:val="Hyperlink"/>
          </w:rPr>
          <w:t>1</w:t>
        </w:r>
        <w:r w:rsidR="008D46B0">
          <w:rPr>
            <w:rFonts w:asciiTheme="minorHAnsi" w:hAnsiTheme="minorHAnsi" w:cstheme="minorBidi"/>
            <w:kern w:val="2"/>
            <w:sz w:val="24"/>
            <w:szCs w:val="24"/>
            <w:lang w:eastAsia="en-GB"/>
            <w14:ligatures w14:val="standardContextual"/>
          </w:rPr>
          <w:tab/>
        </w:r>
        <w:r w:rsidR="008D46B0" w:rsidRPr="006C401E">
          <w:rPr>
            <w:rStyle w:val="Hyperlink"/>
          </w:rPr>
          <w:t>Scope</w:t>
        </w:r>
        <w:r w:rsidR="008D46B0">
          <w:rPr>
            <w:webHidden/>
          </w:rPr>
          <w:tab/>
        </w:r>
        <w:r w:rsidR="008D46B0">
          <w:rPr>
            <w:webHidden/>
          </w:rPr>
          <w:fldChar w:fldCharType="begin" w:fldLock="1"/>
        </w:r>
        <w:r w:rsidR="008D46B0">
          <w:rPr>
            <w:webHidden/>
          </w:rPr>
          <w:instrText xml:space="preserve"> PAGEREF _Toc169753171 \h </w:instrText>
        </w:r>
        <w:r w:rsidR="008D46B0">
          <w:rPr>
            <w:webHidden/>
          </w:rPr>
        </w:r>
        <w:r w:rsidR="008D46B0">
          <w:rPr>
            <w:webHidden/>
          </w:rPr>
          <w:fldChar w:fldCharType="separate"/>
        </w:r>
        <w:r w:rsidR="008D46B0">
          <w:rPr>
            <w:webHidden/>
          </w:rPr>
          <w:t>7</w:t>
        </w:r>
        <w:r w:rsidR="008D46B0">
          <w:rPr>
            <w:webHidden/>
          </w:rPr>
          <w:fldChar w:fldCharType="end"/>
        </w:r>
      </w:hyperlink>
    </w:p>
    <w:p w14:paraId="2DBCB372" w14:textId="130B7604" w:rsidR="008D46B0" w:rsidRDefault="001A5434">
      <w:pPr>
        <w:pStyle w:val="TOC1"/>
        <w:rPr>
          <w:rFonts w:asciiTheme="minorHAnsi" w:hAnsiTheme="minorHAnsi" w:cstheme="minorBidi"/>
          <w:kern w:val="2"/>
          <w:sz w:val="24"/>
          <w:szCs w:val="24"/>
          <w:lang w:eastAsia="en-GB"/>
          <w14:ligatures w14:val="standardContextual"/>
        </w:rPr>
      </w:pPr>
      <w:hyperlink w:anchor="_Toc169753172" w:history="1">
        <w:r w:rsidR="008D46B0" w:rsidRPr="006C401E">
          <w:rPr>
            <w:rStyle w:val="Hyperlink"/>
          </w:rPr>
          <w:t>2</w:t>
        </w:r>
        <w:r w:rsidR="008D46B0">
          <w:rPr>
            <w:rFonts w:asciiTheme="minorHAnsi" w:hAnsiTheme="minorHAnsi" w:cstheme="minorBidi"/>
            <w:kern w:val="2"/>
            <w:sz w:val="24"/>
            <w:szCs w:val="24"/>
            <w:lang w:eastAsia="en-GB"/>
            <w14:ligatures w14:val="standardContextual"/>
          </w:rPr>
          <w:tab/>
        </w:r>
        <w:r w:rsidR="008D46B0" w:rsidRPr="006C401E">
          <w:rPr>
            <w:rStyle w:val="Hyperlink"/>
          </w:rPr>
          <w:t>References</w:t>
        </w:r>
        <w:r w:rsidR="008D46B0">
          <w:rPr>
            <w:webHidden/>
          </w:rPr>
          <w:tab/>
        </w:r>
        <w:r w:rsidR="008D46B0">
          <w:rPr>
            <w:webHidden/>
          </w:rPr>
          <w:fldChar w:fldCharType="begin" w:fldLock="1"/>
        </w:r>
        <w:r w:rsidR="008D46B0">
          <w:rPr>
            <w:webHidden/>
          </w:rPr>
          <w:instrText xml:space="preserve"> PAGEREF _Toc169753172 \h </w:instrText>
        </w:r>
        <w:r w:rsidR="008D46B0">
          <w:rPr>
            <w:webHidden/>
          </w:rPr>
        </w:r>
        <w:r w:rsidR="008D46B0">
          <w:rPr>
            <w:webHidden/>
          </w:rPr>
          <w:fldChar w:fldCharType="separate"/>
        </w:r>
        <w:r w:rsidR="008D46B0">
          <w:rPr>
            <w:webHidden/>
          </w:rPr>
          <w:t>7</w:t>
        </w:r>
        <w:r w:rsidR="008D46B0">
          <w:rPr>
            <w:webHidden/>
          </w:rPr>
          <w:fldChar w:fldCharType="end"/>
        </w:r>
      </w:hyperlink>
    </w:p>
    <w:p w14:paraId="3B3CE29F" w14:textId="1D0753F1" w:rsidR="008D46B0" w:rsidRDefault="001A5434">
      <w:pPr>
        <w:pStyle w:val="TOC1"/>
        <w:rPr>
          <w:rFonts w:asciiTheme="minorHAnsi" w:hAnsiTheme="minorHAnsi" w:cstheme="minorBidi"/>
          <w:kern w:val="2"/>
          <w:sz w:val="24"/>
          <w:szCs w:val="24"/>
          <w:lang w:eastAsia="en-GB"/>
          <w14:ligatures w14:val="standardContextual"/>
        </w:rPr>
      </w:pPr>
      <w:hyperlink w:anchor="_Toc169753173" w:history="1">
        <w:r w:rsidR="008D46B0" w:rsidRPr="006C401E">
          <w:rPr>
            <w:rStyle w:val="Hyperlink"/>
          </w:rPr>
          <w:t>3</w:t>
        </w:r>
        <w:r w:rsidR="008D46B0">
          <w:rPr>
            <w:rFonts w:asciiTheme="minorHAnsi" w:hAnsiTheme="minorHAnsi" w:cstheme="minorBidi"/>
            <w:kern w:val="2"/>
            <w:sz w:val="24"/>
            <w:szCs w:val="24"/>
            <w:lang w:eastAsia="en-GB"/>
            <w14:ligatures w14:val="standardContextual"/>
          </w:rPr>
          <w:tab/>
        </w:r>
        <w:r w:rsidR="008D46B0" w:rsidRPr="006C401E">
          <w:rPr>
            <w:rStyle w:val="Hyperlink"/>
          </w:rPr>
          <w:t>Definitions, symbols and abbreviations</w:t>
        </w:r>
        <w:r w:rsidR="008D46B0">
          <w:rPr>
            <w:webHidden/>
          </w:rPr>
          <w:tab/>
        </w:r>
        <w:r w:rsidR="008D46B0">
          <w:rPr>
            <w:webHidden/>
          </w:rPr>
          <w:fldChar w:fldCharType="begin" w:fldLock="1"/>
        </w:r>
        <w:r w:rsidR="008D46B0">
          <w:rPr>
            <w:webHidden/>
          </w:rPr>
          <w:instrText xml:space="preserve"> PAGEREF _Toc169753173 \h </w:instrText>
        </w:r>
        <w:r w:rsidR="008D46B0">
          <w:rPr>
            <w:webHidden/>
          </w:rPr>
        </w:r>
        <w:r w:rsidR="008D46B0">
          <w:rPr>
            <w:webHidden/>
          </w:rPr>
          <w:fldChar w:fldCharType="separate"/>
        </w:r>
        <w:r w:rsidR="008D46B0">
          <w:rPr>
            <w:webHidden/>
          </w:rPr>
          <w:t>8</w:t>
        </w:r>
        <w:r w:rsidR="008D46B0">
          <w:rPr>
            <w:webHidden/>
          </w:rPr>
          <w:fldChar w:fldCharType="end"/>
        </w:r>
      </w:hyperlink>
    </w:p>
    <w:p w14:paraId="29CECF2C" w14:textId="04F50C89" w:rsidR="008D46B0" w:rsidRDefault="001A5434">
      <w:pPr>
        <w:pStyle w:val="TOC2"/>
        <w:rPr>
          <w:rFonts w:asciiTheme="minorHAnsi" w:hAnsiTheme="minorHAnsi" w:cstheme="minorBidi"/>
          <w:kern w:val="2"/>
          <w:sz w:val="24"/>
          <w:szCs w:val="24"/>
          <w:lang w:eastAsia="en-GB"/>
          <w14:ligatures w14:val="standardContextual"/>
        </w:rPr>
      </w:pPr>
      <w:hyperlink w:anchor="_Toc169753174" w:history="1">
        <w:r w:rsidR="008D46B0" w:rsidRPr="006C401E">
          <w:rPr>
            <w:rStyle w:val="Hyperlink"/>
          </w:rPr>
          <w:t>3.1</w:t>
        </w:r>
        <w:r w:rsidR="008D46B0">
          <w:rPr>
            <w:rFonts w:asciiTheme="minorHAnsi" w:hAnsiTheme="minorHAnsi" w:cstheme="minorBidi"/>
            <w:kern w:val="2"/>
            <w:sz w:val="24"/>
            <w:szCs w:val="24"/>
            <w:lang w:eastAsia="en-GB"/>
            <w14:ligatures w14:val="standardContextual"/>
          </w:rPr>
          <w:tab/>
        </w:r>
        <w:r w:rsidR="008D46B0" w:rsidRPr="006C401E">
          <w:rPr>
            <w:rStyle w:val="Hyperlink"/>
          </w:rPr>
          <w:t>Definitions</w:t>
        </w:r>
        <w:r w:rsidR="008D46B0">
          <w:rPr>
            <w:webHidden/>
          </w:rPr>
          <w:tab/>
        </w:r>
        <w:r w:rsidR="008D46B0">
          <w:rPr>
            <w:webHidden/>
          </w:rPr>
          <w:fldChar w:fldCharType="begin" w:fldLock="1"/>
        </w:r>
        <w:r w:rsidR="008D46B0">
          <w:rPr>
            <w:webHidden/>
          </w:rPr>
          <w:instrText xml:space="preserve"> PAGEREF _Toc169753174 \h </w:instrText>
        </w:r>
        <w:r w:rsidR="008D46B0">
          <w:rPr>
            <w:webHidden/>
          </w:rPr>
        </w:r>
        <w:r w:rsidR="008D46B0">
          <w:rPr>
            <w:webHidden/>
          </w:rPr>
          <w:fldChar w:fldCharType="separate"/>
        </w:r>
        <w:r w:rsidR="008D46B0">
          <w:rPr>
            <w:webHidden/>
          </w:rPr>
          <w:t>8</w:t>
        </w:r>
        <w:r w:rsidR="008D46B0">
          <w:rPr>
            <w:webHidden/>
          </w:rPr>
          <w:fldChar w:fldCharType="end"/>
        </w:r>
      </w:hyperlink>
    </w:p>
    <w:p w14:paraId="7DEE838D" w14:textId="3185B6F8" w:rsidR="008D46B0" w:rsidRDefault="001A5434">
      <w:pPr>
        <w:pStyle w:val="TOC2"/>
        <w:rPr>
          <w:rFonts w:asciiTheme="minorHAnsi" w:hAnsiTheme="minorHAnsi" w:cstheme="minorBidi"/>
          <w:kern w:val="2"/>
          <w:sz w:val="24"/>
          <w:szCs w:val="24"/>
          <w:lang w:eastAsia="en-GB"/>
          <w14:ligatures w14:val="standardContextual"/>
        </w:rPr>
      </w:pPr>
      <w:hyperlink w:anchor="_Toc169753175" w:history="1">
        <w:r w:rsidR="008D46B0" w:rsidRPr="006C401E">
          <w:rPr>
            <w:rStyle w:val="Hyperlink"/>
          </w:rPr>
          <w:t>3.2</w:t>
        </w:r>
        <w:r w:rsidR="008D46B0">
          <w:rPr>
            <w:rFonts w:asciiTheme="minorHAnsi" w:hAnsiTheme="minorHAnsi" w:cstheme="minorBidi"/>
            <w:kern w:val="2"/>
            <w:sz w:val="24"/>
            <w:szCs w:val="24"/>
            <w:lang w:eastAsia="en-GB"/>
            <w14:ligatures w14:val="standardContextual"/>
          </w:rPr>
          <w:tab/>
        </w:r>
        <w:r w:rsidR="008D46B0" w:rsidRPr="006C401E">
          <w:rPr>
            <w:rStyle w:val="Hyperlink"/>
          </w:rPr>
          <w:t>Symbols</w:t>
        </w:r>
        <w:r w:rsidR="008D46B0">
          <w:rPr>
            <w:webHidden/>
          </w:rPr>
          <w:tab/>
        </w:r>
        <w:r w:rsidR="008D46B0">
          <w:rPr>
            <w:webHidden/>
          </w:rPr>
          <w:fldChar w:fldCharType="begin" w:fldLock="1"/>
        </w:r>
        <w:r w:rsidR="008D46B0">
          <w:rPr>
            <w:webHidden/>
          </w:rPr>
          <w:instrText xml:space="preserve"> PAGEREF _Toc169753175 \h </w:instrText>
        </w:r>
        <w:r w:rsidR="008D46B0">
          <w:rPr>
            <w:webHidden/>
          </w:rPr>
        </w:r>
        <w:r w:rsidR="008D46B0">
          <w:rPr>
            <w:webHidden/>
          </w:rPr>
          <w:fldChar w:fldCharType="separate"/>
        </w:r>
        <w:r w:rsidR="008D46B0">
          <w:rPr>
            <w:webHidden/>
          </w:rPr>
          <w:t>8</w:t>
        </w:r>
        <w:r w:rsidR="008D46B0">
          <w:rPr>
            <w:webHidden/>
          </w:rPr>
          <w:fldChar w:fldCharType="end"/>
        </w:r>
      </w:hyperlink>
    </w:p>
    <w:p w14:paraId="4239BDBF" w14:textId="59D2433E" w:rsidR="008D46B0" w:rsidRDefault="001A5434">
      <w:pPr>
        <w:pStyle w:val="TOC2"/>
        <w:rPr>
          <w:rFonts w:asciiTheme="minorHAnsi" w:hAnsiTheme="minorHAnsi" w:cstheme="minorBidi"/>
          <w:kern w:val="2"/>
          <w:sz w:val="24"/>
          <w:szCs w:val="24"/>
          <w:lang w:eastAsia="en-GB"/>
          <w14:ligatures w14:val="standardContextual"/>
        </w:rPr>
      </w:pPr>
      <w:hyperlink w:anchor="_Toc169753176" w:history="1">
        <w:r w:rsidR="008D46B0" w:rsidRPr="006C401E">
          <w:rPr>
            <w:rStyle w:val="Hyperlink"/>
          </w:rPr>
          <w:t>3.3</w:t>
        </w:r>
        <w:r w:rsidR="008D46B0">
          <w:rPr>
            <w:rFonts w:asciiTheme="minorHAnsi" w:hAnsiTheme="minorHAnsi" w:cstheme="minorBidi"/>
            <w:kern w:val="2"/>
            <w:sz w:val="24"/>
            <w:szCs w:val="24"/>
            <w:lang w:eastAsia="en-GB"/>
            <w14:ligatures w14:val="standardContextual"/>
          </w:rPr>
          <w:tab/>
        </w:r>
        <w:r w:rsidR="008D46B0" w:rsidRPr="006C401E">
          <w:rPr>
            <w:rStyle w:val="Hyperlink"/>
          </w:rPr>
          <w:t>Abbreviations</w:t>
        </w:r>
        <w:r w:rsidR="008D46B0">
          <w:rPr>
            <w:webHidden/>
          </w:rPr>
          <w:tab/>
        </w:r>
        <w:r w:rsidR="008D46B0">
          <w:rPr>
            <w:webHidden/>
          </w:rPr>
          <w:fldChar w:fldCharType="begin" w:fldLock="1"/>
        </w:r>
        <w:r w:rsidR="008D46B0">
          <w:rPr>
            <w:webHidden/>
          </w:rPr>
          <w:instrText xml:space="preserve"> PAGEREF _Toc169753176 \h </w:instrText>
        </w:r>
        <w:r w:rsidR="008D46B0">
          <w:rPr>
            <w:webHidden/>
          </w:rPr>
        </w:r>
        <w:r w:rsidR="008D46B0">
          <w:rPr>
            <w:webHidden/>
          </w:rPr>
          <w:fldChar w:fldCharType="separate"/>
        </w:r>
        <w:r w:rsidR="008D46B0">
          <w:rPr>
            <w:webHidden/>
          </w:rPr>
          <w:t>8</w:t>
        </w:r>
        <w:r w:rsidR="008D46B0">
          <w:rPr>
            <w:webHidden/>
          </w:rPr>
          <w:fldChar w:fldCharType="end"/>
        </w:r>
      </w:hyperlink>
    </w:p>
    <w:p w14:paraId="3C31163D" w14:textId="1250A883" w:rsidR="008D46B0" w:rsidRDefault="001A5434">
      <w:pPr>
        <w:pStyle w:val="TOC1"/>
        <w:rPr>
          <w:rFonts w:asciiTheme="minorHAnsi" w:hAnsiTheme="minorHAnsi" w:cstheme="minorBidi"/>
          <w:kern w:val="2"/>
          <w:sz w:val="24"/>
          <w:szCs w:val="24"/>
          <w:lang w:eastAsia="en-GB"/>
          <w14:ligatures w14:val="standardContextual"/>
        </w:rPr>
      </w:pPr>
      <w:hyperlink w:anchor="_Toc169753177" w:history="1">
        <w:r w:rsidR="008D46B0" w:rsidRPr="006C401E">
          <w:rPr>
            <w:rStyle w:val="Hyperlink"/>
          </w:rPr>
          <w:t>4</w:t>
        </w:r>
        <w:r w:rsidR="008D46B0">
          <w:rPr>
            <w:rFonts w:asciiTheme="minorHAnsi" w:hAnsiTheme="minorHAnsi" w:cstheme="minorBidi"/>
            <w:kern w:val="2"/>
            <w:sz w:val="24"/>
            <w:szCs w:val="24"/>
            <w:lang w:eastAsia="en-GB"/>
            <w14:ligatures w14:val="standardContextual"/>
          </w:rPr>
          <w:tab/>
        </w:r>
        <w:r w:rsidR="008D46B0" w:rsidRPr="006C401E">
          <w:rPr>
            <w:rStyle w:val="Hyperlink"/>
          </w:rPr>
          <w:t>Overview</w:t>
        </w:r>
        <w:r w:rsidR="008D46B0">
          <w:rPr>
            <w:webHidden/>
          </w:rPr>
          <w:tab/>
        </w:r>
        <w:r w:rsidR="008D46B0">
          <w:rPr>
            <w:webHidden/>
          </w:rPr>
          <w:fldChar w:fldCharType="begin" w:fldLock="1"/>
        </w:r>
        <w:r w:rsidR="008D46B0">
          <w:rPr>
            <w:webHidden/>
          </w:rPr>
          <w:instrText xml:space="preserve"> PAGEREF _Toc169753177 \h </w:instrText>
        </w:r>
        <w:r w:rsidR="008D46B0">
          <w:rPr>
            <w:webHidden/>
          </w:rPr>
        </w:r>
        <w:r w:rsidR="008D46B0">
          <w:rPr>
            <w:webHidden/>
          </w:rPr>
          <w:fldChar w:fldCharType="separate"/>
        </w:r>
        <w:r w:rsidR="008D46B0">
          <w:rPr>
            <w:webHidden/>
          </w:rPr>
          <w:t>8</w:t>
        </w:r>
        <w:r w:rsidR="008D46B0">
          <w:rPr>
            <w:webHidden/>
          </w:rPr>
          <w:fldChar w:fldCharType="end"/>
        </w:r>
      </w:hyperlink>
    </w:p>
    <w:p w14:paraId="422EF16F" w14:textId="346BFBE8" w:rsidR="008D46B0" w:rsidRDefault="001A5434">
      <w:pPr>
        <w:pStyle w:val="TOC1"/>
        <w:rPr>
          <w:rFonts w:asciiTheme="minorHAnsi" w:hAnsiTheme="minorHAnsi" w:cstheme="minorBidi"/>
          <w:kern w:val="2"/>
          <w:sz w:val="24"/>
          <w:szCs w:val="24"/>
          <w:lang w:eastAsia="en-GB"/>
          <w14:ligatures w14:val="standardContextual"/>
        </w:rPr>
      </w:pPr>
      <w:hyperlink w:anchor="_Toc169753178" w:history="1">
        <w:r w:rsidR="008D46B0" w:rsidRPr="006C401E">
          <w:rPr>
            <w:rStyle w:val="Hyperlink"/>
          </w:rPr>
          <w:t>5</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Services offered by the </w:t>
        </w:r>
        <w:r w:rsidR="008D46B0" w:rsidRPr="006C401E">
          <w:rPr>
            <w:rStyle w:val="Hyperlink"/>
            <w:lang w:eastAsia="zh-CN"/>
          </w:rPr>
          <w:t>5G DDNMF</w:t>
        </w:r>
        <w:r w:rsidR="008D46B0">
          <w:rPr>
            <w:webHidden/>
          </w:rPr>
          <w:tab/>
        </w:r>
        <w:r w:rsidR="008D46B0">
          <w:rPr>
            <w:webHidden/>
          </w:rPr>
          <w:fldChar w:fldCharType="begin" w:fldLock="1"/>
        </w:r>
        <w:r w:rsidR="008D46B0">
          <w:rPr>
            <w:webHidden/>
          </w:rPr>
          <w:instrText xml:space="preserve"> PAGEREF _Toc169753178 \h </w:instrText>
        </w:r>
        <w:r w:rsidR="008D46B0">
          <w:rPr>
            <w:webHidden/>
          </w:rPr>
        </w:r>
        <w:r w:rsidR="008D46B0">
          <w:rPr>
            <w:webHidden/>
          </w:rPr>
          <w:fldChar w:fldCharType="separate"/>
        </w:r>
        <w:r w:rsidR="008D46B0">
          <w:rPr>
            <w:webHidden/>
          </w:rPr>
          <w:t>9</w:t>
        </w:r>
        <w:r w:rsidR="008D46B0">
          <w:rPr>
            <w:webHidden/>
          </w:rPr>
          <w:fldChar w:fldCharType="end"/>
        </w:r>
      </w:hyperlink>
    </w:p>
    <w:p w14:paraId="1DF10FE9" w14:textId="178342D5" w:rsidR="008D46B0" w:rsidRDefault="001A5434">
      <w:pPr>
        <w:pStyle w:val="TOC2"/>
        <w:rPr>
          <w:rFonts w:asciiTheme="minorHAnsi" w:hAnsiTheme="minorHAnsi" w:cstheme="minorBidi"/>
          <w:kern w:val="2"/>
          <w:sz w:val="24"/>
          <w:szCs w:val="24"/>
          <w:lang w:eastAsia="en-GB"/>
          <w14:ligatures w14:val="standardContextual"/>
        </w:rPr>
      </w:pPr>
      <w:hyperlink w:anchor="_Toc169753179" w:history="1">
        <w:r w:rsidR="008D46B0" w:rsidRPr="006C401E">
          <w:rPr>
            <w:rStyle w:val="Hyperlink"/>
          </w:rPr>
          <w:t>5.1</w:t>
        </w:r>
        <w:r w:rsidR="008D46B0">
          <w:rPr>
            <w:rFonts w:asciiTheme="minorHAnsi" w:hAnsiTheme="minorHAnsi" w:cstheme="minorBidi"/>
            <w:kern w:val="2"/>
            <w:sz w:val="24"/>
            <w:szCs w:val="24"/>
            <w:lang w:eastAsia="en-GB"/>
            <w14:ligatures w14:val="standardContextual"/>
          </w:rPr>
          <w:tab/>
        </w:r>
        <w:r w:rsidR="008D46B0" w:rsidRPr="006C401E">
          <w:rPr>
            <w:rStyle w:val="Hyperlink"/>
          </w:rPr>
          <w:t>Introduction</w:t>
        </w:r>
        <w:r w:rsidR="008D46B0">
          <w:rPr>
            <w:webHidden/>
          </w:rPr>
          <w:tab/>
        </w:r>
        <w:r w:rsidR="008D46B0">
          <w:rPr>
            <w:webHidden/>
          </w:rPr>
          <w:fldChar w:fldCharType="begin" w:fldLock="1"/>
        </w:r>
        <w:r w:rsidR="008D46B0">
          <w:rPr>
            <w:webHidden/>
          </w:rPr>
          <w:instrText xml:space="preserve"> PAGEREF _Toc169753179 \h </w:instrText>
        </w:r>
        <w:r w:rsidR="008D46B0">
          <w:rPr>
            <w:webHidden/>
          </w:rPr>
        </w:r>
        <w:r w:rsidR="008D46B0">
          <w:rPr>
            <w:webHidden/>
          </w:rPr>
          <w:fldChar w:fldCharType="separate"/>
        </w:r>
        <w:r w:rsidR="008D46B0">
          <w:rPr>
            <w:webHidden/>
          </w:rPr>
          <w:t>9</w:t>
        </w:r>
        <w:r w:rsidR="008D46B0">
          <w:rPr>
            <w:webHidden/>
          </w:rPr>
          <w:fldChar w:fldCharType="end"/>
        </w:r>
      </w:hyperlink>
    </w:p>
    <w:p w14:paraId="43FC164A" w14:textId="387764B5" w:rsidR="008D46B0" w:rsidRDefault="001A5434">
      <w:pPr>
        <w:pStyle w:val="TOC2"/>
        <w:rPr>
          <w:rFonts w:asciiTheme="minorHAnsi" w:hAnsiTheme="minorHAnsi" w:cstheme="minorBidi"/>
          <w:kern w:val="2"/>
          <w:sz w:val="24"/>
          <w:szCs w:val="24"/>
          <w:lang w:eastAsia="en-GB"/>
          <w14:ligatures w14:val="standardContextual"/>
        </w:rPr>
      </w:pPr>
      <w:hyperlink w:anchor="_Toc169753180" w:history="1">
        <w:r w:rsidR="008D46B0" w:rsidRPr="006C401E">
          <w:rPr>
            <w:rStyle w:val="Hyperlink"/>
          </w:rPr>
          <w:t>5.2</w:t>
        </w:r>
        <w:r w:rsidR="008D46B0">
          <w:rPr>
            <w:rFonts w:asciiTheme="minorHAnsi" w:hAnsiTheme="minorHAnsi" w:cstheme="minorBidi"/>
            <w:kern w:val="2"/>
            <w:sz w:val="24"/>
            <w:szCs w:val="24"/>
            <w:lang w:eastAsia="en-GB"/>
            <w14:ligatures w14:val="standardContextual"/>
          </w:rPr>
          <w:tab/>
        </w:r>
        <w:r w:rsidR="008D46B0" w:rsidRPr="006C401E">
          <w:rPr>
            <w:rStyle w:val="Hyperlink"/>
          </w:rPr>
          <w:t>N5g-ddnmf_Discovery Service</w:t>
        </w:r>
        <w:r w:rsidR="008D46B0">
          <w:rPr>
            <w:webHidden/>
          </w:rPr>
          <w:tab/>
        </w:r>
        <w:r w:rsidR="008D46B0">
          <w:rPr>
            <w:webHidden/>
          </w:rPr>
          <w:fldChar w:fldCharType="begin" w:fldLock="1"/>
        </w:r>
        <w:r w:rsidR="008D46B0">
          <w:rPr>
            <w:webHidden/>
          </w:rPr>
          <w:instrText xml:space="preserve"> PAGEREF _Toc169753180 \h </w:instrText>
        </w:r>
        <w:r w:rsidR="008D46B0">
          <w:rPr>
            <w:webHidden/>
          </w:rPr>
        </w:r>
        <w:r w:rsidR="008D46B0">
          <w:rPr>
            <w:webHidden/>
          </w:rPr>
          <w:fldChar w:fldCharType="separate"/>
        </w:r>
        <w:r w:rsidR="008D46B0">
          <w:rPr>
            <w:webHidden/>
          </w:rPr>
          <w:t>10</w:t>
        </w:r>
        <w:r w:rsidR="008D46B0">
          <w:rPr>
            <w:webHidden/>
          </w:rPr>
          <w:fldChar w:fldCharType="end"/>
        </w:r>
      </w:hyperlink>
    </w:p>
    <w:p w14:paraId="38EFFB03" w14:textId="3719E8D0" w:rsidR="008D46B0" w:rsidRDefault="001A5434">
      <w:pPr>
        <w:pStyle w:val="TOC3"/>
        <w:rPr>
          <w:rFonts w:asciiTheme="minorHAnsi" w:hAnsiTheme="minorHAnsi" w:cstheme="minorBidi"/>
          <w:kern w:val="2"/>
          <w:sz w:val="24"/>
          <w:szCs w:val="24"/>
          <w:lang w:eastAsia="en-GB"/>
          <w14:ligatures w14:val="standardContextual"/>
        </w:rPr>
      </w:pPr>
      <w:hyperlink w:anchor="_Toc169753181" w:history="1">
        <w:r w:rsidR="008D46B0" w:rsidRPr="006C401E">
          <w:rPr>
            <w:rStyle w:val="Hyperlink"/>
          </w:rPr>
          <w:t>5.2.1</w:t>
        </w:r>
        <w:r w:rsidR="008D46B0">
          <w:rPr>
            <w:rFonts w:asciiTheme="minorHAnsi" w:hAnsiTheme="minorHAnsi" w:cstheme="minorBidi"/>
            <w:kern w:val="2"/>
            <w:sz w:val="24"/>
            <w:szCs w:val="24"/>
            <w:lang w:eastAsia="en-GB"/>
            <w14:ligatures w14:val="standardContextual"/>
          </w:rPr>
          <w:tab/>
        </w:r>
        <w:r w:rsidR="008D46B0" w:rsidRPr="006C401E">
          <w:rPr>
            <w:rStyle w:val="Hyperlink"/>
          </w:rPr>
          <w:t>Service Description</w:t>
        </w:r>
        <w:r w:rsidR="008D46B0">
          <w:rPr>
            <w:webHidden/>
          </w:rPr>
          <w:tab/>
        </w:r>
        <w:r w:rsidR="008D46B0">
          <w:rPr>
            <w:webHidden/>
          </w:rPr>
          <w:fldChar w:fldCharType="begin" w:fldLock="1"/>
        </w:r>
        <w:r w:rsidR="008D46B0">
          <w:rPr>
            <w:webHidden/>
          </w:rPr>
          <w:instrText xml:space="preserve"> PAGEREF _Toc169753181 \h </w:instrText>
        </w:r>
        <w:r w:rsidR="008D46B0">
          <w:rPr>
            <w:webHidden/>
          </w:rPr>
        </w:r>
        <w:r w:rsidR="008D46B0">
          <w:rPr>
            <w:webHidden/>
          </w:rPr>
          <w:fldChar w:fldCharType="separate"/>
        </w:r>
        <w:r w:rsidR="008D46B0">
          <w:rPr>
            <w:webHidden/>
          </w:rPr>
          <w:t>10</w:t>
        </w:r>
        <w:r w:rsidR="008D46B0">
          <w:rPr>
            <w:webHidden/>
          </w:rPr>
          <w:fldChar w:fldCharType="end"/>
        </w:r>
      </w:hyperlink>
    </w:p>
    <w:p w14:paraId="697D6BAB" w14:textId="3E2255A9" w:rsidR="008D46B0" w:rsidRDefault="001A5434">
      <w:pPr>
        <w:pStyle w:val="TOC3"/>
        <w:rPr>
          <w:rFonts w:asciiTheme="minorHAnsi" w:hAnsiTheme="minorHAnsi" w:cstheme="minorBidi"/>
          <w:kern w:val="2"/>
          <w:sz w:val="24"/>
          <w:szCs w:val="24"/>
          <w:lang w:eastAsia="en-GB"/>
          <w14:ligatures w14:val="standardContextual"/>
        </w:rPr>
      </w:pPr>
      <w:hyperlink w:anchor="_Toc169753182" w:history="1">
        <w:r w:rsidR="008D46B0" w:rsidRPr="006C401E">
          <w:rPr>
            <w:rStyle w:val="Hyperlink"/>
          </w:rPr>
          <w:t>5.2.2</w:t>
        </w:r>
        <w:r w:rsidR="008D46B0">
          <w:rPr>
            <w:rFonts w:asciiTheme="minorHAnsi" w:hAnsiTheme="minorHAnsi" w:cstheme="minorBidi"/>
            <w:kern w:val="2"/>
            <w:sz w:val="24"/>
            <w:szCs w:val="24"/>
            <w:lang w:eastAsia="en-GB"/>
            <w14:ligatures w14:val="standardContextual"/>
          </w:rPr>
          <w:tab/>
        </w:r>
        <w:r w:rsidR="008D46B0" w:rsidRPr="006C401E">
          <w:rPr>
            <w:rStyle w:val="Hyperlink"/>
          </w:rPr>
          <w:t>Service Operations</w:t>
        </w:r>
        <w:r w:rsidR="008D46B0">
          <w:rPr>
            <w:webHidden/>
          </w:rPr>
          <w:tab/>
        </w:r>
        <w:r w:rsidR="008D46B0">
          <w:rPr>
            <w:webHidden/>
          </w:rPr>
          <w:fldChar w:fldCharType="begin" w:fldLock="1"/>
        </w:r>
        <w:r w:rsidR="008D46B0">
          <w:rPr>
            <w:webHidden/>
          </w:rPr>
          <w:instrText xml:space="preserve"> PAGEREF _Toc169753182 \h </w:instrText>
        </w:r>
        <w:r w:rsidR="008D46B0">
          <w:rPr>
            <w:webHidden/>
          </w:rPr>
        </w:r>
        <w:r w:rsidR="008D46B0">
          <w:rPr>
            <w:webHidden/>
          </w:rPr>
          <w:fldChar w:fldCharType="separate"/>
        </w:r>
        <w:r w:rsidR="008D46B0">
          <w:rPr>
            <w:webHidden/>
          </w:rPr>
          <w:t>10</w:t>
        </w:r>
        <w:r w:rsidR="008D46B0">
          <w:rPr>
            <w:webHidden/>
          </w:rPr>
          <w:fldChar w:fldCharType="end"/>
        </w:r>
      </w:hyperlink>
    </w:p>
    <w:p w14:paraId="0B986733" w14:textId="44283111" w:rsidR="008D46B0" w:rsidRDefault="001A5434">
      <w:pPr>
        <w:pStyle w:val="TOC4"/>
        <w:rPr>
          <w:rFonts w:asciiTheme="minorHAnsi" w:hAnsiTheme="minorHAnsi" w:cstheme="minorBidi"/>
          <w:kern w:val="2"/>
          <w:sz w:val="24"/>
          <w:szCs w:val="24"/>
          <w:lang w:eastAsia="en-GB"/>
          <w14:ligatures w14:val="standardContextual"/>
        </w:rPr>
      </w:pPr>
      <w:hyperlink w:anchor="_Toc169753183" w:history="1">
        <w:r w:rsidR="008D46B0" w:rsidRPr="006C401E">
          <w:rPr>
            <w:rStyle w:val="Hyperlink"/>
          </w:rPr>
          <w:t>5.2.2.1</w:t>
        </w:r>
        <w:r w:rsidR="008D46B0">
          <w:rPr>
            <w:rFonts w:asciiTheme="minorHAnsi" w:hAnsiTheme="minorHAnsi" w:cstheme="minorBidi"/>
            <w:kern w:val="2"/>
            <w:sz w:val="24"/>
            <w:szCs w:val="24"/>
            <w:lang w:eastAsia="en-GB"/>
            <w14:ligatures w14:val="standardContextual"/>
          </w:rPr>
          <w:tab/>
        </w:r>
        <w:r w:rsidR="008D46B0" w:rsidRPr="006C401E">
          <w:rPr>
            <w:rStyle w:val="Hyperlink"/>
          </w:rPr>
          <w:t>Introduction</w:t>
        </w:r>
        <w:r w:rsidR="008D46B0">
          <w:rPr>
            <w:webHidden/>
          </w:rPr>
          <w:tab/>
        </w:r>
        <w:r w:rsidR="008D46B0">
          <w:rPr>
            <w:webHidden/>
          </w:rPr>
          <w:fldChar w:fldCharType="begin" w:fldLock="1"/>
        </w:r>
        <w:r w:rsidR="008D46B0">
          <w:rPr>
            <w:webHidden/>
          </w:rPr>
          <w:instrText xml:space="preserve"> PAGEREF _Toc169753183 \h </w:instrText>
        </w:r>
        <w:r w:rsidR="008D46B0">
          <w:rPr>
            <w:webHidden/>
          </w:rPr>
        </w:r>
        <w:r w:rsidR="008D46B0">
          <w:rPr>
            <w:webHidden/>
          </w:rPr>
          <w:fldChar w:fldCharType="separate"/>
        </w:r>
        <w:r w:rsidR="008D46B0">
          <w:rPr>
            <w:webHidden/>
          </w:rPr>
          <w:t>10</w:t>
        </w:r>
        <w:r w:rsidR="008D46B0">
          <w:rPr>
            <w:webHidden/>
          </w:rPr>
          <w:fldChar w:fldCharType="end"/>
        </w:r>
      </w:hyperlink>
    </w:p>
    <w:p w14:paraId="70BBCE77" w14:textId="2536B3F6" w:rsidR="008D46B0" w:rsidRDefault="001A5434">
      <w:pPr>
        <w:pStyle w:val="TOC4"/>
        <w:rPr>
          <w:rFonts w:asciiTheme="minorHAnsi" w:hAnsiTheme="minorHAnsi" w:cstheme="minorBidi"/>
          <w:kern w:val="2"/>
          <w:sz w:val="24"/>
          <w:szCs w:val="24"/>
          <w:lang w:eastAsia="en-GB"/>
          <w14:ligatures w14:val="standardContextual"/>
        </w:rPr>
      </w:pPr>
      <w:hyperlink w:anchor="_Toc169753184" w:history="1">
        <w:r w:rsidR="008D46B0" w:rsidRPr="006C401E">
          <w:rPr>
            <w:rStyle w:val="Hyperlink"/>
          </w:rPr>
          <w:t>5.2.2.2</w:t>
        </w:r>
        <w:r w:rsidR="008D46B0">
          <w:rPr>
            <w:rFonts w:asciiTheme="minorHAnsi" w:hAnsiTheme="minorHAnsi" w:cstheme="minorBidi"/>
            <w:kern w:val="2"/>
            <w:sz w:val="24"/>
            <w:szCs w:val="24"/>
            <w:lang w:eastAsia="en-GB"/>
            <w14:ligatures w14:val="standardContextual"/>
          </w:rPr>
          <w:tab/>
        </w:r>
        <w:r w:rsidR="008D46B0" w:rsidRPr="006C401E">
          <w:rPr>
            <w:rStyle w:val="Hyperlink"/>
          </w:rPr>
          <w:t>AnnounceAuthorize</w:t>
        </w:r>
        <w:r w:rsidR="008D46B0">
          <w:rPr>
            <w:webHidden/>
          </w:rPr>
          <w:tab/>
        </w:r>
        <w:r w:rsidR="008D46B0">
          <w:rPr>
            <w:webHidden/>
          </w:rPr>
          <w:fldChar w:fldCharType="begin" w:fldLock="1"/>
        </w:r>
        <w:r w:rsidR="008D46B0">
          <w:rPr>
            <w:webHidden/>
          </w:rPr>
          <w:instrText xml:space="preserve"> PAGEREF _Toc169753184 \h </w:instrText>
        </w:r>
        <w:r w:rsidR="008D46B0">
          <w:rPr>
            <w:webHidden/>
          </w:rPr>
        </w:r>
        <w:r w:rsidR="008D46B0">
          <w:rPr>
            <w:webHidden/>
          </w:rPr>
          <w:fldChar w:fldCharType="separate"/>
        </w:r>
        <w:r w:rsidR="008D46B0">
          <w:rPr>
            <w:webHidden/>
          </w:rPr>
          <w:t>10</w:t>
        </w:r>
        <w:r w:rsidR="008D46B0">
          <w:rPr>
            <w:webHidden/>
          </w:rPr>
          <w:fldChar w:fldCharType="end"/>
        </w:r>
      </w:hyperlink>
    </w:p>
    <w:p w14:paraId="6FEC9B3F" w14:textId="10B68851" w:rsidR="008D46B0" w:rsidRDefault="001A5434">
      <w:pPr>
        <w:pStyle w:val="TOC5"/>
        <w:rPr>
          <w:rFonts w:asciiTheme="minorHAnsi" w:hAnsiTheme="minorHAnsi" w:cstheme="minorBidi"/>
          <w:kern w:val="2"/>
          <w:sz w:val="24"/>
          <w:szCs w:val="24"/>
          <w:lang w:eastAsia="en-GB"/>
          <w14:ligatures w14:val="standardContextual"/>
        </w:rPr>
      </w:pPr>
      <w:hyperlink w:anchor="_Toc169753185" w:history="1">
        <w:r w:rsidR="008D46B0" w:rsidRPr="006C401E">
          <w:rPr>
            <w:rStyle w:val="Hyperlink"/>
          </w:rPr>
          <w:t>5.2.2.2.1</w:t>
        </w:r>
        <w:r w:rsidR="008D46B0">
          <w:rPr>
            <w:rFonts w:asciiTheme="minorHAnsi" w:hAnsiTheme="minorHAnsi" w:cstheme="minorBidi"/>
            <w:kern w:val="2"/>
            <w:sz w:val="24"/>
            <w:szCs w:val="24"/>
            <w:lang w:eastAsia="en-GB"/>
            <w14:ligatures w14:val="standardContextual"/>
          </w:rPr>
          <w:tab/>
        </w:r>
        <w:r w:rsidR="008D46B0" w:rsidRPr="006C401E">
          <w:rPr>
            <w:rStyle w:val="Hyperlink"/>
          </w:rPr>
          <w:t>General</w:t>
        </w:r>
        <w:r w:rsidR="008D46B0">
          <w:rPr>
            <w:webHidden/>
          </w:rPr>
          <w:tab/>
        </w:r>
        <w:r w:rsidR="008D46B0">
          <w:rPr>
            <w:webHidden/>
          </w:rPr>
          <w:fldChar w:fldCharType="begin" w:fldLock="1"/>
        </w:r>
        <w:r w:rsidR="008D46B0">
          <w:rPr>
            <w:webHidden/>
          </w:rPr>
          <w:instrText xml:space="preserve"> PAGEREF _Toc169753185 \h </w:instrText>
        </w:r>
        <w:r w:rsidR="008D46B0">
          <w:rPr>
            <w:webHidden/>
          </w:rPr>
        </w:r>
        <w:r w:rsidR="008D46B0">
          <w:rPr>
            <w:webHidden/>
          </w:rPr>
          <w:fldChar w:fldCharType="separate"/>
        </w:r>
        <w:r w:rsidR="008D46B0">
          <w:rPr>
            <w:webHidden/>
          </w:rPr>
          <w:t>10</w:t>
        </w:r>
        <w:r w:rsidR="008D46B0">
          <w:rPr>
            <w:webHidden/>
          </w:rPr>
          <w:fldChar w:fldCharType="end"/>
        </w:r>
      </w:hyperlink>
    </w:p>
    <w:p w14:paraId="630CAF01" w14:textId="405D01D9" w:rsidR="008D46B0" w:rsidRDefault="001A5434">
      <w:pPr>
        <w:pStyle w:val="TOC5"/>
        <w:rPr>
          <w:rFonts w:asciiTheme="minorHAnsi" w:hAnsiTheme="minorHAnsi" w:cstheme="minorBidi"/>
          <w:kern w:val="2"/>
          <w:sz w:val="24"/>
          <w:szCs w:val="24"/>
          <w:lang w:eastAsia="en-GB"/>
          <w14:ligatures w14:val="standardContextual"/>
        </w:rPr>
      </w:pPr>
      <w:hyperlink w:anchor="_Toc169753186" w:history="1">
        <w:r w:rsidR="008D46B0" w:rsidRPr="006C401E">
          <w:rPr>
            <w:rStyle w:val="Hyperlink"/>
          </w:rPr>
          <w:t>5.2.2.2.2</w:t>
        </w:r>
        <w:r w:rsidR="008D46B0">
          <w:rPr>
            <w:rFonts w:asciiTheme="minorHAnsi" w:hAnsiTheme="minorHAnsi" w:cstheme="minorBidi"/>
            <w:kern w:val="2"/>
            <w:sz w:val="24"/>
            <w:szCs w:val="24"/>
            <w:lang w:eastAsia="en-GB"/>
            <w14:ligatures w14:val="standardContextual"/>
          </w:rPr>
          <w:tab/>
        </w:r>
        <w:r w:rsidR="008D46B0" w:rsidRPr="006C401E">
          <w:rPr>
            <w:rStyle w:val="Hyperlink"/>
          </w:rPr>
          <w:t>Obtain the authorization to announce for a UE</w:t>
        </w:r>
        <w:r w:rsidR="008D46B0">
          <w:rPr>
            <w:webHidden/>
          </w:rPr>
          <w:tab/>
        </w:r>
        <w:r w:rsidR="008D46B0">
          <w:rPr>
            <w:webHidden/>
          </w:rPr>
          <w:fldChar w:fldCharType="begin" w:fldLock="1"/>
        </w:r>
        <w:r w:rsidR="008D46B0">
          <w:rPr>
            <w:webHidden/>
          </w:rPr>
          <w:instrText xml:space="preserve"> PAGEREF _Toc169753186 \h </w:instrText>
        </w:r>
        <w:r w:rsidR="008D46B0">
          <w:rPr>
            <w:webHidden/>
          </w:rPr>
        </w:r>
        <w:r w:rsidR="008D46B0">
          <w:rPr>
            <w:webHidden/>
          </w:rPr>
          <w:fldChar w:fldCharType="separate"/>
        </w:r>
        <w:r w:rsidR="008D46B0">
          <w:rPr>
            <w:webHidden/>
          </w:rPr>
          <w:t>10</w:t>
        </w:r>
        <w:r w:rsidR="008D46B0">
          <w:rPr>
            <w:webHidden/>
          </w:rPr>
          <w:fldChar w:fldCharType="end"/>
        </w:r>
      </w:hyperlink>
    </w:p>
    <w:p w14:paraId="78A2A196" w14:textId="74E6F07C" w:rsidR="008D46B0" w:rsidRDefault="001A5434">
      <w:pPr>
        <w:pStyle w:val="TOC4"/>
        <w:rPr>
          <w:rFonts w:asciiTheme="minorHAnsi" w:hAnsiTheme="minorHAnsi" w:cstheme="minorBidi"/>
          <w:kern w:val="2"/>
          <w:sz w:val="24"/>
          <w:szCs w:val="24"/>
          <w:lang w:eastAsia="en-GB"/>
          <w14:ligatures w14:val="standardContextual"/>
        </w:rPr>
      </w:pPr>
      <w:hyperlink w:anchor="_Toc169753187" w:history="1">
        <w:r w:rsidR="008D46B0" w:rsidRPr="006C401E">
          <w:rPr>
            <w:rStyle w:val="Hyperlink"/>
          </w:rPr>
          <w:t>5.2.2.3</w:t>
        </w:r>
        <w:r w:rsidR="008D46B0">
          <w:rPr>
            <w:rFonts w:asciiTheme="minorHAnsi" w:hAnsiTheme="minorHAnsi" w:cstheme="minorBidi"/>
            <w:kern w:val="2"/>
            <w:sz w:val="24"/>
            <w:szCs w:val="24"/>
            <w:lang w:eastAsia="en-GB"/>
            <w14:ligatures w14:val="standardContextual"/>
          </w:rPr>
          <w:tab/>
        </w:r>
        <w:r w:rsidR="008D46B0" w:rsidRPr="006C401E">
          <w:rPr>
            <w:rStyle w:val="Hyperlink"/>
          </w:rPr>
          <w:t>AnnounceUpdate</w:t>
        </w:r>
        <w:r w:rsidR="008D46B0">
          <w:rPr>
            <w:webHidden/>
          </w:rPr>
          <w:tab/>
        </w:r>
        <w:r w:rsidR="008D46B0">
          <w:rPr>
            <w:webHidden/>
          </w:rPr>
          <w:fldChar w:fldCharType="begin" w:fldLock="1"/>
        </w:r>
        <w:r w:rsidR="008D46B0">
          <w:rPr>
            <w:webHidden/>
          </w:rPr>
          <w:instrText xml:space="preserve"> PAGEREF _Toc169753187 \h </w:instrText>
        </w:r>
        <w:r w:rsidR="008D46B0">
          <w:rPr>
            <w:webHidden/>
          </w:rPr>
        </w:r>
        <w:r w:rsidR="008D46B0">
          <w:rPr>
            <w:webHidden/>
          </w:rPr>
          <w:fldChar w:fldCharType="separate"/>
        </w:r>
        <w:r w:rsidR="008D46B0">
          <w:rPr>
            <w:webHidden/>
          </w:rPr>
          <w:t>11</w:t>
        </w:r>
        <w:r w:rsidR="008D46B0">
          <w:rPr>
            <w:webHidden/>
          </w:rPr>
          <w:fldChar w:fldCharType="end"/>
        </w:r>
      </w:hyperlink>
    </w:p>
    <w:p w14:paraId="121DEABC" w14:textId="3986EDCE" w:rsidR="008D46B0" w:rsidRDefault="001A5434">
      <w:pPr>
        <w:pStyle w:val="TOC5"/>
        <w:rPr>
          <w:rFonts w:asciiTheme="minorHAnsi" w:hAnsiTheme="minorHAnsi" w:cstheme="minorBidi"/>
          <w:kern w:val="2"/>
          <w:sz w:val="24"/>
          <w:szCs w:val="24"/>
          <w:lang w:eastAsia="en-GB"/>
          <w14:ligatures w14:val="standardContextual"/>
        </w:rPr>
      </w:pPr>
      <w:hyperlink w:anchor="_Toc169753188" w:history="1">
        <w:r w:rsidR="008D46B0" w:rsidRPr="006C401E">
          <w:rPr>
            <w:rStyle w:val="Hyperlink"/>
          </w:rPr>
          <w:t>5.2.2.</w:t>
        </w:r>
        <w:r w:rsidR="008D46B0" w:rsidRPr="006C401E">
          <w:rPr>
            <w:rStyle w:val="Hyperlink"/>
            <w:lang w:eastAsia="zh-CN"/>
          </w:rPr>
          <w:t>3</w:t>
        </w:r>
        <w:r w:rsidR="008D46B0" w:rsidRPr="006C401E">
          <w:rPr>
            <w:rStyle w:val="Hyperlink"/>
          </w:rPr>
          <w:t>.1</w:t>
        </w:r>
        <w:r w:rsidR="008D46B0">
          <w:rPr>
            <w:rFonts w:asciiTheme="minorHAnsi" w:hAnsiTheme="minorHAnsi" w:cstheme="minorBidi"/>
            <w:kern w:val="2"/>
            <w:sz w:val="24"/>
            <w:szCs w:val="24"/>
            <w:lang w:eastAsia="en-GB"/>
            <w14:ligatures w14:val="standardContextual"/>
          </w:rPr>
          <w:tab/>
        </w:r>
        <w:r w:rsidR="008D46B0" w:rsidRPr="006C401E">
          <w:rPr>
            <w:rStyle w:val="Hyperlink"/>
          </w:rPr>
          <w:t>General</w:t>
        </w:r>
        <w:r w:rsidR="008D46B0">
          <w:rPr>
            <w:webHidden/>
          </w:rPr>
          <w:tab/>
        </w:r>
        <w:r w:rsidR="008D46B0">
          <w:rPr>
            <w:webHidden/>
          </w:rPr>
          <w:fldChar w:fldCharType="begin" w:fldLock="1"/>
        </w:r>
        <w:r w:rsidR="008D46B0">
          <w:rPr>
            <w:webHidden/>
          </w:rPr>
          <w:instrText xml:space="preserve"> PAGEREF _Toc169753188 \h </w:instrText>
        </w:r>
        <w:r w:rsidR="008D46B0">
          <w:rPr>
            <w:webHidden/>
          </w:rPr>
        </w:r>
        <w:r w:rsidR="008D46B0">
          <w:rPr>
            <w:webHidden/>
          </w:rPr>
          <w:fldChar w:fldCharType="separate"/>
        </w:r>
        <w:r w:rsidR="008D46B0">
          <w:rPr>
            <w:webHidden/>
          </w:rPr>
          <w:t>11</w:t>
        </w:r>
        <w:r w:rsidR="008D46B0">
          <w:rPr>
            <w:webHidden/>
          </w:rPr>
          <w:fldChar w:fldCharType="end"/>
        </w:r>
      </w:hyperlink>
    </w:p>
    <w:p w14:paraId="20C2EFDD" w14:textId="4B8FCD04" w:rsidR="008D46B0" w:rsidRDefault="001A5434">
      <w:pPr>
        <w:pStyle w:val="TOC5"/>
        <w:rPr>
          <w:rFonts w:asciiTheme="minorHAnsi" w:hAnsiTheme="minorHAnsi" w:cstheme="minorBidi"/>
          <w:kern w:val="2"/>
          <w:sz w:val="24"/>
          <w:szCs w:val="24"/>
          <w:lang w:eastAsia="en-GB"/>
          <w14:ligatures w14:val="standardContextual"/>
        </w:rPr>
      </w:pPr>
      <w:hyperlink w:anchor="_Toc169753189" w:history="1">
        <w:r w:rsidR="008D46B0" w:rsidRPr="006C401E">
          <w:rPr>
            <w:rStyle w:val="Hyperlink"/>
          </w:rPr>
          <w:t>5.2.2.3.2</w:t>
        </w:r>
        <w:r w:rsidR="008D46B0">
          <w:rPr>
            <w:rFonts w:asciiTheme="minorHAnsi" w:hAnsiTheme="minorHAnsi" w:cstheme="minorBidi"/>
            <w:kern w:val="2"/>
            <w:sz w:val="24"/>
            <w:szCs w:val="24"/>
            <w:lang w:eastAsia="en-GB"/>
            <w14:ligatures w14:val="standardContextual"/>
          </w:rPr>
          <w:tab/>
        </w:r>
        <w:r w:rsidR="008D46B0" w:rsidRPr="006C401E">
          <w:rPr>
            <w:rStyle w:val="Hyperlink"/>
          </w:rPr>
          <w:t>Update the authorization for announcing for a UE</w:t>
        </w:r>
        <w:r w:rsidR="008D46B0">
          <w:rPr>
            <w:webHidden/>
          </w:rPr>
          <w:tab/>
        </w:r>
        <w:r w:rsidR="008D46B0">
          <w:rPr>
            <w:webHidden/>
          </w:rPr>
          <w:fldChar w:fldCharType="begin" w:fldLock="1"/>
        </w:r>
        <w:r w:rsidR="008D46B0">
          <w:rPr>
            <w:webHidden/>
          </w:rPr>
          <w:instrText xml:space="preserve"> PAGEREF _Toc169753189 \h </w:instrText>
        </w:r>
        <w:r w:rsidR="008D46B0">
          <w:rPr>
            <w:webHidden/>
          </w:rPr>
        </w:r>
        <w:r w:rsidR="008D46B0">
          <w:rPr>
            <w:webHidden/>
          </w:rPr>
          <w:fldChar w:fldCharType="separate"/>
        </w:r>
        <w:r w:rsidR="008D46B0">
          <w:rPr>
            <w:webHidden/>
          </w:rPr>
          <w:t>11</w:t>
        </w:r>
        <w:r w:rsidR="008D46B0">
          <w:rPr>
            <w:webHidden/>
          </w:rPr>
          <w:fldChar w:fldCharType="end"/>
        </w:r>
      </w:hyperlink>
    </w:p>
    <w:p w14:paraId="7178A249" w14:textId="4C098F41" w:rsidR="008D46B0" w:rsidRDefault="001A5434">
      <w:pPr>
        <w:pStyle w:val="TOC4"/>
        <w:rPr>
          <w:rFonts w:asciiTheme="minorHAnsi" w:hAnsiTheme="minorHAnsi" w:cstheme="minorBidi"/>
          <w:kern w:val="2"/>
          <w:sz w:val="24"/>
          <w:szCs w:val="24"/>
          <w:lang w:eastAsia="en-GB"/>
          <w14:ligatures w14:val="standardContextual"/>
        </w:rPr>
      </w:pPr>
      <w:hyperlink w:anchor="_Toc169753190" w:history="1">
        <w:r w:rsidR="008D46B0" w:rsidRPr="006C401E">
          <w:rPr>
            <w:rStyle w:val="Hyperlink"/>
          </w:rPr>
          <w:t>5.2.2.</w:t>
        </w:r>
        <w:r w:rsidR="008D46B0" w:rsidRPr="006C401E">
          <w:rPr>
            <w:rStyle w:val="Hyperlink"/>
            <w:lang w:eastAsia="zh-CN"/>
          </w:rPr>
          <w:t>4</w:t>
        </w:r>
        <w:r w:rsidR="008D46B0">
          <w:rPr>
            <w:rFonts w:asciiTheme="minorHAnsi" w:hAnsiTheme="minorHAnsi" w:cstheme="minorBidi"/>
            <w:kern w:val="2"/>
            <w:sz w:val="24"/>
            <w:szCs w:val="24"/>
            <w:lang w:eastAsia="en-GB"/>
            <w14:ligatures w14:val="standardContextual"/>
          </w:rPr>
          <w:tab/>
        </w:r>
        <w:r w:rsidR="008D46B0" w:rsidRPr="006C401E">
          <w:rPr>
            <w:rStyle w:val="Hyperlink"/>
          </w:rPr>
          <w:t>MonitorAuthorize</w:t>
        </w:r>
        <w:r w:rsidR="008D46B0">
          <w:rPr>
            <w:webHidden/>
          </w:rPr>
          <w:tab/>
        </w:r>
        <w:r w:rsidR="008D46B0">
          <w:rPr>
            <w:webHidden/>
          </w:rPr>
          <w:fldChar w:fldCharType="begin" w:fldLock="1"/>
        </w:r>
        <w:r w:rsidR="008D46B0">
          <w:rPr>
            <w:webHidden/>
          </w:rPr>
          <w:instrText xml:space="preserve"> PAGEREF _Toc169753190 \h </w:instrText>
        </w:r>
        <w:r w:rsidR="008D46B0">
          <w:rPr>
            <w:webHidden/>
          </w:rPr>
        </w:r>
        <w:r w:rsidR="008D46B0">
          <w:rPr>
            <w:webHidden/>
          </w:rPr>
          <w:fldChar w:fldCharType="separate"/>
        </w:r>
        <w:r w:rsidR="008D46B0">
          <w:rPr>
            <w:webHidden/>
          </w:rPr>
          <w:t>12</w:t>
        </w:r>
        <w:r w:rsidR="008D46B0">
          <w:rPr>
            <w:webHidden/>
          </w:rPr>
          <w:fldChar w:fldCharType="end"/>
        </w:r>
      </w:hyperlink>
    </w:p>
    <w:p w14:paraId="3BF6C2C8" w14:textId="334200C4" w:rsidR="008D46B0" w:rsidRDefault="001A5434">
      <w:pPr>
        <w:pStyle w:val="TOC5"/>
        <w:rPr>
          <w:rFonts w:asciiTheme="minorHAnsi" w:hAnsiTheme="minorHAnsi" w:cstheme="minorBidi"/>
          <w:kern w:val="2"/>
          <w:sz w:val="24"/>
          <w:szCs w:val="24"/>
          <w:lang w:eastAsia="en-GB"/>
          <w14:ligatures w14:val="standardContextual"/>
        </w:rPr>
      </w:pPr>
      <w:hyperlink w:anchor="_Toc169753191" w:history="1">
        <w:r w:rsidR="008D46B0" w:rsidRPr="006C401E">
          <w:rPr>
            <w:rStyle w:val="Hyperlink"/>
          </w:rPr>
          <w:t>5.2.2.</w:t>
        </w:r>
        <w:r w:rsidR="008D46B0" w:rsidRPr="006C401E">
          <w:rPr>
            <w:rStyle w:val="Hyperlink"/>
            <w:lang w:eastAsia="zh-CN"/>
          </w:rPr>
          <w:t>4</w:t>
        </w:r>
        <w:r w:rsidR="008D46B0" w:rsidRPr="006C401E">
          <w:rPr>
            <w:rStyle w:val="Hyperlink"/>
          </w:rPr>
          <w:t>.1</w:t>
        </w:r>
        <w:r w:rsidR="008D46B0">
          <w:rPr>
            <w:rFonts w:asciiTheme="minorHAnsi" w:hAnsiTheme="minorHAnsi" w:cstheme="minorBidi"/>
            <w:kern w:val="2"/>
            <w:sz w:val="24"/>
            <w:szCs w:val="24"/>
            <w:lang w:eastAsia="en-GB"/>
            <w14:ligatures w14:val="standardContextual"/>
          </w:rPr>
          <w:tab/>
        </w:r>
        <w:r w:rsidR="008D46B0" w:rsidRPr="006C401E">
          <w:rPr>
            <w:rStyle w:val="Hyperlink"/>
          </w:rPr>
          <w:t>General</w:t>
        </w:r>
        <w:r w:rsidR="008D46B0">
          <w:rPr>
            <w:webHidden/>
          </w:rPr>
          <w:tab/>
        </w:r>
        <w:r w:rsidR="008D46B0">
          <w:rPr>
            <w:webHidden/>
          </w:rPr>
          <w:fldChar w:fldCharType="begin" w:fldLock="1"/>
        </w:r>
        <w:r w:rsidR="008D46B0">
          <w:rPr>
            <w:webHidden/>
          </w:rPr>
          <w:instrText xml:space="preserve"> PAGEREF _Toc169753191 \h </w:instrText>
        </w:r>
        <w:r w:rsidR="008D46B0">
          <w:rPr>
            <w:webHidden/>
          </w:rPr>
        </w:r>
        <w:r w:rsidR="008D46B0">
          <w:rPr>
            <w:webHidden/>
          </w:rPr>
          <w:fldChar w:fldCharType="separate"/>
        </w:r>
        <w:r w:rsidR="008D46B0">
          <w:rPr>
            <w:webHidden/>
          </w:rPr>
          <w:t>12</w:t>
        </w:r>
        <w:r w:rsidR="008D46B0">
          <w:rPr>
            <w:webHidden/>
          </w:rPr>
          <w:fldChar w:fldCharType="end"/>
        </w:r>
      </w:hyperlink>
    </w:p>
    <w:p w14:paraId="049B3AAB" w14:textId="35EAF5CD" w:rsidR="008D46B0" w:rsidRDefault="001A5434">
      <w:pPr>
        <w:pStyle w:val="TOC5"/>
        <w:rPr>
          <w:rFonts w:asciiTheme="minorHAnsi" w:hAnsiTheme="minorHAnsi" w:cstheme="minorBidi"/>
          <w:kern w:val="2"/>
          <w:sz w:val="24"/>
          <w:szCs w:val="24"/>
          <w:lang w:eastAsia="en-GB"/>
          <w14:ligatures w14:val="standardContextual"/>
        </w:rPr>
      </w:pPr>
      <w:hyperlink w:anchor="_Toc169753192" w:history="1">
        <w:r w:rsidR="008D46B0" w:rsidRPr="006C401E">
          <w:rPr>
            <w:rStyle w:val="Hyperlink"/>
          </w:rPr>
          <w:t>5.2.2.4.2</w:t>
        </w:r>
        <w:r w:rsidR="008D46B0">
          <w:rPr>
            <w:rFonts w:asciiTheme="minorHAnsi" w:hAnsiTheme="minorHAnsi" w:cstheme="minorBidi"/>
            <w:kern w:val="2"/>
            <w:sz w:val="24"/>
            <w:szCs w:val="24"/>
            <w:lang w:eastAsia="en-GB"/>
            <w14:ligatures w14:val="standardContextual"/>
          </w:rPr>
          <w:tab/>
        </w:r>
        <w:r w:rsidR="008D46B0" w:rsidRPr="006C401E">
          <w:rPr>
            <w:rStyle w:val="Hyperlink"/>
          </w:rPr>
          <w:t>Obtain the authorization to monitor for a UE</w:t>
        </w:r>
        <w:r w:rsidR="008D46B0">
          <w:rPr>
            <w:webHidden/>
          </w:rPr>
          <w:tab/>
        </w:r>
        <w:r w:rsidR="008D46B0">
          <w:rPr>
            <w:webHidden/>
          </w:rPr>
          <w:fldChar w:fldCharType="begin" w:fldLock="1"/>
        </w:r>
        <w:r w:rsidR="008D46B0">
          <w:rPr>
            <w:webHidden/>
          </w:rPr>
          <w:instrText xml:space="preserve"> PAGEREF _Toc169753192 \h </w:instrText>
        </w:r>
        <w:r w:rsidR="008D46B0">
          <w:rPr>
            <w:webHidden/>
          </w:rPr>
        </w:r>
        <w:r w:rsidR="008D46B0">
          <w:rPr>
            <w:webHidden/>
          </w:rPr>
          <w:fldChar w:fldCharType="separate"/>
        </w:r>
        <w:r w:rsidR="008D46B0">
          <w:rPr>
            <w:webHidden/>
          </w:rPr>
          <w:t>12</w:t>
        </w:r>
        <w:r w:rsidR="008D46B0">
          <w:rPr>
            <w:webHidden/>
          </w:rPr>
          <w:fldChar w:fldCharType="end"/>
        </w:r>
      </w:hyperlink>
    </w:p>
    <w:p w14:paraId="52265496" w14:textId="2D78D5E5" w:rsidR="008D46B0" w:rsidRDefault="001A5434">
      <w:pPr>
        <w:pStyle w:val="TOC4"/>
        <w:rPr>
          <w:rFonts w:asciiTheme="minorHAnsi" w:hAnsiTheme="minorHAnsi" w:cstheme="minorBidi"/>
          <w:kern w:val="2"/>
          <w:sz w:val="24"/>
          <w:szCs w:val="24"/>
          <w:lang w:eastAsia="en-GB"/>
          <w14:ligatures w14:val="standardContextual"/>
        </w:rPr>
      </w:pPr>
      <w:hyperlink w:anchor="_Toc169753193" w:history="1">
        <w:r w:rsidR="008D46B0" w:rsidRPr="006C401E">
          <w:rPr>
            <w:rStyle w:val="Hyperlink"/>
          </w:rPr>
          <w:t>5.2.2.</w:t>
        </w:r>
        <w:r w:rsidR="008D46B0" w:rsidRPr="006C401E">
          <w:rPr>
            <w:rStyle w:val="Hyperlink"/>
            <w:lang w:eastAsia="zh-CN"/>
          </w:rPr>
          <w:t>5</w:t>
        </w:r>
        <w:r w:rsidR="008D46B0">
          <w:rPr>
            <w:rFonts w:asciiTheme="minorHAnsi" w:hAnsiTheme="minorHAnsi" w:cstheme="minorBidi"/>
            <w:kern w:val="2"/>
            <w:sz w:val="24"/>
            <w:szCs w:val="24"/>
            <w:lang w:eastAsia="en-GB"/>
            <w14:ligatures w14:val="standardContextual"/>
          </w:rPr>
          <w:tab/>
        </w:r>
        <w:r w:rsidR="008D46B0" w:rsidRPr="006C401E">
          <w:rPr>
            <w:rStyle w:val="Hyperlink"/>
          </w:rPr>
          <w:t>MonitorUpdate</w:t>
        </w:r>
        <w:r w:rsidR="008D46B0">
          <w:rPr>
            <w:webHidden/>
          </w:rPr>
          <w:tab/>
        </w:r>
        <w:r w:rsidR="008D46B0">
          <w:rPr>
            <w:webHidden/>
          </w:rPr>
          <w:fldChar w:fldCharType="begin" w:fldLock="1"/>
        </w:r>
        <w:r w:rsidR="008D46B0">
          <w:rPr>
            <w:webHidden/>
          </w:rPr>
          <w:instrText xml:space="preserve"> PAGEREF _Toc169753193 \h </w:instrText>
        </w:r>
        <w:r w:rsidR="008D46B0">
          <w:rPr>
            <w:webHidden/>
          </w:rPr>
        </w:r>
        <w:r w:rsidR="008D46B0">
          <w:rPr>
            <w:webHidden/>
          </w:rPr>
          <w:fldChar w:fldCharType="separate"/>
        </w:r>
        <w:r w:rsidR="008D46B0">
          <w:rPr>
            <w:webHidden/>
          </w:rPr>
          <w:t>13</w:t>
        </w:r>
        <w:r w:rsidR="008D46B0">
          <w:rPr>
            <w:webHidden/>
          </w:rPr>
          <w:fldChar w:fldCharType="end"/>
        </w:r>
      </w:hyperlink>
    </w:p>
    <w:p w14:paraId="2387ED9D" w14:textId="2D3431F7" w:rsidR="008D46B0" w:rsidRDefault="001A5434">
      <w:pPr>
        <w:pStyle w:val="TOC5"/>
        <w:rPr>
          <w:rFonts w:asciiTheme="minorHAnsi" w:hAnsiTheme="minorHAnsi" w:cstheme="minorBidi"/>
          <w:kern w:val="2"/>
          <w:sz w:val="24"/>
          <w:szCs w:val="24"/>
          <w:lang w:eastAsia="en-GB"/>
          <w14:ligatures w14:val="standardContextual"/>
        </w:rPr>
      </w:pPr>
      <w:hyperlink w:anchor="_Toc169753194" w:history="1">
        <w:r w:rsidR="008D46B0" w:rsidRPr="006C401E">
          <w:rPr>
            <w:rStyle w:val="Hyperlink"/>
          </w:rPr>
          <w:t>5.2.2.</w:t>
        </w:r>
        <w:r w:rsidR="008D46B0" w:rsidRPr="006C401E">
          <w:rPr>
            <w:rStyle w:val="Hyperlink"/>
            <w:lang w:eastAsia="zh-CN"/>
          </w:rPr>
          <w:t>5</w:t>
        </w:r>
        <w:r w:rsidR="008D46B0" w:rsidRPr="006C401E">
          <w:rPr>
            <w:rStyle w:val="Hyperlink"/>
          </w:rPr>
          <w:t>.1</w:t>
        </w:r>
        <w:r w:rsidR="008D46B0">
          <w:rPr>
            <w:rFonts w:asciiTheme="minorHAnsi" w:hAnsiTheme="minorHAnsi" w:cstheme="minorBidi"/>
            <w:kern w:val="2"/>
            <w:sz w:val="24"/>
            <w:szCs w:val="24"/>
            <w:lang w:eastAsia="en-GB"/>
            <w14:ligatures w14:val="standardContextual"/>
          </w:rPr>
          <w:tab/>
        </w:r>
        <w:r w:rsidR="008D46B0" w:rsidRPr="006C401E">
          <w:rPr>
            <w:rStyle w:val="Hyperlink"/>
          </w:rPr>
          <w:t>General</w:t>
        </w:r>
        <w:r w:rsidR="008D46B0">
          <w:rPr>
            <w:webHidden/>
          </w:rPr>
          <w:tab/>
        </w:r>
        <w:r w:rsidR="008D46B0">
          <w:rPr>
            <w:webHidden/>
          </w:rPr>
          <w:fldChar w:fldCharType="begin" w:fldLock="1"/>
        </w:r>
        <w:r w:rsidR="008D46B0">
          <w:rPr>
            <w:webHidden/>
          </w:rPr>
          <w:instrText xml:space="preserve"> PAGEREF _Toc169753194 \h </w:instrText>
        </w:r>
        <w:r w:rsidR="008D46B0">
          <w:rPr>
            <w:webHidden/>
          </w:rPr>
        </w:r>
        <w:r w:rsidR="008D46B0">
          <w:rPr>
            <w:webHidden/>
          </w:rPr>
          <w:fldChar w:fldCharType="separate"/>
        </w:r>
        <w:r w:rsidR="008D46B0">
          <w:rPr>
            <w:webHidden/>
          </w:rPr>
          <w:t>13</w:t>
        </w:r>
        <w:r w:rsidR="008D46B0">
          <w:rPr>
            <w:webHidden/>
          </w:rPr>
          <w:fldChar w:fldCharType="end"/>
        </w:r>
      </w:hyperlink>
    </w:p>
    <w:p w14:paraId="30B361D3" w14:textId="49C88F4B" w:rsidR="008D46B0" w:rsidRDefault="001A5434">
      <w:pPr>
        <w:pStyle w:val="TOC5"/>
        <w:rPr>
          <w:rFonts w:asciiTheme="minorHAnsi" w:hAnsiTheme="minorHAnsi" w:cstheme="minorBidi"/>
          <w:kern w:val="2"/>
          <w:sz w:val="24"/>
          <w:szCs w:val="24"/>
          <w:lang w:eastAsia="en-GB"/>
          <w14:ligatures w14:val="standardContextual"/>
        </w:rPr>
      </w:pPr>
      <w:hyperlink w:anchor="_Toc169753195" w:history="1">
        <w:r w:rsidR="008D46B0" w:rsidRPr="006C401E">
          <w:rPr>
            <w:rStyle w:val="Hyperlink"/>
          </w:rPr>
          <w:t>5.2.2.5.2</w:t>
        </w:r>
        <w:r w:rsidR="008D46B0">
          <w:rPr>
            <w:rFonts w:asciiTheme="minorHAnsi" w:hAnsiTheme="minorHAnsi" w:cstheme="minorBidi"/>
            <w:kern w:val="2"/>
            <w:sz w:val="24"/>
            <w:szCs w:val="24"/>
            <w:lang w:eastAsia="en-GB"/>
            <w14:ligatures w14:val="standardContextual"/>
          </w:rPr>
          <w:tab/>
        </w:r>
        <w:r w:rsidR="008D46B0" w:rsidRPr="006C401E">
          <w:rPr>
            <w:rStyle w:val="Hyperlink"/>
          </w:rPr>
          <w:t>Update the authorization for monitoring for a UE</w:t>
        </w:r>
        <w:r w:rsidR="008D46B0">
          <w:rPr>
            <w:webHidden/>
          </w:rPr>
          <w:tab/>
        </w:r>
        <w:r w:rsidR="008D46B0">
          <w:rPr>
            <w:webHidden/>
          </w:rPr>
          <w:fldChar w:fldCharType="begin" w:fldLock="1"/>
        </w:r>
        <w:r w:rsidR="008D46B0">
          <w:rPr>
            <w:webHidden/>
          </w:rPr>
          <w:instrText xml:space="preserve"> PAGEREF _Toc169753195 \h </w:instrText>
        </w:r>
        <w:r w:rsidR="008D46B0">
          <w:rPr>
            <w:webHidden/>
          </w:rPr>
        </w:r>
        <w:r w:rsidR="008D46B0">
          <w:rPr>
            <w:webHidden/>
          </w:rPr>
          <w:fldChar w:fldCharType="separate"/>
        </w:r>
        <w:r w:rsidR="008D46B0">
          <w:rPr>
            <w:webHidden/>
          </w:rPr>
          <w:t>13</w:t>
        </w:r>
        <w:r w:rsidR="008D46B0">
          <w:rPr>
            <w:webHidden/>
          </w:rPr>
          <w:fldChar w:fldCharType="end"/>
        </w:r>
      </w:hyperlink>
    </w:p>
    <w:p w14:paraId="6CBCA18F" w14:textId="2DF03B3F" w:rsidR="008D46B0" w:rsidRDefault="001A5434">
      <w:pPr>
        <w:pStyle w:val="TOC4"/>
        <w:rPr>
          <w:rFonts w:asciiTheme="minorHAnsi" w:hAnsiTheme="minorHAnsi" w:cstheme="minorBidi"/>
          <w:kern w:val="2"/>
          <w:sz w:val="24"/>
          <w:szCs w:val="24"/>
          <w:lang w:eastAsia="en-GB"/>
          <w14:ligatures w14:val="standardContextual"/>
        </w:rPr>
      </w:pPr>
      <w:hyperlink w:anchor="_Toc169753196" w:history="1">
        <w:r w:rsidR="008D46B0" w:rsidRPr="006C401E">
          <w:rPr>
            <w:rStyle w:val="Hyperlink"/>
          </w:rPr>
          <w:t>5.2.2.</w:t>
        </w:r>
        <w:r w:rsidR="008D46B0" w:rsidRPr="006C401E">
          <w:rPr>
            <w:rStyle w:val="Hyperlink"/>
            <w:lang w:eastAsia="zh-CN"/>
          </w:rPr>
          <w:t>6</w:t>
        </w:r>
        <w:r w:rsidR="008D46B0">
          <w:rPr>
            <w:rFonts w:asciiTheme="minorHAnsi" w:hAnsiTheme="minorHAnsi" w:cstheme="minorBidi"/>
            <w:kern w:val="2"/>
            <w:sz w:val="24"/>
            <w:szCs w:val="24"/>
            <w:lang w:eastAsia="en-GB"/>
            <w14:ligatures w14:val="standardContextual"/>
          </w:rPr>
          <w:tab/>
        </w:r>
        <w:r w:rsidR="008D46B0" w:rsidRPr="006C401E">
          <w:rPr>
            <w:rStyle w:val="Hyperlink"/>
          </w:rPr>
          <w:t>MonitorUpdateResult</w:t>
        </w:r>
        <w:r w:rsidR="008D46B0">
          <w:rPr>
            <w:webHidden/>
          </w:rPr>
          <w:tab/>
        </w:r>
        <w:r w:rsidR="008D46B0">
          <w:rPr>
            <w:webHidden/>
          </w:rPr>
          <w:fldChar w:fldCharType="begin" w:fldLock="1"/>
        </w:r>
        <w:r w:rsidR="008D46B0">
          <w:rPr>
            <w:webHidden/>
          </w:rPr>
          <w:instrText xml:space="preserve"> PAGEREF _Toc169753196 \h </w:instrText>
        </w:r>
        <w:r w:rsidR="008D46B0">
          <w:rPr>
            <w:webHidden/>
          </w:rPr>
        </w:r>
        <w:r w:rsidR="008D46B0">
          <w:rPr>
            <w:webHidden/>
          </w:rPr>
          <w:fldChar w:fldCharType="separate"/>
        </w:r>
        <w:r w:rsidR="008D46B0">
          <w:rPr>
            <w:webHidden/>
          </w:rPr>
          <w:t>13</w:t>
        </w:r>
        <w:r w:rsidR="008D46B0">
          <w:rPr>
            <w:webHidden/>
          </w:rPr>
          <w:fldChar w:fldCharType="end"/>
        </w:r>
      </w:hyperlink>
    </w:p>
    <w:p w14:paraId="1B8ED6D9" w14:textId="307DB047" w:rsidR="008D46B0" w:rsidRDefault="001A5434">
      <w:pPr>
        <w:pStyle w:val="TOC5"/>
        <w:rPr>
          <w:rFonts w:asciiTheme="minorHAnsi" w:hAnsiTheme="minorHAnsi" w:cstheme="minorBidi"/>
          <w:kern w:val="2"/>
          <w:sz w:val="24"/>
          <w:szCs w:val="24"/>
          <w:lang w:eastAsia="en-GB"/>
          <w14:ligatures w14:val="standardContextual"/>
        </w:rPr>
      </w:pPr>
      <w:hyperlink w:anchor="_Toc169753197" w:history="1">
        <w:r w:rsidR="008D46B0" w:rsidRPr="006C401E">
          <w:rPr>
            <w:rStyle w:val="Hyperlink"/>
          </w:rPr>
          <w:t>5.2.2.</w:t>
        </w:r>
        <w:r w:rsidR="008D46B0" w:rsidRPr="006C401E">
          <w:rPr>
            <w:rStyle w:val="Hyperlink"/>
            <w:lang w:eastAsia="zh-CN"/>
          </w:rPr>
          <w:t>6</w:t>
        </w:r>
        <w:r w:rsidR="008D46B0" w:rsidRPr="006C401E">
          <w:rPr>
            <w:rStyle w:val="Hyperlink"/>
          </w:rPr>
          <w:t>.1</w:t>
        </w:r>
        <w:r w:rsidR="008D46B0">
          <w:rPr>
            <w:rFonts w:asciiTheme="minorHAnsi" w:hAnsiTheme="minorHAnsi" w:cstheme="minorBidi"/>
            <w:kern w:val="2"/>
            <w:sz w:val="24"/>
            <w:szCs w:val="24"/>
            <w:lang w:eastAsia="en-GB"/>
            <w14:ligatures w14:val="standardContextual"/>
          </w:rPr>
          <w:tab/>
        </w:r>
        <w:r w:rsidR="008D46B0" w:rsidRPr="006C401E">
          <w:rPr>
            <w:rStyle w:val="Hyperlink"/>
          </w:rPr>
          <w:t>General</w:t>
        </w:r>
        <w:r w:rsidR="008D46B0">
          <w:rPr>
            <w:webHidden/>
          </w:rPr>
          <w:tab/>
        </w:r>
        <w:r w:rsidR="008D46B0">
          <w:rPr>
            <w:webHidden/>
          </w:rPr>
          <w:fldChar w:fldCharType="begin" w:fldLock="1"/>
        </w:r>
        <w:r w:rsidR="008D46B0">
          <w:rPr>
            <w:webHidden/>
          </w:rPr>
          <w:instrText xml:space="preserve"> PAGEREF _Toc169753197 \h </w:instrText>
        </w:r>
        <w:r w:rsidR="008D46B0">
          <w:rPr>
            <w:webHidden/>
          </w:rPr>
        </w:r>
        <w:r w:rsidR="008D46B0">
          <w:rPr>
            <w:webHidden/>
          </w:rPr>
          <w:fldChar w:fldCharType="separate"/>
        </w:r>
        <w:r w:rsidR="008D46B0">
          <w:rPr>
            <w:webHidden/>
          </w:rPr>
          <w:t>13</w:t>
        </w:r>
        <w:r w:rsidR="008D46B0">
          <w:rPr>
            <w:webHidden/>
          </w:rPr>
          <w:fldChar w:fldCharType="end"/>
        </w:r>
      </w:hyperlink>
    </w:p>
    <w:p w14:paraId="51D50BE3" w14:textId="7A477E82" w:rsidR="008D46B0" w:rsidRDefault="001A5434">
      <w:pPr>
        <w:pStyle w:val="TOC5"/>
        <w:rPr>
          <w:rFonts w:asciiTheme="minorHAnsi" w:hAnsiTheme="minorHAnsi" w:cstheme="minorBidi"/>
          <w:kern w:val="2"/>
          <w:sz w:val="24"/>
          <w:szCs w:val="24"/>
          <w:lang w:eastAsia="en-GB"/>
          <w14:ligatures w14:val="standardContextual"/>
        </w:rPr>
      </w:pPr>
      <w:hyperlink w:anchor="_Toc169753198" w:history="1">
        <w:r w:rsidR="008D46B0" w:rsidRPr="006C401E">
          <w:rPr>
            <w:rStyle w:val="Hyperlink"/>
          </w:rPr>
          <w:t>5.2.2.6.2</w:t>
        </w:r>
        <w:r w:rsidR="008D46B0">
          <w:rPr>
            <w:rFonts w:asciiTheme="minorHAnsi" w:hAnsiTheme="minorHAnsi" w:cstheme="minorBidi"/>
            <w:kern w:val="2"/>
            <w:sz w:val="24"/>
            <w:szCs w:val="24"/>
            <w:lang w:eastAsia="en-GB"/>
            <w14:ligatures w14:val="standardContextual"/>
          </w:rPr>
          <w:tab/>
        </w:r>
        <w:r w:rsidR="008D46B0" w:rsidRPr="006C401E">
          <w:rPr>
            <w:rStyle w:val="Hyperlink"/>
          </w:rPr>
          <w:t>Monitor Update Result Notification</w:t>
        </w:r>
        <w:r w:rsidR="008D46B0">
          <w:rPr>
            <w:webHidden/>
          </w:rPr>
          <w:tab/>
        </w:r>
        <w:r w:rsidR="008D46B0">
          <w:rPr>
            <w:webHidden/>
          </w:rPr>
          <w:fldChar w:fldCharType="begin" w:fldLock="1"/>
        </w:r>
        <w:r w:rsidR="008D46B0">
          <w:rPr>
            <w:webHidden/>
          </w:rPr>
          <w:instrText xml:space="preserve"> PAGEREF _Toc169753198 \h </w:instrText>
        </w:r>
        <w:r w:rsidR="008D46B0">
          <w:rPr>
            <w:webHidden/>
          </w:rPr>
        </w:r>
        <w:r w:rsidR="008D46B0">
          <w:rPr>
            <w:webHidden/>
          </w:rPr>
          <w:fldChar w:fldCharType="separate"/>
        </w:r>
        <w:r w:rsidR="008D46B0">
          <w:rPr>
            <w:webHidden/>
          </w:rPr>
          <w:t>13</w:t>
        </w:r>
        <w:r w:rsidR="008D46B0">
          <w:rPr>
            <w:webHidden/>
          </w:rPr>
          <w:fldChar w:fldCharType="end"/>
        </w:r>
      </w:hyperlink>
    </w:p>
    <w:p w14:paraId="7535E11F" w14:textId="0D15B6A6" w:rsidR="008D46B0" w:rsidRDefault="001A5434">
      <w:pPr>
        <w:pStyle w:val="TOC4"/>
        <w:rPr>
          <w:rFonts w:asciiTheme="minorHAnsi" w:hAnsiTheme="minorHAnsi" w:cstheme="minorBidi"/>
          <w:kern w:val="2"/>
          <w:sz w:val="24"/>
          <w:szCs w:val="24"/>
          <w:lang w:eastAsia="en-GB"/>
          <w14:ligatures w14:val="standardContextual"/>
        </w:rPr>
      </w:pPr>
      <w:hyperlink w:anchor="_Toc169753199" w:history="1">
        <w:r w:rsidR="008D46B0" w:rsidRPr="006C401E">
          <w:rPr>
            <w:rStyle w:val="Hyperlink"/>
          </w:rPr>
          <w:t>5.2.2.</w:t>
        </w:r>
        <w:r w:rsidR="008D46B0" w:rsidRPr="006C401E">
          <w:rPr>
            <w:rStyle w:val="Hyperlink"/>
            <w:lang w:eastAsia="zh-CN"/>
          </w:rPr>
          <w:t>7</w:t>
        </w:r>
        <w:r w:rsidR="008D46B0">
          <w:rPr>
            <w:rFonts w:asciiTheme="minorHAnsi" w:hAnsiTheme="minorHAnsi" w:cstheme="minorBidi"/>
            <w:kern w:val="2"/>
            <w:sz w:val="24"/>
            <w:szCs w:val="24"/>
            <w:lang w:eastAsia="en-GB"/>
            <w14:ligatures w14:val="standardContextual"/>
          </w:rPr>
          <w:tab/>
        </w:r>
        <w:r w:rsidR="008D46B0" w:rsidRPr="006C401E">
          <w:rPr>
            <w:rStyle w:val="Hyperlink"/>
          </w:rPr>
          <w:t>DiscoveryAuthorize</w:t>
        </w:r>
        <w:r w:rsidR="008D46B0">
          <w:rPr>
            <w:webHidden/>
          </w:rPr>
          <w:tab/>
        </w:r>
        <w:r w:rsidR="008D46B0">
          <w:rPr>
            <w:webHidden/>
          </w:rPr>
          <w:fldChar w:fldCharType="begin" w:fldLock="1"/>
        </w:r>
        <w:r w:rsidR="008D46B0">
          <w:rPr>
            <w:webHidden/>
          </w:rPr>
          <w:instrText xml:space="preserve"> PAGEREF _Toc169753199 \h </w:instrText>
        </w:r>
        <w:r w:rsidR="008D46B0">
          <w:rPr>
            <w:webHidden/>
          </w:rPr>
        </w:r>
        <w:r w:rsidR="008D46B0">
          <w:rPr>
            <w:webHidden/>
          </w:rPr>
          <w:fldChar w:fldCharType="separate"/>
        </w:r>
        <w:r w:rsidR="008D46B0">
          <w:rPr>
            <w:webHidden/>
          </w:rPr>
          <w:t>14</w:t>
        </w:r>
        <w:r w:rsidR="008D46B0">
          <w:rPr>
            <w:webHidden/>
          </w:rPr>
          <w:fldChar w:fldCharType="end"/>
        </w:r>
      </w:hyperlink>
    </w:p>
    <w:p w14:paraId="2F0A646A" w14:textId="0C98EDB2" w:rsidR="008D46B0" w:rsidRDefault="001A5434">
      <w:pPr>
        <w:pStyle w:val="TOC5"/>
        <w:rPr>
          <w:rFonts w:asciiTheme="minorHAnsi" w:hAnsiTheme="minorHAnsi" w:cstheme="minorBidi"/>
          <w:kern w:val="2"/>
          <w:sz w:val="24"/>
          <w:szCs w:val="24"/>
          <w:lang w:eastAsia="en-GB"/>
          <w14:ligatures w14:val="standardContextual"/>
        </w:rPr>
      </w:pPr>
      <w:hyperlink w:anchor="_Toc169753200" w:history="1">
        <w:r w:rsidR="008D46B0" w:rsidRPr="006C401E">
          <w:rPr>
            <w:rStyle w:val="Hyperlink"/>
          </w:rPr>
          <w:t>5.2.2.</w:t>
        </w:r>
        <w:r w:rsidR="008D46B0" w:rsidRPr="006C401E">
          <w:rPr>
            <w:rStyle w:val="Hyperlink"/>
            <w:lang w:eastAsia="zh-CN"/>
          </w:rPr>
          <w:t>7</w:t>
        </w:r>
        <w:r w:rsidR="008D46B0" w:rsidRPr="006C401E">
          <w:rPr>
            <w:rStyle w:val="Hyperlink"/>
          </w:rPr>
          <w:t>.1</w:t>
        </w:r>
        <w:r w:rsidR="008D46B0">
          <w:rPr>
            <w:rFonts w:asciiTheme="minorHAnsi" w:hAnsiTheme="minorHAnsi" w:cstheme="minorBidi"/>
            <w:kern w:val="2"/>
            <w:sz w:val="24"/>
            <w:szCs w:val="24"/>
            <w:lang w:eastAsia="en-GB"/>
            <w14:ligatures w14:val="standardContextual"/>
          </w:rPr>
          <w:tab/>
        </w:r>
        <w:r w:rsidR="008D46B0" w:rsidRPr="006C401E">
          <w:rPr>
            <w:rStyle w:val="Hyperlink"/>
          </w:rPr>
          <w:t>General</w:t>
        </w:r>
        <w:r w:rsidR="008D46B0">
          <w:rPr>
            <w:webHidden/>
          </w:rPr>
          <w:tab/>
        </w:r>
        <w:r w:rsidR="008D46B0">
          <w:rPr>
            <w:webHidden/>
          </w:rPr>
          <w:fldChar w:fldCharType="begin" w:fldLock="1"/>
        </w:r>
        <w:r w:rsidR="008D46B0">
          <w:rPr>
            <w:webHidden/>
          </w:rPr>
          <w:instrText xml:space="preserve"> PAGEREF _Toc169753200 \h </w:instrText>
        </w:r>
        <w:r w:rsidR="008D46B0">
          <w:rPr>
            <w:webHidden/>
          </w:rPr>
        </w:r>
        <w:r w:rsidR="008D46B0">
          <w:rPr>
            <w:webHidden/>
          </w:rPr>
          <w:fldChar w:fldCharType="separate"/>
        </w:r>
        <w:r w:rsidR="008D46B0">
          <w:rPr>
            <w:webHidden/>
          </w:rPr>
          <w:t>14</w:t>
        </w:r>
        <w:r w:rsidR="008D46B0">
          <w:rPr>
            <w:webHidden/>
          </w:rPr>
          <w:fldChar w:fldCharType="end"/>
        </w:r>
      </w:hyperlink>
    </w:p>
    <w:p w14:paraId="3CBAFD9E" w14:textId="48AE00DB" w:rsidR="008D46B0" w:rsidRDefault="001A5434">
      <w:pPr>
        <w:pStyle w:val="TOC5"/>
        <w:rPr>
          <w:rFonts w:asciiTheme="minorHAnsi" w:hAnsiTheme="minorHAnsi" w:cstheme="minorBidi"/>
          <w:kern w:val="2"/>
          <w:sz w:val="24"/>
          <w:szCs w:val="24"/>
          <w:lang w:eastAsia="en-GB"/>
          <w14:ligatures w14:val="standardContextual"/>
        </w:rPr>
      </w:pPr>
      <w:hyperlink w:anchor="_Toc169753201" w:history="1">
        <w:r w:rsidR="008D46B0" w:rsidRPr="006C401E">
          <w:rPr>
            <w:rStyle w:val="Hyperlink"/>
          </w:rPr>
          <w:t>5.2.2.7.2</w:t>
        </w:r>
        <w:r w:rsidR="008D46B0">
          <w:rPr>
            <w:rFonts w:asciiTheme="minorHAnsi" w:hAnsiTheme="minorHAnsi" w:cstheme="minorBidi"/>
            <w:kern w:val="2"/>
            <w:sz w:val="24"/>
            <w:szCs w:val="24"/>
            <w:lang w:eastAsia="en-GB"/>
            <w14:ligatures w14:val="standardContextual"/>
          </w:rPr>
          <w:tab/>
        </w:r>
        <w:r w:rsidR="008D46B0" w:rsidRPr="006C401E">
          <w:rPr>
            <w:rStyle w:val="Hyperlink"/>
          </w:rPr>
          <w:t>O</w:t>
        </w:r>
        <w:r w:rsidR="008D46B0" w:rsidRPr="006C401E">
          <w:rPr>
            <w:rStyle w:val="Hyperlink"/>
            <w:lang w:val="en-AU"/>
          </w:rPr>
          <w:t xml:space="preserve">btain the authorization for a discoverer UE </w:t>
        </w:r>
        <w:r w:rsidR="008D46B0" w:rsidRPr="006C401E">
          <w:rPr>
            <w:rStyle w:val="Hyperlink"/>
          </w:rPr>
          <w:t>to operate Model B restricted discovery</w:t>
        </w:r>
        <w:r w:rsidR="008D46B0">
          <w:rPr>
            <w:webHidden/>
          </w:rPr>
          <w:tab/>
        </w:r>
        <w:r w:rsidR="008D46B0">
          <w:rPr>
            <w:webHidden/>
          </w:rPr>
          <w:fldChar w:fldCharType="begin" w:fldLock="1"/>
        </w:r>
        <w:r w:rsidR="008D46B0">
          <w:rPr>
            <w:webHidden/>
          </w:rPr>
          <w:instrText xml:space="preserve"> PAGEREF _Toc169753201 \h </w:instrText>
        </w:r>
        <w:r w:rsidR="008D46B0">
          <w:rPr>
            <w:webHidden/>
          </w:rPr>
        </w:r>
        <w:r w:rsidR="008D46B0">
          <w:rPr>
            <w:webHidden/>
          </w:rPr>
          <w:fldChar w:fldCharType="separate"/>
        </w:r>
        <w:r w:rsidR="008D46B0">
          <w:rPr>
            <w:webHidden/>
          </w:rPr>
          <w:t>14</w:t>
        </w:r>
        <w:r w:rsidR="008D46B0">
          <w:rPr>
            <w:webHidden/>
          </w:rPr>
          <w:fldChar w:fldCharType="end"/>
        </w:r>
      </w:hyperlink>
    </w:p>
    <w:p w14:paraId="6CA05855" w14:textId="0FC9BB2F" w:rsidR="008D46B0" w:rsidRDefault="001A5434">
      <w:pPr>
        <w:pStyle w:val="TOC4"/>
        <w:rPr>
          <w:rFonts w:asciiTheme="minorHAnsi" w:hAnsiTheme="minorHAnsi" w:cstheme="minorBidi"/>
          <w:kern w:val="2"/>
          <w:sz w:val="24"/>
          <w:szCs w:val="24"/>
          <w:lang w:eastAsia="en-GB"/>
          <w14:ligatures w14:val="standardContextual"/>
        </w:rPr>
      </w:pPr>
      <w:hyperlink w:anchor="_Toc169753202" w:history="1">
        <w:r w:rsidR="008D46B0" w:rsidRPr="006C401E">
          <w:rPr>
            <w:rStyle w:val="Hyperlink"/>
          </w:rPr>
          <w:t>5.2.2.</w:t>
        </w:r>
        <w:r w:rsidR="008D46B0" w:rsidRPr="006C401E">
          <w:rPr>
            <w:rStyle w:val="Hyperlink"/>
            <w:lang w:eastAsia="zh-CN"/>
          </w:rPr>
          <w:t>8</w:t>
        </w:r>
        <w:r w:rsidR="008D46B0">
          <w:rPr>
            <w:rFonts w:asciiTheme="minorHAnsi" w:hAnsiTheme="minorHAnsi" w:cstheme="minorBidi"/>
            <w:kern w:val="2"/>
            <w:sz w:val="24"/>
            <w:szCs w:val="24"/>
            <w:lang w:eastAsia="en-GB"/>
            <w14:ligatures w14:val="standardContextual"/>
          </w:rPr>
          <w:tab/>
        </w:r>
        <w:r w:rsidR="008D46B0" w:rsidRPr="006C401E">
          <w:rPr>
            <w:rStyle w:val="Hyperlink"/>
          </w:rPr>
          <w:t>MatchReport</w:t>
        </w:r>
        <w:r w:rsidR="008D46B0">
          <w:rPr>
            <w:webHidden/>
          </w:rPr>
          <w:tab/>
        </w:r>
        <w:r w:rsidR="008D46B0">
          <w:rPr>
            <w:webHidden/>
          </w:rPr>
          <w:fldChar w:fldCharType="begin" w:fldLock="1"/>
        </w:r>
        <w:r w:rsidR="008D46B0">
          <w:rPr>
            <w:webHidden/>
          </w:rPr>
          <w:instrText xml:space="preserve"> PAGEREF _Toc169753202 \h </w:instrText>
        </w:r>
        <w:r w:rsidR="008D46B0">
          <w:rPr>
            <w:webHidden/>
          </w:rPr>
        </w:r>
        <w:r w:rsidR="008D46B0">
          <w:rPr>
            <w:webHidden/>
          </w:rPr>
          <w:fldChar w:fldCharType="separate"/>
        </w:r>
        <w:r w:rsidR="008D46B0">
          <w:rPr>
            <w:webHidden/>
          </w:rPr>
          <w:t>15</w:t>
        </w:r>
        <w:r w:rsidR="008D46B0">
          <w:rPr>
            <w:webHidden/>
          </w:rPr>
          <w:fldChar w:fldCharType="end"/>
        </w:r>
      </w:hyperlink>
    </w:p>
    <w:p w14:paraId="5E69AF16" w14:textId="1196B060" w:rsidR="008D46B0" w:rsidRDefault="001A5434">
      <w:pPr>
        <w:pStyle w:val="TOC5"/>
        <w:rPr>
          <w:rFonts w:asciiTheme="minorHAnsi" w:hAnsiTheme="minorHAnsi" w:cstheme="minorBidi"/>
          <w:kern w:val="2"/>
          <w:sz w:val="24"/>
          <w:szCs w:val="24"/>
          <w:lang w:eastAsia="en-GB"/>
          <w14:ligatures w14:val="standardContextual"/>
        </w:rPr>
      </w:pPr>
      <w:hyperlink w:anchor="_Toc169753203" w:history="1">
        <w:r w:rsidR="008D46B0" w:rsidRPr="006C401E">
          <w:rPr>
            <w:rStyle w:val="Hyperlink"/>
          </w:rPr>
          <w:t>5.2.2.</w:t>
        </w:r>
        <w:r w:rsidR="008D46B0" w:rsidRPr="006C401E">
          <w:rPr>
            <w:rStyle w:val="Hyperlink"/>
            <w:lang w:eastAsia="zh-CN"/>
          </w:rPr>
          <w:t>8</w:t>
        </w:r>
        <w:r w:rsidR="008D46B0" w:rsidRPr="006C401E">
          <w:rPr>
            <w:rStyle w:val="Hyperlink"/>
          </w:rPr>
          <w:t>.1</w:t>
        </w:r>
        <w:r w:rsidR="008D46B0">
          <w:rPr>
            <w:rFonts w:asciiTheme="minorHAnsi" w:hAnsiTheme="minorHAnsi" w:cstheme="minorBidi"/>
            <w:kern w:val="2"/>
            <w:sz w:val="24"/>
            <w:szCs w:val="24"/>
            <w:lang w:eastAsia="en-GB"/>
            <w14:ligatures w14:val="standardContextual"/>
          </w:rPr>
          <w:tab/>
        </w:r>
        <w:r w:rsidR="008D46B0" w:rsidRPr="006C401E">
          <w:rPr>
            <w:rStyle w:val="Hyperlink"/>
          </w:rPr>
          <w:t>General</w:t>
        </w:r>
        <w:r w:rsidR="008D46B0">
          <w:rPr>
            <w:webHidden/>
          </w:rPr>
          <w:tab/>
        </w:r>
        <w:r w:rsidR="008D46B0">
          <w:rPr>
            <w:webHidden/>
          </w:rPr>
          <w:fldChar w:fldCharType="begin" w:fldLock="1"/>
        </w:r>
        <w:r w:rsidR="008D46B0">
          <w:rPr>
            <w:webHidden/>
          </w:rPr>
          <w:instrText xml:space="preserve"> PAGEREF _Toc169753203 \h </w:instrText>
        </w:r>
        <w:r w:rsidR="008D46B0">
          <w:rPr>
            <w:webHidden/>
          </w:rPr>
        </w:r>
        <w:r w:rsidR="008D46B0">
          <w:rPr>
            <w:webHidden/>
          </w:rPr>
          <w:fldChar w:fldCharType="separate"/>
        </w:r>
        <w:r w:rsidR="008D46B0">
          <w:rPr>
            <w:webHidden/>
          </w:rPr>
          <w:t>15</w:t>
        </w:r>
        <w:r w:rsidR="008D46B0">
          <w:rPr>
            <w:webHidden/>
          </w:rPr>
          <w:fldChar w:fldCharType="end"/>
        </w:r>
      </w:hyperlink>
    </w:p>
    <w:p w14:paraId="176EC2B9" w14:textId="454659C3" w:rsidR="008D46B0" w:rsidRDefault="001A5434">
      <w:pPr>
        <w:pStyle w:val="TOC5"/>
        <w:rPr>
          <w:rFonts w:asciiTheme="minorHAnsi" w:hAnsiTheme="minorHAnsi" w:cstheme="minorBidi"/>
          <w:kern w:val="2"/>
          <w:sz w:val="24"/>
          <w:szCs w:val="24"/>
          <w:lang w:eastAsia="en-GB"/>
          <w14:ligatures w14:val="standardContextual"/>
        </w:rPr>
      </w:pPr>
      <w:hyperlink w:anchor="_Toc169753204" w:history="1">
        <w:r w:rsidR="008D46B0" w:rsidRPr="006C401E">
          <w:rPr>
            <w:rStyle w:val="Hyperlink"/>
          </w:rPr>
          <w:t>5.2.2.8.2</w:t>
        </w:r>
        <w:r w:rsidR="008D46B0">
          <w:rPr>
            <w:rFonts w:asciiTheme="minorHAnsi" w:hAnsiTheme="minorHAnsi" w:cstheme="minorBidi"/>
            <w:kern w:val="2"/>
            <w:sz w:val="24"/>
            <w:szCs w:val="24"/>
            <w:lang w:eastAsia="en-GB"/>
            <w14:ligatures w14:val="standardContextual"/>
          </w:rPr>
          <w:tab/>
        </w:r>
        <w:r w:rsidR="008D46B0" w:rsidRPr="006C401E">
          <w:rPr>
            <w:rStyle w:val="Hyperlink"/>
          </w:rPr>
          <w:t>O</w:t>
        </w:r>
        <w:r w:rsidR="008D46B0" w:rsidRPr="006C401E">
          <w:rPr>
            <w:rStyle w:val="Hyperlink"/>
            <w:lang w:val="en-AU"/>
          </w:rPr>
          <w:t xml:space="preserve">btain </w:t>
        </w:r>
        <w:r w:rsidR="008D46B0" w:rsidRPr="006C401E">
          <w:rPr>
            <w:rStyle w:val="Hyperlink"/>
          </w:rPr>
          <w:t>the information about the indicated discovery code</w:t>
        </w:r>
        <w:r w:rsidR="008D46B0">
          <w:rPr>
            <w:webHidden/>
          </w:rPr>
          <w:tab/>
        </w:r>
        <w:r w:rsidR="008D46B0">
          <w:rPr>
            <w:webHidden/>
          </w:rPr>
          <w:fldChar w:fldCharType="begin" w:fldLock="1"/>
        </w:r>
        <w:r w:rsidR="008D46B0">
          <w:rPr>
            <w:webHidden/>
          </w:rPr>
          <w:instrText xml:space="preserve"> PAGEREF _Toc169753204 \h </w:instrText>
        </w:r>
        <w:r w:rsidR="008D46B0">
          <w:rPr>
            <w:webHidden/>
          </w:rPr>
        </w:r>
        <w:r w:rsidR="008D46B0">
          <w:rPr>
            <w:webHidden/>
          </w:rPr>
          <w:fldChar w:fldCharType="separate"/>
        </w:r>
        <w:r w:rsidR="008D46B0">
          <w:rPr>
            <w:webHidden/>
          </w:rPr>
          <w:t>15</w:t>
        </w:r>
        <w:r w:rsidR="008D46B0">
          <w:rPr>
            <w:webHidden/>
          </w:rPr>
          <w:fldChar w:fldCharType="end"/>
        </w:r>
      </w:hyperlink>
    </w:p>
    <w:p w14:paraId="0F3103FC" w14:textId="01FC0543" w:rsidR="008D46B0" w:rsidRDefault="001A5434">
      <w:pPr>
        <w:pStyle w:val="TOC4"/>
        <w:rPr>
          <w:rFonts w:asciiTheme="minorHAnsi" w:hAnsiTheme="minorHAnsi" w:cstheme="minorBidi"/>
          <w:kern w:val="2"/>
          <w:sz w:val="24"/>
          <w:szCs w:val="24"/>
          <w:lang w:eastAsia="en-GB"/>
          <w14:ligatures w14:val="standardContextual"/>
        </w:rPr>
      </w:pPr>
      <w:hyperlink w:anchor="_Toc169753205" w:history="1">
        <w:r w:rsidR="008D46B0" w:rsidRPr="006C401E">
          <w:rPr>
            <w:rStyle w:val="Hyperlink"/>
          </w:rPr>
          <w:t>5.2.2.</w:t>
        </w:r>
        <w:r w:rsidR="008D46B0" w:rsidRPr="006C401E">
          <w:rPr>
            <w:rStyle w:val="Hyperlink"/>
            <w:lang w:eastAsia="zh-CN"/>
          </w:rPr>
          <w:t>9</w:t>
        </w:r>
        <w:r w:rsidR="008D46B0">
          <w:rPr>
            <w:rFonts w:asciiTheme="minorHAnsi" w:hAnsiTheme="minorHAnsi" w:cstheme="minorBidi"/>
            <w:kern w:val="2"/>
            <w:sz w:val="24"/>
            <w:szCs w:val="24"/>
            <w:lang w:eastAsia="en-GB"/>
            <w14:ligatures w14:val="standardContextual"/>
          </w:rPr>
          <w:tab/>
        </w:r>
        <w:r w:rsidR="008D46B0" w:rsidRPr="006C401E">
          <w:rPr>
            <w:rStyle w:val="Hyperlink"/>
          </w:rPr>
          <w:t>MatchInformation</w:t>
        </w:r>
        <w:r w:rsidR="008D46B0">
          <w:rPr>
            <w:webHidden/>
          </w:rPr>
          <w:tab/>
        </w:r>
        <w:r w:rsidR="008D46B0">
          <w:rPr>
            <w:webHidden/>
          </w:rPr>
          <w:fldChar w:fldCharType="begin" w:fldLock="1"/>
        </w:r>
        <w:r w:rsidR="008D46B0">
          <w:rPr>
            <w:webHidden/>
          </w:rPr>
          <w:instrText xml:space="preserve"> PAGEREF _Toc169753205 \h </w:instrText>
        </w:r>
        <w:r w:rsidR="008D46B0">
          <w:rPr>
            <w:webHidden/>
          </w:rPr>
        </w:r>
        <w:r w:rsidR="008D46B0">
          <w:rPr>
            <w:webHidden/>
          </w:rPr>
          <w:fldChar w:fldCharType="separate"/>
        </w:r>
        <w:r w:rsidR="008D46B0">
          <w:rPr>
            <w:webHidden/>
          </w:rPr>
          <w:t>15</w:t>
        </w:r>
        <w:r w:rsidR="008D46B0">
          <w:rPr>
            <w:webHidden/>
          </w:rPr>
          <w:fldChar w:fldCharType="end"/>
        </w:r>
      </w:hyperlink>
    </w:p>
    <w:p w14:paraId="667286AD" w14:textId="2B212DDD" w:rsidR="008D46B0" w:rsidRDefault="001A5434">
      <w:pPr>
        <w:pStyle w:val="TOC5"/>
        <w:rPr>
          <w:rFonts w:asciiTheme="minorHAnsi" w:hAnsiTheme="minorHAnsi" w:cstheme="minorBidi"/>
          <w:kern w:val="2"/>
          <w:sz w:val="24"/>
          <w:szCs w:val="24"/>
          <w:lang w:eastAsia="en-GB"/>
          <w14:ligatures w14:val="standardContextual"/>
        </w:rPr>
      </w:pPr>
      <w:hyperlink w:anchor="_Toc169753206" w:history="1">
        <w:r w:rsidR="008D46B0" w:rsidRPr="006C401E">
          <w:rPr>
            <w:rStyle w:val="Hyperlink"/>
          </w:rPr>
          <w:t>5.2.2.</w:t>
        </w:r>
        <w:r w:rsidR="008D46B0" w:rsidRPr="006C401E">
          <w:rPr>
            <w:rStyle w:val="Hyperlink"/>
            <w:lang w:eastAsia="zh-CN"/>
          </w:rPr>
          <w:t>9</w:t>
        </w:r>
        <w:r w:rsidR="008D46B0" w:rsidRPr="006C401E">
          <w:rPr>
            <w:rStyle w:val="Hyperlink"/>
          </w:rPr>
          <w:t>.1</w:t>
        </w:r>
        <w:r w:rsidR="008D46B0">
          <w:rPr>
            <w:rFonts w:asciiTheme="minorHAnsi" w:hAnsiTheme="minorHAnsi" w:cstheme="minorBidi"/>
            <w:kern w:val="2"/>
            <w:sz w:val="24"/>
            <w:szCs w:val="24"/>
            <w:lang w:eastAsia="en-GB"/>
            <w14:ligatures w14:val="standardContextual"/>
          </w:rPr>
          <w:tab/>
        </w:r>
        <w:r w:rsidR="008D46B0" w:rsidRPr="006C401E">
          <w:rPr>
            <w:rStyle w:val="Hyperlink"/>
          </w:rPr>
          <w:t>General</w:t>
        </w:r>
        <w:r w:rsidR="008D46B0">
          <w:rPr>
            <w:webHidden/>
          </w:rPr>
          <w:tab/>
        </w:r>
        <w:r w:rsidR="008D46B0">
          <w:rPr>
            <w:webHidden/>
          </w:rPr>
          <w:fldChar w:fldCharType="begin" w:fldLock="1"/>
        </w:r>
        <w:r w:rsidR="008D46B0">
          <w:rPr>
            <w:webHidden/>
          </w:rPr>
          <w:instrText xml:space="preserve"> PAGEREF _Toc169753206 \h </w:instrText>
        </w:r>
        <w:r w:rsidR="008D46B0">
          <w:rPr>
            <w:webHidden/>
          </w:rPr>
        </w:r>
        <w:r w:rsidR="008D46B0">
          <w:rPr>
            <w:webHidden/>
          </w:rPr>
          <w:fldChar w:fldCharType="separate"/>
        </w:r>
        <w:r w:rsidR="008D46B0">
          <w:rPr>
            <w:webHidden/>
          </w:rPr>
          <w:t>15</w:t>
        </w:r>
        <w:r w:rsidR="008D46B0">
          <w:rPr>
            <w:webHidden/>
          </w:rPr>
          <w:fldChar w:fldCharType="end"/>
        </w:r>
      </w:hyperlink>
    </w:p>
    <w:p w14:paraId="52A59A86" w14:textId="5D1EFFB9" w:rsidR="008D46B0" w:rsidRDefault="001A5434">
      <w:pPr>
        <w:pStyle w:val="TOC5"/>
        <w:rPr>
          <w:rFonts w:asciiTheme="minorHAnsi" w:hAnsiTheme="minorHAnsi" w:cstheme="minorBidi"/>
          <w:kern w:val="2"/>
          <w:sz w:val="24"/>
          <w:szCs w:val="24"/>
          <w:lang w:eastAsia="en-GB"/>
          <w14:ligatures w14:val="standardContextual"/>
        </w:rPr>
      </w:pPr>
      <w:hyperlink w:anchor="_Toc169753207" w:history="1">
        <w:r w:rsidR="008D46B0" w:rsidRPr="006C401E">
          <w:rPr>
            <w:rStyle w:val="Hyperlink"/>
          </w:rPr>
          <w:t>5.2.2.9.2</w:t>
        </w:r>
        <w:r w:rsidR="008D46B0">
          <w:rPr>
            <w:rFonts w:asciiTheme="minorHAnsi" w:hAnsiTheme="minorHAnsi" w:cstheme="minorBidi"/>
            <w:kern w:val="2"/>
            <w:sz w:val="24"/>
            <w:szCs w:val="24"/>
            <w:lang w:eastAsia="en-GB"/>
            <w14:ligatures w14:val="standardContextual"/>
          </w:rPr>
          <w:tab/>
        </w:r>
        <w:r w:rsidR="008D46B0" w:rsidRPr="006C401E">
          <w:rPr>
            <w:rStyle w:val="Hyperlink"/>
          </w:rPr>
          <w:t>Match Information Notification</w:t>
        </w:r>
        <w:r w:rsidR="008D46B0">
          <w:rPr>
            <w:webHidden/>
          </w:rPr>
          <w:tab/>
        </w:r>
        <w:r w:rsidR="008D46B0">
          <w:rPr>
            <w:webHidden/>
          </w:rPr>
          <w:fldChar w:fldCharType="begin" w:fldLock="1"/>
        </w:r>
        <w:r w:rsidR="008D46B0">
          <w:rPr>
            <w:webHidden/>
          </w:rPr>
          <w:instrText xml:space="preserve"> PAGEREF _Toc169753207 \h </w:instrText>
        </w:r>
        <w:r w:rsidR="008D46B0">
          <w:rPr>
            <w:webHidden/>
          </w:rPr>
        </w:r>
        <w:r w:rsidR="008D46B0">
          <w:rPr>
            <w:webHidden/>
          </w:rPr>
          <w:fldChar w:fldCharType="separate"/>
        </w:r>
        <w:r w:rsidR="008D46B0">
          <w:rPr>
            <w:webHidden/>
          </w:rPr>
          <w:t>16</w:t>
        </w:r>
        <w:r w:rsidR="008D46B0">
          <w:rPr>
            <w:webHidden/>
          </w:rPr>
          <w:fldChar w:fldCharType="end"/>
        </w:r>
      </w:hyperlink>
    </w:p>
    <w:p w14:paraId="3625F44D" w14:textId="0BC51A6C" w:rsidR="008D46B0" w:rsidRDefault="001A5434">
      <w:pPr>
        <w:pStyle w:val="TOC1"/>
        <w:rPr>
          <w:rFonts w:asciiTheme="minorHAnsi" w:hAnsiTheme="minorHAnsi" w:cstheme="minorBidi"/>
          <w:kern w:val="2"/>
          <w:sz w:val="24"/>
          <w:szCs w:val="24"/>
          <w:lang w:eastAsia="en-GB"/>
          <w14:ligatures w14:val="standardContextual"/>
        </w:rPr>
      </w:pPr>
      <w:hyperlink w:anchor="_Toc169753208" w:history="1">
        <w:r w:rsidR="008D46B0" w:rsidRPr="006C401E">
          <w:rPr>
            <w:rStyle w:val="Hyperlink"/>
          </w:rPr>
          <w:t>6</w:t>
        </w:r>
        <w:r w:rsidR="008D46B0">
          <w:rPr>
            <w:rFonts w:asciiTheme="minorHAnsi" w:hAnsiTheme="minorHAnsi" w:cstheme="minorBidi"/>
            <w:kern w:val="2"/>
            <w:sz w:val="24"/>
            <w:szCs w:val="24"/>
            <w:lang w:eastAsia="en-GB"/>
            <w14:ligatures w14:val="standardContextual"/>
          </w:rPr>
          <w:tab/>
        </w:r>
        <w:r w:rsidR="008D46B0" w:rsidRPr="006C401E">
          <w:rPr>
            <w:rStyle w:val="Hyperlink"/>
          </w:rPr>
          <w:t>API Definitions</w:t>
        </w:r>
        <w:r w:rsidR="008D46B0">
          <w:rPr>
            <w:webHidden/>
          </w:rPr>
          <w:tab/>
        </w:r>
        <w:r w:rsidR="008D46B0">
          <w:rPr>
            <w:webHidden/>
          </w:rPr>
          <w:fldChar w:fldCharType="begin" w:fldLock="1"/>
        </w:r>
        <w:r w:rsidR="008D46B0">
          <w:rPr>
            <w:webHidden/>
          </w:rPr>
          <w:instrText xml:space="preserve"> PAGEREF _Toc169753208 \h </w:instrText>
        </w:r>
        <w:r w:rsidR="008D46B0">
          <w:rPr>
            <w:webHidden/>
          </w:rPr>
        </w:r>
        <w:r w:rsidR="008D46B0">
          <w:rPr>
            <w:webHidden/>
          </w:rPr>
          <w:fldChar w:fldCharType="separate"/>
        </w:r>
        <w:r w:rsidR="008D46B0">
          <w:rPr>
            <w:webHidden/>
          </w:rPr>
          <w:t>16</w:t>
        </w:r>
        <w:r w:rsidR="008D46B0">
          <w:rPr>
            <w:webHidden/>
          </w:rPr>
          <w:fldChar w:fldCharType="end"/>
        </w:r>
      </w:hyperlink>
    </w:p>
    <w:p w14:paraId="6919FDD8" w14:textId="4FC4FD09" w:rsidR="008D46B0" w:rsidRDefault="001A5434">
      <w:pPr>
        <w:pStyle w:val="TOC2"/>
        <w:rPr>
          <w:rFonts w:asciiTheme="minorHAnsi" w:hAnsiTheme="minorHAnsi" w:cstheme="minorBidi"/>
          <w:kern w:val="2"/>
          <w:sz w:val="24"/>
          <w:szCs w:val="24"/>
          <w:lang w:eastAsia="en-GB"/>
          <w14:ligatures w14:val="standardContextual"/>
        </w:rPr>
      </w:pPr>
      <w:hyperlink w:anchor="_Toc169753209" w:history="1">
        <w:r w:rsidR="008D46B0" w:rsidRPr="006C401E">
          <w:rPr>
            <w:rStyle w:val="Hyperlink"/>
          </w:rPr>
          <w:t>6.1</w:t>
        </w:r>
        <w:r w:rsidR="008D46B0">
          <w:rPr>
            <w:rFonts w:asciiTheme="minorHAnsi" w:hAnsiTheme="minorHAnsi" w:cstheme="minorBidi"/>
            <w:kern w:val="2"/>
            <w:sz w:val="24"/>
            <w:szCs w:val="24"/>
            <w:lang w:eastAsia="en-GB"/>
            <w14:ligatures w14:val="standardContextual"/>
          </w:rPr>
          <w:tab/>
        </w:r>
        <w:r w:rsidR="008D46B0" w:rsidRPr="006C401E">
          <w:rPr>
            <w:rStyle w:val="Hyperlink"/>
          </w:rPr>
          <w:t>N5g-ddnmf_Discovery Service API</w:t>
        </w:r>
        <w:r w:rsidR="008D46B0">
          <w:rPr>
            <w:webHidden/>
          </w:rPr>
          <w:tab/>
        </w:r>
        <w:r w:rsidR="008D46B0">
          <w:rPr>
            <w:webHidden/>
          </w:rPr>
          <w:fldChar w:fldCharType="begin" w:fldLock="1"/>
        </w:r>
        <w:r w:rsidR="008D46B0">
          <w:rPr>
            <w:webHidden/>
          </w:rPr>
          <w:instrText xml:space="preserve"> PAGEREF _Toc169753209 \h </w:instrText>
        </w:r>
        <w:r w:rsidR="008D46B0">
          <w:rPr>
            <w:webHidden/>
          </w:rPr>
        </w:r>
        <w:r w:rsidR="008D46B0">
          <w:rPr>
            <w:webHidden/>
          </w:rPr>
          <w:fldChar w:fldCharType="separate"/>
        </w:r>
        <w:r w:rsidR="008D46B0">
          <w:rPr>
            <w:webHidden/>
          </w:rPr>
          <w:t>16</w:t>
        </w:r>
        <w:r w:rsidR="008D46B0">
          <w:rPr>
            <w:webHidden/>
          </w:rPr>
          <w:fldChar w:fldCharType="end"/>
        </w:r>
      </w:hyperlink>
    </w:p>
    <w:p w14:paraId="252C3970" w14:textId="6D2A9EC7" w:rsidR="008D46B0" w:rsidRDefault="001A5434">
      <w:pPr>
        <w:pStyle w:val="TOC3"/>
        <w:rPr>
          <w:rFonts w:asciiTheme="minorHAnsi" w:hAnsiTheme="minorHAnsi" w:cstheme="minorBidi"/>
          <w:kern w:val="2"/>
          <w:sz w:val="24"/>
          <w:szCs w:val="24"/>
          <w:lang w:eastAsia="en-GB"/>
          <w14:ligatures w14:val="standardContextual"/>
        </w:rPr>
      </w:pPr>
      <w:hyperlink w:anchor="_Toc169753210" w:history="1">
        <w:r w:rsidR="008D46B0" w:rsidRPr="006C401E">
          <w:rPr>
            <w:rStyle w:val="Hyperlink"/>
          </w:rPr>
          <w:t>6.1.1</w:t>
        </w:r>
        <w:r w:rsidR="008D46B0">
          <w:rPr>
            <w:rFonts w:asciiTheme="minorHAnsi" w:hAnsiTheme="minorHAnsi" w:cstheme="minorBidi"/>
            <w:kern w:val="2"/>
            <w:sz w:val="24"/>
            <w:szCs w:val="24"/>
            <w:lang w:eastAsia="en-GB"/>
            <w14:ligatures w14:val="standardContextual"/>
          </w:rPr>
          <w:tab/>
        </w:r>
        <w:r w:rsidR="008D46B0" w:rsidRPr="006C401E">
          <w:rPr>
            <w:rStyle w:val="Hyperlink"/>
          </w:rPr>
          <w:t>Introduction</w:t>
        </w:r>
        <w:r w:rsidR="008D46B0">
          <w:rPr>
            <w:webHidden/>
          </w:rPr>
          <w:tab/>
        </w:r>
        <w:r w:rsidR="008D46B0">
          <w:rPr>
            <w:webHidden/>
          </w:rPr>
          <w:fldChar w:fldCharType="begin" w:fldLock="1"/>
        </w:r>
        <w:r w:rsidR="008D46B0">
          <w:rPr>
            <w:webHidden/>
          </w:rPr>
          <w:instrText xml:space="preserve"> PAGEREF _Toc169753210 \h </w:instrText>
        </w:r>
        <w:r w:rsidR="008D46B0">
          <w:rPr>
            <w:webHidden/>
          </w:rPr>
        </w:r>
        <w:r w:rsidR="008D46B0">
          <w:rPr>
            <w:webHidden/>
          </w:rPr>
          <w:fldChar w:fldCharType="separate"/>
        </w:r>
        <w:r w:rsidR="008D46B0">
          <w:rPr>
            <w:webHidden/>
          </w:rPr>
          <w:t>16</w:t>
        </w:r>
        <w:r w:rsidR="008D46B0">
          <w:rPr>
            <w:webHidden/>
          </w:rPr>
          <w:fldChar w:fldCharType="end"/>
        </w:r>
      </w:hyperlink>
    </w:p>
    <w:p w14:paraId="2CA43BBB" w14:textId="13562E0A" w:rsidR="008D46B0" w:rsidRDefault="001A5434">
      <w:pPr>
        <w:pStyle w:val="TOC3"/>
        <w:rPr>
          <w:rFonts w:asciiTheme="minorHAnsi" w:hAnsiTheme="minorHAnsi" w:cstheme="minorBidi"/>
          <w:kern w:val="2"/>
          <w:sz w:val="24"/>
          <w:szCs w:val="24"/>
          <w:lang w:eastAsia="en-GB"/>
          <w14:ligatures w14:val="standardContextual"/>
        </w:rPr>
      </w:pPr>
      <w:hyperlink w:anchor="_Toc169753211" w:history="1">
        <w:r w:rsidR="008D46B0" w:rsidRPr="006C401E">
          <w:rPr>
            <w:rStyle w:val="Hyperlink"/>
          </w:rPr>
          <w:t>6.1.2</w:t>
        </w:r>
        <w:r w:rsidR="008D46B0">
          <w:rPr>
            <w:rFonts w:asciiTheme="minorHAnsi" w:hAnsiTheme="minorHAnsi" w:cstheme="minorBidi"/>
            <w:kern w:val="2"/>
            <w:sz w:val="24"/>
            <w:szCs w:val="24"/>
            <w:lang w:eastAsia="en-GB"/>
            <w14:ligatures w14:val="standardContextual"/>
          </w:rPr>
          <w:tab/>
        </w:r>
        <w:r w:rsidR="008D46B0" w:rsidRPr="006C401E">
          <w:rPr>
            <w:rStyle w:val="Hyperlink"/>
          </w:rPr>
          <w:t>Usage of HTTP</w:t>
        </w:r>
        <w:r w:rsidR="008D46B0">
          <w:rPr>
            <w:webHidden/>
          </w:rPr>
          <w:tab/>
        </w:r>
        <w:r w:rsidR="008D46B0">
          <w:rPr>
            <w:webHidden/>
          </w:rPr>
          <w:fldChar w:fldCharType="begin" w:fldLock="1"/>
        </w:r>
        <w:r w:rsidR="008D46B0">
          <w:rPr>
            <w:webHidden/>
          </w:rPr>
          <w:instrText xml:space="preserve"> PAGEREF _Toc169753211 \h </w:instrText>
        </w:r>
        <w:r w:rsidR="008D46B0">
          <w:rPr>
            <w:webHidden/>
          </w:rPr>
        </w:r>
        <w:r w:rsidR="008D46B0">
          <w:rPr>
            <w:webHidden/>
          </w:rPr>
          <w:fldChar w:fldCharType="separate"/>
        </w:r>
        <w:r w:rsidR="008D46B0">
          <w:rPr>
            <w:webHidden/>
          </w:rPr>
          <w:t>16</w:t>
        </w:r>
        <w:r w:rsidR="008D46B0">
          <w:rPr>
            <w:webHidden/>
          </w:rPr>
          <w:fldChar w:fldCharType="end"/>
        </w:r>
      </w:hyperlink>
    </w:p>
    <w:p w14:paraId="339437B2" w14:textId="67C91ED3" w:rsidR="008D46B0" w:rsidRDefault="001A5434">
      <w:pPr>
        <w:pStyle w:val="TOC4"/>
        <w:rPr>
          <w:rFonts w:asciiTheme="minorHAnsi" w:hAnsiTheme="minorHAnsi" w:cstheme="minorBidi"/>
          <w:kern w:val="2"/>
          <w:sz w:val="24"/>
          <w:szCs w:val="24"/>
          <w:lang w:eastAsia="en-GB"/>
          <w14:ligatures w14:val="standardContextual"/>
        </w:rPr>
      </w:pPr>
      <w:hyperlink w:anchor="_Toc169753212" w:history="1">
        <w:r w:rsidR="008D46B0" w:rsidRPr="006C401E">
          <w:rPr>
            <w:rStyle w:val="Hyperlink"/>
          </w:rPr>
          <w:t>6.1.2.1</w:t>
        </w:r>
        <w:r w:rsidR="008D46B0">
          <w:rPr>
            <w:rFonts w:asciiTheme="minorHAnsi" w:hAnsiTheme="minorHAnsi" w:cstheme="minorBidi"/>
            <w:kern w:val="2"/>
            <w:sz w:val="24"/>
            <w:szCs w:val="24"/>
            <w:lang w:eastAsia="en-GB"/>
            <w14:ligatures w14:val="standardContextual"/>
          </w:rPr>
          <w:tab/>
        </w:r>
        <w:r w:rsidR="008D46B0" w:rsidRPr="006C401E">
          <w:rPr>
            <w:rStyle w:val="Hyperlink"/>
          </w:rPr>
          <w:t>General</w:t>
        </w:r>
        <w:r w:rsidR="008D46B0">
          <w:rPr>
            <w:webHidden/>
          </w:rPr>
          <w:tab/>
        </w:r>
        <w:r w:rsidR="008D46B0">
          <w:rPr>
            <w:webHidden/>
          </w:rPr>
          <w:fldChar w:fldCharType="begin" w:fldLock="1"/>
        </w:r>
        <w:r w:rsidR="008D46B0">
          <w:rPr>
            <w:webHidden/>
          </w:rPr>
          <w:instrText xml:space="preserve"> PAGEREF _Toc169753212 \h </w:instrText>
        </w:r>
        <w:r w:rsidR="008D46B0">
          <w:rPr>
            <w:webHidden/>
          </w:rPr>
        </w:r>
        <w:r w:rsidR="008D46B0">
          <w:rPr>
            <w:webHidden/>
          </w:rPr>
          <w:fldChar w:fldCharType="separate"/>
        </w:r>
        <w:r w:rsidR="008D46B0">
          <w:rPr>
            <w:webHidden/>
          </w:rPr>
          <w:t>16</w:t>
        </w:r>
        <w:r w:rsidR="008D46B0">
          <w:rPr>
            <w:webHidden/>
          </w:rPr>
          <w:fldChar w:fldCharType="end"/>
        </w:r>
      </w:hyperlink>
    </w:p>
    <w:p w14:paraId="58297B6F" w14:textId="0CA73F31" w:rsidR="008D46B0" w:rsidRDefault="001A5434">
      <w:pPr>
        <w:pStyle w:val="TOC4"/>
        <w:rPr>
          <w:rFonts w:asciiTheme="minorHAnsi" w:hAnsiTheme="minorHAnsi" w:cstheme="minorBidi"/>
          <w:kern w:val="2"/>
          <w:sz w:val="24"/>
          <w:szCs w:val="24"/>
          <w:lang w:eastAsia="en-GB"/>
          <w14:ligatures w14:val="standardContextual"/>
        </w:rPr>
      </w:pPr>
      <w:hyperlink w:anchor="_Toc169753213" w:history="1">
        <w:r w:rsidR="008D46B0" w:rsidRPr="006C401E">
          <w:rPr>
            <w:rStyle w:val="Hyperlink"/>
          </w:rPr>
          <w:t>6.1.2.2</w:t>
        </w:r>
        <w:r w:rsidR="008D46B0">
          <w:rPr>
            <w:rFonts w:asciiTheme="minorHAnsi" w:hAnsiTheme="minorHAnsi" w:cstheme="minorBidi"/>
            <w:kern w:val="2"/>
            <w:sz w:val="24"/>
            <w:szCs w:val="24"/>
            <w:lang w:eastAsia="en-GB"/>
            <w14:ligatures w14:val="standardContextual"/>
          </w:rPr>
          <w:tab/>
        </w:r>
        <w:r w:rsidR="008D46B0" w:rsidRPr="006C401E">
          <w:rPr>
            <w:rStyle w:val="Hyperlink"/>
          </w:rPr>
          <w:t>HTTP standard headers</w:t>
        </w:r>
        <w:r w:rsidR="008D46B0">
          <w:rPr>
            <w:webHidden/>
          </w:rPr>
          <w:tab/>
        </w:r>
        <w:r w:rsidR="008D46B0">
          <w:rPr>
            <w:webHidden/>
          </w:rPr>
          <w:fldChar w:fldCharType="begin" w:fldLock="1"/>
        </w:r>
        <w:r w:rsidR="008D46B0">
          <w:rPr>
            <w:webHidden/>
          </w:rPr>
          <w:instrText xml:space="preserve"> PAGEREF _Toc169753213 \h </w:instrText>
        </w:r>
        <w:r w:rsidR="008D46B0">
          <w:rPr>
            <w:webHidden/>
          </w:rPr>
        </w:r>
        <w:r w:rsidR="008D46B0">
          <w:rPr>
            <w:webHidden/>
          </w:rPr>
          <w:fldChar w:fldCharType="separate"/>
        </w:r>
        <w:r w:rsidR="008D46B0">
          <w:rPr>
            <w:webHidden/>
          </w:rPr>
          <w:t>17</w:t>
        </w:r>
        <w:r w:rsidR="008D46B0">
          <w:rPr>
            <w:webHidden/>
          </w:rPr>
          <w:fldChar w:fldCharType="end"/>
        </w:r>
      </w:hyperlink>
    </w:p>
    <w:p w14:paraId="4A712E03" w14:textId="31D16536" w:rsidR="008D46B0" w:rsidRDefault="001A5434">
      <w:pPr>
        <w:pStyle w:val="TOC5"/>
        <w:rPr>
          <w:rFonts w:asciiTheme="minorHAnsi" w:hAnsiTheme="minorHAnsi" w:cstheme="minorBidi"/>
          <w:kern w:val="2"/>
          <w:sz w:val="24"/>
          <w:szCs w:val="24"/>
          <w:lang w:eastAsia="en-GB"/>
          <w14:ligatures w14:val="standardContextual"/>
        </w:rPr>
      </w:pPr>
      <w:hyperlink w:anchor="_Toc169753214" w:history="1">
        <w:r w:rsidR="008D46B0" w:rsidRPr="006C401E">
          <w:rPr>
            <w:rStyle w:val="Hyperlink"/>
          </w:rPr>
          <w:t>6.1.2.2.1</w:t>
        </w:r>
        <w:r w:rsidR="008D46B0">
          <w:rPr>
            <w:rFonts w:asciiTheme="minorHAnsi" w:hAnsiTheme="minorHAnsi" w:cstheme="minorBidi"/>
            <w:kern w:val="2"/>
            <w:sz w:val="24"/>
            <w:szCs w:val="24"/>
            <w:lang w:eastAsia="en-GB"/>
            <w14:ligatures w14:val="standardContextual"/>
          </w:rPr>
          <w:tab/>
        </w:r>
        <w:r w:rsidR="008D46B0" w:rsidRPr="006C401E">
          <w:rPr>
            <w:rStyle w:val="Hyperlink"/>
            <w:lang w:eastAsia="zh-CN"/>
          </w:rPr>
          <w:t>General</w:t>
        </w:r>
        <w:r w:rsidR="008D46B0">
          <w:rPr>
            <w:webHidden/>
          </w:rPr>
          <w:tab/>
        </w:r>
        <w:r w:rsidR="008D46B0">
          <w:rPr>
            <w:webHidden/>
          </w:rPr>
          <w:fldChar w:fldCharType="begin" w:fldLock="1"/>
        </w:r>
        <w:r w:rsidR="008D46B0">
          <w:rPr>
            <w:webHidden/>
          </w:rPr>
          <w:instrText xml:space="preserve"> PAGEREF _Toc169753214 \h </w:instrText>
        </w:r>
        <w:r w:rsidR="008D46B0">
          <w:rPr>
            <w:webHidden/>
          </w:rPr>
        </w:r>
        <w:r w:rsidR="008D46B0">
          <w:rPr>
            <w:webHidden/>
          </w:rPr>
          <w:fldChar w:fldCharType="separate"/>
        </w:r>
        <w:r w:rsidR="008D46B0">
          <w:rPr>
            <w:webHidden/>
          </w:rPr>
          <w:t>17</w:t>
        </w:r>
        <w:r w:rsidR="008D46B0">
          <w:rPr>
            <w:webHidden/>
          </w:rPr>
          <w:fldChar w:fldCharType="end"/>
        </w:r>
      </w:hyperlink>
    </w:p>
    <w:p w14:paraId="72FEF703" w14:textId="6B9B1A1A" w:rsidR="008D46B0" w:rsidRDefault="001A5434">
      <w:pPr>
        <w:pStyle w:val="TOC5"/>
        <w:rPr>
          <w:rFonts w:asciiTheme="minorHAnsi" w:hAnsiTheme="minorHAnsi" w:cstheme="minorBidi"/>
          <w:kern w:val="2"/>
          <w:sz w:val="24"/>
          <w:szCs w:val="24"/>
          <w:lang w:eastAsia="en-GB"/>
          <w14:ligatures w14:val="standardContextual"/>
        </w:rPr>
      </w:pPr>
      <w:hyperlink w:anchor="_Toc169753215" w:history="1">
        <w:r w:rsidR="008D46B0" w:rsidRPr="006C401E">
          <w:rPr>
            <w:rStyle w:val="Hyperlink"/>
          </w:rPr>
          <w:t>6.1.2.2.2</w:t>
        </w:r>
        <w:r w:rsidR="008D46B0">
          <w:rPr>
            <w:rFonts w:asciiTheme="minorHAnsi" w:hAnsiTheme="minorHAnsi" w:cstheme="minorBidi"/>
            <w:kern w:val="2"/>
            <w:sz w:val="24"/>
            <w:szCs w:val="24"/>
            <w:lang w:eastAsia="en-GB"/>
            <w14:ligatures w14:val="standardContextual"/>
          </w:rPr>
          <w:tab/>
        </w:r>
        <w:r w:rsidR="008D46B0" w:rsidRPr="006C401E">
          <w:rPr>
            <w:rStyle w:val="Hyperlink"/>
          </w:rPr>
          <w:t>Content type</w:t>
        </w:r>
        <w:r w:rsidR="008D46B0">
          <w:rPr>
            <w:webHidden/>
          </w:rPr>
          <w:tab/>
        </w:r>
        <w:r w:rsidR="008D46B0">
          <w:rPr>
            <w:webHidden/>
          </w:rPr>
          <w:fldChar w:fldCharType="begin" w:fldLock="1"/>
        </w:r>
        <w:r w:rsidR="008D46B0">
          <w:rPr>
            <w:webHidden/>
          </w:rPr>
          <w:instrText xml:space="preserve"> PAGEREF _Toc169753215 \h </w:instrText>
        </w:r>
        <w:r w:rsidR="008D46B0">
          <w:rPr>
            <w:webHidden/>
          </w:rPr>
        </w:r>
        <w:r w:rsidR="008D46B0">
          <w:rPr>
            <w:webHidden/>
          </w:rPr>
          <w:fldChar w:fldCharType="separate"/>
        </w:r>
        <w:r w:rsidR="008D46B0">
          <w:rPr>
            <w:webHidden/>
          </w:rPr>
          <w:t>17</w:t>
        </w:r>
        <w:r w:rsidR="008D46B0">
          <w:rPr>
            <w:webHidden/>
          </w:rPr>
          <w:fldChar w:fldCharType="end"/>
        </w:r>
      </w:hyperlink>
    </w:p>
    <w:p w14:paraId="3A572AB2" w14:textId="60DD044D" w:rsidR="008D46B0" w:rsidRDefault="001A5434">
      <w:pPr>
        <w:pStyle w:val="TOC4"/>
        <w:rPr>
          <w:rFonts w:asciiTheme="minorHAnsi" w:hAnsiTheme="minorHAnsi" w:cstheme="minorBidi"/>
          <w:kern w:val="2"/>
          <w:sz w:val="24"/>
          <w:szCs w:val="24"/>
          <w:lang w:eastAsia="en-GB"/>
          <w14:ligatures w14:val="standardContextual"/>
        </w:rPr>
      </w:pPr>
      <w:hyperlink w:anchor="_Toc169753216" w:history="1">
        <w:r w:rsidR="008D46B0" w:rsidRPr="006C401E">
          <w:rPr>
            <w:rStyle w:val="Hyperlink"/>
          </w:rPr>
          <w:t>6.1.2.3</w:t>
        </w:r>
        <w:r w:rsidR="008D46B0">
          <w:rPr>
            <w:rFonts w:asciiTheme="minorHAnsi" w:hAnsiTheme="minorHAnsi" w:cstheme="minorBidi"/>
            <w:kern w:val="2"/>
            <w:sz w:val="24"/>
            <w:szCs w:val="24"/>
            <w:lang w:eastAsia="en-GB"/>
            <w14:ligatures w14:val="standardContextual"/>
          </w:rPr>
          <w:tab/>
        </w:r>
        <w:r w:rsidR="008D46B0" w:rsidRPr="006C401E">
          <w:rPr>
            <w:rStyle w:val="Hyperlink"/>
          </w:rPr>
          <w:t>HTTP custom headers</w:t>
        </w:r>
        <w:r w:rsidR="008D46B0">
          <w:rPr>
            <w:webHidden/>
          </w:rPr>
          <w:tab/>
        </w:r>
        <w:r w:rsidR="008D46B0">
          <w:rPr>
            <w:webHidden/>
          </w:rPr>
          <w:fldChar w:fldCharType="begin" w:fldLock="1"/>
        </w:r>
        <w:r w:rsidR="008D46B0">
          <w:rPr>
            <w:webHidden/>
          </w:rPr>
          <w:instrText xml:space="preserve"> PAGEREF _Toc169753216 \h </w:instrText>
        </w:r>
        <w:r w:rsidR="008D46B0">
          <w:rPr>
            <w:webHidden/>
          </w:rPr>
        </w:r>
        <w:r w:rsidR="008D46B0">
          <w:rPr>
            <w:webHidden/>
          </w:rPr>
          <w:fldChar w:fldCharType="separate"/>
        </w:r>
        <w:r w:rsidR="008D46B0">
          <w:rPr>
            <w:webHidden/>
          </w:rPr>
          <w:t>17</w:t>
        </w:r>
        <w:r w:rsidR="008D46B0">
          <w:rPr>
            <w:webHidden/>
          </w:rPr>
          <w:fldChar w:fldCharType="end"/>
        </w:r>
      </w:hyperlink>
    </w:p>
    <w:p w14:paraId="3D0DCB33" w14:textId="709A31D2" w:rsidR="008D46B0" w:rsidRDefault="001A5434">
      <w:pPr>
        <w:pStyle w:val="TOC3"/>
        <w:rPr>
          <w:rFonts w:asciiTheme="minorHAnsi" w:hAnsiTheme="minorHAnsi" w:cstheme="minorBidi"/>
          <w:kern w:val="2"/>
          <w:sz w:val="24"/>
          <w:szCs w:val="24"/>
          <w:lang w:eastAsia="en-GB"/>
          <w14:ligatures w14:val="standardContextual"/>
        </w:rPr>
      </w:pPr>
      <w:hyperlink w:anchor="_Toc169753217" w:history="1">
        <w:r w:rsidR="008D46B0" w:rsidRPr="006C401E">
          <w:rPr>
            <w:rStyle w:val="Hyperlink"/>
          </w:rPr>
          <w:t>6.1.3</w:t>
        </w:r>
        <w:r w:rsidR="008D46B0">
          <w:rPr>
            <w:rFonts w:asciiTheme="minorHAnsi" w:hAnsiTheme="minorHAnsi" w:cstheme="minorBidi"/>
            <w:kern w:val="2"/>
            <w:sz w:val="24"/>
            <w:szCs w:val="24"/>
            <w:lang w:eastAsia="en-GB"/>
            <w14:ligatures w14:val="standardContextual"/>
          </w:rPr>
          <w:tab/>
        </w:r>
        <w:r w:rsidR="008D46B0" w:rsidRPr="006C401E">
          <w:rPr>
            <w:rStyle w:val="Hyperlink"/>
          </w:rPr>
          <w:t>Resources</w:t>
        </w:r>
        <w:r w:rsidR="008D46B0">
          <w:rPr>
            <w:webHidden/>
          </w:rPr>
          <w:tab/>
        </w:r>
        <w:r w:rsidR="008D46B0">
          <w:rPr>
            <w:webHidden/>
          </w:rPr>
          <w:fldChar w:fldCharType="begin" w:fldLock="1"/>
        </w:r>
        <w:r w:rsidR="008D46B0">
          <w:rPr>
            <w:webHidden/>
          </w:rPr>
          <w:instrText xml:space="preserve"> PAGEREF _Toc169753217 \h </w:instrText>
        </w:r>
        <w:r w:rsidR="008D46B0">
          <w:rPr>
            <w:webHidden/>
          </w:rPr>
        </w:r>
        <w:r w:rsidR="008D46B0">
          <w:rPr>
            <w:webHidden/>
          </w:rPr>
          <w:fldChar w:fldCharType="separate"/>
        </w:r>
        <w:r w:rsidR="008D46B0">
          <w:rPr>
            <w:webHidden/>
          </w:rPr>
          <w:t>17</w:t>
        </w:r>
        <w:r w:rsidR="008D46B0">
          <w:rPr>
            <w:webHidden/>
          </w:rPr>
          <w:fldChar w:fldCharType="end"/>
        </w:r>
      </w:hyperlink>
    </w:p>
    <w:p w14:paraId="553949E1" w14:textId="070B38DF" w:rsidR="008D46B0" w:rsidRDefault="001A5434">
      <w:pPr>
        <w:pStyle w:val="TOC4"/>
        <w:rPr>
          <w:rFonts w:asciiTheme="minorHAnsi" w:hAnsiTheme="minorHAnsi" w:cstheme="minorBidi"/>
          <w:kern w:val="2"/>
          <w:sz w:val="24"/>
          <w:szCs w:val="24"/>
          <w:lang w:eastAsia="en-GB"/>
          <w14:ligatures w14:val="standardContextual"/>
        </w:rPr>
      </w:pPr>
      <w:hyperlink w:anchor="_Toc169753218" w:history="1">
        <w:r w:rsidR="008D46B0" w:rsidRPr="006C401E">
          <w:rPr>
            <w:rStyle w:val="Hyperlink"/>
          </w:rPr>
          <w:t>6.1.3.1</w:t>
        </w:r>
        <w:r w:rsidR="008D46B0">
          <w:rPr>
            <w:rFonts w:asciiTheme="minorHAnsi" w:hAnsiTheme="minorHAnsi" w:cstheme="minorBidi"/>
            <w:kern w:val="2"/>
            <w:sz w:val="24"/>
            <w:szCs w:val="24"/>
            <w:lang w:eastAsia="en-GB"/>
            <w14:ligatures w14:val="standardContextual"/>
          </w:rPr>
          <w:tab/>
        </w:r>
        <w:r w:rsidR="008D46B0" w:rsidRPr="006C401E">
          <w:rPr>
            <w:rStyle w:val="Hyperlink"/>
          </w:rPr>
          <w:t>Overview</w:t>
        </w:r>
        <w:r w:rsidR="008D46B0">
          <w:rPr>
            <w:webHidden/>
          </w:rPr>
          <w:tab/>
        </w:r>
        <w:r w:rsidR="008D46B0">
          <w:rPr>
            <w:webHidden/>
          </w:rPr>
          <w:fldChar w:fldCharType="begin" w:fldLock="1"/>
        </w:r>
        <w:r w:rsidR="008D46B0">
          <w:rPr>
            <w:webHidden/>
          </w:rPr>
          <w:instrText xml:space="preserve"> PAGEREF _Toc169753218 \h </w:instrText>
        </w:r>
        <w:r w:rsidR="008D46B0">
          <w:rPr>
            <w:webHidden/>
          </w:rPr>
        </w:r>
        <w:r w:rsidR="008D46B0">
          <w:rPr>
            <w:webHidden/>
          </w:rPr>
          <w:fldChar w:fldCharType="separate"/>
        </w:r>
        <w:r w:rsidR="008D46B0">
          <w:rPr>
            <w:webHidden/>
          </w:rPr>
          <w:t>17</w:t>
        </w:r>
        <w:r w:rsidR="008D46B0">
          <w:rPr>
            <w:webHidden/>
          </w:rPr>
          <w:fldChar w:fldCharType="end"/>
        </w:r>
      </w:hyperlink>
    </w:p>
    <w:p w14:paraId="11D41B3A" w14:textId="0EC4777E" w:rsidR="008D46B0" w:rsidRDefault="001A5434">
      <w:pPr>
        <w:pStyle w:val="TOC4"/>
        <w:rPr>
          <w:rFonts w:asciiTheme="minorHAnsi" w:hAnsiTheme="minorHAnsi" w:cstheme="minorBidi"/>
          <w:kern w:val="2"/>
          <w:sz w:val="24"/>
          <w:szCs w:val="24"/>
          <w:lang w:eastAsia="en-GB"/>
          <w14:ligatures w14:val="standardContextual"/>
        </w:rPr>
      </w:pPr>
      <w:hyperlink w:anchor="_Toc169753219" w:history="1">
        <w:r w:rsidR="008D46B0" w:rsidRPr="006C401E">
          <w:rPr>
            <w:rStyle w:val="Hyperlink"/>
          </w:rPr>
          <w:t>6.1.3.2</w:t>
        </w:r>
        <w:r w:rsidR="008D46B0">
          <w:rPr>
            <w:rFonts w:asciiTheme="minorHAnsi" w:hAnsiTheme="minorHAnsi" w:cstheme="minorBidi"/>
            <w:kern w:val="2"/>
            <w:sz w:val="24"/>
            <w:szCs w:val="24"/>
            <w:lang w:eastAsia="en-GB"/>
            <w14:ligatures w14:val="standardContextual"/>
          </w:rPr>
          <w:tab/>
        </w:r>
        <w:r w:rsidR="008D46B0" w:rsidRPr="006C401E">
          <w:rPr>
            <w:rStyle w:val="Hyperlink"/>
          </w:rPr>
          <w:t>Resource: AnnounceData</w:t>
        </w:r>
        <w:r w:rsidR="008D46B0">
          <w:rPr>
            <w:webHidden/>
          </w:rPr>
          <w:tab/>
        </w:r>
        <w:r w:rsidR="008D46B0">
          <w:rPr>
            <w:webHidden/>
          </w:rPr>
          <w:fldChar w:fldCharType="begin" w:fldLock="1"/>
        </w:r>
        <w:r w:rsidR="008D46B0">
          <w:rPr>
            <w:webHidden/>
          </w:rPr>
          <w:instrText xml:space="preserve"> PAGEREF _Toc169753219 \h </w:instrText>
        </w:r>
        <w:r w:rsidR="008D46B0">
          <w:rPr>
            <w:webHidden/>
          </w:rPr>
        </w:r>
        <w:r w:rsidR="008D46B0">
          <w:rPr>
            <w:webHidden/>
          </w:rPr>
          <w:fldChar w:fldCharType="separate"/>
        </w:r>
        <w:r w:rsidR="008D46B0">
          <w:rPr>
            <w:webHidden/>
          </w:rPr>
          <w:t>19</w:t>
        </w:r>
        <w:r w:rsidR="008D46B0">
          <w:rPr>
            <w:webHidden/>
          </w:rPr>
          <w:fldChar w:fldCharType="end"/>
        </w:r>
      </w:hyperlink>
    </w:p>
    <w:p w14:paraId="1125356C" w14:textId="5EB78A81" w:rsidR="008D46B0" w:rsidRDefault="001A5434">
      <w:pPr>
        <w:pStyle w:val="TOC5"/>
        <w:rPr>
          <w:rFonts w:asciiTheme="minorHAnsi" w:hAnsiTheme="minorHAnsi" w:cstheme="minorBidi"/>
          <w:kern w:val="2"/>
          <w:sz w:val="24"/>
          <w:szCs w:val="24"/>
          <w:lang w:eastAsia="en-GB"/>
          <w14:ligatures w14:val="standardContextual"/>
        </w:rPr>
      </w:pPr>
      <w:hyperlink w:anchor="_Toc169753220" w:history="1">
        <w:r w:rsidR="008D46B0" w:rsidRPr="006C401E">
          <w:rPr>
            <w:rStyle w:val="Hyperlink"/>
          </w:rPr>
          <w:t>6.1.3.2.1</w:t>
        </w:r>
        <w:r w:rsidR="008D46B0">
          <w:rPr>
            <w:rFonts w:asciiTheme="minorHAnsi" w:hAnsiTheme="minorHAnsi" w:cstheme="minorBidi"/>
            <w:kern w:val="2"/>
            <w:sz w:val="24"/>
            <w:szCs w:val="24"/>
            <w:lang w:eastAsia="en-GB"/>
            <w14:ligatures w14:val="standardContextual"/>
          </w:rPr>
          <w:tab/>
        </w:r>
        <w:r w:rsidR="008D46B0" w:rsidRPr="006C401E">
          <w:rPr>
            <w:rStyle w:val="Hyperlink"/>
          </w:rPr>
          <w:t>Description</w:t>
        </w:r>
        <w:r w:rsidR="008D46B0">
          <w:rPr>
            <w:webHidden/>
          </w:rPr>
          <w:tab/>
        </w:r>
        <w:r w:rsidR="008D46B0">
          <w:rPr>
            <w:webHidden/>
          </w:rPr>
          <w:fldChar w:fldCharType="begin" w:fldLock="1"/>
        </w:r>
        <w:r w:rsidR="008D46B0">
          <w:rPr>
            <w:webHidden/>
          </w:rPr>
          <w:instrText xml:space="preserve"> PAGEREF _Toc169753220 \h </w:instrText>
        </w:r>
        <w:r w:rsidR="008D46B0">
          <w:rPr>
            <w:webHidden/>
          </w:rPr>
        </w:r>
        <w:r w:rsidR="008D46B0">
          <w:rPr>
            <w:webHidden/>
          </w:rPr>
          <w:fldChar w:fldCharType="separate"/>
        </w:r>
        <w:r w:rsidR="008D46B0">
          <w:rPr>
            <w:webHidden/>
          </w:rPr>
          <w:t>19</w:t>
        </w:r>
        <w:r w:rsidR="008D46B0">
          <w:rPr>
            <w:webHidden/>
          </w:rPr>
          <w:fldChar w:fldCharType="end"/>
        </w:r>
      </w:hyperlink>
    </w:p>
    <w:p w14:paraId="5B7F304C" w14:textId="0CF97672" w:rsidR="008D46B0" w:rsidRDefault="001A5434">
      <w:pPr>
        <w:pStyle w:val="TOC5"/>
        <w:rPr>
          <w:rFonts w:asciiTheme="minorHAnsi" w:hAnsiTheme="minorHAnsi" w:cstheme="minorBidi"/>
          <w:kern w:val="2"/>
          <w:sz w:val="24"/>
          <w:szCs w:val="24"/>
          <w:lang w:eastAsia="en-GB"/>
          <w14:ligatures w14:val="standardContextual"/>
        </w:rPr>
      </w:pPr>
      <w:hyperlink w:anchor="_Toc169753221" w:history="1">
        <w:r w:rsidR="008D46B0" w:rsidRPr="006C401E">
          <w:rPr>
            <w:rStyle w:val="Hyperlink"/>
          </w:rPr>
          <w:t>6.1.3.2.2</w:t>
        </w:r>
        <w:r w:rsidR="008D46B0">
          <w:rPr>
            <w:rFonts w:asciiTheme="minorHAnsi" w:hAnsiTheme="minorHAnsi" w:cstheme="minorBidi"/>
            <w:kern w:val="2"/>
            <w:sz w:val="24"/>
            <w:szCs w:val="24"/>
            <w:lang w:eastAsia="en-GB"/>
            <w14:ligatures w14:val="standardContextual"/>
          </w:rPr>
          <w:tab/>
        </w:r>
        <w:r w:rsidR="008D46B0" w:rsidRPr="006C401E">
          <w:rPr>
            <w:rStyle w:val="Hyperlink"/>
          </w:rPr>
          <w:t>Resource Definition</w:t>
        </w:r>
        <w:r w:rsidR="008D46B0">
          <w:rPr>
            <w:webHidden/>
          </w:rPr>
          <w:tab/>
        </w:r>
        <w:r w:rsidR="008D46B0">
          <w:rPr>
            <w:webHidden/>
          </w:rPr>
          <w:fldChar w:fldCharType="begin" w:fldLock="1"/>
        </w:r>
        <w:r w:rsidR="008D46B0">
          <w:rPr>
            <w:webHidden/>
          </w:rPr>
          <w:instrText xml:space="preserve"> PAGEREF _Toc169753221 \h </w:instrText>
        </w:r>
        <w:r w:rsidR="008D46B0">
          <w:rPr>
            <w:webHidden/>
          </w:rPr>
        </w:r>
        <w:r w:rsidR="008D46B0">
          <w:rPr>
            <w:webHidden/>
          </w:rPr>
          <w:fldChar w:fldCharType="separate"/>
        </w:r>
        <w:r w:rsidR="008D46B0">
          <w:rPr>
            <w:webHidden/>
          </w:rPr>
          <w:t>19</w:t>
        </w:r>
        <w:r w:rsidR="008D46B0">
          <w:rPr>
            <w:webHidden/>
          </w:rPr>
          <w:fldChar w:fldCharType="end"/>
        </w:r>
      </w:hyperlink>
    </w:p>
    <w:p w14:paraId="396CB910" w14:textId="37E87421" w:rsidR="008D46B0" w:rsidRDefault="001A5434">
      <w:pPr>
        <w:pStyle w:val="TOC5"/>
        <w:rPr>
          <w:rFonts w:asciiTheme="minorHAnsi" w:hAnsiTheme="minorHAnsi" w:cstheme="minorBidi"/>
          <w:kern w:val="2"/>
          <w:sz w:val="24"/>
          <w:szCs w:val="24"/>
          <w:lang w:eastAsia="en-GB"/>
          <w14:ligatures w14:val="standardContextual"/>
        </w:rPr>
      </w:pPr>
      <w:hyperlink w:anchor="_Toc169753222" w:history="1">
        <w:r w:rsidR="008D46B0" w:rsidRPr="006C401E">
          <w:rPr>
            <w:rStyle w:val="Hyperlink"/>
          </w:rPr>
          <w:t>6.1.3.2.3</w:t>
        </w:r>
        <w:r w:rsidR="008D46B0">
          <w:rPr>
            <w:rFonts w:asciiTheme="minorHAnsi" w:hAnsiTheme="minorHAnsi" w:cstheme="minorBidi"/>
            <w:kern w:val="2"/>
            <w:sz w:val="24"/>
            <w:szCs w:val="24"/>
            <w:lang w:eastAsia="en-GB"/>
            <w14:ligatures w14:val="standardContextual"/>
          </w:rPr>
          <w:tab/>
        </w:r>
        <w:r w:rsidR="008D46B0" w:rsidRPr="006C401E">
          <w:rPr>
            <w:rStyle w:val="Hyperlink"/>
          </w:rPr>
          <w:t>Resource Standard Methods</w:t>
        </w:r>
        <w:r w:rsidR="008D46B0">
          <w:rPr>
            <w:webHidden/>
          </w:rPr>
          <w:tab/>
        </w:r>
        <w:r w:rsidR="008D46B0">
          <w:rPr>
            <w:webHidden/>
          </w:rPr>
          <w:fldChar w:fldCharType="begin" w:fldLock="1"/>
        </w:r>
        <w:r w:rsidR="008D46B0">
          <w:rPr>
            <w:webHidden/>
          </w:rPr>
          <w:instrText xml:space="preserve"> PAGEREF _Toc169753222 \h </w:instrText>
        </w:r>
        <w:r w:rsidR="008D46B0">
          <w:rPr>
            <w:webHidden/>
          </w:rPr>
        </w:r>
        <w:r w:rsidR="008D46B0">
          <w:rPr>
            <w:webHidden/>
          </w:rPr>
          <w:fldChar w:fldCharType="separate"/>
        </w:r>
        <w:r w:rsidR="008D46B0">
          <w:rPr>
            <w:webHidden/>
          </w:rPr>
          <w:t>19</w:t>
        </w:r>
        <w:r w:rsidR="008D46B0">
          <w:rPr>
            <w:webHidden/>
          </w:rPr>
          <w:fldChar w:fldCharType="end"/>
        </w:r>
      </w:hyperlink>
    </w:p>
    <w:p w14:paraId="1B047268" w14:textId="3D59EAE6" w:rsidR="008D46B0" w:rsidRDefault="001A5434">
      <w:pPr>
        <w:pStyle w:val="TOC4"/>
        <w:rPr>
          <w:rFonts w:asciiTheme="minorHAnsi" w:hAnsiTheme="minorHAnsi" w:cstheme="minorBidi"/>
          <w:kern w:val="2"/>
          <w:sz w:val="24"/>
          <w:szCs w:val="24"/>
          <w:lang w:eastAsia="en-GB"/>
          <w14:ligatures w14:val="standardContextual"/>
        </w:rPr>
      </w:pPr>
      <w:hyperlink w:anchor="_Toc169753223" w:history="1">
        <w:r w:rsidR="008D46B0" w:rsidRPr="006C401E">
          <w:rPr>
            <w:rStyle w:val="Hyperlink"/>
          </w:rPr>
          <w:t>6.1.3.3</w:t>
        </w:r>
        <w:r w:rsidR="008D46B0">
          <w:rPr>
            <w:rFonts w:asciiTheme="minorHAnsi" w:hAnsiTheme="minorHAnsi" w:cstheme="minorBidi"/>
            <w:kern w:val="2"/>
            <w:sz w:val="24"/>
            <w:szCs w:val="24"/>
            <w:lang w:eastAsia="en-GB"/>
            <w14:ligatures w14:val="standardContextual"/>
          </w:rPr>
          <w:tab/>
        </w:r>
        <w:r w:rsidR="008D46B0" w:rsidRPr="006C401E">
          <w:rPr>
            <w:rStyle w:val="Hyperlink"/>
          </w:rPr>
          <w:t>Resource: MonitorData</w:t>
        </w:r>
        <w:r w:rsidR="008D46B0">
          <w:rPr>
            <w:webHidden/>
          </w:rPr>
          <w:tab/>
        </w:r>
        <w:r w:rsidR="008D46B0">
          <w:rPr>
            <w:webHidden/>
          </w:rPr>
          <w:fldChar w:fldCharType="begin" w:fldLock="1"/>
        </w:r>
        <w:r w:rsidR="008D46B0">
          <w:rPr>
            <w:webHidden/>
          </w:rPr>
          <w:instrText xml:space="preserve"> PAGEREF _Toc169753223 \h </w:instrText>
        </w:r>
        <w:r w:rsidR="008D46B0">
          <w:rPr>
            <w:webHidden/>
          </w:rPr>
        </w:r>
        <w:r w:rsidR="008D46B0">
          <w:rPr>
            <w:webHidden/>
          </w:rPr>
          <w:fldChar w:fldCharType="separate"/>
        </w:r>
        <w:r w:rsidR="008D46B0">
          <w:rPr>
            <w:webHidden/>
          </w:rPr>
          <w:t>22</w:t>
        </w:r>
        <w:r w:rsidR="008D46B0">
          <w:rPr>
            <w:webHidden/>
          </w:rPr>
          <w:fldChar w:fldCharType="end"/>
        </w:r>
      </w:hyperlink>
    </w:p>
    <w:p w14:paraId="14A5C039" w14:textId="461358C1" w:rsidR="008D46B0" w:rsidRDefault="001A5434">
      <w:pPr>
        <w:pStyle w:val="TOC5"/>
        <w:rPr>
          <w:rFonts w:asciiTheme="minorHAnsi" w:hAnsiTheme="minorHAnsi" w:cstheme="minorBidi"/>
          <w:kern w:val="2"/>
          <w:sz w:val="24"/>
          <w:szCs w:val="24"/>
          <w:lang w:eastAsia="en-GB"/>
          <w14:ligatures w14:val="standardContextual"/>
        </w:rPr>
      </w:pPr>
      <w:hyperlink w:anchor="_Toc169753224" w:history="1">
        <w:r w:rsidR="008D46B0" w:rsidRPr="006C401E">
          <w:rPr>
            <w:rStyle w:val="Hyperlink"/>
          </w:rPr>
          <w:t>6.1.3.3.1</w:t>
        </w:r>
        <w:r w:rsidR="008D46B0">
          <w:rPr>
            <w:rFonts w:asciiTheme="minorHAnsi" w:hAnsiTheme="minorHAnsi" w:cstheme="minorBidi"/>
            <w:kern w:val="2"/>
            <w:sz w:val="24"/>
            <w:szCs w:val="24"/>
            <w:lang w:eastAsia="en-GB"/>
            <w14:ligatures w14:val="standardContextual"/>
          </w:rPr>
          <w:tab/>
        </w:r>
        <w:r w:rsidR="008D46B0" w:rsidRPr="006C401E">
          <w:rPr>
            <w:rStyle w:val="Hyperlink"/>
          </w:rPr>
          <w:t>Description</w:t>
        </w:r>
        <w:r w:rsidR="008D46B0">
          <w:rPr>
            <w:webHidden/>
          </w:rPr>
          <w:tab/>
        </w:r>
        <w:r w:rsidR="008D46B0">
          <w:rPr>
            <w:webHidden/>
          </w:rPr>
          <w:fldChar w:fldCharType="begin" w:fldLock="1"/>
        </w:r>
        <w:r w:rsidR="008D46B0">
          <w:rPr>
            <w:webHidden/>
          </w:rPr>
          <w:instrText xml:space="preserve"> PAGEREF _Toc169753224 \h </w:instrText>
        </w:r>
        <w:r w:rsidR="008D46B0">
          <w:rPr>
            <w:webHidden/>
          </w:rPr>
        </w:r>
        <w:r w:rsidR="008D46B0">
          <w:rPr>
            <w:webHidden/>
          </w:rPr>
          <w:fldChar w:fldCharType="separate"/>
        </w:r>
        <w:r w:rsidR="008D46B0">
          <w:rPr>
            <w:webHidden/>
          </w:rPr>
          <w:t>22</w:t>
        </w:r>
        <w:r w:rsidR="008D46B0">
          <w:rPr>
            <w:webHidden/>
          </w:rPr>
          <w:fldChar w:fldCharType="end"/>
        </w:r>
      </w:hyperlink>
    </w:p>
    <w:p w14:paraId="35CC0647" w14:textId="7A9379DD" w:rsidR="008D46B0" w:rsidRDefault="001A5434">
      <w:pPr>
        <w:pStyle w:val="TOC5"/>
        <w:rPr>
          <w:rFonts w:asciiTheme="minorHAnsi" w:hAnsiTheme="minorHAnsi" w:cstheme="minorBidi"/>
          <w:kern w:val="2"/>
          <w:sz w:val="24"/>
          <w:szCs w:val="24"/>
          <w:lang w:eastAsia="en-GB"/>
          <w14:ligatures w14:val="standardContextual"/>
        </w:rPr>
      </w:pPr>
      <w:hyperlink w:anchor="_Toc169753225" w:history="1">
        <w:r w:rsidR="008D46B0" w:rsidRPr="006C401E">
          <w:rPr>
            <w:rStyle w:val="Hyperlink"/>
          </w:rPr>
          <w:t>6.1.3.3.2</w:t>
        </w:r>
        <w:r w:rsidR="008D46B0">
          <w:rPr>
            <w:rFonts w:asciiTheme="minorHAnsi" w:hAnsiTheme="minorHAnsi" w:cstheme="minorBidi"/>
            <w:kern w:val="2"/>
            <w:sz w:val="24"/>
            <w:szCs w:val="24"/>
            <w:lang w:eastAsia="en-GB"/>
            <w14:ligatures w14:val="standardContextual"/>
          </w:rPr>
          <w:tab/>
        </w:r>
        <w:r w:rsidR="008D46B0" w:rsidRPr="006C401E">
          <w:rPr>
            <w:rStyle w:val="Hyperlink"/>
          </w:rPr>
          <w:t>Resource Definition</w:t>
        </w:r>
        <w:r w:rsidR="008D46B0">
          <w:rPr>
            <w:webHidden/>
          </w:rPr>
          <w:tab/>
        </w:r>
        <w:r w:rsidR="008D46B0">
          <w:rPr>
            <w:webHidden/>
          </w:rPr>
          <w:fldChar w:fldCharType="begin" w:fldLock="1"/>
        </w:r>
        <w:r w:rsidR="008D46B0">
          <w:rPr>
            <w:webHidden/>
          </w:rPr>
          <w:instrText xml:space="preserve"> PAGEREF _Toc169753225 \h </w:instrText>
        </w:r>
        <w:r w:rsidR="008D46B0">
          <w:rPr>
            <w:webHidden/>
          </w:rPr>
        </w:r>
        <w:r w:rsidR="008D46B0">
          <w:rPr>
            <w:webHidden/>
          </w:rPr>
          <w:fldChar w:fldCharType="separate"/>
        </w:r>
        <w:r w:rsidR="008D46B0">
          <w:rPr>
            <w:webHidden/>
          </w:rPr>
          <w:t>22</w:t>
        </w:r>
        <w:r w:rsidR="008D46B0">
          <w:rPr>
            <w:webHidden/>
          </w:rPr>
          <w:fldChar w:fldCharType="end"/>
        </w:r>
      </w:hyperlink>
    </w:p>
    <w:p w14:paraId="6F1994C7" w14:textId="4D682587" w:rsidR="008D46B0" w:rsidRDefault="001A5434">
      <w:pPr>
        <w:pStyle w:val="TOC5"/>
        <w:rPr>
          <w:rFonts w:asciiTheme="minorHAnsi" w:hAnsiTheme="minorHAnsi" w:cstheme="minorBidi"/>
          <w:kern w:val="2"/>
          <w:sz w:val="24"/>
          <w:szCs w:val="24"/>
          <w:lang w:eastAsia="en-GB"/>
          <w14:ligatures w14:val="standardContextual"/>
        </w:rPr>
      </w:pPr>
      <w:hyperlink w:anchor="_Toc169753226" w:history="1">
        <w:r w:rsidR="008D46B0" w:rsidRPr="006C401E">
          <w:rPr>
            <w:rStyle w:val="Hyperlink"/>
          </w:rPr>
          <w:t>6.1.3.3.3</w:t>
        </w:r>
        <w:r w:rsidR="008D46B0">
          <w:rPr>
            <w:rFonts w:asciiTheme="minorHAnsi" w:hAnsiTheme="minorHAnsi" w:cstheme="minorBidi"/>
            <w:kern w:val="2"/>
            <w:sz w:val="24"/>
            <w:szCs w:val="24"/>
            <w:lang w:eastAsia="en-GB"/>
            <w14:ligatures w14:val="standardContextual"/>
          </w:rPr>
          <w:tab/>
        </w:r>
        <w:r w:rsidR="008D46B0" w:rsidRPr="006C401E">
          <w:rPr>
            <w:rStyle w:val="Hyperlink"/>
          </w:rPr>
          <w:t>Resource Standard Methods</w:t>
        </w:r>
        <w:r w:rsidR="008D46B0">
          <w:rPr>
            <w:webHidden/>
          </w:rPr>
          <w:tab/>
        </w:r>
        <w:r w:rsidR="008D46B0">
          <w:rPr>
            <w:webHidden/>
          </w:rPr>
          <w:fldChar w:fldCharType="begin" w:fldLock="1"/>
        </w:r>
        <w:r w:rsidR="008D46B0">
          <w:rPr>
            <w:webHidden/>
          </w:rPr>
          <w:instrText xml:space="preserve"> PAGEREF _Toc169753226 \h </w:instrText>
        </w:r>
        <w:r w:rsidR="008D46B0">
          <w:rPr>
            <w:webHidden/>
          </w:rPr>
        </w:r>
        <w:r w:rsidR="008D46B0">
          <w:rPr>
            <w:webHidden/>
          </w:rPr>
          <w:fldChar w:fldCharType="separate"/>
        </w:r>
        <w:r w:rsidR="008D46B0">
          <w:rPr>
            <w:webHidden/>
          </w:rPr>
          <w:t>22</w:t>
        </w:r>
        <w:r w:rsidR="008D46B0">
          <w:rPr>
            <w:webHidden/>
          </w:rPr>
          <w:fldChar w:fldCharType="end"/>
        </w:r>
      </w:hyperlink>
    </w:p>
    <w:p w14:paraId="436D7EF8" w14:textId="374A506F" w:rsidR="008D46B0" w:rsidRDefault="001A5434">
      <w:pPr>
        <w:pStyle w:val="TOC4"/>
        <w:rPr>
          <w:rFonts w:asciiTheme="minorHAnsi" w:hAnsiTheme="minorHAnsi" w:cstheme="minorBidi"/>
          <w:kern w:val="2"/>
          <w:sz w:val="24"/>
          <w:szCs w:val="24"/>
          <w:lang w:eastAsia="en-GB"/>
          <w14:ligatures w14:val="standardContextual"/>
        </w:rPr>
      </w:pPr>
      <w:hyperlink w:anchor="_Toc169753227" w:history="1">
        <w:r w:rsidR="008D46B0" w:rsidRPr="006C401E">
          <w:rPr>
            <w:rStyle w:val="Hyperlink"/>
          </w:rPr>
          <w:t>6.1.3.4</w:t>
        </w:r>
        <w:r w:rsidR="008D46B0">
          <w:rPr>
            <w:rFonts w:asciiTheme="minorHAnsi" w:hAnsiTheme="minorHAnsi" w:cstheme="minorBidi"/>
            <w:kern w:val="2"/>
            <w:sz w:val="24"/>
            <w:szCs w:val="24"/>
            <w:lang w:eastAsia="en-GB"/>
            <w14:ligatures w14:val="standardContextual"/>
          </w:rPr>
          <w:tab/>
        </w:r>
        <w:r w:rsidR="008D46B0" w:rsidRPr="006C401E">
          <w:rPr>
            <w:rStyle w:val="Hyperlink"/>
          </w:rPr>
          <w:t>Resource:  DiscoveryData</w:t>
        </w:r>
        <w:r w:rsidR="008D46B0">
          <w:rPr>
            <w:webHidden/>
          </w:rPr>
          <w:tab/>
        </w:r>
        <w:r w:rsidR="008D46B0">
          <w:rPr>
            <w:webHidden/>
          </w:rPr>
          <w:fldChar w:fldCharType="begin" w:fldLock="1"/>
        </w:r>
        <w:r w:rsidR="008D46B0">
          <w:rPr>
            <w:webHidden/>
          </w:rPr>
          <w:instrText xml:space="preserve"> PAGEREF _Toc169753227 \h </w:instrText>
        </w:r>
        <w:r w:rsidR="008D46B0">
          <w:rPr>
            <w:webHidden/>
          </w:rPr>
        </w:r>
        <w:r w:rsidR="008D46B0">
          <w:rPr>
            <w:webHidden/>
          </w:rPr>
          <w:fldChar w:fldCharType="separate"/>
        </w:r>
        <w:r w:rsidR="008D46B0">
          <w:rPr>
            <w:webHidden/>
          </w:rPr>
          <w:t>25</w:t>
        </w:r>
        <w:r w:rsidR="008D46B0">
          <w:rPr>
            <w:webHidden/>
          </w:rPr>
          <w:fldChar w:fldCharType="end"/>
        </w:r>
      </w:hyperlink>
    </w:p>
    <w:p w14:paraId="5AACC07E" w14:textId="125E2B8B" w:rsidR="008D46B0" w:rsidRDefault="001A5434">
      <w:pPr>
        <w:pStyle w:val="TOC5"/>
        <w:rPr>
          <w:rFonts w:asciiTheme="minorHAnsi" w:hAnsiTheme="minorHAnsi" w:cstheme="minorBidi"/>
          <w:kern w:val="2"/>
          <w:sz w:val="24"/>
          <w:szCs w:val="24"/>
          <w:lang w:eastAsia="en-GB"/>
          <w14:ligatures w14:val="standardContextual"/>
        </w:rPr>
      </w:pPr>
      <w:hyperlink w:anchor="_Toc169753228" w:history="1">
        <w:r w:rsidR="008D46B0" w:rsidRPr="006C401E">
          <w:rPr>
            <w:rStyle w:val="Hyperlink"/>
          </w:rPr>
          <w:t>6.1.3.4.1</w:t>
        </w:r>
        <w:r w:rsidR="008D46B0">
          <w:rPr>
            <w:rFonts w:asciiTheme="minorHAnsi" w:hAnsiTheme="minorHAnsi" w:cstheme="minorBidi"/>
            <w:kern w:val="2"/>
            <w:sz w:val="24"/>
            <w:szCs w:val="24"/>
            <w:lang w:eastAsia="en-GB"/>
            <w14:ligatures w14:val="standardContextual"/>
          </w:rPr>
          <w:tab/>
        </w:r>
        <w:r w:rsidR="008D46B0" w:rsidRPr="006C401E">
          <w:rPr>
            <w:rStyle w:val="Hyperlink"/>
          </w:rPr>
          <w:t>Description</w:t>
        </w:r>
        <w:r w:rsidR="008D46B0">
          <w:rPr>
            <w:webHidden/>
          </w:rPr>
          <w:tab/>
        </w:r>
        <w:r w:rsidR="008D46B0">
          <w:rPr>
            <w:webHidden/>
          </w:rPr>
          <w:fldChar w:fldCharType="begin" w:fldLock="1"/>
        </w:r>
        <w:r w:rsidR="008D46B0">
          <w:rPr>
            <w:webHidden/>
          </w:rPr>
          <w:instrText xml:space="preserve"> PAGEREF _Toc169753228 \h </w:instrText>
        </w:r>
        <w:r w:rsidR="008D46B0">
          <w:rPr>
            <w:webHidden/>
          </w:rPr>
        </w:r>
        <w:r w:rsidR="008D46B0">
          <w:rPr>
            <w:webHidden/>
          </w:rPr>
          <w:fldChar w:fldCharType="separate"/>
        </w:r>
        <w:r w:rsidR="008D46B0">
          <w:rPr>
            <w:webHidden/>
          </w:rPr>
          <w:t>25</w:t>
        </w:r>
        <w:r w:rsidR="008D46B0">
          <w:rPr>
            <w:webHidden/>
          </w:rPr>
          <w:fldChar w:fldCharType="end"/>
        </w:r>
      </w:hyperlink>
    </w:p>
    <w:p w14:paraId="306177CB" w14:textId="32AF2E62" w:rsidR="008D46B0" w:rsidRDefault="001A5434">
      <w:pPr>
        <w:pStyle w:val="TOC5"/>
        <w:rPr>
          <w:rFonts w:asciiTheme="minorHAnsi" w:hAnsiTheme="minorHAnsi" w:cstheme="minorBidi"/>
          <w:kern w:val="2"/>
          <w:sz w:val="24"/>
          <w:szCs w:val="24"/>
          <w:lang w:eastAsia="en-GB"/>
          <w14:ligatures w14:val="standardContextual"/>
        </w:rPr>
      </w:pPr>
      <w:hyperlink w:anchor="_Toc169753229" w:history="1">
        <w:r w:rsidR="008D46B0" w:rsidRPr="006C401E">
          <w:rPr>
            <w:rStyle w:val="Hyperlink"/>
          </w:rPr>
          <w:t>6.1.3.4.2</w:t>
        </w:r>
        <w:r w:rsidR="008D46B0">
          <w:rPr>
            <w:rFonts w:asciiTheme="minorHAnsi" w:hAnsiTheme="minorHAnsi" w:cstheme="minorBidi"/>
            <w:kern w:val="2"/>
            <w:sz w:val="24"/>
            <w:szCs w:val="24"/>
            <w:lang w:eastAsia="en-GB"/>
            <w14:ligatures w14:val="standardContextual"/>
          </w:rPr>
          <w:tab/>
        </w:r>
        <w:r w:rsidR="008D46B0" w:rsidRPr="006C401E">
          <w:rPr>
            <w:rStyle w:val="Hyperlink"/>
          </w:rPr>
          <w:t>Resource Definition</w:t>
        </w:r>
        <w:r w:rsidR="008D46B0">
          <w:rPr>
            <w:webHidden/>
          </w:rPr>
          <w:tab/>
        </w:r>
        <w:r w:rsidR="008D46B0">
          <w:rPr>
            <w:webHidden/>
          </w:rPr>
          <w:fldChar w:fldCharType="begin" w:fldLock="1"/>
        </w:r>
        <w:r w:rsidR="008D46B0">
          <w:rPr>
            <w:webHidden/>
          </w:rPr>
          <w:instrText xml:space="preserve"> PAGEREF _Toc169753229 \h </w:instrText>
        </w:r>
        <w:r w:rsidR="008D46B0">
          <w:rPr>
            <w:webHidden/>
          </w:rPr>
        </w:r>
        <w:r w:rsidR="008D46B0">
          <w:rPr>
            <w:webHidden/>
          </w:rPr>
          <w:fldChar w:fldCharType="separate"/>
        </w:r>
        <w:r w:rsidR="008D46B0">
          <w:rPr>
            <w:webHidden/>
          </w:rPr>
          <w:t>25</w:t>
        </w:r>
        <w:r w:rsidR="008D46B0">
          <w:rPr>
            <w:webHidden/>
          </w:rPr>
          <w:fldChar w:fldCharType="end"/>
        </w:r>
      </w:hyperlink>
    </w:p>
    <w:p w14:paraId="263D6E4E" w14:textId="419B8C82" w:rsidR="008D46B0" w:rsidRDefault="001A5434">
      <w:pPr>
        <w:pStyle w:val="TOC5"/>
        <w:rPr>
          <w:rFonts w:asciiTheme="minorHAnsi" w:hAnsiTheme="minorHAnsi" w:cstheme="minorBidi"/>
          <w:kern w:val="2"/>
          <w:sz w:val="24"/>
          <w:szCs w:val="24"/>
          <w:lang w:eastAsia="en-GB"/>
          <w14:ligatures w14:val="standardContextual"/>
        </w:rPr>
      </w:pPr>
      <w:hyperlink w:anchor="_Toc169753230" w:history="1">
        <w:r w:rsidR="008D46B0" w:rsidRPr="006C401E">
          <w:rPr>
            <w:rStyle w:val="Hyperlink"/>
          </w:rPr>
          <w:t>6.1.3.4.3</w:t>
        </w:r>
        <w:r w:rsidR="008D46B0">
          <w:rPr>
            <w:rFonts w:asciiTheme="minorHAnsi" w:hAnsiTheme="minorHAnsi" w:cstheme="minorBidi"/>
            <w:kern w:val="2"/>
            <w:sz w:val="24"/>
            <w:szCs w:val="24"/>
            <w:lang w:eastAsia="en-GB"/>
            <w14:ligatures w14:val="standardContextual"/>
          </w:rPr>
          <w:tab/>
        </w:r>
        <w:r w:rsidR="008D46B0" w:rsidRPr="006C401E">
          <w:rPr>
            <w:rStyle w:val="Hyperlink"/>
          </w:rPr>
          <w:t>Resource Standard Methods</w:t>
        </w:r>
        <w:r w:rsidR="008D46B0">
          <w:rPr>
            <w:webHidden/>
          </w:rPr>
          <w:tab/>
        </w:r>
        <w:r w:rsidR="008D46B0">
          <w:rPr>
            <w:webHidden/>
          </w:rPr>
          <w:fldChar w:fldCharType="begin" w:fldLock="1"/>
        </w:r>
        <w:r w:rsidR="008D46B0">
          <w:rPr>
            <w:webHidden/>
          </w:rPr>
          <w:instrText xml:space="preserve"> PAGEREF _Toc169753230 \h </w:instrText>
        </w:r>
        <w:r w:rsidR="008D46B0">
          <w:rPr>
            <w:webHidden/>
          </w:rPr>
        </w:r>
        <w:r w:rsidR="008D46B0">
          <w:rPr>
            <w:webHidden/>
          </w:rPr>
          <w:fldChar w:fldCharType="separate"/>
        </w:r>
        <w:r w:rsidR="008D46B0">
          <w:rPr>
            <w:webHidden/>
          </w:rPr>
          <w:t>25</w:t>
        </w:r>
        <w:r w:rsidR="008D46B0">
          <w:rPr>
            <w:webHidden/>
          </w:rPr>
          <w:fldChar w:fldCharType="end"/>
        </w:r>
      </w:hyperlink>
    </w:p>
    <w:p w14:paraId="1DBD6BB9" w14:textId="5751AF59" w:rsidR="008D46B0" w:rsidRDefault="001A5434">
      <w:pPr>
        <w:pStyle w:val="TOC4"/>
        <w:rPr>
          <w:rFonts w:asciiTheme="minorHAnsi" w:hAnsiTheme="minorHAnsi" w:cstheme="minorBidi"/>
          <w:kern w:val="2"/>
          <w:sz w:val="24"/>
          <w:szCs w:val="24"/>
          <w:lang w:eastAsia="en-GB"/>
          <w14:ligatures w14:val="standardContextual"/>
        </w:rPr>
      </w:pPr>
      <w:hyperlink w:anchor="_Toc169753231" w:history="1">
        <w:r w:rsidR="008D46B0" w:rsidRPr="006C401E">
          <w:rPr>
            <w:rStyle w:val="Hyperlink"/>
          </w:rPr>
          <w:t>6.1.3.5</w:t>
        </w:r>
        <w:r w:rsidR="008D46B0">
          <w:rPr>
            <w:rFonts w:asciiTheme="minorHAnsi" w:hAnsiTheme="minorHAnsi" w:cstheme="minorBidi"/>
            <w:kern w:val="2"/>
            <w:sz w:val="24"/>
            <w:szCs w:val="24"/>
            <w:lang w:eastAsia="en-GB"/>
            <w14:ligatures w14:val="standardContextual"/>
          </w:rPr>
          <w:tab/>
        </w:r>
        <w:r w:rsidR="008D46B0" w:rsidRPr="006C401E">
          <w:rPr>
            <w:rStyle w:val="Hyperlink"/>
          </w:rPr>
          <w:t>Resource: UeData (Custom operation)</w:t>
        </w:r>
        <w:r w:rsidR="008D46B0">
          <w:rPr>
            <w:webHidden/>
          </w:rPr>
          <w:tab/>
        </w:r>
        <w:r w:rsidR="008D46B0">
          <w:rPr>
            <w:webHidden/>
          </w:rPr>
          <w:fldChar w:fldCharType="begin" w:fldLock="1"/>
        </w:r>
        <w:r w:rsidR="008D46B0">
          <w:rPr>
            <w:webHidden/>
          </w:rPr>
          <w:instrText xml:space="preserve"> PAGEREF _Toc169753231 \h </w:instrText>
        </w:r>
        <w:r w:rsidR="008D46B0">
          <w:rPr>
            <w:webHidden/>
          </w:rPr>
        </w:r>
        <w:r w:rsidR="008D46B0">
          <w:rPr>
            <w:webHidden/>
          </w:rPr>
          <w:fldChar w:fldCharType="separate"/>
        </w:r>
        <w:r w:rsidR="008D46B0">
          <w:rPr>
            <w:webHidden/>
          </w:rPr>
          <w:t>27</w:t>
        </w:r>
        <w:r w:rsidR="008D46B0">
          <w:rPr>
            <w:webHidden/>
          </w:rPr>
          <w:fldChar w:fldCharType="end"/>
        </w:r>
      </w:hyperlink>
    </w:p>
    <w:p w14:paraId="06DA5354" w14:textId="47CA8CF5" w:rsidR="008D46B0" w:rsidRDefault="001A5434">
      <w:pPr>
        <w:pStyle w:val="TOC5"/>
        <w:rPr>
          <w:rFonts w:asciiTheme="minorHAnsi" w:hAnsiTheme="minorHAnsi" w:cstheme="minorBidi"/>
          <w:kern w:val="2"/>
          <w:sz w:val="24"/>
          <w:szCs w:val="24"/>
          <w:lang w:eastAsia="en-GB"/>
          <w14:ligatures w14:val="standardContextual"/>
        </w:rPr>
      </w:pPr>
      <w:hyperlink w:anchor="_Toc169753232" w:history="1">
        <w:r w:rsidR="008D46B0" w:rsidRPr="006C401E">
          <w:rPr>
            <w:rStyle w:val="Hyperlink"/>
          </w:rPr>
          <w:t>6.1.3.5.1</w:t>
        </w:r>
        <w:r w:rsidR="008D46B0">
          <w:rPr>
            <w:rFonts w:asciiTheme="minorHAnsi" w:hAnsiTheme="minorHAnsi" w:cstheme="minorBidi"/>
            <w:kern w:val="2"/>
            <w:sz w:val="24"/>
            <w:szCs w:val="24"/>
            <w:lang w:eastAsia="en-GB"/>
            <w14:ligatures w14:val="standardContextual"/>
          </w:rPr>
          <w:tab/>
        </w:r>
        <w:r w:rsidR="008D46B0" w:rsidRPr="006C401E">
          <w:rPr>
            <w:rStyle w:val="Hyperlink"/>
          </w:rPr>
          <w:t>Description</w:t>
        </w:r>
        <w:r w:rsidR="008D46B0">
          <w:rPr>
            <w:webHidden/>
          </w:rPr>
          <w:tab/>
        </w:r>
        <w:r w:rsidR="008D46B0">
          <w:rPr>
            <w:webHidden/>
          </w:rPr>
          <w:fldChar w:fldCharType="begin" w:fldLock="1"/>
        </w:r>
        <w:r w:rsidR="008D46B0">
          <w:rPr>
            <w:webHidden/>
          </w:rPr>
          <w:instrText xml:space="preserve"> PAGEREF _Toc169753232 \h </w:instrText>
        </w:r>
        <w:r w:rsidR="008D46B0">
          <w:rPr>
            <w:webHidden/>
          </w:rPr>
        </w:r>
        <w:r w:rsidR="008D46B0">
          <w:rPr>
            <w:webHidden/>
          </w:rPr>
          <w:fldChar w:fldCharType="separate"/>
        </w:r>
        <w:r w:rsidR="008D46B0">
          <w:rPr>
            <w:webHidden/>
          </w:rPr>
          <w:t>27</w:t>
        </w:r>
        <w:r w:rsidR="008D46B0">
          <w:rPr>
            <w:webHidden/>
          </w:rPr>
          <w:fldChar w:fldCharType="end"/>
        </w:r>
      </w:hyperlink>
    </w:p>
    <w:p w14:paraId="00BB7D0F" w14:textId="7C8BA08C" w:rsidR="008D46B0" w:rsidRDefault="001A5434">
      <w:pPr>
        <w:pStyle w:val="TOC5"/>
        <w:rPr>
          <w:rFonts w:asciiTheme="minorHAnsi" w:hAnsiTheme="minorHAnsi" w:cstheme="minorBidi"/>
          <w:kern w:val="2"/>
          <w:sz w:val="24"/>
          <w:szCs w:val="24"/>
          <w:lang w:eastAsia="en-GB"/>
          <w14:ligatures w14:val="standardContextual"/>
        </w:rPr>
      </w:pPr>
      <w:hyperlink w:anchor="_Toc169753233" w:history="1">
        <w:r w:rsidR="008D46B0" w:rsidRPr="006C401E">
          <w:rPr>
            <w:rStyle w:val="Hyperlink"/>
          </w:rPr>
          <w:t>6.1.3.5.2</w:t>
        </w:r>
        <w:r w:rsidR="008D46B0">
          <w:rPr>
            <w:rFonts w:asciiTheme="minorHAnsi" w:hAnsiTheme="minorHAnsi" w:cstheme="minorBidi"/>
            <w:kern w:val="2"/>
            <w:sz w:val="24"/>
            <w:szCs w:val="24"/>
            <w:lang w:eastAsia="en-GB"/>
            <w14:ligatures w14:val="standardContextual"/>
          </w:rPr>
          <w:tab/>
        </w:r>
        <w:r w:rsidR="008D46B0" w:rsidRPr="006C401E">
          <w:rPr>
            <w:rStyle w:val="Hyperlink"/>
          </w:rPr>
          <w:t>Resource Definition</w:t>
        </w:r>
        <w:r w:rsidR="008D46B0">
          <w:rPr>
            <w:webHidden/>
          </w:rPr>
          <w:tab/>
        </w:r>
        <w:r w:rsidR="008D46B0">
          <w:rPr>
            <w:webHidden/>
          </w:rPr>
          <w:fldChar w:fldCharType="begin" w:fldLock="1"/>
        </w:r>
        <w:r w:rsidR="008D46B0">
          <w:rPr>
            <w:webHidden/>
          </w:rPr>
          <w:instrText xml:space="preserve"> PAGEREF _Toc169753233 \h </w:instrText>
        </w:r>
        <w:r w:rsidR="008D46B0">
          <w:rPr>
            <w:webHidden/>
          </w:rPr>
        </w:r>
        <w:r w:rsidR="008D46B0">
          <w:rPr>
            <w:webHidden/>
          </w:rPr>
          <w:fldChar w:fldCharType="separate"/>
        </w:r>
        <w:r w:rsidR="008D46B0">
          <w:rPr>
            <w:webHidden/>
          </w:rPr>
          <w:t>27</w:t>
        </w:r>
        <w:r w:rsidR="008D46B0">
          <w:rPr>
            <w:webHidden/>
          </w:rPr>
          <w:fldChar w:fldCharType="end"/>
        </w:r>
      </w:hyperlink>
    </w:p>
    <w:p w14:paraId="33B95D20" w14:textId="16CD47AD" w:rsidR="008D46B0" w:rsidRDefault="001A5434">
      <w:pPr>
        <w:pStyle w:val="TOC5"/>
        <w:rPr>
          <w:rFonts w:asciiTheme="minorHAnsi" w:hAnsiTheme="minorHAnsi" w:cstheme="minorBidi"/>
          <w:kern w:val="2"/>
          <w:sz w:val="24"/>
          <w:szCs w:val="24"/>
          <w:lang w:eastAsia="en-GB"/>
          <w14:ligatures w14:val="standardContextual"/>
        </w:rPr>
      </w:pPr>
      <w:hyperlink w:anchor="_Toc169753234" w:history="1">
        <w:r w:rsidR="008D46B0" w:rsidRPr="006C401E">
          <w:rPr>
            <w:rStyle w:val="Hyperlink"/>
          </w:rPr>
          <w:t>6.1.3.5.3</w:t>
        </w:r>
        <w:r w:rsidR="008D46B0">
          <w:rPr>
            <w:rFonts w:asciiTheme="minorHAnsi" w:hAnsiTheme="minorHAnsi" w:cstheme="minorBidi"/>
            <w:kern w:val="2"/>
            <w:sz w:val="24"/>
            <w:szCs w:val="24"/>
            <w:lang w:eastAsia="en-GB"/>
            <w14:ligatures w14:val="standardContextual"/>
          </w:rPr>
          <w:tab/>
        </w:r>
        <w:r w:rsidR="008D46B0" w:rsidRPr="006C401E">
          <w:rPr>
            <w:rStyle w:val="Hyperlink"/>
          </w:rPr>
          <w:t>Resource Standard Methods</w:t>
        </w:r>
        <w:r w:rsidR="008D46B0">
          <w:rPr>
            <w:webHidden/>
          </w:rPr>
          <w:tab/>
        </w:r>
        <w:r w:rsidR="008D46B0">
          <w:rPr>
            <w:webHidden/>
          </w:rPr>
          <w:fldChar w:fldCharType="begin" w:fldLock="1"/>
        </w:r>
        <w:r w:rsidR="008D46B0">
          <w:rPr>
            <w:webHidden/>
          </w:rPr>
          <w:instrText xml:space="preserve"> PAGEREF _Toc169753234 \h </w:instrText>
        </w:r>
        <w:r w:rsidR="008D46B0">
          <w:rPr>
            <w:webHidden/>
          </w:rPr>
        </w:r>
        <w:r w:rsidR="008D46B0">
          <w:rPr>
            <w:webHidden/>
          </w:rPr>
          <w:fldChar w:fldCharType="separate"/>
        </w:r>
        <w:r w:rsidR="008D46B0">
          <w:rPr>
            <w:webHidden/>
          </w:rPr>
          <w:t>27</w:t>
        </w:r>
        <w:r w:rsidR="008D46B0">
          <w:rPr>
            <w:webHidden/>
          </w:rPr>
          <w:fldChar w:fldCharType="end"/>
        </w:r>
      </w:hyperlink>
    </w:p>
    <w:p w14:paraId="693662B3" w14:textId="47B30ACE" w:rsidR="008D46B0" w:rsidRDefault="001A5434">
      <w:pPr>
        <w:pStyle w:val="TOC5"/>
        <w:rPr>
          <w:rFonts w:asciiTheme="minorHAnsi" w:hAnsiTheme="minorHAnsi" w:cstheme="minorBidi"/>
          <w:kern w:val="2"/>
          <w:sz w:val="24"/>
          <w:szCs w:val="24"/>
          <w:lang w:eastAsia="en-GB"/>
          <w14:ligatures w14:val="standardContextual"/>
        </w:rPr>
      </w:pPr>
      <w:hyperlink w:anchor="_Toc169753235" w:history="1">
        <w:r w:rsidR="008D46B0" w:rsidRPr="006C401E">
          <w:rPr>
            <w:rStyle w:val="Hyperlink"/>
          </w:rPr>
          <w:t>6.1.3.5.4</w:t>
        </w:r>
        <w:r w:rsidR="008D46B0">
          <w:rPr>
            <w:rFonts w:asciiTheme="minorHAnsi" w:hAnsiTheme="minorHAnsi" w:cstheme="minorBidi"/>
            <w:kern w:val="2"/>
            <w:sz w:val="24"/>
            <w:szCs w:val="24"/>
            <w:lang w:eastAsia="en-GB"/>
            <w14:ligatures w14:val="standardContextual"/>
          </w:rPr>
          <w:tab/>
        </w:r>
        <w:r w:rsidR="008D46B0" w:rsidRPr="006C401E">
          <w:rPr>
            <w:rStyle w:val="Hyperlink"/>
          </w:rPr>
          <w:t>Resource Custom Operations</w:t>
        </w:r>
        <w:r w:rsidR="008D46B0">
          <w:rPr>
            <w:webHidden/>
          </w:rPr>
          <w:tab/>
        </w:r>
        <w:r w:rsidR="008D46B0">
          <w:rPr>
            <w:webHidden/>
          </w:rPr>
          <w:fldChar w:fldCharType="begin" w:fldLock="1"/>
        </w:r>
        <w:r w:rsidR="008D46B0">
          <w:rPr>
            <w:webHidden/>
          </w:rPr>
          <w:instrText xml:space="preserve"> PAGEREF _Toc169753235 \h </w:instrText>
        </w:r>
        <w:r w:rsidR="008D46B0">
          <w:rPr>
            <w:webHidden/>
          </w:rPr>
        </w:r>
        <w:r w:rsidR="008D46B0">
          <w:rPr>
            <w:webHidden/>
          </w:rPr>
          <w:fldChar w:fldCharType="separate"/>
        </w:r>
        <w:r w:rsidR="008D46B0">
          <w:rPr>
            <w:webHidden/>
          </w:rPr>
          <w:t>27</w:t>
        </w:r>
        <w:r w:rsidR="008D46B0">
          <w:rPr>
            <w:webHidden/>
          </w:rPr>
          <w:fldChar w:fldCharType="end"/>
        </w:r>
      </w:hyperlink>
    </w:p>
    <w:p w14:paraId="66755CB5" w14:textId="05867D99" w:rsidR="008D46B0" w:rsidRDefault="001A5434">
      <w:pPr>
        <w:pStyle w:val="TOC3"/>
        <w:rPr>
          <w:rFonts w:asciiTheme="minorHAnsi" w:hAnsiTheme="minorHAnsi" w:cstheme="minorBidi"/>
          <w:kern w:val="2"/>
          <w:sz w:val="24"/>
          <w:szCs w:val="24"/>
          <w:lang w:eastAsia="en-GB"/>
          <w14:ligatures w14:val="standardContextual"/>
        </w:rPr>
      </w:pPr>
      <w:hyperlink w:anchor="_Toc169753236" w:history="1">
        <w:r w:rsidR="008D46B0" w:rsidRPr="006C401E">
          <w:rPr>
            <w:rStyle w:val="Hyperlink"/>
          </w:rPr>
          <w:t>6.1.4</w:t>
        </w:r>
        <w:r w:rsidR="008D46B0">
          <w:rPr>
            <w:rFonts w:asciiTheme="minorHAnsi" w:hAnsiTheme="minorHAnsi" w:cstheme="minorBidi"/>
            <w:kern w:val="2"/>
            <w:sz w:val="24"/>
            <w:szCs w:val="24"/>
            <w:lang w:eastAsia="en-GB"/>
            <w14:ligatures w14:val="standardContextual"/>
          </w:rPr>
          <w:tab/>
        </w:r>
        <w:r w:rsidR="008D46B0" w:rsidRPr="006C401E">
          <w:rPr>
            <w:rStyle w:val="Hyperlink"/>
          </w:rPr>
          <w:t>Custom Operations without associated resources</w:t>
        </w:r>
        <w:r w:rsidR="008D46B0">
          <w:rPr>
            <w:webHidden/>
          </w:rPr>
          <w:tab/>
        </w:r>
        <w:r w:rsidR="008D46B0">
          <w:rPr>
            <w:webHidden/>
          </w:rPr>
          <w:fldChar w:fldCharType="begin" w:fldLock="1"/>
        </w:r>
        <w:r w:rsidR="008D46B0">
          <w:rPr>
            <w:webHidden/>
          </w:rPr>
          <w:instrText xml:space="preserve"> PAGEREF _Toc169753236 \h </w:instrText>
        </w:r>
        <w:r w:rsidR="008D46B0">
          <w:rPr>
            <w:webHidden/>
          </w:rPr>
        </w:r>
        <w:r w:rsidR="008D46B0">
          <w:rPr>
            <w:webHidden/>
          </w:rPr>
          <w:fldChar w:fldCharType="separate"/>
        </w:r>
        <w:r w:rsidR="008D46B0">
          <w:rPr>
            <w:webHidden/>
          </w:rPr>
          <w:t>29</w:t>
        </w:r>
        <w:r w:rsidR="008D46B0">
          <w:rPr>
            <w:webHidden/>
          </w:rPr>
          <w:fldChar w:fldCharType="end"/>
        </w:r>
      </w:hyperlink>
    </w:p>
    <w:p w14:paraId="3F726EA9" w14:textId="337D2C30" w:rsidR="008D46B0" w:rsidRDefault="001A5434">
      <w:pPr>
        <w:pStyle w:val="TOC3"/>
        <w:rPr>
          <w:rFonts w:asciiTheme="minorHAnsi" w:hAnsiTheme="minorHAnsi" w:cstheme="minorBidi"/>
          <w:kern w:val="2"/>
          <w:sz w:val="24"/>
          <w:szCs w:val="24"/>
          <w:lang w:eastAsia="en-GB"/>
          <w14:ligatures w14:val="standardContextual"/>
        </w:rPr>
      </w:pPr>
      <w:hyperlink w:anchor="_Toc169753237" w:history="1">
        <w:r w:rsidR="008D46B0" w:rsidRPr="006C401E">
          <w:rPr>
            <w:rStyle w:val="Hyperlink"/>
          </w:rPr>
          <w:t>6.1.5</w:t>
        </w:r>
        <w:r w:rsidR="008D46B0">
          <w:rPr>
            <w:rFonts w:asciiTheme="minorHAnsi" w:hAnsiTheme="minorHAnsi" w:cstheme="minorBidi"/>
            <w:kern w:val="2"/>
            <w:sz w:val="24"/>
            <w:szCs w:val="24"/>
            <w:lang w:eastAsia="en-GB"/>
            <w14:ligatures w14:val="standardContextual"/>
          </w:rPr>
          <w:tab/>
        </w:r>
        <w:r w:rsidR="008D46B0" w:rsidRPr="006C401E">
          <w:rPr>
            <w:rStyle w:val="Hyperlink"/>
          </w:rPr>
          <w:t>Notifications</w:t>
        </w:r>
        <w:r w:rsidR="008D46B0">
          <w:rPr>
            <w:webHidden/>
          </w:rPr>
          <w:tab/>
        </w:r>
        <w:r w:rsidR="008D46B0">
          <w:rPr>
            <w:webHidden/>
          </w:rPr>
          <w:fldChar w:fldCharType="begin" w:fldLock="1"/>
        </w:r>
        <w:r w:rsidR="008D46B0">
          <w:rPr>
            <w:webHidden/>
          </w:rPr>
          <w:instrText xml:space="preserve"> PAGEREF _Toc169753237 \h </w:instrText>
        </w:r>
        <w:r w:rsidR="008D46B0">
          <w:rPr>
            <w:webHidden/>
          </w:rPr>
        </w:r>
        <w:r w:rsidR="008D46B0">
          <w:rPr>
            <w:webHidden/>
          </w:rPr>
          <w:fldChar w:fldCharType="separate"/>
        </w:r>
        <w:r w:rsidR="008D46B0">
          <w:rPr>
            <w:webHidden/>
          </w:rPr>
          <w:t>29</w:t>
        </w:r>
        <w:r w:rsidR="008D46B0">
          <w:rPr>
            <w:webHidden/>
          </w:rPr>
          <w:fldChar w:fldCharType="end"/>
        </w:r>
      </w:hyperlink>
    </w:p>
    <w:p w14:paraId="240C1A3F" w14:textId="44FC6225" w:rsidR="008D46B0" w:rsidRDefault="001A5434">
      <w:pPr>
        <w:pStyle w:val="TOC4"/>
        <w:rPr>
          <w:rFonts w:asciiTheme="minorHAnsi" w:hAnsiTheme="minorHAnsi" w:cstheme="minorBidi"/>
          <w:kern w:val="2"/>
          <w:sz w:val="24"/>
          <w:szCs w:val="24"/>
          <w:lang w:eastAsia="en-GB"/>
          <w14:ligatures w14:val="standardContextual"/>
        </w:rPr>
      </w:pPr>
      <w:hyperlink w:anchor="_Toc169753238" w:history="1">
        <w:r w:rsidR="008D46B0" w:rsidRPr="006C401E">
          <w:rPr>
            <w:rStyle w:val="Hyperlink"/>
          </w:rPr>
          <w:t>6.1.5.1</w:t>
        </w:r>
        <w:r w:rsidR="008D46B0">
          <w:rPr>
            <w:rFonts w:asciiTheme="minorHAnsi" w:hAnsiTheme="minorHAnsi" w:cstheme="minorBidi"/>
            <w:kern w:val="2"/>
            <w:sz w:val="24"/>
            <w:szCs w:val="24"/>
            <w:lang w:eastAsia="en-GB"/>
            <w14:ligatures w14:val="standardContextual"/>
          </w:rPr>
          <w:tab/>
        </w:r>
        <w:r w:rsidR="008D46B0" w:rsidRPr="006C401E">
          <w:rPr>
            <w:rStyle w:val="Hyperlink"/>
          </w:rPr>
          <w:t>General</w:t>
        </w:r>
        <w:r w:rsidR="008D46B0">
          <w:rPr>
            <w:webHidden/>
          </w:rPr>
          <w:tab/>
        </w:r>
        <w:r w:rsidR="008D46B0">
          <w:rPr>
            <w:webHidden/>
          </w:rPr>
          <w:fldChar w:fldCharType="begin" w:fldLock="1"/>
        </w:r>
        <w:r w:rsidR="008D46B0">
          <w:rPr>
            <w:webHidden/>
          </w:rPr>
          <w:instrText xml:space="preserve"> PAGEREF _Toc169753238 \h </w:instrText>
        </w:r>
        <w:r w:rsidR="008D46B0">
          <w:rPr>
            <w:webHidden/>
          </w:rPr>
        </w:r>
        <w:r w:rsidR="008D46B0">
          <w:rPr>
            <w:webHidden/>
          </w:rPr>
          <w:fldChar w:fldCharType="separate"/>
        </w:r>
        <w:r w:rsidR="008D46B0">
          <w:rPr>
            <w:webHidden/>
          </w:rPr>
          <w:t>29</w:t>
        </w:r>
        <w:r w:rsidR="008D46B0">
          <w:rPr>
            <w:webHidden/>
          </w:rPr>
          <w:fldChar w:fldCharType="end"/>
        </w:r>
      </w:hyperlink>
    </w:p>
    <w:p w14:paraId="7F5795FC" w14:textId="22C747BA" w:rsidR="008D46B0" w:rsidRDefault="001A5434">
      <w:pPr>
        <w:pStyle w:val="TOC4"/>
        <w:rPr>
          <w:rFonts w:asciiTheme="minorHAnsi" w:hAnsiTheme="minorHAnsi" w:cstheme="minorBidi"/>
          <w:kern w:val="2"/>
          <w:sz w:val="24"/>
          <w:szCs w:val="24"/>
          <w:lang w:eastAsia="en-GB"/>
          <w14:ligatures w14:val="standardContextual"/>
        </w:rPr>
      </w:pPr>
      <w:hyperlink w:anchor="_Toc169753239" w:history="1">
        <w:r w:rsidR="008D46B0" w:rsidRPr="006C401E">
          <w:rPr>
            <w:rStyle w:val="Hyperlink"/>
          </w:rPr>
          <w:t>6.1.5.2</w:t>
        </w:r>
        <w:r w:rsidR="008D46B0">
          <w:rPr>
            <w:rFonts w:asciiTheme="minorHAnsi" w:hAnsiTheme="minorHAnsi" w:cstheme="minorBidi"/>
            <w:kern w:val="2"/>
            <w:sz w:val="24"/>
            <w:szCs w:val="24"/>
            <w:lang w:eastAsia="en-GB"/>
            <w14:ligatures w14:val="standardContextual"/>
          </w:rPr>
          <w:tab/>
        </w:r>
        <w:r w:rsidR="008D46B0" w:rsidRPr="006C401E">
          <w:rPr>
            <w:rStyle w:val="Hyperlink"/>
          </w:rPr>
          <w:t>MonitorUpdateResult</w:t>
        </w:r>
        <w:r w:rsidR="008D46B0">
          <w:rPr>
            <w:webHidden/>
          </w:rPr>
          <w:tab/>
        </w:r>
        <w:r w:rsidR="008D46B0">
          <w:rPr>
            <w:webHidden/>
          </w:rPr>
          <w:fldChar w:fldCharType="begin" w:fldLock="1"/>
        </w:r>
        <w:r w:rsidR="008D46B0">
          <w:rPr>
            <w:webHidden/>
          </w:rPr>
          <w:instrText xml:space="preserve"> PAGEREF _Toc169753239 \h </w:instrText>
        </w:r>
        <w:r w:rsidR="008D46B0">
          <w:rPr>
            <w:webHidden/>
          </w:rPr>
        </w:r>
        <w:r w:rsidR="008D46B0">
          <w:rPr>
            <w:webHidden/>
          </w:rPr>
          <w:fldChar w:fldCharType="separate"/>
        </w:r>
        <w:r w:rsidR="008D46B0">
          <w:rPr>
            <w:webHidden/>
          </w:rPr>
          <w:t>29</w:t>
        </w:r>
        <w:r w:rsidR="008D46B0">
          <w:rPr>
            <w:webHidden/>
          </w:rPr>
          <w:fldChar w:fldCharType="end"/>
        </w:r>
      </w:hyperlink>
    </w:p>
    <w:p w14:paraId="5E21E01A" w14:textId="3E15791C" w:rsidR="008D46B0" w:rsidRDefault="001A5434">
      <w:pPr>
        <w:pStyle w:val="TOC5"/>
        <w:rPr>
          <w:rFonts w:asciiTheme="minorHAnsi" w:hAnsiTheme="minorHAnsi" w:cstheme="minorBidi"/>
          <w:kern w:val="2"/>
          <w:sz w:val="24"/>
          <w:szCs w:val="24"/>
          <w:lang w:eastAsia="en-GB"/>
          <w14:ligatures w14:val="standardContextual"/>
        </w:rPr>
      </w:pPr>
      <w:hyperlink w:anchor="_Toc169753240" w:history="1">
        <w:r w:rsidR="008D46B0" w:rsidRPr="006C401E">
          <w:rPr>
            <w:rStyle w:val="Hyperlink"/>
          </w:rPr>
          <w:t>6.1.5.2.1</w:t>
        </w:r>
        <w:r w:rsidR="008D46B0">
          <w:rPr>
            <w:rFonts w:asciiTheme="minorHAnsi" w:hAnsiTheme="minorHAnsi" w:cstheme="minorBidi"/>
            <w:kern w:val="2"/>
            <w:sz w:val="24"/>
            <w:szCs w:val="24"/>
            <w:lang w:eastAsia="en-GB"/>
            <w14:ligatures w14:val="standardContextual"/>
          </w:rPr>
          <w:tab/>
        </w:r>
        <w:r w:rsidR="008D46B0" w:rsidRPr="006C401E">
          <w:rPr>
            <w:rStyle w:val="Hyperlink"/>
          </w:rPr>
          <w:t>Description</w:t>
        </w:r>
        <w:r w:rsidR="008D46B0">
          <w:rPr>
            <w:webHidden/>
          </w:rPr>
          <w:tab/>
        </w:r>
        <w:r w:rsidR="008D46B0">
          <w:rPr>
            <w:webHidden/>
          </w:rPr>
          <w:fldChar w:fldCharType="begin" w:fldLock="1"/>
        </w:r>
        <w:r w:rsidR="008D46B0">
          <w:rPr>
            <w:webHidden/>
          </w:rPr>
          <w:instrText xml:space="preserve"> PAGEREF _Toc169753240 \h </w:instrText>
        </w:r>
        <w:r w:rsidR="008D46B0">
          <w:rPr>
            <w:webHidden/>
          </w:rPr>
        </w:r>
        <w:r w:rsidR="008D46B0">
          <w:rPr>
            <w:webHidden/>
          </w:rPr>
          <w:fldChar w:fldCharType="separate"/>
        </w:r>
        <w:r w:rsidR="008D46B0">
          <w:rPr>
            <w:webHidden/>
          </w:rPr>
          <w:t>29</w:t>
        </w:r>
        <w:r w:rsidR="008D46B0">
          <w:rPr>
            <w:webHidden/>
          </w:rPr>
          <w:fldChar w:fldCharType="end"/>
        </w:r>
      </w:hyperlink>
    </w:p>
    <w:p w14:paraId="549F3384" w14:textId="35E63144" w:rsidR="008D46B0" w:rsidRDefault="001A5434">
      <w:pPr>
        <w:pStyle w:val="TOC5"/>
        <w:rPr>
          <w:rFonts w:asciiTheme="minorHAnsi" w:hAnsiTheme="minorHAnsi" w:cstheme="minorBidi"/>
          <w:kern w:val="2"/>
          <w:sz w:val="24"/>
          <w:szCs w:val="24"/>
          <w:lang w:eastAsia="en-GB"/>
          <w14:ligatures w14:val="standardContextual"/>
        </w:rPr>
      </w:pPr>
      <w:hyperlink w:anchor="_Toc169753241" w:history="1">
        <w:r w:rsidR="008D46B0" w:rsidRPr="006C401E">
          <w:rPr>
            <w:rStyle w:val="Hyperlink"/>
          </w:rPr>
          <w:t>6.1.5.2.2</w:t>
        </w:r>
        <w:r w:rsidR="008D46B0">
          <w:rPr>
            <w:rFonts w:asciiTheme="minorHAnsi" w:hAnsiTheme="minorHAnsi" w:cstheme="minorBidi"/>
            <w:kern w:val="2"/>
            <w:sz w:val="24"/>
            <w:szCs w:val="24"/>
            <w:lang w:eastAsia="en-GB"/>
            <w14:ligatures w14:val="standardContextual"/>
          </w:rPr>
          <w:tab/>
        </w:r>
        <w:r w:rsidR="008D46B0" w:rsidRPr="006C401E">
          <w:rPr>
            <w:rStyle w:val="Hyperlink"/>
          </w:rPr>
          <w:t>Target URI</w:t>
        </w:r>
        <w:r w:rsidR="008D46B0">
          <w:rPr>
            <w:webHidden/>
          </w:rPr>
          <w:tab/>
        </w:r>
        <w:r w:rsidR="008D46B0">
          <w:rPr>
            <w:webHidden/>
          </w:rPr>
          <w:fldChar w:fldCharType="begin" w:fldLock="1"/>
        </w:r>
        <w:r w:rsidR="008D46B0">
          <w:rPr>
            <w:webHidden/>
          </w:rPr>
          <w:instrText xml:space="preserve"> PAGEREF _Toc169753241 \h </w:instrText>
        </w:r>
        <w:r w:rsidR="008D46B0">
          <w:rPr>
            <w:webHidden/>
          </w:rPr>
        </w:r>
        <w:r w:rsidR="008D46B0">
          <w:rPr>
            <w:webHidden/>
          </w:rPr>
          <w:fldChar w:fldCharType="separate"/>
        </w:r>
        <w:r w:rsidR="008D46B0">
          <w:rPr>
            <w:webHidden/>
          </w:rPr>
          <w:t>30</w:t>
        </w:r>
        <w:r w:rsidR="008D46B0">
          <w:rPr>
            <w:webHidden/>
          </w:rPr>
          <w:fldChar w:fldCharType="end"/>
        </w:r>
      </w:hyperlink>
    </w:p>
    <w:p w14:paraId="7A882245" w14:textId="0C16EEDD" w:rsidR="008D46B0" w:rsidRDefault="001A5434">
      <w:pPr>
        <w:pStyle w:val="TOC5"/>
        <w:rPr>
          <w:rFonts w:asciiTheme="minorHAnsi" w:hAnsiTheme="minorHAnsi" w:cstheme="minorBidi"/>
          <w:kern w:val="2"/>
          <w:sz w:val="24"/>
          <w:szCs w:val="24"/>
          <w:lang w:eastAsia="en-GB"/>
          <w14:ligatures w14:val="standardContextual"/>
        </w:rPr>
      </w:pPr>
      <w:hyperlink w:anchor="_Toc169753242" w:history="1">
        <w:r w:rsidR="008D46B0" w:rsidRPr="006C401E">
          <w:rPr>
            <w:rStyle w:val="Hyperlink"/>
          </w:rPr>
          <w:t>6.1.5.2.3</w:t>
        </w:r>
        <w:r w:rsidR="008D46B0">
          <w:rPr>
            <w:rFonts w:asciiTheme="minorHAnsi" w:hAnsiTheme="minorHAnsi" w:cstheme="minorBidi"/>
            <w:kern w:val="2"/>
            <w:sz w:val="24"/>
            <w:szCs w:val="24"/>
            <w:lang w:eastAsia="en-GB"/>
            <w14:ligatures w14:val="standardContextual"/>
          </w:rPr>
          <w:tab/>
        </w:r>
        <w:r w:rsidR="008D46B0" w:rsidRPr="006C401E">
          <w:rPr>
            <w:rStyle w:val="Hyperlink"/>
          </w:rPr>
          <w:t>Standard Methods</w:t>
        </w:r>
        <w:r w:rsidR="008D46B0">
          <w:rPr>
            <w:webHidden/>
          </w:rPr>
          <w:tab/>
        </w:r>
        <w:r w:rsidR="008D46B0">
          <w:rPr>
            <w:webHidden/>
          </w:rPr>
          <w:fldChar w:fldCharType="begin" w:fldLock="1"/>
        </w:r>
        <w:r w:rsidR="008D46B0">
          <w:rPr>
            <w:webHidden/>
          </w:rPr>
          <w:instrText xml:space="preserve"> PAGEREF _Toc169753242 \h </w:instrText>
        </w:r>
        <w:r w:rsidR="008D46B0">
          <w:rPr>
            <w:webHidden/>
          </w:rPr>
        </w:r>
        <w:r w:rsidR="008D46B0">
          <w:rPr>
            <w:webHidden/>
          </w:rPr>
          <w:fldChar w:fldCharType="separate"/>
        </w:r>
        <w:r w:rsidR="008D46B0">
          <w:rPr>
            <w:webHidden/>
          </w:rPr>
          <w:t>30</w:t>
        </w:r>
        <w:r w:rsidR="008D46B0">
          <w:rPr>
            <w:webHidden/>
          </w:rPr>
          <w:fldChar w:fldCharType="end"/>
        </w:r>
      </w:hyperlink>
    </w:p>
    <w:p w14:paraId="5397B0AB" w14:textId="75EF95B0" w:rsidR="008D46B0" w:rsidRDefault="001A5434">
      <w:pPr>
        <w:pStyle w:val="TOC4"/>
        <w:rPr>
          <w:rFonts w:asciiTheme="minorHAnsi" w:hAnsiTheme="minorHAnsi" w:cstheme="minorBidi"/>
          <w:kern w:val="2"/>
          <w:sz w:val="24"/>
          <w:szCs w:val="24"/>
          <w:lang w:eastAsia="en-GB"/>
          <w14:ligatures w14:val="standardContextual"/>
        </w:rPr>
      </w:pPr>
      <w:hyperlink w:anchor="_Toc169753243" w:history="1">
        <w:r w:rsidR="008D46B0" w:rsidRPr="006C401E">
          <w:rPr>
            <w:rStyle w:val="Hyperlink"/>
          </w:rPr>
          <w:t>6.1.5.3</w:t>
        </w:r>
        <w:r w:rsidR="008D46B0">
          <w:rPr>
            <w:rFonts w:asciiTheme="minorHAnsi" w:hAnsiTheme="minorHAnsi" w:cstheme="minorBidi"/>
            <w:kern w:val="2"/>
            <w:sz w:val="24"/>
            <w:szCs w:val="24"/>
            <w:lang w:eastAsia="en-GB"/>
            <w14:ligatures w14:val="standardContextual"/>
          </w:rPr>
          <w:tab/>
        </w:r>
        <w:r w:rsidR="008D46B0" w:rsidRPr="006C401E">
          <w:rPr>
            <w:rStyle w:val="Hyperlink"/>
          </w:rPr>
          <w:t>MatchInformation</w:t>
        </w:r>
        <w:r w:rsidR="008D46B0">
          <w:rPr>
            <w:webHidden/>
          </w:rPr>
          <w:tab/>
        </w:r>
        <w:r w:rsidR="008D46B0">
          <w:rPr>
            <w:webHidden/>
          </w:rPr>
          <w:fldChar w:fldCharType="begin" w:fldLock="1"/>
        </w:r>
        <w:r w:rsidR="008D46B0">
          <w:rPr>
            <w:webHidden/>
          </w:rPr>
          <w:instrText xml:space="preserve"> PAGEREF _Toc169753243 \h </w:instrText>
        </w:r>
        <w:r w:rsidR="008D46B0">
          <w:rPr>
            <w:webHidden/>
          </w:rPr>
        </w:r>
        <w:r w:rsidR="008D46B0">
          <w:rPr>
            <w:webHidden/>
          </w:rPr>
          <w:fldChar w:fldCharType="separate"/>
        </w:r>
        <w:r w:rsidR="008D46B0">
          <w:rPr>
            <w:webHidden/>
          </w:rPr>
          <w:t>31</w:t>
        </w:r>
        <w:r w:rsidR="008D46B0">
          <w:rPr>
            <w:webHidden/>
          </w:rPr>
          <w:fldChar w:fldCharType="end"/>
        </w:r>
      </w:hyperlink>
    </w:p>
    <w:p w14:paraId="7D6176D8" w14:textId="3C77A54C" w:rsidR="008D46B0" w:rsidRDefault="001A5434">
      <w:pPr>
        <w:pStyle w:val="TOC5"/>
        <w:rPr>
          <w:rFonts w:asciiTheme="minorHAnsi" w:hAnsiTheme="minorHAnsi" w:cstheme="minorBidi"/>
          <w:kern w:val="2"/>
          <w:sz w:val="24"/>
          <w:szCs w:val="24"/>
          <w:lang w:eastAsia="en-GB"/>
          <w14:ligatures w14:val="standardContextual"/>
        </w:rPr>
      </w:pPr>
      <w:hyperlink w:anchor="_Toc169753244" w:history="1">
        <w:r w:rsidR="008D46B0" w:rsidRPr="006C401E">
          <w:rPr>
            <w:rStyle w:val="Hyperlink"/>
          </w:rPr>
          <w:t>6.1.5.3.1</w:t>
        </w:r>
        <w:r w:rsidR="008D46B0">
          <w:rPr>
            <w:rFonts w:asciiTheme="minorHAnsi" w:hAnsiTheme="minorHAnsi" w:cstheme="minorBidi"/>
            <w:kern w:val="2"/>
            <w:sz w:val="24"/>
            <w:szCs w:val="24"/>
            <w:lang w:eastAsia="en-GB"/>
            <w14:ligatures w14:val="standardContextual"/>
          </w:rPr>
          <w:tab/>
        </w:r>
        <w:r w:rsidR="008D46B0" w:rsidRPr="006C401E">
          <w:rPr>
            <w:rStyle w:val="Hyperlink"/>
          </w:rPr>
          <w:t>Description</w:t>
        </w:r>
        <w:r w:rsidR="008D46B0">
          <w:rPr>
            <w:webHidden/>
          </w:rPr>
          <w:tab/>
        </w:r>
        <w:r w:rsidR="008D46B0">
          <w:rPr>
            <w:webHidden/>
          </w:rPr>
          <w:fldChar w:fldCharType="begin" w:fldLock="1"/>
        </w:r>
        <w:r w:rsidR="008D46B0">
          <w:rPr>
            <w:webHidden/>
          </w:rPr>
          <w:instrText xml:space="preserve"> PAGEREF _Toc169753244 \h </w:instrText>
        </w:r>
        <w:r w:rsidR="008D46B0">
          <w:rPr>
            <w:webHidden/>
          </w:rPr>
        </w:r>
        <w:r w:rsidR="008D46B0">
          <w:rPr>
            <w:webHidden/>
          </w:rPr>
          <w:fldChar w:fldCharType="separate"/>
        </w:r>
        <w:r w:rsidR="008D46B0">
          <w:rPr>
            <w:webHidden/>
          </w:rPr>
          <w:t>31</w:t>
        </w:r>
        <w:r w:rsidR="008D46B0">
          <w:rPr>
            <w:webHidden/>
          </w:rPr>
          <w:fldChar w:fldCharType="end"/>
        </w:r>
      </w:hyperlink>
    </w:p>
    <w:p w14:paraId="1F193DCC" w14:textId="75C57B10" w:rsidR="008D46B0" w:rsidRDefault="001A5434">
      <w:pPr>
        <w:pStyle w:val="TOC5"/>
        <w:rPr>
          <w:rFonts w:asciiTheme="minorHAnsi" w:hAnsiTheme="minorHAnsi" w:cstheme="minorBidi"/>
          <w:kern w:val="2"/>
          <w:sz w:val="24"/>
          <w:szCs w:val="24"/>
          <w:lang w:eastAsia="en-GB"/>
          <w14:ligatures w14:val="standardContextual"/>
        </w:rPr>
      </w:pPr>
      <w:hyperlink w:anchor="_Toc169753245" w:history="1">
        <w:r w:rsidR="008D46B0" w:rsidRPr="006C401E">
          <w:rPr>
            <w:rStyle w:val="Hyperlink"/>
          </w:rPr>
          <w:t>6.1.5.3.2</w:t>
        </w:r>
        <w:r w:rsidR="008D46B0">
          <w:rPr>
            <w:rFonts w:asciiTheme="minorHAnsi" w:hAnsiTheme="minorHAnsi" w:cstheme="minorBidi"/>
            <w:kern w:val="2"/>
            <w:sz w:val="24"/>
            <w:szCs w:val="24"/>
            <w:lang w:eastAsia="en-GB"/>
            <w14:ligatures w14:val="standardContextual"/>
          </w:rPr>
          <w:tab/>
        </w:r>
        <w:r w:rsidR="008D46B0" w:rsidRPr="006C401E">
          <w:rPr>
            <w:rStyle w:val="Hyperlink"/>
          </w:rPr>
          <w:t>Target URI</w:t>
        </w:r>
        <w:r w:rsidR="008D46B0">
          <w:rPr>
            <w:webHidden/>
          </w:rPr>
          <w:tab/>
        </w:r>
        <w:r w:rsidR="008D46B0">
          <w:rPr>
            <w:webHidden/>
          </w:rPr>
          <w:fldChar w:fldCharType="begin" w:fldLock="1"/>
        </w:r>
        <w:r w:rsidR="008D46B0">
          <w:rPr>
            <w:webHidden/>
          </w:rPr>
          <w:instrText xml:space="preserve"> PAGEREF _Toc169753245 \h </w:instrText>
        </w:r>
        <w:r w:rsidR="008D46B0">
          <w:rPr>
            <w:webHidden/>
          </w:rPr>
        </w:r>
        <w:r w:rsidR="008D46B0">
          <w:rPr>
            <w:webHidden/>
          </w:rPr>
          <w:fldChar w:fldCharType="separate"/>
        </w:r>
        <w:r w:rsidR="008D46B0">
          <w:rPr>
            <w:webHidden/>
          </w:rPr>
          <w:t>31</w:t>
        </w:r>
        <w:r w:rsidR="008D46B0">
          <w:rPr>
            <w:webHidden/>
          </w:rPr>
          <w:fldChar w:fldCharType="end"/>
        </w:r>
      </w:hyperlink>
    </w:p>
    <w:p w14:paraId="2664825E" w14:textId="5C68926D" w:rsidR="008D46B0" w:rsidRDefault="001A5434">
      <w:pPr>
        <w:pStyle w:val="TOC5"/>
        <w:rPr>
          <w:rFonts w:asciiTheme="minorHAnsi" w:hAnsiTheme="minorHAnsi" w:cstheme="minorBidi"/>
          <w:kern w:val="2"/>
          <w:sz w:val="24"/>
          <w:szCs w:val="24"/>
          <w:lang w:eastAsia="en-GB"/>
          <w14:ligatures w14:val="standardContextual"/>
        </w:rPr>
      </w:pPr>
      <w:hyperlink w:anchor="_Toc169753246" w:history="1">
        <w:r w:rsidR="008D46B0" w:rsidRPr="006C401E">
          <w:rPr>
            <w:rStyle w:val="Hyperlink"/>
          </w:rPr>
          <w:t>6.1.5.3.3</w:t>
        </w:r>
        <w:r w:rsidR="008D46B0">
          <w:rPr>
            <w:rFonts w:asciiTheme="minorHAnsi" w:hAnsiTheme="minorHAnsi" w:cstheme="minorBidi"/>
            <w:kern w:val="2"/>
            <w:sz w:val="24"/>
            <w:szCs w:val="24"/>
            <w:lang w:eastAsia="en-GB"/>
            <w14:ligatures w14:val="standardContextual"/>
          </w:rPr>
          <w:tab/>
        </w:r>
        <w:r w:rsidR="008D46B0" w:rsidRPr="006C401E">
          <w:rPr>
            <w:rStyle w:val="Hyperlink"/>
          </w:rPr>
          <w:t>Standard Methods</w:t>
        </w:r>
        <w:r w:rsidR="008D46B0">
          <w:rPr>
            <w:webHidden/>
          </w:rPr>
          <w:tab/>
        </w:r>
        <w:r w:rsidR="008D46B0">
          <w:rPr>
            <w:webHidden/>
          </w:rPr>
          <w:fldChar w:fldCharType="begin" w:fldLock="1"/>
        </w:r>
        <w:r w:rsidR="008D46B0">
          <w:rPr>
            <w:webHidden/>
          </w:rPr>
          <w:instrText xml:space="preserve"> PAGEREF _Toc169753246 \h </w:instrText>
        </w:r>
        <w:r w:rsidR="008D46B0">
          <w:rPr>
            <w:webHidden/>
          </w:rPr>
        </w:r>
        <w:r w:rsidR="008D46B0">
          <w:rPr>
            <w:webHidden/>
          </w:rPr>
          <w:fldChar w:fldCharType="separate"/>
        </w:r>
        <w:r w:rsidR="008D46B0">
          <w:rPr>
            <w:webHidden/>
          </w:rPr>
          <w:t>31</w:t>
        </w:r>
        <w:r w:rsidR="008D46B0">
          <w:rPr>
            <w:webHidden/>
          </w:rPr>
          <w:fldChar w:fldCharType="end"/>
        </w:r>
      </w:hyperlink>
    </w:p>
    <w:p w14:paraId="78EA2005" w14:textId="74325754" w:rsidR="008D46B0" w:rsidRDefault="001A5434">
      <w:pPr>
        <w:pStyle w:val="TOC3"/>
        <w:rPr>
          <w:rFonts w:asciiTheme="minorHAnsi" w:hAnsiTheme="minorHAnsi" w:cstheme="minorBidi"/>
          <w:kern w:val="2"/>
          <w:sz w:val="24"/>
          <w:szCs w:val="24"/>
          <w:lang w:eastAsia="en-GB"/>
          <w14:ligatures w14:val="standardContextual"/>
        </w:rPr>
      </w:pPr>
      <w:hyperlink w:anchor="_Toc169753247" w:history="1">
        <w:r w:rsidR="008D46B0" w:rsidRPr="006C401E">
          <w:rPr>
            <w:rStyle w:val="Hyperlink"/>
          </w:rPr>
          <w:t>6.1.6</w:t>
        </w:r>
        <w:r w:rsidR="008D46B0">
          <w:rPr>
            <w:rFonts w:asciiTheme="minorHAnsi" w:hAnsiTheme="minorHAnsi" w:cstheme="minorBidi"/>
            <w:kern w:val="2"/>
            <w:sz w:val="24"/>
            <w:szCs w:val="24"/>
            <w:lang w:eastAsia="en-GB"/>
            <w14:ligatures w14:val="standardContextual"/>
          </w:rPr>
          <w:tab/>
        </w:r>
        <w:r w:rsidR="008D46B0" w:rsidRPr="006C401E">
          <w:rPr>
            <w:rStyle w:val="Hyperlink"/>
          </w:rPr>
          <w:t>Data Model</w:t>
        </w:r>
        <w:r w:rsidR="008D46B0">
          <w:rPr>
            <w:webHidden/>
          </w:rPr>
          <w:tab/>
        </w:r>
        <w:r w:rsidR="008D46B0">
          <w:rPr>
            <w:webHidden/>
          </w:rPr>
          <w:fldChar w:fldCharType="begin" w:fldLock="1"/>
        </w:r>
        <w:r w:rsidR="008D46B0">
          <w:rPr>
            <w:webHidden/>
          </w:rPr>
          <w:instrText xml:space="preserve"> PAGEREF _Toc169753247 \h </w:instrText>
        </w:r>
        <w:r w:rsidR="008D46B0">
          <w:rPr>
            <w:webHidden/>
          </w:rPr>
        </w:r>
        <w:r w:rsidR="008D46B0">
          <w:rPr>
            <w:webHidden/>
          </w:rPr>
          <w:fldChar w:fldCharType="separate"/>
        </w:r>
        <w:r w:rsidR="008D46B0">
          <w:rPr>
            <w:webHidden/>
          </w:rPr>
          <w:t>32</w:t>
        </w:r>
        <w:r w:rsidR="008D46B0">
          <w:rPr>
            <w:webHidden/>
          </w:rPr>
          <w:fldChar w:fldCharType="end"/>
        </w:r>
      </w:hyperlink>
    </w:p>
    <w:p w14:paraId="48DB51C8" w14:textId="48DE57F5" w:rsidR="008D46B0" w:rsidRDefault="001A5434">
      <w:pPr>
        <w:pStyle w:val="TOC4"/>
        <w:rPr>
          <w:rFonts w:asciiTheme="minorHAnsi" w:hAnsiTheme="minorHAnsi" w:cstheme="minorBidi"/>
          <w:kern w:val="2"/>
          <w:sz w:val="24"/>
          <w:szCs w:val="24"/>
          <w:lang w:eastAsia="en-GB"/>
          <w14:ligatures w14:val="standardContextual"/>
        </w:rPr>
      </w:pPr>
      <w:hyperlink w:anchor="_Toc169753248" w:history="1">
        <w:r w:rsidR="008D46B0" w:rsidRPr="006C401E">
          <w:rPr>
            <w:rStyle w:val="Hyperlink"/>
          </w:rPr>
          <w:t>6.1.6.1</w:t>
        </w:r>
        <w:r w:rsidR="008D46B0">
          <w:rPr>
            <w:rFonts w:asciiTheme="minorHAnsi" w:hAnsiTheme="minorHAnsi" w:cstheme="minorBidi"/>
            <w:kern w:val="2"/>
            <w:sz w:val="24"/>
            <w:szCs w:val="24"/>
            <w:lang w:eastAsia="en-GB"/>
            <w14:ligatures w14:val="standardContextual"/>
          </w:rPr>
          <w:tab/>
        </w:r>
        <w:r w:rsidR="008D46B0" w:rsidRPr="006C401E">
          <w:rPr>
            <w:rStyle w:val="Hyperlink"/>
          </w:rPr>
          <w:t>General</w:t>
        </w:r>
        <w:r w:rsidR="008D46B0">
          <w:rPr>
            <w:webHidden/>
          </w:rPr>
          <w:tab/>
        </w:r>
        <w:r w:rsidR="008D46B0">
          <w:rPr>
            <w:webHidden/>
          </w:rPr>
          <w:fldChar w:fldCharType="begin" w:fldLock="1"/>
        </w:r>
        <w:r w:rsidR="008D46B0">
          <w:rPr>
            <w:webHidden/>
          </w:rPr>
          <w:instrText xml:space="preserve"> PAGEREF _Toc169753248 \h </w:instrText>
        </w:r>
        <w:r w:rsidR="008D46B0">
          <w:rPr>
            <w:webHidden/>
          </w:rPr>
        </w:r>
        <w:r w:rsidR="008D46B0">
          <w:rPr>
            <w:webHidden/>
          </w:rPr>
          <w:fldChar w:fldCharType="separate"/>
        </w:r>
        <w:r w:rsidR="008D46B0">
          <w:rPr>
            <w:webHidden/>
          </w:rPr>
          <w:t>32</w:t>
        </w:r>
        <w:r w:rsidR="008D46B0">
          <w:rPr>
            <w:webHidden/>
          </w:rPr>
          <w:fldChar w:fldCharType="end"/>
        </w:r>
      </w:hyperlink>
    </w:p>
    <w:p w14:paraId="20DD4A23" w14:textId="1558E3E6" w:rsidR="008D46B0" w:rsidRDefault="001A5434">
      <w:pPr>
        <w:pStyle w:val="TOC4"/>
        <w:rPr>
          <w:rFonts w:asciiTheme="minorHAnsi" w:hAnsiTheme="minorHAnsi" w:cstheme="minorBidi"/>
          <w:kern w:val="2"/>
          <w:sz w:val="24"/>
          <w:szCs w:val="24"/>
          <w:lang w:eastAsia="en-GB"/>
          <w14:ligatures w14:val="standardContextual"/>
        </w:rPr>
      </w:pPr>
      <w:hyperlink w:anchor="_Toc169753249" w:history="1">
        <w:r w:rsidR="008D46B0" w:rsidRPr="006C401E">
          <w:rPr>
            <w:rStyle w:val="Hyperlink"/>
            <w:lang w:val="en-US"/>
          </w:rPr>
          <w:t>6.1.6.2</w:t>
        </w:r>
        <w:r w:rsidR="008D46B0">
          <w:rPr>
            <w:rFonts w:asciiTheme="minorHAnsi" w:hAnsiTheme="minorHAnsi" w:cstheme="minorBidi"/>
            <w:kern w:val="2"/>
            <w:sz w:val="24"/>
            <w:szCs w:val="24"/>
            <w:lang w:eastAsia="en-GB"/>
            <w14:ligatures w14:val="standardContextual"/>
          </w:rPr>
          <w:tab/>
        </w:r>
        <w:r w:rsidR="008D46B0" w:rsidRPr="006C401E">
          <w:rPr>
            <w:rStyle w:val="Hyperlink"/>
            <w:lang w:val="en-US"/>
          </w:rPr>
          <w:t>Structured data types</w:t>
        </w:r>
        <w:r w:rsidR="008D46B0">
          <w:rPr>
            <w:webHidden/>
          </w:rPr>
          <w:tab/>
        </w:r>
        <w:r w:rsidR="008D46B0">
          <w:rPr>
            <w:webHidden/>
          </w:rPr>
          <w:fldChar w:fldCharType="begin" w:fldLock="1"/>
        </w:r>
        <w:r w:rsidR="008D46B0">
          <w:rPr>
            <w:webHidden/>
          </w:rPr>
          <w:instrText xml:space="preserve"> PAGEREF _Toc169753249 \h </w:instrText>
        </w:r>
        <w:r w:rsidR="008D46B0">
          <w:rPr>
            <w:webHidden/>
          </w:rPr>
        </w:r>
        <w:r w:rsidR="008D46B0">
          <w:rPr>
            <w:webHidden/>
          </w:rPr>
          <w:fldChar w:fldCharType="separate"/>
        </w:r>
        <w:r w:rsidR="008D46B0">
          <w:rPr>
            <w:webHidden/>
          </w:rPr>
          <w:t>34</w:t>
        </w:r>
        <w:r w:rsidR="008D46B0">
          <w:rPr>
            <w:webHidden/>
          </w:rPr>
          <w:fldChar w:fldCharType="end"/>
        </w:r>
      </w:hyperlink>
    </w:p>
    <w:p w14:paraId="6471EA71" w14:textId="40B87A0F" w:rsidR="008D46B0" w:rsidRDefault="001A5434">
      <w:pPr>
        <w:pStyle w:val="TOC5"/>
        <w:rPr>
          <w:rFonts w:asciiTheme="minorHAnsi" w:hAnsiTheme="minorHAnsi" w:cstheme="minorBidi"/>
          <w:kern w:val="2"/>
          <w:sz w:val="24"/>
          <w:szCs w:val="24"/>
          <w:lang w:eastAsia="en-GB"/>
          <w14:ligatures w14:val="standardContextual"/>
        </w:rPr>
      </w:pPr>
      <w:hyperlink w:anchor="_Toc169753250" w:history="1">
        <w:r w:rsidR="008D46B0" w:rsidRPr="006C401E">
          <w:rPr>
            <w:rStyle w:val="Hyperlink"/>
          </w:rPr>
          <w:t>6.1.6.2.1</w:t>
        </w:r>
        <w:r w:rsidR="008D46B0">
          <w:rPr>
            <w:rFonts w:asciiTheme="minorHAnsi" w:hAnsiTheme="minorHAnsi" w:cstheme="minorBidi"/>
            <w:kern w:val="2"/>
            <w:sz w:val="24"/>
            <w:szCs w:val="24"/>
            <w:lang w:eastAsia="en-GB"/>
            <w14:ligatures w14:val="standardContextual"/>
          </w:rPr>
          <w:tab/>
        </w:r>
        <w:r w:rsidR="008D46B0" w:rsidRPr="006C401E">
          <w:rPr>
            <w:rStyle w:val="Hyperlink"/>
          </w:rPr>
          <w:t>Introduction</w:t>
        </w:r>
        <w:r w:rsidR="008D46B0">
          <w:rPr>
            <w:webHidden/>
          </w:rPr>
          <w:tab/>
        </w:r>
        <w:r w:rsidR="008D46B0">
          <w:rPr>
            <w:webHidden/>
          </w:rPr>
          <w:fldChar w:fldCharType="begin" w:fldLock="1"/>
        </w:r>
        <w:r w:rsidR="008D46B0">
          <w:rPr>
            <w:webHidden/>
          </w:rPr>
          <w:instrText xml:space="preserve"> PAGEREF _Toc169753250 \h </w:instrText>
        </w:r>
        <w:r w:rsidR="008D46B0">
          <w:rPr>
            <w:webHidden/>
          </w:rPr>
        </w:r>
        <w:r w:rsidR="008D46B0">
          <w:rPr>
            <w:webHidden/>
          </w:rPr>
          <w:fldChar w:fldCharType="separate"/>
        </w:r>
        <w:r w:rsidR="008D46B0">
          <w:rPr>
            <w:webHidden/>
          </w:rPr>
          <w:t>34</w:t>
        </w:r>
        <w:r w:rsidR="008D46B0">
          <w:rPr>
            <w:webHidden/>
          </w:rPr>
          <w:fldChar w:fldCharType="end"/>
        </w:r>
      </w:hyperlink>
    </w:p>
    <w:p w14:paraId="013BE711" w14:textId="3323B6BB" w:rsidR="008D46B0" w:rsidRDefault="001A5434">
      <w:pPr>
        <w:pStyle w:val="TOC5"/>
        <w:rPr>
          <w:rFonts w:asciiTheme="minorHAnsi" w:hAnsiTheme="minorHAnsi" w:cstheme="minorBidi"/>
          <w:kern w:val="2"/>
          <w:sz w:val="24"/>
          <w:szCs w:val="24"/>
          <w:lang w:eastAsia="en-GB"/>
          <w14:ligatures w14:val="standardContextual"/>
        </w:rPr>
      </w:pPr>
      <w:hyperlink w:anchor="_Toc169753251" w:history="1">
        <w:r w:rsidR="008D46B0" w:rsidRPr="006C401E">
          <w:rPr>
            <w:rStyle w:val="Hyperlink"/>
          </w:rPr>
          <w:t>6.1.6.2.2</w:t>
        </w:r>
        <w:r w:rsidR="008D46B0">
          <w:rPr>
            <w:rFonts w:asciiTheme="minorHAnsi" w:hAnsiTheme="minorHAnsi" w:cstheme="minorBidi"/>
            <w:kern w:val="2"/>
            <w:sz w:val="24"/>
            <w:szCs w:val="24"/>
            <w:lang w:eastAsia="en-GB"/>
            <w14:ligatures w14:val="standardContextual"/>
          </w:rPr>
          <w:tab/>
        </w:r>
        <w:r w:rsidR="008D46B0" w:rsidRPr="006C401E">
          <w:rPr>
            <w:rStyle w:val="Hyperlink"/>
          </w:rPr>
          <w:t>Type: AnnounceAuthData</w:t>
        </w:r>
        <w:r w:rsidR="008D46B0">
          <w:rPr>
            <w:webHidden/>
          </w:rPr>
          <w:tab/>
        </w:r>
        <w:r w:rsidR="008D46B0">
          <w:rPr>
            <w:webHidden/>
          </w:rPr>
          <w:fldChar w:fldCharType="begin" w:fldLock="1"/>
        </w:r>
        <w:r w:rsidR="008D46B0">
          <w:rPr>
            <w:webHidden/>
          </w:rPr>
          <w:instrText xml:space="preserve"> PAGEREF _Toc169753251 \h </w:instrText>
        </w:r>
        <w:r w:rsidR="008D46B0">
          <w:rPr>
            <w:webHidden/>
          </w:rPr>
        </w:r>
        <w:r w:rsidR="008D46B0">
          <w:rPr>
            <w:webHidden/>
          </w:rPr>
          <w:fldChar w:fldCharType="separate"/>
        </w:r>
        <w:r w:rsidR="008D46B0">
          <w:rPr>
            <w:webHidden/>
          </w:rPr>
          <w:t>34</w:t>
        </w:r>
        <w:r w:rsidR="008D46B0">
          <w:rPr>
            <w:webHidden/>
          </w:rPr>
          <w:fldChar w:fldCharType="end"/>
        </w:r>
      </w:hyperlink>
    </w:p>
    <w:p w14:paraId="721C2DDF" w14:textId="03EC486F" w:rsidR="008D46B0" w:rsidRDefault="001A5434">
      <w:pPr>
        <w:pStyle w:val="TOC5"/>
        <w:rPr>
          <w:rFonts w:asciiTheme="minorHAnsi" w:hAnsiTheme="minorHAnsi" w:cstheme="minorBidi"/>
          <w:kern w:val="2"/>
          <w:sz w:val="24"/>
          <w:szCs w:val="24"/>
          <w:lang w:eastAsia="en-GB"/>
          <w14:ligatures w14:val="standardContextual"/>
        </w:rPr>
      </w:pPr>
      <w:hyperlink w:anchor="_Toc169753252" w:history="1">
        <w:r w:rsidR="008D46B0" w:rsidRPr="006C401E">
          <w:rPr>
            <w:rStyle w:val="Hyperlink"/>
          </w:rPr>
          <w:t>6.1.6.2.3</w:t>
        </w:r>
        <w:r w:rsidR="008D46B0">
          <w:rPr>
            <w:rFonts w:asciiTheme="minorHAnsi" w:hAnsiTheme="minorHAnsi" w:cstheme="minorBidi"/>
            <w:kern w:val="2"/>
            <w:sz w:val="24"/>
            <w:szCs w:val="24"/>
            <w:lang w:eastAsia="en-GB"/>
            <w14:ligatures w14:val="standardContextual"/>
          </w:rPr>
          <w:tab/>
        </w:r>
        <w:r w:rsidR="008D46B0" w:rsidRPr="006C401E">
          <w:rPr>
            <w:rStyle w:val="Hyperlink"/>
          </w:rPr>
          <w:t>Void</w:t>
        </w:r>
        <w:r w:rsidR="008D46B0">
          <w:rPr>
            <w:webHidden/>
          </w:rPr>
          <w:tab/>
        </w:r>
        <w:r w:rsidR="008D46B0">
          <w:rPr>
            <w:webHidden/>
          </w:rPr>
          <w:fldChar w:fldCharType="begin" w:fldLock="1"/>
        </w:r>
        <w:r w:rsidR="008D46B0">
          <w:rPr>
            <w:webHidden/>
          </w:rPr>
          <w:instrText xml:space="preserve"> PAGEREF _Toc169753252 \h </w:instrText>
        </w:r>
        <w:r w:rsidR="008D46B0">
          <w:rPr>
            <w:webHidden/>
          </w:rPr>
        </w:r>
        <w:r w:rsidR="008D46B0">
          <w:rPr>
            <w:webHidden/>
          </w:rPr>
          <w:fldChar w:fldCharType="separate"/>
        </w:r>
        <w:r w:rsidR="008D46B0">
          <w:rPr>
            <w:webHidden/>
          </w:rPr>
          <w:t>35</w:t>
        </w:r>
        <w:r w:rsidR="008D46B0">
          <w:rPr>
            <w:webHidden/>
          </w:rPr>
          <w:fldChar w:fldCharType="end"/>
        </w:r>
      </w:hyperlink>
    </w:p>
    <w:p w14:paraId="3E18B4C8" w14:textId="2E732F7C" w:rsidR="008D46B0" w:rsidRDefault="001A5434">
      <w:pPr>
        <w:pStyle w:val="TOC5"/>
        <w:rPr>
          <w:rFonts w:asciiTheme="minorHAnsi" w:hAnsiTheme="minorHAnsi" w:cstheme="minorBidi"/>
          <w:kern w:val="2"/>
          <w:sz w:val="24"/>
          <w:szCs w:val="24"/>
          <w:lang w:eastAsia="en-GB"/>
          <w14:ligatures w14:val="standardContextual"/>
        </w:rPr>
      </w:pPr>
      <w:hyperlink w:anchor="_Toc169753253" w:history="1">
        <w:r w:rsidR="008D46B0" w:rsidRPr="006C401E">
          <w:rPr>
            <w:rStyle w:val="Hyperlink"/>
          </w:rPr>
          <w:t>6.1.6.2.4</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Type: </w:t>
        </w:r>
        <w:r w:rsidR="008D46B0" w:rsidRPr="006C401E">
          <w:rPr>
            <w:rStyle w:val="Hyperlink"/>
            <w:lang w:eastAsia="zh-CN"/>
          </w:rPr>
          <w:t>AnnounceDiscDataForOpen</w:t>
        </w:r>
        <w:r w:rsidR="008D46B0">
          <w:rPr>
            <w:webHidden/>
          </w:rPr>
          <w:tab/>
        </w:r>
        <w:r w:rsidR="008D46B0">
          <w:rPr>
            <w:webHidden/>
          </w:rPr>
          <w:fldChar w:fldCharType="begin" w:fldLock="1"/>
        </w:r>
        <w:r w:rsidR="008D46B0">
          <w:rPr>
            <w:webHidden/>
          </w:rPr>
          <w:instrText xml:space="preserve"> PAGEREF _Toc169753253 \h </w:instrText>
        </w:r>
        <w:r w:rsidR="008D46B0">
          <w:rPr>
            <w:webHidden/>
          </w:rPr>
        </w:r>
        <w:r w:rsidR="008D46B0">
          <w:rPr>
            <w:webHidden/>
          </w:rPr>
          <w:fldChar w:fldCharType="separate"/>
        </w:r>
        <w:r w:rsidR="008D46B0">
          <w:rPr>
            <w:webHidden/>
          </w:rPr>
          <w:t>35</w:t>
        </w:r>
        <w:r w:rsidR="008D46B0">
          <w:rPr>
            <w:webHidden/>
          </w:rPr>
          <w:fldChar w:fldCharType="end"/>
        </w:r>
      </w:hyperlink>
    </w:p>
    <w:p w14:paraId="54DC29E8" w14:textId="41A8ED4F" w:rsidR="008D46B0" w:rsidRDefault="001A5434">
      <w:pPr>
        <w:pStyle w:val="TOC5"/>
        <w:rPr>
          <w:rFonts w:asciiTheme="minorHAnsi" w:hAnsiTheme="minorHAnsi" w:cstheme="minorBidi"/>
          <w:kern w:val="2"/>
          <w:sz w:val="24"/>
          <w:szCs w:val="24"/>
          <w:lang w:eastAsia="en-GB"/>
          <w14:ligatures w14:val="standardContextual"/>
        </w:rPr>
      </w:pPr>
      <w:hyperlink w:anchor="_Toc169753254" w:history="1">
        <w:r w:rsidR="008D46B0" w:rsidRPr="006C401E">
          <w:rPr>
            <w:rStyle w:val="Hyperlink"/>
          </w:rPr>
          <w:t>6.1.6.2.5</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Type: </w:t>
        </w:r>
        <w:r w:rsidR="008D46B0" w:rsidRPr="006C401E">
          <w:rPr>
            <w:rStyle w:val="Hyperlink"/>
            <w:lang w:eastAsia="zh-CN"/>
          </w:rPr>
          <w:t>AnnounceDiscDataForRestricted</w:t>
        </w:r>
        <w:r w:rsidR="008D46B0">
          <w:rPr>
            <w:webHidden/>
          </w:rPr>
          <w:tab/>
        </w:r>
        <w:r w:rsidR="008D46B0">
          <w:rPr>
            <w:webHidden/>
          </w:rPr>
          <w:fldChar w:fldCharType="begin" w:fldLock="1"/>
        </w:r>
        <w:r w:rsidR="008D46B0">
          <w:rPr>
            <w:webHidden/>
          </w:rPr>
          <w:instrText xml:space="preserve"> PAGEREF _Toc169753254 \h </w:instrText>
        </w:r>
        <w:r w:rsidR="008D46B0">
          <w:rPr>
            <w:webHidden/>
          </w:rPr>
        </w:r>
        <w:r w:rsidR="008D46B0">
          <w:rPr>
            <w:webHidden/>
          </w:rPr>
          <w:fldChar w:fldCharType="separate"/>
        </w:r>
        <w:r w:rsidR="008D46B0">
          <w:rPr>
            <w:webHidden/>
          </w:rPr>
          <w:t>35</w:t>
        </w:r>
        <w:r w:rsidR="008D46B0">
          <w:rPr>
            <w:webHidden/>
          </w:rPr>
          <w:fldChar w:fldCharType="end"/>
        </w:r>
      </w:hyperlink>
    </w:p>
    <w:p w14:paraId="1D408D8A" w14:textId="3D12BDF8" w:rsidR="008D46B0" w:rsidRDefault="001A5434">
      <w:pPr>
        <w:pStyle w:val="TOC5"/>
        <w:rPr>
          <w:rFonts w:asciiTheme="minorHAnsi" w:hAnsiTheme="minorHAnsi" w:cstheme="minorBidi"/>
          <w:kern w:val="2"/>
          <w:sz w:val="24"/>
          <w:szCs w:val="24"/>
          <w:lang w:eastAsia="en-GB"/>
          <w14:ligatures w14:val="standardContextual"/>
        </w:rPr>
      </w:pPr>
      <w:hyperlink w:anchor="_Toc169753255" w:history="1">
        <w:r w:rsidR="008D46B0" w:rsidRPr="006C401E">
          <w:rPr>
            <w:rStyle w:val="Hyperlink"/>
          </w:rPr>
          <w:t>6.1.6.2.6</w:t>
        </w:r>
        <w:r w:rsidR="008D46B0">
          <w:rPr>
            <w:rFonts w:asciiTheme="minorHAnsi" w:hAnsiTheme="minorHAnsi" w:cstheme="minorBidi"/>
            <w:kern w:val="2"/>
            <w:sz w:val="24"/>
            <w:szCs w:val="24"/>
            <w:lang w:eastAsia="en-GB"/>
            <w14:ligatures w14:val="standardContextual"/>
          </w:rPr>
          <w:tab/>
        </w:r>
        <w:r w:rsidR="008D46B0" w:rsidRPr="006C401E">
          <w:rPr>
            <w:rStyle w:val="Hyperlink"/>
          </w:rPr>
          <w:t>Type: AnnounceUpdateData</w:t>
        </w:r>
        <w:r w:rsidR="008D46B0">
          <w:rPr>
            <w:webHidden/>
          </w:rPr>
          <w:tab/>
        </w:r>
        <w:r w:rsidR="008D46B0">
          <w:rPr>
            <w:webHidden/>
          </w:rPr>
          <w:fldChar w:fldCharType="begin" w:fldLock="1"/>
        </w:r>
        <w:r w:rsidR="008D46B0">
          <w:rPr>
            <w:webHidden/>
          </w:rPr>
          <w:instrText xml:space="preserve"> PAGEREF _Toc169753255 \h </w:instrText>
        </w:r>
        <w:r w:rsidR="008D46B0">
          <w:rPr>
            <w:webHidden/>
          </w:rPr>
        </w:r>
        <w:r w:rsidR="008D46B0">
          <w:rPr>
            <w:webHidden/>
          </w:rPr>
          <w:fldChar w:fldCharType="separate"/>
        </w:r>
        <w:r w:rsidR="008D46B0">
          <w:rPr>
            <w:webHidden/>
          </w:rPr>
          <w:t>36</w:t>
        </w:r>
        <w:r w:rsidR="008D46B0">
          <w:rPr>
            <w:webHidden/>
          </w:rPr>
          <w:fldChar w:fldCharType="end"/>
        </w:r>
      </w:hyperlink>
    </w:p>
    <w:p w14:paraId="50829BF5" w14:textId="05C210B5" w:rsidR="008D46B0" w:rsidRDefault="001A5434">
      <w:pPr>
        <w:pStyle w:val="TOC5"/>
        <w:rPr>
          <w:rFonts w:asciiTheme="minorHAnsi" w:hAnsiTheme="minorHAnsi" w:cstheme="minorBidi"/>
          <w:kern w:val="2"/>
          <w:sz w:val="24"/>
          <w:szCs w:val="24"/>
          <w:lang w:eastAsia="en-GB"/>
          <w14:ligatures w14:val="standardContextual"/>
        </w:rPr>
      </w:pPr>
      <w:hyperlink w:anchor="_Toc169753256" w:history="1">
        <w:r w:rsidR="008D46B0" w:rsidRPr="006C401E">
          <w:rPr>
            <w:rStyle w:val="Hyperlink"/>
          </w:rPr>
          <w:t>6.1.6.2.7</w:t>
        </w:r>
        <w:r w:rsidR="008D46B0">
          <w:rPr>
            <w:rFonts w:asciiTheme="minorHAnsi" w:hAnsiTheme="minorHAnsi" w:cstheme="minorBidi"/>
            <w:kern w:val="2"/>
            <w:sz w:val="24"/>
            <w:szCs w:val="24"/>
            <w:lang w:eastAsia="en-GB"/>
            <w14:ligatures w14:val="standardContextual"/>
          </w:rPr>
          <w:tab/>
        </w:r>
        <w:r w:rsidR="008D46B0" w:rsidRPr="006C401E">
          <w:rPr>
            <w:rStyle w:val="Hyperlink"/>
          </w:rPr>
          <w:t>Type: MonitorAuthReqData</w:t>
        </w:r>
        <w:r w:rsidR="008D46B0">
          <w:rPr>
            <w:webHidden/>
          </w:rPr>
          <w:tab/>
        </w:r>
        <w:r w:rsidR="008D46B0">
          <w:rPr>
            <w:webHidden/>
          </w:rPr>
          <w:fldChar w:fldCharType="begin" w:fldLock="1"/>
        </w:r>
        <w:r w:rsidR="008D46B0">
          <w:rPr>
            <w:webHidden/>
          </w:rPr>
          <w:instrText xml:space="preserve"> PAGEREF _Toc169753256 \h </w:instrText>
        </w:r>
        <w:r w:rsidR="008D46B0">
          <w:rPr>
            <w:webHidden/>
          </w:rPr>
        </w:r>
        <w:r w:rsidR="008D46B0">
          <w:rPr>
            <w:webHidden/>
          </w:rPr>
          <w:fldChar w:fldCharType="separate"/>
        </w:r>
        <w:r w:rsidR="008D46B0">
          <w:rPr>
            <w:webHidden/>
          </w:rPr>
          <w:t>36</w:t>
        </w:r>
        <w:r w:rsidR="008D46B0">
          <w:rPr>
            <w:webHidden/>
          </w:rPr>
          <w:fldChar w:fldCharType="end"/>
        </w:r>
      </w:hyperlink>
    </w:p>
    <w:p w14:paraId="3DA5E204" w14:textId="113E2871" w:rsidR="008D46B0" w:rsidRDefault="001A5434">
      <w:pPr>
        <w:pStyle w:val="TOC5"/>
        <w:rPr>
          <w:rFonts w:asciiTheme="minorHAnsi" w:hAnsiTheme="minorHAnsi" w:cstheme="minorBidi"/>
          <w:kern w:val="2"/>
          <w:sz w:val="24"/>
          <w:szCs w:val="24"/>
          <w:lang w:eastAsia="en-GB"/>
          <w14:ligatures w14:val="standardContextual"/>
        </w:rPr>
      </w:pPr>
      <w:hyperlink w:anchor="_Toc169753257" w:history="1">
        <w:r w:rsidR="008D46B0" w:rsidRPr="006C401E">
          <w:rPr>
            <w:rStyle w:val="Hyperlink"/>
          </w:rPr>
          <w:t>6.1.6.2.8</w:t>
        </w:r>
        <w:r w:rsidR="008D46B0">
          <w:rPr>
            <w:rFonts w:asciiTheme="minorHAnsi" w:hAnsiTheme="minorHAnsi" w:cstheme="minorBidi"/>
            <w:kern w:val="2"/>
            <w:sz w:val="24"/>
            <w:szCs w:val="24"/>
            <w:lang w:eastAsia="en-GB"/>
            <w14:ligatures w14:val="standardContextual"/>
          </w:rPr>
          <w:tab/>
        </w:r>
        <w:r w:rsidR="008D46B0" w:rsidRPr="006C401E">
          <w:rPr>
            <w:rStyle w:val="Hyperlink"/>
          </w:rPr>
          <w:t>Type: MonitorAuthRespData</w:t>
        </w:r>
        <w:r w:rsidR="008D46B0">
          <w:rPr>
            <w:webHidden/>
          </w:rPr>
          <w:tab/>
        </w:r>
        <w:r w:rsidR="008D46B0">
          <w:rPr>
            <w:webHidden/>
          </w:rPr>
          <w:fldChar w:fldCharType="begin" w:fldLock="1"/>
        </w:r>
        <w:r w:rsidR="008D46B0">
          <w:rPr>
            <w:webHidden/>
          </w:rPr>
          <w:instrText xml:space="preserve"> PAGEREF _Toc169753257 \h </w:instrText>
        </w:r>
        <w:r w:rsidR="008D46B0">
          <w:rPr>
            <w:webHidden/>
          </w:rPr>
        </w:r>
        <w:r w:rsidR="008D46B0">
          <w:rPr>
            <w:webHidden/>
          </w:rPr>
          <w:fldChar w:fldCharType="separate"/>
        </w:r>
        <w:r w:rsidR="008D46B0">
          <w:rPr>
            <w:webHidden/>
          </w:rPr>
          <w:t>37</w:t>
        </w:r>
        <w:r w:rsidR="008D46B0">
          <w:rPr>
            <w:webHidden/>
          </w:rPr>
          <w:fldChar w:fldCharType="end"/>
        </w:r>
      </w:hyperlink>
    </w:p>
    <w:p w14:paraId="1FDC8F64" w14:textId="754243D7" w:rsidR="008D46B0" w:rsidRDefault="001A5434">
      <w:pPr>
        <w:pStyle w:val="TOC5"/>
        <w:rPr>
          <w:rFonts w:asciiTheme="minorHAnsi" w:hAnsiTheme="minorHAnsi" w:cstheme="minorBidi"/>
          <w:kern w:val="2"/>
          <w:sz w:val="24"/>
          <w:szCs w:val="24"/>
          <w:lang w:eastAsia="en-GB"/>
          <w14:ligatures w14:val="standardContextual"/>
        </w:rPr>
      </w:pPr>
      <w:hyperlink w:anchor="_Toc169753258" w:history="1">
        <w:r w:rsidR="008D46B0" w:rsidRPr="006C401E">
          <w:rPr>
            <w:rStyle w:val="Hyperlink"/>
          </w:rPr>
          <w:t>6.1.6.2.9</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Type: </w:t>
        </w:r>
        <w:r w:rsidR="008D46B0" w:rsidRPr="006C401E">
          <w:rPr>
            <w:rStyle w:val="Hyperlink"/>
            <w:lang w:eastAsia="zh-CN"/>
          </w:rPr>
          <w:t>MonitorDiscDataForOpen</w:t>
        </w:r>
        <w:r w:rsidR="008D46B0">
          <w:rPr>
            <w:webHidden/>
          </w:rPr>
          <w:tab/>
        </w:r>
        <w:r w:rsidR="008D46B0">
          <w:rPr>
            <w:webHidden/>
          </w:rPr>
          <w:fldChar w:fldCharType="begin" w:fldLock="1"/>
        </w:r>
        <w:r w:rsidR="008D46B0">
          <w:rPr>
            <w:webHidden/>
          </w:rPr>
          <w:instrText xml:space="preserve"> PAGEREF _Toc169753258 \h </w:instrText>
        </w:r>
        <w:r w:rsidR="008D46B0">
          <w:rPr>
            <w:webHidden/>
          </w:rPr>
        </w:r>
        <w:r w:rsidR="008D46B0">
          <w:rPr>
            <w:webHidden/>
          </w:rPr>
          <w:fldChar w:fldCharType="separate"/>
        </w:r>
        <w:r w:rsidR="008D46B0">
          <w:rPr>
            <w:webHidden/>
          </w:rPr>
          <w:t>37</w:t>
        </w:r>
        <w:r w:rsidR="008D46B0">
          <w:rPr>
            <w:webHidden/>
          </w:rPr>
          <w:fldChar w:fldCharType="end"/>
        </w:r>
      </w:hyperlink>
    </w:p>
    <w:p w14:paraId="6B75C44B" w14:textId="63D50E5A" w:rsidR="008D46B0" w:rsidRDefault="001A5434">
      <w:pPr>
        <w:pStyle w:val="TOC5"/>
        <w:rPr>
          <w:rFonts w:asciiTheme="minorHAnsi" w:hAnsiTheme="minorHAnsi" w:cstheme="minorBidi"/>
          <w:kern w:val="2"/>
          <w:sz w:val="24"/>
          <w:szCs w:val="24"/>
          <w:lang w:eastAsia="en-GB"/>
          <w14:ligatures w14:val="standardContextual"/>
        </w:rPr>
      </w:pPr>
      <w:hyperlink w:anchor="_Toc169753259" w:history="1">
        <w:r w:rsidR="008D46B0" w:rsidRPr="006C401E">
          <w:rPr>
            <w:rStyle w:val="Hyperlink"/>
          </w:rPr>
          <w:t>6.1.6.2.10</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Type: </w:t>
        </w:r>
        <w:r w:rsidR="008D46B0" w:rsidRPr="006C401E">
          <w:rPr>
            <w:rStyle w:val="Hyperlink"/>
            <w:lang w:eastAsia="zh-CN"/>
          </w:rPr>
          <w:t>MonitorDiscDataForRestricted</w:t>
        </w:r>
        <w:r w:rsidR="008D46B0">
          <w:rPr>
            <w:webHidden/>
          </w:rPr>
          <w:tab/>
        </w:r>
        <w:r w:rsidR="008D46B0">
          <w:rPr>
            <w:webHidden/>
          </w:rPr>
          <w:fldChar w:fldCharType="begin" w:fldLock="1"/>
        </w:r>
        <w:r w:rsidR="008D46B0">
          <w:rPr>
            <w:webHidden/>
          </w:rPr>
          <w:instrText xml:space="preserve"> PAGEREF _Toc169753259 \h </w:instrText>
        </w:r>
        <w:r w:rsidR="008D46B0">
          <w:rPr>
            <w:webHidden/>
          </w:rPr>
        </w:r>
        <w:r w:rsidR="008D46B0">
          <w:rPr>
            <w:webHidden/>
          </w:rPr>
          <w:fldChar w:fldCharType="separate"/>
        </w:r>
        <w:r w:rsidR="008D46B0">
          <w:rPr>
            <w:webHidden/>
          </w:rPr>
          <w:t>37</w:t>
        </w:r>
        <w:r w:rsidR="008D46B0">
          <w:rPr>
            <w:webHidden/>
          </w:rPr>
          <w:fldChar w:fldCharType="end"/>
        </w:r>
      </w:hyperlink>
    </w:p>
    <w:p w14:paraId="1FF870B4" w14:textId="76F576E1" w:rsidR="008D46B0" w:rsidRDefault="001A5434">
      <w:pPr>
        <w:pStyle w:val="TOC5"/>
        <w:rPr>
          <w:rFonts w:asciiTheme="minorHAnsi" w:hAnsiTheme="minorHAnsi" w:cstheme="minorBidi"/>
          <w:kern w:val="2"/>
          <w:sz w:val="24"/>
          <w:szCs w:val="24"/>
          <w:lang w:eastAsia="en-GB"/>
          <w14:ligatures w14:val="standardContextual"/>
        </w:rPr>
      </w:pPr>
      <w:hyperlink w:anchor="_Toc169753260" w:history="1">
        <w:r w:rsidR="008D46B0" w:rsidRPr="006C401E">
          <w:rPr>
            <w:rStyle w:val="Hyperlink"/>
          </w:rPr>
          <w:t>6.1.6.2.11</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Type: </w:t>
        </w:r>
        <w:r w:rsidR="008D46B0" w:rsidRPr="006C401E">
          <w:rPr>
            <w:rStyle w:val="Hyperlink"/>
            <w:lang w:eastAsia="zh-CN"/>
          </w:rPr>
          <w:t>MonitorAuthDataForOpen</w:t>
        </w:r>
        <w:r w:rsidR="008D46B0">
          <w:rPr>
            <w:webHidden/>
          </w:rPr>
          <w:tab/>
        </w:r>
        <w:r w:rsidR="008D46B0">
          <w:rPr>
            <w:webHidden/>
          </w:rPr>
          <w:fldChar w:fldCharType="begin" w:fldLock="1"/>
        </w:r>
        <w:r w:rsidR="008D46B0">
          <w:rPr>
            <w:webHidden/>
          </w:rPr>
          <w:instrText xml:space="preserve"> PAGEREF _Toc169753260 \h </w:instrText>
        </w:r>
        <w:r w:rsidR="008D46B0">
          <w:rPr>
            <w:webHidden/>
          </w:rPr>
        </w:r>
        <w:r w:rsidR="008D46B0">
          <w:rPr>
            <w:webHidden/>
          </w:rPr>
          <w:fldChar w:fldCharType="separate"/>
        </w:r>
        <w:r w:rsidR="008D46B0">
          <w:rPr>
            <w:webHidden/>
          </w:rPr>
          <w:t>38</w:t>
        </w:r>
        <w:r w:rsidR="008D46B0">
          <w:rPr>
            <w:webHidden/>
          </w:rPr>
          <w:fldChar w:fldCharType="end"/>
        </w:r>
      </w:hyperlink>
    </w:p>
    <w:p w14:paraId="19085BD2" w14:textId="1AC366C0" w:rsidR="008D46B0" w:rsidRDefault="001A5434">
      <w:pPr>
        <w:pStyle w:val="TOC5"/>
        <w:rPr>
          <w:rFonts w:asciiTheme="minorHAnsi" w:hAnsiTheme="minorHAnsi" w:cstheme="minorBidi"/>
          <w:kern w:val="2"/>
          <w:sz w:val="24"/>
          <w:szCs w:val="24"/>
          <w:lang w:eastAsia="en-GB"/>
          <w14:ligatures w14:val="standardContextual"/>
        </w:rPr>
      </w:pPr>
      <w:hyperlink w:anchor="_Toc169753261" w:history="1">
        <w:r w:rsidR="008D46B0" w:rsidRPr="006C401E">
          <w:rPr>
            <w:rStyle w:val="Hyperlink"/>
          </w:rPr>
          <w:t>6.1.6.2.12</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Type: </w:t>
        </w:r>
        <w:r w:rsidR="008D46B0" w:rsidRPr="006C401E">
          <w:rPr>
            <w:rStyle w:val="Hyperlink"/>
            <w:lang w:eastAsia="zh-CN"/>
          </w:rPr>
          <w:t>MonitorAuthDataForRestricted</w:t>
        </w:r>
        <w:r w:rsidR="008D46B0">
          <w:rPr>
            <w:webHidden/>
          </w:rPr>
          <w:tab/>
        </w:r>
        <w:r w:rsidR="008D46B0">
          <w:rPr>
            <w:webHidden/>
          </w:rPr>
          <w:fldChar w:fldCharType="begin" w:fldLock="1"/>
        </w:r>
        <w:r w:rsidR="008D46B0">
          <w:rPr>
            <w:webHidden/>
          </w:rPr>
          <w:instrText xml:space="preserve"> PAGEREF _Toc169753261 \h </w:instrText>
        </w:r>
        <w:r w:rsidR="008D46B0">
          <w:rPr>
            <w:webHidden/>
          </w:rPr>
        </w:r>
        <w:r w:rsidR="008D46B0">
          <w:rPr>
            <w:webHidden/>
          </w:rPr>
          <w:fldChar w:fldCharType="separate"/>
        </w:r>
        <w:r w:rsidR="008D46B0">
          <w:rPr>
            <w:webHidden/>
          </w:rPr>
          <w:t>38</w:t>
        </w:r>
        <w:r w:rsidR="008D46B0">
          <w:rPr>
            <w:webHidden/>
          </w:rPr>
          <w:fldChar w:fldCharType="end"/>
        </w:r>
      </w:hyperlink>
    </w:p>
    <w:p w14:paraId="70B74421" w14:textId="0B6B8180" w:rsidR="008D46B0" w:rsidRDefault="001A5434">
      <w:pPr>
        <w:pStyle w:val="TOC5"/>
        <w:rPr>
          <w:rFonts w:asciiTheme="minorHAnsi" w:hAnsiTheme="minorHAnsi" w:cstheme="minorBidi"/>
          <w:kern w:val="2"/>
          <w:sz w:val="24"/>
          <w:szCs w:val="24"/>
          <w:lang w:eastAsia="en-GB"/>
          <w14:ligatures w14:val="standardContextual"/>
        </w:rPr>
      </w:pPr>
      <w:hyperlink w:anchor="_Toc169753262" w:history="1">
        <w:r w:rsidR="008D46B0" w:rsidRPr="006C401E">
          <w:rPr>
            <w:rStyle w:val="Hyperlink"/>
          </w:rPr>
          <w:t>6.1.6.2.13</w:t>
        </w:r>
        <w:r w:rsidR="008D46B0">
          <w:rPr>
            <w:rFonts w:asciiTheme="minorHAnsi" w:hAnsiTheme="minorHAnsi" w:cstheme="minorBidi"/>
            <w:kern w:val="2"/>
            <w:sz w:val="24"/>
            <w:szCs w:val="24"/>
            <w:lang w:eastAsia="en-GB"/>
            <w14:ligatures w14:val="standardContextual"/>
          </w:rPr>
          <w:tab/>
        </w:r>
        <w:r w:rsidR="008D46B0" w:rsidRPr="006C401E">
          <w:rPr>
            <w:rStyle w:val="Hyperlink"/>
          </w:rPr>
          <w:t>Type: MonitorUpdateData</w:t>
        </w:r>
        <w:r w:rsidR="008D46B0">
          <w:rPr>
            <w:webHidden/>
          </w:rPr>
          <w:tab/>
        </w:r>
        <w:r w:rsidR="008D46B0">
          <w:rPr>
            <w:webHidden/>
          </w:rPr>
          <w:fldChar w:fldCharType="begin" w:fldLock="1"/>
        </w:r>
        <w:r w:rsidR="008D46B0">
          <w:rPr>
            <w:webHidden/>
          </w:rPr>
          <w:instrText xml:space="preserve"> PAGEREF _Toc169753262 \h </w:instrText>
        </w:r>
        <w:r w:rsidR="008D46B0">
          <w:rPr>
            <w:webHidden/>
          </w:rPr>
        </w:r>
        <w:r w:rsidR="008D46B0">
          <w:rPr>
            <w:webHidden/>
          </w:rPr>
          <w:fldChar w:fldCharType="separate"/>
        </w:r>
        <w:r w:rsidR="008D46B0">
          <w:rPr>
            <w:webHidden/>
          </w:rPr>
          <w:t>39</w:t>
        </w:r>
        <w:r w:rsidR="008D46B0">
          <w:rPr>
            <w:webHidden/>
          </w:rPr>
          <w:fldChar w:fldCharType="end"/>
        </w:r>
      </w:hyperlink>
    </w:p>
    <w:p w14:paraId="41BD92B6" w14:textId="1EC5AE33" w:rsidR="008D46B0" w:rsidRDefault="001A5434">
      <w:pPr>
        <w:pStyle w:val="TOC5"/>
        <w:rPr>
          <w:rFonts w:asciiTheme="minorHAnsi" w:hAnsiTheme="minorHAnsi" w:cstheme="minorBidi"/>
          <w:kern w:val="2"/>
          <w:sz w:val="24"/>
          <w:szCs w:val="24"/>
          <w:lang w:eastAsia="en-GB"/>
          <w14:ligatures w14:val="standardContextual"/>
        </w:rPr>
      </w:pPr>
      <w:hyperlink w:anchor="_Toc169753263" w:history="1">
        <w:r w:rsidR="008D46B0" w:rsidRPr="006C401E">
          <w:rPr>
            <w:rStyle w:val="Hyperlink"/>
          </w:rPr>
          <w:t>6.1.6.2.14</w:t>
        </w:r>
        <w:r w:rsidR="008D46B0">
          <w:rPr>
            <w:rFonts w:asciiTheme="minorHAnsi" w:hAnsiTheme="minorHAnsi" w:cstheme="minorBidi"/>
            <w:kern w:val="2"/>
            <w:sz w:val="24"/>
            <w:szCs w:val="24"/>
            <w:lang w:eastAsia="en-GB"/>
            <w14:ligatures w14:val="standardContextual"/>
          </w:rPr>
          <w:tab/>
        </w:r>
        <w:r w:rsidR="008D46B0" w:rsidRPr="006C401E">
          <w:rPr>
            <w:rStyle w:val="Hyperlink"/>
          </w:rPr>
          <w:t>Type: DiscoveryAuthReqData</w:t>
        </w:r>
        <w:r w:rsidR="008D46B0">
          <w:rPr>
            <w:webHidden/>
          </w:rPr>
          <w:tab/>
        </w:r>
        <w:r w:rsidR="008D46B0">
          <w:rPr>
            <w:webHidden/>
          </w:rPr>
          <w:fldChar w:fldCharType="begin" w:fldLock="1"/>
        </w:r>
        <w:r w:rsidR="008D46B0">
          <w:rPr>
            <w:webHidden/>
          </w:rPr>
          <w:instrText xml:space="preserve"> PAGEREF _Toc169753263 \h </w:instrText>
        </w:r>
        <w:r w:rsidR="008D46B0">
          <w:rPr>
            <w:webHidden/>
          </w:rPr>
        </w:r>
        <w:r w:rsidR="008D46B0">
          <w:rPr>
            <w:webHidden/>
          </w:rPr>
          <w:fldChar w:fldCharType="separate"/>
        </w:r>
        <w:r w:rsidR="008D46B0">
          <w:rPr>
            <w:webHidden/>
          </w:rPr>
          <w:t>39</w:t>
        </w:r>
        <w:r w:rsidR="008D46B0">
          <w:rPr>
            <w:webHidden/>
          </w:rPr>
          <w:fldChar w:fldCharType="end"/>
        </w:r>
      </w:hyperlink>
    </w:p>
    <w:p w14:paraId="20B2192D" w14:textId="1E2BA560" w:rsidR="008D46B0" w:rsidRDefault="001A5434">
      <w:pPr>
        <w:pStyle w:val="TOC5"/>
        <w:rPr>
          <w:rFonts w:asciiTheme="minorHAnsi" w:hAnsiTheme="minorHAnsi" w:cstheme="minorBidi"/>
          <w:kern w:val="2"/>
          <w:sz w:val="24"/>
          <w:szCs w:val="24"/>
          <w:lang w:eastAsia="en-GB"/>
          <w14:ligatures w14:val="standardContextual"/>
        </w:rPr>
      </w:pPr>
      <w:hyperlink w:anchor="_Toc169753264" w:history="1">
        <w:r w:rsidR="008D46B0" w:rsidRPr="006C401E">
          <w:rPr>
            <w:rStyle w:val="Hyperlink"/>
          </w:rPr>
          <w:t>6.1.6.2.15</w:t>
        </w:r>
        <w:r w:rsidR="008D46B0">
          <w:rPr>
            <w:rFonts w:asciiTheme="minorHAnsi" w:hAnsiTheme="minorHAnsi" w:cstheme="minorBidi"/>
            <w:kern w:val="2"/>
            <w:sz w:val="24"/>
            <w:szCs w:val="24"/>
            <w:lang w:eastAsia="en-GB"/>
            <w14:ligatures w14:val="standardContextual"/>
          </w:rPr>
          <w:tab/>
        </w:r>
        <w:r w:rsidR="008D46B0" w:rsidRPr="006C401E">
          <w:rPr>
            <w:rStyle w:val="Hyperlink"/>
          </w:rPr>
          <w:t>Type: DiscoveryAuthRespData</w:t>
        </w:r>
        <w:r w:rsidR="008D46B0">
          <w:rPr>
            <w:webHidden/>
          </w:rPr>
          <w:tab/>
        </w:r>
        <w:r w:rsidR="008D46B0">
          <w:rPr>
            <w:webHidden/>
          </w:rPr>
          <w:fldChar w:fldCharType="begin" w:fldLock="1"/>
        </w:r>
        <w:r w:rsidR="008D46B0">
          <w:rPr>
            <w:webHidden/>
          </w:rPr>
          <w:instrText xml:space="preserve"> PAGEREF _Toc169753264 \h </w:instrText>
        </w:r>
        <w:r w:rsidR="008D46B0">
          <w:rPr>
            <w:webHidden/>
          </w:rPr>
        </w:r>
        <w:r w:rsidR="008D46B0">
          <w:rPr>
            <w:webHidden/>
          </w:rPr>
          <w:fldChar w:fldCharType="separate"/>
        </w:r>
        <w:r w:rsidR="008D46B0">
          <w:rPr>
            <w:webHidden/>
          </w:rPr>
          <w:t>39</w:t>
        </w:r>
        <w:r w:rsidR="008D46B0">
          <w:rPr>
            <w:webHidden/>
          </w:rPr>
          <w:fldChar w:fldCharType="end"/>
        </w:r>
      </w:hyperlink>
    </w:p>
    <w:p w14:paraId="6B7C8AA4" w14:textId="0B902090" w:rsidR="008D46B0" w:rsidRDefault="001A5434">
      <w:pPr>
        <w:pStyle w:val="TOC5"/>
        <w:rPr>
          <w:rFonts w:asciiTheme="minorHAnsi" w:hAnsiTheme="minorHAnsi" w:cstheme="minorBidi"/>
          <w:kern w:val="2"/>
          <w:sz w:val="24"/>
          <w:szCs w:val="24"/>
          <w:lang w:eastAsia="en-GB"/>
          <w14:ligatures w14:val="standardContextual"/>
        </w:rPr>
      </w:pPr>
      <w:hyperlink w:anchor="_Toc169753265" w:history="1">
        <w:r w:rsidR="008D46B0" w:rsidRPr="006C401E">
          <w:rPr>
            <w:rStyle w:val="Hyperlink"/>
          </w:rPr>
          <w:t>6.1.6.2.16</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Type: </w:t>
        </w:r>
        <w:r w:rsidR="008D46B0" w:rsidRPr="006C401E">
          <w:rPr>
            <w:rStyle w:val="Hyperlink"/>
            <w:lang w:eastAsia="zh-CN"/>
          </w:rPr>
          <w:t>DiscDataForRestricted</w:t>
        </w:r>
        <w:r w:rsidR="008D46B0">
          <w:rPr>
            <w:webHidden/>
          </w:rPr>
          <w:tab/>
        </w:r>
        <w:r w:rsidR="008D46B0">
          <w:rPr>
            <w:webHidden/>
          </w:rPr>
          <w:fldChar w:fldCharType="begin" w:fldLock="1"/>
        </w:r>
        <w:r w:rsidR="008D46B0">
          <w:rPr>
            <w:webHidden/>
          </w:rPr>
          <w:instrText xml:space="preserve"> PAGEREF _Toc169753265 \h </w:instrText>
        </w:r>
        <w:r w:rsidR="008D46B0">
          <w:rPr>
            <w:webHidden/>
          </w:rPr>
        </w:r>
        <w:r w:rsidR="008D46B0">
          <w:rPr>
            <w:webHidden/>
          </w:rPr>
          <w:fldChar w:fldCharType="separate"/>
        </w:r>
        <w:r w:rsidR="008D46B0">
          <w:rPr>
            <w:webHidden/>
          </w:rPr>
          <w:t>40</w:t>
        </w:r>
        <w:r w:rsidR="008D46B0">
          <w:rPr>
            <w:webHidden/>
          </w:rPr>
          <w:fldChar w:fldCharType="end"/>
        </w:r>
      </w:hyperlink>
    </w:p>
    <w:p w14:paraId="23DFB7BB" w14:textId="1D4F3747" w:rsidR="008D46B0" w:rsidRDefault="001A5434">
      <w:pPr>
        <w:pStyle w:val="TOC5"/>
        <w:rPr>
          <w:rFonts w:asciiTheme="minorHAnsi" w:hAnsiTheme="minorHAnsi" w:cstheme="minorBidi"/>
          <w:kern w:val="2"/>
          <w:sz w:val="24"/>
          <w:szCs w:val="24"/>
          <w:lang w:eastAsia="en-GB"/>
          <w14:ligatures w14:val="standardContextual"/>
        </w:rPr>
      </w:pPr>
      <w:hyperlink w:anchor="_Toc169753266" w:history="1">
        <w:r w:rsidR="008D46B0" w:rsidRPr="006C401E">
          <w:rPr>
            <w:rStyle w:val="Hyperlink"/>
          </w:rPr>
          <w:t>6.1.6.2.17</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Type: </w:t>
        </w:r>
        <w:r w:rsidR="008D46B0" w:rsidRPr="006C401E">
          <w:rPr>
            <w:rStyle w:val="Hyperlink"/>
            <w:lang w:eastAsia="zh-CN"/>
          </w:rPr>
          <w:t>AuthDataForRestricted</w:t>
        </w:r>
        <w:r w:rsidR="008D46B0">
          <w:rPr>
            <w:webHidden/>
          </w:rPr>
          <w:tab/>
        </w:r>
        <w:r w:rsidR="008D46B0">
          <w:rPr>
            <w:webHidden/>
          </w:rPr>
          <w:fldChar w:fldCharType="begin" w:fldLock="1"/>
        </w:r>
        <w:r w:rsidR="008D46B0">
          <w:rPr>
            <w:webHidden/>
          </w:rPr>
          <w:instrText xml:space="preserve"> PAGEREF _Toc169753266 \h </w:instrText>
        </w:r>
        <w:r w:rsidR="008D46B0">
          <w:rPr>
            <w:webHidden/>
          </w:rPr>
        </w:r>
        <w:r w:rsidR="008D46B0">
          <w:rPr>
            <w:webHidden/>
          </w:rPr>
          <w:fldChar w:fldCharType="separate"/>
        </w:r>
        <w:r w:rsidR="008D46B0">
          <w:rPr>
            <w:webHidden/>
          </w:rPr>
          <w:t>40</w:t>
        </w:r>
        <w:r w:rsidR="008D46B0">
          <w:rPr>
            <w:webHidden/>
          </w:rPr>
          <w:fldChar w:fldCharType="end"/>
        </w:r>
      </w:hyperlink>
    </w:p>
    <w:p w14:paraId="5898480A" w14:textId="04D1E506" w:rsidR="008D46B0" w:rsidRDefault="001A5434">
      <w:pPr>
        <w:pStyle w:val="TOC5"/>
        <w:rPr>
          <w:rFonts w:asciiTheme="minorHAnsi" w:hAnsiTheme="minorHAnsi" w:cstheme="minorBidi"/>
          <w:kern w:val="2"/>
          <w:sz w:val="24"/>
          <w:szCs w:val="24"/>
          <w:lang w:eastAsia="en-GB"/>
          <w14:ligatures w14:val="standardContextual"/>
        </w:rPr>
      </w:pPr>
      <w:hyperlink w:anchor="_Toc169753267" w:history="1">
        <w:r w:rsidR="008D46B0" w:rsidRPr="006C401E">
          <w:rPr>
            <w:rStyle w:val="Hyperlink"/>
          </w:rPr>
          <w:t>6.1.6.2.18</w:t>
        </w:r>
        <w:r w:rsidR="008D46B0">
          <w:rPr>
            <w:rFonts w:asciiTheme="minorHAnsi" w:hAnsiTheme="minorHAnsi" w:cstheme="minorBidi"/>
            <w:kern w:val="2"/>
            <w:sz w:val="24"/>
            <w:szCs w:val="24"/>
            <w:lang w:eastAsia="en-GB"/>
            <w14:ligatures w14:val="standardContextual"/>
          </w:rPr>
          <w:tab/>
        </w:r>
        <w:r w:rsidR="008D46B0" w:rsidRPr="006C401E">
          <w:rPr>
            <w:rStyle w:val="Hyperlink"/>
          </w:rPr>
          <w:t>Type: MatchReportReqData</w:t>
        </w:r>
        <w:r w:rsidR="008D46B0">
          <w:rPr>
            <w:webHidden/>
          </w:rPr>
          <w:tab/>
        </w:r>
        <w:r w:rsidR="008D46B0">
          <w:rPr>
            <w:webHidden/>
          </w:rPr>
          <w:fldChar w:fldCharType="begin" w:fldLock="1"/>
        </w:r>
        <w:r w:rsidR="008D46B0">
          <w:rPr>
            <w:webHidden/>
          </w:rPr>
          <w:instrText xml:space="preserve"> PAGEREF _Toc169753267 \h </w:instrText>
        </w:r>
        <w:r w:rsidR="008D46B0">
          <w:rPr>
            <w:webHidden/>
          </w:rPr>
        </w:r>
        <w:r w:rsidR="008D46B0">
          <w:rPr>
            <w:webHidden/>
          </w:rPr>
          <w:fldChar w:fldCharType="separate"/>
        </w:r>
        <w:r w:rsidR="008D46B0">
          <w:rPr>
            <w:webHidden/>
          </w:rPr>
          <w:t>40</w:t>
        </w:r>
        <w:r w:rsidR="008D46B0">
          <w:rPr>
            <w:webHidden/>
          </w:rPr>
          <w:fldChar w:fldCharType="end"/>
        </w:r>
      </w:hyperlink>
    </w:p>
    <w:p w14:paraId="65108FEE" w14:textId="4A8C482F" w:rsidR="008D46B0" w:rsidRDefault="001A5434">
      <w:pPr>
        <w:pStyle w:val="TOC5"/>
        <w:rPr>
          <w:rFonts w:asciiTheme="minorHAnsi" w:hAnsiTheme="minorHAnsi" w:cstheme="minorBidi"/>
          <w:kern w:val="2"/>
          <w:sz w:val="24"/>
          <w:szCs w:val="24"/>
          <w:lang w:eastAsia="en-GB"/>
          <w14:ligatures w14:val="standardContextual"/>
        </w:rPr>
      </w:pPr>
      <w:hyperlink w:anchor="_Toc169753268" w:history="1">
        <w:r w:rsidR="008D46B0" w:rsidRPr="006C401E">
          <w:rPr>
            <w:rStyle w:val="Hyperlink"/>
          </w:rPr>
          <w:t>6.1.6.2.19</w:t>
        </w:r>
        <w:r w:rsidR="008D46B0">
          <w:rPr>
            <w:rFonts w:asciiTheme="minorHAnsi" w:hAnsiTheme="minorHAnsi" w:cstheme="minorBidi"/>
            <w:kern w:val="2"/>
            <w:sz w:val="24"/>
            <w:szCs w:val="24"/>
            <w:lang w:eastAsia="en-GB"/>
            <w14:ligatures w14:val="standardContextual"/>
          </w:rPr>
          <w:tab/>
        </w:r>
        <w:r w:rsidR="008D46B0" w:rsidRPr="006C401E">
          <w:rPr>
            <w:rStyle w:val="Hyperlink"/>
          </w:rPr>
          <w:t>Type: MatchReportRespData</w:t>
        </w:r>
        <w:r w:rsidR="008D46B0">
          <w:rPr>
            <w:webHidden/>
          </w:rPr>
          <w:tab/>
        </w:r>
        <w:r w:rsidR="008D46B0">
          <w:rPr>
            <w:webHidden/>
          </w:rPr>
          <w:fldChar w:fldCharType="begin" w:fldLock="1"/>
        </w:r>
        <w:r w:rsidR="008D46B0">
          <w:rPr>
            <w:webHidden/>
          </w:rPr>
          <w:instrText xml:space="preserve"> PAGEREF _Toc169753268 \h </w:instrText>
        </w:r>
        <w:r w:rsidR="008D46B0">
          <w:rPr>
            <w:webHidden/>
          </w:rPr>
        </w:r>
        <w:r w:rsidR="008D46B0">
          <w:rPr>
            <w:webHidden/>
          </w:rPr>
          <w:fldChar w:fldCharType="separate"/>
        </w:r>
        <w:r w:rsidR="008D46B0">
          <w:rPr>
            <w:webHidden/>
          </w:rPr>
          <w:t>41</w:t>
        </w:r>
        <w:r w:rsidR="008D46B0">
          <w:rPr>
            <w:webHidden/>
          </w:rPr>
          <w:fldChar w:fldCharType="end"/>
        </w:r>
      </w:hyperlink>
    </w:p>
    <w:p w14:paraId="476E97AB" w14:textId="76A5A319" w:rsidR="008D46B0" w:rsidRDefault="001A5434">
      <w:pPr>
        <w:pStyle w:val="TOC5"/>
        <w:rPr>
          <w:rFonts w:asciiTheme="minorHAnsi" w:hAnsiTheme="minorHAnsi" w:cstheme="minorBidi"/>
          <w:kern w:val="2"/>
          <w:sz w:val="24"/>
          <w:szCs w:val="24"/>
          <w:lang w:eastAsia="en-GB"/>
          <w14:ligatures w14:val="standardContextual"/>
        </w:rPr>
      </w:pPr>
      <w:hyperlink w:anchor="_Toc169753269" w:history="1">
        <w:r w:rsidR="008D46B0" w:rsidRPr="006C401E">
          <w:rPr>
            <w:rStyle w:val="Hyperlink"/>
          </w:rPr>
          <w:t>6.1.6.2.20</w:t>
        </w:r>
        <w:r w:rsidR="008D46B0">
          <w:rPr>
            <w:rFonts w:asciiTheme="minorHAnsi" w:hAnsiTheme="minorHAnsi" w:cstheme="minorBidi"/>
            <w:kern w:val="2"/>
            <w:sz w:val="24"/>
            <w:szCs w:val="24"/>
            <w:lang w:eastAsia="en-GB"/>
            <w14:ligatures w14:val="standardContextual"/>
          </w:rPr>
          <w:tab/>
        </w:r>
        <w:r w:rsidR="008D46B0" w:rsidRPr="006C401E">
          <w:rPr>
            <w:rStyle w:val="Hyperlink"/>
          </w:rPr>
          <w:t>Type: MonitorUpdateResult</w:t>
        </w:r>
        <w:r w:rsidR="008D46B0">
          <w:rPr>
            <w:webHidden/>
          </w:rPr>
          <w:tab/>
        </w:r>
        <w:r w:rsidR="008D46B0">
          <w:rPr>
            <w:webHidden/>
          </w:rPr>
          <w:fldChar w:fldCharType="begin" w:fldLock="1"/>
        </w:r>
        <w:r w:rsidR="008D46B0">
          <w:rPr>
            <w:webHidden/>
          </w:rPr>
          <w:instrText xml:space="preserve"> PAGEREF _Toc169753269 \h </w:instrText>
        </w:r>
        <w:r w:rsidR="008D46B0">
          <w:rPr>
            <w:webHidden/>
          </w:rPr>
        </w:r>
        <w:r w:rsidR="008D46B0">
          <w:rPr>
            <w:webHidden/>
          </w:rPr>
          <w:fldChar w:fldCharType="separate"/>
        </w:r>
        <w:r w:rsidR="008D46B0">
          <w:rPr>
            <w:webHidden/>
          </w:rPr>
          <w:t>41</w:t>
        </w:r>
        <w:r w:rsidR="008D46B0">
          <w:rPr>
            <w:webHidden/>
          </w:rPr>
          <w:fldChar w:fldCharType="end"/>
        </w:r>
      </w:hyperlink>
    </w:p>
    <w:p w14:paraId="78BD5EC6" w14:textId="50E61E37" w:rsidR="008D46B0" w:rsidRDefault="001A5434">
      <w:pPr>
        <w:pStyle w:val="TOC5"/>
        <w:rPr>
          <w:rFonts w:asciiTheme="minorHAnsi" w:hAnsiTheme="minorHAnsi" w:cstheme="minorBidi"/>
          <w:kern w:val="2"/>
          <w:sz w:val="24"/>
          <w:szCs w:val="24"/>
          <w:lang w:eastAsia="en-GB"/>
          <w14:ligatures w14:val="standardContextual"/>
        </w:rPr>
      </w:pPr>
      <w:hyperlink w:anchor="_Toc169753270" w:history="1">
        <w:r w:rsidR="008D46B0" w:rsidRPr="006C401E">
          <w:rPr>
            <w:rStyle w:val="Hyperlink"/>
          </w:rPr>
          <w:t>6.1.6.2.21</w:t>
        </w:r>
        <w:r w:rsidR="008D46B0">
          <w:rPr>
            <w:rFonts w:asciiTheme="minorHAnsi" w:hAnsiTheme="minorHAnsi" w:cstheme="minorBidi"/>
            <w:kern w:val="2"/>
            <w:sz w:val="24"/>
            <w:szCs w:val="24"/>
            <w:lang w:eastAsia="en-GB"/>
            <w14:ligatures w14:val="standardContextual"/>
          </w:rPr>
          <w:tab/>
        </w:r>
        <w:r w:rsidR="008D46B0" w:rsidRPr="006C401E">
          <w:rPr>
            <w:rStyle w:val="Hyperlink"/>
          </w:rPr>
          <w:t>Type: MatchInformation</w:t>
        </w:r>
        <w:r w:rsidR="008D46B0">
          <w:rPr>
            <w:webHidden/>
          </w:rPr>
          <w:tab/>
        </w:r>
        <w:r w:rsidR="008D46B0">
          <w:rPr>
            <w:webHidden/>
          </w:rPr>
          <w:fldChar w:fldCharType="begin" w:fldLock="1"/>
        </w:r>
        <w:r w:rsidR="008D46B0">
          <w:rPr>
            <w:webHidden/>
          </w:rPr>
          <w:instrText xml:space="preserve"> PAGEREF _Toc169753270 \h </w:instrText>
        </w:r>
        <w:r w:rsidR="008D46B0">
          <w:rPr>
            <w:webHidden/>
          </w:rPr>
        </w:r>
        <w:r w:rsidR="008D46B0">
          <w:rPr>
            <w:webHidden/>
          </w:rPr>
          <w:fldChar w:fldCharType="separate"/>
        </w:r>
        <w:r w:rsidR="008D46B0">
          <w:rPr>
            <w:webHidden/>
          </w:rPr>
          <w:t>42</w:t>
        </w:r>
        <w:r w:rsidR="008D46B0">
          <w:rPr>
            <w:webHidden/>
          </w:rPr>
          <w:fldChar w:fldCharType="end"/>
        </w:r>
      </w:hyperlink>
    </w:p>
    <w:p w14:paraId="13E9C21A" w14:textId="3C2505D1" w:rsidR="008D46B0" w:rsidRDefault="001A5434">
      <w:pPr>
        <w:pStyle w:val="TOC5"/>
        <w:rPr>
          <w:rFonts w:asciiTheme="minorHAnsi" w:hAnsiTheme="minorHAnsi" w:cstheme="minorBidi"/>
          <w:kern w:val="2"/>
          <w:sz w:val="24"/>
          <w:szCs w:val="24"/>
          <w:lang w:eastAsia="en-GB"/>
          <w14:ligatures w14:val="standardContextual"/>
        </w:rPr>
      </w:pPr>
      <w:hyperlink w:anchor="_Toc169753271" w:history="1">
        <w:r w:rsidR="008D46B0" w:rsidRPr="006C401E">
          <w:rPr>
            <w:rStyle w:val="Hyperlink"/>
          </w:rPr>
          <w:t>6.1.6.2.22</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Type: </w:t>
        </w:r>
        <w:r w:rsidR="008D46B0" w:rsidRPr="006C401E">
          <w:rPr>
            <w:rStyle w:val="Hyperlink"/>
            <w:lang w:eastAsia="zh-CN"/>
          </w:rPr>
          <w:t>MatchInfoForOpen</w:t>
        </w:r>
        <w:r w:rsidR="008D46B0">
          <w:rPr>
            <w:webHidden/>
          </w:rPr>
          <w:tab/>
        </w:r>
        <w:r w:rsidR="008D46B0">
          <w:rPr>
            <w:webHidden/>
          </w:rPr>
          <w:fldChar w:fldCharType="begin" w:fldLock="1"/>
        </w:r>
        <w:r w:rsidR="008D46B0">
          <w:rPr>
            <w:webHidden/>
          </w:rPr>
          <w:instrText xml:space="preserve"> PAGEREF _Toc169753271 \h </w:instrText>
        </w:r>
        <w:r w:rsidR="008D46B0">
          <w:rPr>
            <w:webHidden/>
          </w:rPr>
        </w:r>
        <w:r w:rsidR="008D46B0">
          <w:rPr>
            <w:webHidden/>
          </w:rPr>
          <w:fldChar w:fldCharType="separate"/>
        </w:r>
        <w:r w:rsidR="008D46B0">
          <w:rPr>
            <w:webHidden/>
          </w:rPr>
          <w:t>42</w:t>
        </w:r>
        <w:r w:rsidR="008D46B0">
          <w:rPr>
            <w:webHidden/>
          </w:rPr>
          <w:fldChar w:fldCharType="end"/>
        </w:r>
      </w:hyperlink>
    </w:p>
    <w:p w14:paraId="09C80FC7" w14:textId="4BE21882" w:rsidR="008D46B0" w:rsidRDefault="001A5434">
      <w:pPr>
        <w:pStyle w:val="TOC5"/>
        <w:rPr>
          <w:rFonts w:asciiTheme="minorHAnsi" w:hAnsiTheme="minorHAnsi" w:cstheme="minorBidi"/>
          <w:kern w:val="2"/>
          <w:sz w:val="24"/>
          <w:szCs w:val="24"/>
          <w:lang w:eastAsia="en-GB"/>
          <w14:ligatures w14:val="standardContextual"/>
        </w:rPr>
      </w:pPr>
      <w:hyperlink w:anchor="_Toc169753272" w:history="1">
        <w:r w:rsidR="008D46B0" w:rsidRPr="006C401E">
          <w:rPr>
            <w:rStyle w:val="Hyperlink"/>
          </w:rPr>
          <w:t>6.1.6.2.23</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Type: </w:t>
        </w:r>
        <w:r w:rsidR="008D46B0" w:rsidRPr="006C401E">
          <w:rPr>
            <w:rStyle w:val="Hyperlink"/>
            <w:lang w:eastAsia="zh-CN"/>
          </w:rPr>
          <w:t>MatchInfoForRestricted</w:t>
        </w:r>
        <w:r w:rsidR="008D46B0">
          <w:rPr>
            <w:webHidden/>
          </w:rPr>
          <w:tab/>
        </w:r>
        <w:r w:rsidR="008D46B0">
          <w:rPr>
            <w:webHidden/>
          </w:rPr>
          <w:fldChar w:fldCharType="begin" w:fldLock="1"/>
        </w:r>
        <w:r w:rsidR="008D46B0">
          <w:rPr>
            <w:webHidden/>
          </w:rPr>
          <w:instrText xml:space="preserve"> PAGEREF _Toc169753272 \h </w:instrText>
        </w:r>
        <w:r w:rsidR="008D46B0">
          <w:rPr>
            <w:webHidden/>
          </w:rPr>
        </w:r>
        <w:r w:rsidR="008D46B0">
          <w:rPr>
            <w:webHidden/>
          </w:rPr>
          <w:fldChar w:fldCharType="separate"/>
        </w:r>
        <w:r w:rsidR="008D46B0">
          <w:rPr>
            <w:webHidden/>
          </w:rPr>
          <w:t>42</w:t>
        </w:r>
        <w:r w:rsidR="008D46B0">
          <w:rPr>
            <w:webHidden/>
          </w:rPr>
          <w:fldChar w:fldCharType="end"/>
        </w:r>
      </w:hyperlink>
    </w:p>
    <w:p w14:paraId="5B11FED6" w14:textId="4B463FAA" w:rsidR="008D46B0" w:rsidRDefault="001A5434">
      <w:pPr>
        <w:pStyle w:val="TOC5"/>
        <w:rPr>
          <w:rFonts w:asciiTheme="minorHAnsi" w:hAnsiTheme="minorHAnsi" w:cstheme="minorBidi"/>
          <w:kern w:val="2"/>
          <w:sz w:val="24"/>
          <w:szCs w:val="24"/>
          <w:lang w:eastAsia="en-GB"/>
          <w14:ligatures w14:val="standardContextual"/>
        </w:rPr>
      </w:pPr>
      <w:hyperlink w:anchor="_Toc169753273" w:history="1">
        <w:r w:rsidR="008D46B0" w:rsidRPr="006C401E">
          <w:rPr>
            <w:rStyle w:val="Hyperlink"/>
          </w:rPr>
          <w:t>6.1.6.2.</w:t>
        </w:r>
        <w:r w:rsidR="008D46B0" w:rsidRPr="006C401E">
          <w:rPr>
            <w:rStyle w:val="Hyperlink"/>
            <w:lang w:eastAsia="zh-CN"/>
          </w:rPr>
          <w:t>24</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Type: </w:t>
        </w:r>
        <w:r w:rsidR="008D46B0" w:rsidRPr="006C401E">
          <w:rPr>
            <w:rStyle w:val="Hyperlink"/>
            <w:lang w:eastAsia="zh-CN"/>
          </w:rPr>
          <w:t>RestrictedCodeSuffixPool</w:t>
        </w:r>
        <w:r w:rsidR="008D46B0">
          <w:rPr>
            <w:webHidden/>
          </w:rPr>
          <w:tab/>
        </w:r>
        <w:r w:rsidR="008D46B0">
          <w:rPr>
            <w:webHidden/>
          </w:rPr>
          <w:fldChar w:fldCharType="begin" w:fldLock="1"/>
        </w:r>
        <w:r w:rsidR="008D46B0">
          <w:rPr>
            <w:webHidden/>
          </w:rPr>
          <w:instrText xml:space="preserve"> PAGEREF _Toc169753273 \h </w:instrText>
        </w:r>
        <w:r w:rsidR="008D46B0">
          <w:rPr>
            <w:webHidden/>
          </w:rPr>
        </w:r>
        <w:r w:rsidR="008D46B0">
          <w:rPr>
            <w:webHidden/>
          </w:rPr>
          <w:fldChar w:fldCharType="separate"/>
        </w:r>
        <w:r w:rsidR="008D46B0">
          <w:rPr>
            <w:webHidden/>
          </w:rPr>
          <w:t>42</w:t>
        </w:r>
        <w:r w:rsidR="008D46B0">
          <w:rPr>
            <w:webHidden/>
          </w:rPr>
          <w:fldChar w:fldCharType="end"/>
        </w:r>
      </w:hyperlink>
    </w:p>
    <w:p w14:paraId="5C6A44C3" w14:textId="369DDAA0" w:rsidR="008D46B0" w:rsidRDefault="001A5434">
      <w:pPr>
        <w:pStyle w:val="TOC5"/>
        <w:rPr>
          <w:rFonts w:asciiTheme="minorHAnsi" w:hAnsiTheme="minorHAnsi" w:cstheme="minorBidi"/>
          <w:kern w:val="2"/>
          <w:sz w:val="24"/>
          <w:szCs w:val="24"/>
          <w:lang w:eastAsia="en-GB"/>
          <w14:ligatures w14:val="standardContextual"/>
        </w:rPr>
      </w:pPr>
      <w:hyperlink w:anchor="_Toc169753274" w:history="1">
        <w:r w:rsidR="008D46B0" w:rsidRPr="006C401E">
          <w:rPr>
            <w:rStyle w:val="Hyperlink"/>
          </w:rPr>
          <w:t>6.1.6.2.</w:t>
        </w:r>
        <w:r w:rsidR="008D46B0" w:rsidRPr="006C401E">
          <w:rPr>
            <w:rStyle w:val="Hyperlink"/>
            <w:lang w:eastAsia="zh-CN"/>
          </w:rPr>
          <w:t>25</w:t>
        </w:r>
        <w:r w:rsidR="008D46B0">
          <w:rPr>
            <w:rFonts w:asciiTheme="minorHAnsi" w:hAnsiTheme="minorHAnsi" w:cstheme="minorBidi"/>
            <w:kern w:val="2"/>
            <w:sz w:val="24"/>
            <w:szCs w:val="24"/>
            <w:lang w:eastAsia="en-GB"/>
            <w14:ligatures w14:val="standardContextual"/>
          </w:rPr>
          <w:tab/>
        </w:r>
        <w:r w:rsidR="008D46B0" w:rsidRPr="006C401E">
          <w:rPr>
            <w:rStyle w:val="Hyperlink"/>
          </w:rPr>
          <w:t>Type: RestrictedCodeSuffixRange</w:t>
        </w:r>
        <w:r w:rsidR="008D46B0">
          <w:rPr>
            <w:webHidden/>
          </w:rPr>
          <w:tab/>
        </w:r>
        <w:r w:rsidR="008D46B0">
          <w:rPr>
            <w:webHidden/>
          </w:rPr>
          <w:fldChar w:fldCharType="begin" w:fldLock="1"/>
        </w:r>
        <w:r w:rsidR="008D46B0">
          <w:rPr>
            <w:webHidden/>
          </w:rPr>
          <w:instrText xml:space="preserve"> PAGEREF _Toc169753274 \h </w:instrText>
        </w:r>
        <w:r w:rsidR="008D46B0">
          <w:rPr>
            <w:webHidden/>
          </w:rPr>
        </w:r>
        <w:r w:rsidR="008D46B0">
          <w:rPr>
            <w:webHidden/>
          </w:rPr>
          <w:fldChar w:fldCharType="separate"/>
        </w:r>
        <w:r w:rsidR="008D46B0">
          <w:rPr>
            <w:webHidden/>
          </w:rPr>
          <w:t>43</w:t>
        </w:r>
        <w:r w:rsidR="008D46B0">
          <w:rPr>
            <w:webHidden/>
          </w:rPr>
          <w:fldChar w:fldCharType="end"/>
        </w:r>
      </w:hyperlink>
    </w:p>
    <w:p w14:paraId="73DCD1B1" w14:textId="758F8A88" w:rsidR="008D46B0" w:rsidRDefault="001A5434">
      <w:pPr>
        <w:pStyle w:val="TOC5"/>
        <w:rPr>
          <w:rFonts w:asciiTheme="minorHAnsi" w:hAnsiTheme="minorHAnsi" w:cstheme="minorBidi"/>
          <w:kern w:val="2"/>
          <w:sz w:val="24"/>
          <w:szCs w:val="24"/>
          <w:lang w:eastAsia="en-GB"/>
          <w14:ligatures w14:val="standardContextual"/>
        </w:rPr>
      </w:pPr>
      <w:hyperlink w:anchor="_Toc169753275" w:history="1">
        <w:r w:rsidR="008D46B0" w:rsidRPr="006C401E">
          <w:rPr>
            <w:rStyle w:val="Hyperlink"/>
          </w:rPr>
          <w:t>6.1.6.2.</w:t>
        </w:r>
        <w:r w:rsidR="008D46B0" w:rsidRPr="006C401E">
          <w:rPr>
            <w:rStyle w:val="Hyperlink"/>
            <w:lang w:eastAsia="zh-CN"/>
          </w:rPr>
          <w:t>26</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Type: </w:t>
        </w:r>
        <w:r w:rsidR="008D46B0" w:rsidRPr="006C401E">
          <w:rPr>
            <w:rStyle w:val="Hyperlink"/>
            <w:lang w:eastAsia="zh-CN"/>
          </w:rPr>
          <w:t>ProseApplicationCodeSuffixPool</w:t>
        </w:r>
        <w:r w:rsidR="008D46B0">
          <w:rPr>
            <w:webHidden/>
          </w:rPr>
          <w:tab/>
        </w:r>
        <w:r w:rsidR="008D46B0">
          <w:rPr>
            <w:webHidden/>
          </w:rPr>
          <w:fldChar w:fldCharType="begin" w:fldLock="1"/>
        </w:r>
        <w:r w:rsidR="008D46B0">
          <w:rPr>
            <w:webHidden/>
          </w:rPr>
          <w:instrText xml:space="preserve"> PAGEREF _Toc169753275 \h </w:instrText>
        </w:r>
        <w:r w:rsidR="008D46B0">
          <w:rPr>
            <w:webHidden/>
          </w:rPr>
        </w:r>
        <w:r w:rsidR="008D46B0">
          <w:rPr>
            <w:webHidden/>
          </w:rPr>
          <w:fldChar w:fldCharType="separate"/>
        </w:r>
        <w:r w:rsidR="008D46B0">
          <w:rPr>
            <w:webHidden/>
          </w:rPr>
          <w:t>43</w:t>
        </w:r>
        <w:r w:rsidR="008D46B0">
          <w:rPr>
            <w:webHidden/>
          </w:rPr>
          <w:fldChar w:fldCharType="end"/>
        </w:r>
      </w:hyperlink>
    </w:p>
    <w:p w14:paraId="79655FDE" w14:textId="04ACCC0C" w:rsidR="008D46B0" w:rsidRDefault="001A5434">
      <w:pPr>
        <w:pStyle w:val="TOC5"/>
        <w:rPr>
          <w:rFonts w:asciiTheme="minorHAnsi" w:hAnsiTheme="minorHAnsi" w:cstheme="minorBidi"/>
          <w:kern w:val="2"/>
          <w:sz w:val="24"/>
          <w:szCs w:val="24"/>
          <w:lang w:eastAsia="en-GB"/>
          <w14:ligatures w14:val="standardContextual"/>
        </w:rPr>
      </w:pPr>
      <w:hyperlink w:anchor="_Toc169753276" w:history="1">
        <w:r w:rsidR="008D46B0" w:rsidRPr="006C401E">
          <w:rPr>
            <w:rStyle w:val="Hyperlink"/>
          </w:rPr>
          <w:t>6.1.6.2.</w:t>
        </w:r>
        <w:r w:rsidR="008D46B0" w:rsidRPr="006C401E">
          <w:rPr>
            <w:rStyle w:val="Hyperlink"/>
            <w:lang w:eastAsia="zh-CN"/>
          </w:rPr>
          <w:t>27</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Type: </w:t>
        </w:r>
        <w:r w:rsidR="008D46B0" w:rsidRPr="006C401E">
          <w:rPr>
            <w:rStyle w:val="Hyperlink"/>
            <w:lang w:eastAsia="zh-CN"/>
          </w:rPr>
          <w:t>ProseAppCodeSuffix</w:t>
        </w:r>
        <w:r w:rsidR="008D46B0" w:rsidRPr="006C401E">
          <w:rPr>
            <w:rStyle w:val="Hyperlink"/>
          </w:rPr>
          <w:t>Range</w:t>
        </w:r>
        <w:r w:rsidR="008D46B0">
          <w:rPr>
            <w:webHidden/>
          </w:rPr>
          <w:tab/>
        </w:r>
        <w:r w:rsidR="008D46B0">
          <w:rPr>
            <w:webHidden/>
          </w:rPr>
          <w:fldChar w:fldCharType="begin" w:fldLock="1"/>
        </w:r>
        <w:r w:rsidR="008D46B0">
          <w:rPr>
            <w:webHidden/>
          </w:rPr>
          <w:instrText xml:space="preserve"> PAGEREF _Toc169753276 \h </w:instrText>
        </w:r>
        <w:r w:rsidR="008D46B0">
          <w:rPr>
            <w:webHidden/>
          </w:rPr>
        </w:r>
        <w:r w:rsidR="008D46B0">
          <w:rPr>
            <w:webHidden/>
          </w:rPr>
          <w:fldChar w:fldCharType="separate"/>
        </w:r>
        <w:r w:rsidR="008D46B0">
          <w:rPr>
            <w:webHidden/>
          </w:rPr>
          <w:t>43</w:t>
        </w:r>
        <w:r w:rsidR="008D46B0">
          <w:rPr>
            <w:webHidden/>
          </w:rPr>
          <w:fldChar w:fldCharType="end"/>
        </w:r>
      </w:hyperlink>
    </w:p>
    <w:p w14:paraId="411BCF7E" w14:textId="57C41C78" w:rsidR="008D46B0" w:rsidRDefault="001A5434">
      <w:pPr>
        <w:pStyle w:val="TOC5"/>
        <w:rPr>
          <w:rFonts w:asciiTheme="minorHAnsi" w:hAnsiTheme="minorHAnsi" w:cstheme="minorBidi"/>
          <w:kern w:val="2"/>
          <w:sz w:val="24"/>
          <w:szCs w:val="24"/>
          <w:lang w:eastAsia="en-GB"/>
          <w14:ligatures w14:val="standardContextual"/>
        </w:rPr>
      </w:pPr>
      <w:hyperlink w:anchor="_Toc169753277" w:history="1">
        <w:r w:rsidR="008D46B0" w:rsidRPr="006C401E">
          <w:rPr>
            <w:rStyle w:val="Hyperlink"/>
          </w:rPr>
          <w:t>6.1.6.2.</w:t>
        </w:r>
        <w:r w:rsidR="008D46B0" w:rsidRPr="006C401E">
          <w:rPr>
            <w:rStyle w:val="Hyperlink"/>
            <w:lang w:eastAsia="zh-CN"/>
          </w:rPr>
          <w:t>28</w:t>
        </w:r>
        <w:r w:rsidR="008D46B0">
          <w:rPr>
            <w:rFonts w:asciiTheme="minorHAnsi" w:hAnsiTheme="minorHAnsi" w:cstheme="minorBidi"/>
            <w:kern w:val="2"/>
            <w:sz w:val="24"/>
            <w:szCs w:val="24"/>
            <w:lang w:eastAsia="en-GB"/>
            <w14:ligatures w14:val="standardContextual"/>
          </w:rPr>
          <w:tab/>
        </w:r>
        <w:r w:rsidR="008D46B0" w:rsidRPr="006C401E">
          <w:rPr>
            <w:rStyle w:val="Hyperlink"/>
          </w:rPr>
          <w:t>Type: MonitorUpdateDataForOpen</w:t>
        </w:r>
        <w:r w:rsidR="008D46B0">
          <w:rPr>
            <w:webHidden/>
          </w:rPr>
          <w:tab/>
        </w:r>
        <w:r w:rsidR="008D46B0">
          <w:rPr>
            <w:webHidden/>
          </w:rPr>
          <w:fldChar w:fldCharType="begin" w:fldLock="1"/>
        </w:r>
        <w:r w:rsidR="008D46B0">
          <w:rPr>
            <w:webHidden/>
          </w:rPr>
          <w:instrText xml:space="preserve"> PAGEREF _Toc169753277 \h </w:instrText>
        </w:r>
        <w:r w:rsidR="008D46B0">
          <w:rPr>
            <w:webHidden/>
          </w:rPr>
        </w:r>
        <w:r w:rsidR="008D46B0">
          <w:rPr>
            <w:webHidden/>
          </w:rPr>
          <w:fldChar w:fldCharType="separate"/>
        </w:r>
        <w:r w:rsidR="008D46B0">
          <w:rPr>
            <w:webHidden/>
          </w:rPr>
          <w:t>43</w:t>
        </w:r>
        <w:r w:rsidR="008D46B0">
          <w:rPr>
            <w:webHidden/>
          </w:rPr>
          <w:fldChar w:fldCharType="end"/>
        </w:r>
      </w:hyperlink>
    </w:p>
    <w:p w14:paraId="62F3FAC0" w14:textId="2570F09F" w:rsidR="008D46B0" w:rsidRDefault="001A5434">
      <w:pPr>
        <w:pStyle w:val="TOC5"/>
        <w:rPr>
          <w:rFonts w:asciiTheme="minorHAnsi" w:hAnsiTheme="minorHAnsi" w:cstheme="minorBidi"/>
          <w:kern w:val="2"/>
          <w:sz w:val="24"/>
          <w:szCs w:val="24"/>
          <w:lang w:eastAsia="en-GB"/>
          <w14:ligatures w14:val="standardContextual"/>
        </w:rPr>
      </w:pPr>
      <w:hyperlink w:anchor="_Toc169753278" w:history="1">
        <w:r w:rsidR="008D46B0" w:rsidRPr="006C401E">
          <w:rPr>
            <w:rStyle w:val="Hyperlink"/>
          </w:rPr>
          <w:t>6.1.6.2.</w:t>
        </w:r>
        <w:r w:rsidR="008D46B0" w:rsidRPr="006C401E">
          <w:rPr>
            <w:rStyle w:val="Hyperlink"/>
            <w:lang w:eastAsia="zh-CN"/>
          </w:rPr>
          <w:t>29</w:t>
        </w:r>
        <w:r w:rsidR="008D46B0">
          <w:rPr>
            <w:rFonts w:asciiTheme="minorHAnsi" w:hAnsiTheme="minorHAnsi" w:cstheme="minorBidi"/>
            <w:kern w:val="2"/>
            <w:sz w:val="24"/>
            <w:szCs w:val="24"/>
            <w:lang w:eastAsia="en-GB"/>
            <w14:ligatures w14:val="standardContextual"/>
          </w:rPr>
          <w:tab/>
        </w:r>
        <w:r w:rsidR="008D46B0" w:rsidRPr="006C401E">
          <w:rPr>
            <w:rStyle w:val="Hyperlink"/>
          </w:rPr>
          <w:t>Type: MonitorUpdateDataForRestricted</w:t>
        </w:r>
        <w:r w:rsidR="008D46B0">
          <w:rPr>
            <w:webHidden/>
          </w:rPr>
          <w:tab/>
        </w:r>
        <w:r w:rsidR="008D46B0">
          <w:rPr>
            <w:webHidden/>
          </w:rPr>
          <w:fldChar w:fldCharType="begin" w:fldLock="1"/>
        </w:r>
        <w:r w:rsidR="008D46B0">
          <w:rPr>
            <w:webHidden/>
          </w:rPr>
          <w:instrText xml:space="preserve"> PAGEREF _Toc169753278 \h </w:instrText>
        </w:r>
        <w:r w:rsidR="008D46B0">
          <w:rPr>
            <w:webHidden/>
          </w:rPr>
        </w:r>
        <w:r w:rsidR="008D46B0">
          <w:rPr>
            <w:webHidden/>
          </w:rPr>
          <w:fldChar w:fldCharType="separate"/>
        </w:r>
        <w:r w:rsidR="008D46B0">
          <w:rPr>
            <w:webHidden/>
          </w:rPr>
          <w:t>44</w:t>
        </w:r>
        <w:r w:rsidR="008D46B0">
          <w:rPr>
            <w:webHidden/>
          </w:rPr>
          <w:fldChar w:fldCharType="end"/>
        </w:r>
      </w:hyperlink>
    </w:p>
    <w:p w14:paraId="44E779C2" w14:textId="48C14729" w:rsidR="008D46B0" w:rsidRDefault="001A5434">
      <w:pPr>
        <w:pStyle w:val="TOC4"/>
        <w:rPr>
          <w:rFonts w:asciiTheme="minorHAnsi" w:hAnsiTheme="minorHAnsi" w:cstheme="minorBidi"/>
          <w:kern w:val="2"/>
          <w:sz w:val="24"/>
          <w:szCs w:val="24"/>
          <w:lang w:eastAsia="en-GB"/>
          <w14:ligatures w14:val="standardContextual"/>
        </w:rPr>
      </w:pPr>
      <w:hyperlink w:anchor="_Toc169753279" w:history="1">
        <w:r w:rsidR="008D46B0" w:rsidRPr="006C401E">
          <w:rPr>
            <w:rStyle w:val="Hyperlink"/>
            <w:lang w:val="en-US"/>
          </w:rPr>
          <w:t>6.1.6.3</w:t>
        </w:r>
        <w:r w:rsidR="008D46B0">
          <w:rPr>
            <w:rFonts w:asciiTheme="minorHAnsi" w:hAnsiTheme="minorHAnsi" w:cstheme="minorBidi"/>
            <w:kern w:val="2"/>
            <w:sz w:val="24"/>
            <w:szCs w:val="24"/>
            <w:lang w:eastAsia="en-GB"/>
            <w14:ligatures w14:val="standardContextual"/>
          </w:rPr>
          <w:tab/>
        </w:r>
        <w:r w:rsidR="008D46B0" w:rsidRPr="006C401E">
          <w:rPr>
            <w:rStyle w:val="Hyperlink"/>
            <w:lang w:val="en-US"/>
          </w:rPr>
          <w:t>Simple data types and enumerations</w:t>
        </w:r>
        <w:r w:rsidR="008D46B0">
          <w:rPr>
            <w:webHidden/>
          </w:rPr>
          <w:tab/>
        </w:r>
        <w:r w:rsidR="008D46B0">
          <w:rPr>
            <w:webHidden/>
          </w:rPr>
          <w:fldChar w:fldCharType="begin" w:fldLock="1"/>
        </w:r>
        <w:r w:rsidR="008D46B0">
          <w:rPr>
            <w:webHidden/>
          </w:rPr>
          <w:instrText xml:space="preserve"> PAGEREF _Toc169753279 \h </w:instrText>
        </w:r>
        <w:r w:rsidR="008D46B0">
          <w:rPr>
            <w:webHidden/>
          </w:rPr>
        </w:r>
        <w:r w:rsidR="008D46B0">
          <w:rPr>
            <w:webHidden/>
          </w:rPr>
          <w:fldChar w:fldCharType="separate"/>
        </w:r>
        <w:r w:rsidR="008D46B0">
          <w:rPr>
            <w:webHidden/>
          </w:rPr>
          <w:t>44</w:t>
        </w:r>
        <w:r w:rsidR="008D46B0">
          <w:rPr>
            <w:webHidden/>
          </w:rPr>
          <w:fldChar w:fldCharType="end"/>
        </w:r>
      </w:hyperlink>
    </w:p>
    <w:p w14:paraId="7F36D16D" w14:textId="5718A096" w:rsidR="008D46B0" w:rsidRDefault="001A5434">
      <w:pPr>
        <w:pStyle w:val="TOC5"/>
        <w:rPr>
          <w:rFonts w:asciiTheme="minorHAnsi" w:hAnsiTheme="minorHAnsi" w:cstheme="minorBidi"/>
          <w:kern w:val="2"/>
          <w:sz w:val="24"/>
          <w:szCs w:val="24"/>
          <w:lang w:eastAsia="en-GB"/>
          <w14:ligatures w14:val="standardContextual"/>
        </w:rPr>
      </w:pPr>
      <w:hyperlink w:anchor="_Toc169753280" w:history="1">
        <w:r w:rsidR="008D46B0" w:rsidRPr="006C401E">
          <w:rPr>
            <w:rStyle w:val="Hyperlink"/>
          </w:rPr>
          <w:t>6.1.6.3.1</w:t>
        </w:r>
        <w:r w:rsidR="008D46B0">
          <w:rPr>
            <w:rFonts w:asciiTheme="minorHAnsi" w:hAnsiTheme="minorHAnsi" w:cstheme="minorBidi"/>
            <w:kern w:val="2"/>
            <w:sz w:val="24"/>
            <w:szCs w:val="24"/>
            <w:lang w:eastAsia="en-GB"/>
            <w14:ligatures w14:val="standardContextual"/>
          </w:rPr>
          <w:tab/>
        </w:r>
        <w:r w:rsidR="008D46B0" w:rsidRPr="006C401E">
          <w:rPr>
            <w:rStyle w:val="Hyperlink"/>
          </w:rPr>
          <w:t>Introduction</w:t>
        </w:r>
        <w:r w:rsidR="008D46B0">
          <w:rPr>
            <w:webHidden/>
          </w:rPr>
          <w:tab/>
        </w:r>
        <w:r w:rsidR="008D46B0">
          <w:rPr>
            <w:webHidden/>
          </w:rPr>
          <w:fldChar w:fldCharType="begin" w:fldLock="1"/>
        </w:r>
        <w:r w:rsidR="008D46B0">
          <w:rPr>
            <w:webHidden/>
          </w:rPr>
          <w:instrText xml:space="preserve"> PAGEREF _Toc169753280 \h </w:instrText>
        </w:r>
        <w:r w:rsidR="008D46B0">
          <w:rPr>
            <w:webHidden/>
          </w:rPr>
        </w:r>
        <w:r w:rsidR="008D46B0">
          <w:rPr>
            <w:webHidden/>
          </w:rPr>
          <w:fldChar w:fldCharType="separate"/>
        </w:r>
        <w:r w:rsidR="008D46B0">
          <w:rPr>
            <w:webHidden/>
          </w:rPr>
          <w:t>44</w:t>
        </w:r>
        <w:r w:rsidR="008D46B0">
          <w:rPr>
            <w:webHidden/>
          </w:rPr>
          <w:fldChar w:fldCharType="end"/>
        </w:r>
      </w:hyperlink>
    </w:p>
    <w:p w14:paraId="750D4D83" w14:textId="3C9560E6" w:rsidR="008D46B0" w:rsidRDefault="001A5434">
      <w:pPr>
        <w:pStyle w:val="TOC5"/>
        <w:rPr>
          <w:rFonts w:asciiTheme="minorHAnsi" w:hAnsiTheme="minorHAnsi" w:cstheme="minorBidi"/>
          <w:kern w:val="2"/>
          <w:sz w:val="24"/>
          <w:szCs w:val="24"/>
          <w:lang w:eastAsia="en-GB"/>
          <w14:ligatures w14:val="standardContextual"/>
        </w:rPr>
      </w:pPr>
      <w:hyperlink w:anchor="_Toc169753281" w:history="1">
        <w:r w:rsidR="008D46B0" w:rsidRPr="006C401E">
          <w:rPr>
            <w:rStyle w:val="Hyperlink"/>
          </w:rPr>
          <w:t>6.1.6.3.2</w:t>
        </w:r>
        <w:r w:rsidR="008D46B0">
          <w:rPr>
            <w:rFonts w:asciiTheme="minorHAnsi" w:hAnsiTheme="minorHAnsi" w:cstheme="minorBidi"/>
            <w:kern w:val="2"/>
            <w:sz w:val="24"/>
            <w:szCs w:val="24"/>
            <w:lang w:eastAsia="en-GB"/>
            <w14:ligatures w14:val="standardContextual"/>
          </w:rPr>
          <w:tab/>
        </w:r>
        <w:r w:rsidR="008D46B0" w:rsidRPr="006C401E">
          <w:rPr>
            <w:rStyle w:val="Hyperlink"/>
          </w:rPr>
          <w:t>Simple data types</w:t>
        </w:r>
        <w:r w:rsidR="008D46B0">
          <w:rPr>
            <w:webHidden/>
          </w:rPr>
          <w:tab/>
        </w:r>
        <w:r w:rsidR="008D46B0">
          <w:rPr>
            <w:webHidden/>
          </w:rPr>
          <w:fldChar w:fldCharType="begin" w:fldLock="1"/>
        </w:r>
        <w:r w:rsidR="008D46B0">
          <w:rPr>
            <w:webHidden/>
          </w:rPr>
          <w:instrText xml:space="preserve"> PAGEREF _Toc169753281 \h </w:instrText>
        </w:r>
        <w:r w:rsidR="008D46B0">
          <w:rPr>
            <w:webHidden/>
          </w:rPr>
        </w:r>
        <w:r w:rsidR="008D46B0">
          <w:rPr>
            <w:webHidden/>
          </w:rPr>
          <w:fldChar w:fldCharType="separate"/>
        </w:r>
        <w:r w:rsidR="008D46B0">
          <w:rPr>
            <w:webHidden/>
          </w:rPr>
          <w:t>44</w:t>
        </w:r>
        <w:r w:rsidR="008D46B0">
          <w:rPr>
            <w:webHidden/>
          </w:rPr>
          <w:fldChar w:fldCharType="end"/>
        </w:r>
      </w:hyperlink>
    </w:p>
    <w:p w14:paraId="1A6391CE" w14:textId="59FC9D8C" w:rsidR="008D46B0" w:rsidRDefault="001A5434">
      <w:pPr>
        <w:pStyle w:val="TOC5"/>
        <w:rPr>
          <w:rFonts w:asciiTheme="minorHAnsi" w:hAnsiTheme="minorHAnsi" w:cstheme="minorBidi"/>
          <w:kern w:val="2"/>
          <w:sz w:val="24"/>
          <w:szCs w:val="24"/>
          <w:lang w:eastAsia="en-GB"/>
          <w14:ligatures w14:val="standardContextual"/>
        </w:rPr>
      </w:pPr>
      <w:hyperlink w:anchor="_Toc169753282" w:history="1">
        <w:r w:rsidR="008D46B0" w:rsidRPr="006C401E">
          <w:rPr>
            <w:rStyle w:val="Hyperlink"/>
          </w:rPr>
          <w:t>6.1.6.3.3</w:t>
        </w:r>
        <w:r w:rsidR="008D46B0">
          <w:rPr>
            <w:rFonts w:asciiTheme="minorHAnsi" w:hAnsiTheme="minorHAnsi" w:cstheme="minorBidi"/>
            <w:kern w:val="2"/>
            <w:sz w:val="24"/>
            <w:szCs w:val="24"/>
            <w:lang w:eastAsia="en-GB"/>
            <w14:ligatures w14:val="standardContextual"/>
          </w:rPr>
          <w:tab/>
        </w:r>
        <w:r w:rsidR="008D46B0" w:rsidRPr="006C401E">
          <w:rPr>
            <w:rStyle w:val="Hyperlink"/>
          </w:rPr>
          <w:t>Enumeration: DiscoveryType</w:t>
        </w:r>
        <w:r w:rsidR="008D46B0">
          <w:rPr>
            <w:webHidden/>
          </w:rPr>
          <w:tab/>
        </w:r>
        <w:r w:rsidR="008D46B0">
          <w:rPr>
            <w:webHidden/>
          </w:rPr>
          <w:fldChar w:fldCharType="begin" w:fldLock="1"/>
        </w:r>
        <w:r w:rsidR="008D46B0">
          <w:rPr>
            <w:webHidden/>
          </w:rPr>
          <w:instrText xml:space="preserve"> PAGEREF _Toc169753282 \h </w:instrText>
        </w:r>
        <w:r w:rsidR="008D46B0">
          <w:rPr>
            <w:webHidden/>
          </w:rPr>
        </w:r>
        <w:r w:rsidR="008D46B0">
          <w:rPr>
            <w:webHidden/>
          </w:rPr>
          <w:fldChar w:fldCharType="separate"/>
        </w:r>
        <w:r w:rsidR="008D46B0">
          <w:rPr>
            <w:webHidden/>
          </w:rPr>
          <w:t>45</w:t>
        </w:r>
        <w:r w:rsidR="008D46B0">
          <w:rPr>
            <w:webHidden/>
          </w:rPr>
          <w:fldChar w:fldCharType="end"/>
        </w:r>
      </w:hyperlink>
    </w:p>
    <w:p w14:paraId="78DD3F02" w14:textId="3C357D51" w:rsidR="008D46B0" w:rsidRDefault="001A5434">
      <w:pPr>
        <w:pStyle w:val="TOC5"/>
        <w:rPr>
          <w:rFonts w:asciiTheme="minorHAnsi" w:hAnsiTheme="minorHAnsi" w:cstheme="minorBidi"/>
          <w:kern w:val="2"/>
          <w:sz w:val="24"/>
          <w:szCs w:val="24"/>
          <w:lang w:eastAsia="en-GB"/>
          <w14:ligatures w14:val="standardContextual"/>
        </w:rPr>
      </w:pPr>
      <w:hyperlink w:anchor="_Toc169753283" w:history="1">
        <w:r w:rsidR="008D46B0" w:rsidRPr="006C401E">
          <w:rPr>
            <w:rStyle w:val="Hyperlink"/>
          </w:rPr>
          <w:t>6.1.6.3.4</w:t>
        </w:r>
        <w:r w:rsidR="008D46B0">
          <w:rPr>
            <w:rFonts w:asciiTheme="minorHAnsi" w:hAnsiTheme="minorHAnsi" w:cstheme="minorBidi"/>
            <w:kern w:val="2"/>
            <w:sz w:val="24"/>
            <w:szCs w:val="24"/>
            <w:lang w:eastAsia="en-GB"/>
            <w14:ligatures w14:val="standardContextual"/>
          </w:rPr>
          <w:tab/>
        </w:r>
        <w:r w:rsidR="008D46B0" w:rsidRPr="006C401E">
          <w:rPr>
            <w:rStyle w:val="Hyperlink"/>
            <w:lang w:eastAsia="zh-CN"/>
          </w:rPr>
          <w:t>Void</w:t>
        </w:r>
        <w:r w:rsidR="008D46B0">
          <w:rPr>
            <w:webHidden/>
          </w:rPr>
          <w:tab/>
        </w:r>
        <w:r w:rsidR="008D46B0">
          <w:rPr>
            <w:webHidden/>
          </w:rPr>
          <w:fldChar w:fldCharType="begin" w:fldLock="1"/>
        </w:r>
        <w:r w:rsidR="008D46B0">
          <w:rPr>
            <w:webHidden/>
          </w:rPr>
          <w:instrText xml:space="preserve"> PAGEREF _Toc169753283 \h </w:instrText>
        </w:r>
        <w:r w:rsidR="008D46B0">
          <w:rPr>
            <w:webHidden/>
          </w:rPr>
        </w:r>
        <w:r w:rsidR="008D46B0">
          <w:rPr>
            <w:webHidden/>
          </w:rPr>
          <w:fldChar w:fldCharType="separate"/>
        </w:r>
        <w:r w:rsidR="008D46B0">
          <w:rPr>
            <w:webHidden/>
          </w:rPr>
          <w:t>45</w:t>
        </w:r>
        <w:r w:rsidR="008D46B0">
          <w:rPr>
            <w:webHidden/>
          </w:rPr>
          <w:fldChar w:fldCharType="end"/>
        </w:r>
      </w:hyperlink>
    </w:p>
    <w:p w14:paraId="5AC73240" w14:textId="4C08239F" w:rsidR="008D46B0" w:rsidRDefault="001A5434">
      <w:pPr>
        <w:pStyle w:val="TOC5"/>
        <w:rPr>
          <w:rFonts w:asciiTheme="minorHAnsi" w:hAnsiTheme="minorHAnsi" w:cstheme="minorBidi"/>
          <w:kern w:val="2"/>
          <w:sz w:val="24"/>
          <w:szCs w:val="24"/>
          <w:lang w:eastAsia="en-GB"/>
          <w14:ligatures w14:val="standardContextual"/>
        </w:rPr>
      </w:pPr>
      <w:hyperlink w:anchor="_Toc169753284" w:history="1">
        <w:r w:rsidR="008D46B0" w:rsidRPr="006C401E">
          <w:rPr>
            <w:rStyle w:val="Hyperlink"/>
          </w:rPr>
          <w:t>6.1.6.3.5</w:t>
        </w:r>
        <w:r w:rsidR="008D46B0">
          <w:rPr>
            <w:rFonts w:asciiTheme="minorHAnsi" w:hAnsiTheme="minorHAnsi" w:cstheme="minorBidi"/>
            <w:kern w:val="2"/>
            <w:sz w:val="24"/>
            <w:szCs w:val="24"/>
            <w:lang w:eastAsia="en-GB"/>
            <w14:ligatures w14:val="standardContextual"/>
          </w:rPr>
          <w:tab/>
        </w:r>
        <w:r w:rsidR="008D46B0" w:rsidRPr="006C401E">
          <w:rPr>
            <w:rStyle w:val="Hyperlink"/>
          </w:rPr>
          <w:t xml:space="preserve">Enumeration: </w:t>
        </w:r>
        <w:r w:rsidR="008D46B0" w:rsidRPr="006C401E">
          <w:rPr>
            <w:rStyle w:val="Hyperlink"/>
            <w:lang w:eastAsia="zh-CN"/>
          </w:rPr>
          <w:t>RevocationResult</w:t>
        </w:r>
        <w:r w:rsidR="008D46B0">
          <w:rPr>
            <w:webHidden/>
          </w:rPr>
          <w:tab/>
        </w:r>
        <w:r w:rsidR="008D46B0">
          <w:rPr>
            <w:webHidden/>
          </w:rPr>
          <w:fldChar w:fldCharType="begin" w:fldLock="1"/>
        </w:r>
        <w:r w:rsidR="008D46B0">
          <w:rPr>
            <w:webHidden/>
          </w:rPr>
          <w:instrText xml:space="preserve"> PAGEREF _Toc169753284 \h </w:instrText>
        </w:r>
        <w:r w:rsidR="008D46B0">
          <w:rPr>
            <w:webHidden/>
          </w:rPr>
        </w:r>
        <w:r w:rsidR="008D46B0">
          <w:rPr>
            <w:webHidden/>
          </w:rPr>
          <w:fldChar w:fldCharType="separate"/>
        </w:r>
        <w:r w:rsidR="008D46B0">
          <w:rPr>
            <w:webHidden/>
          </w:rPr>
          <w:t>45</w:t>
        </w:r>
        <w:r w:rsidR="008D46B0">
          <w:rPr>
            <w:webHidden/>
          </w:rPr>
          <w:fldChar w:fldCharType="end"/>
        </w:r>
      </w:hyperlink>
    </w:p>
    <w:p w14:paraId="26DFAB47" w14:textId="4549A62C" w:rsidR="008D46B0" w:rsidRDefault="001A5434">
      <w:pPr>
        <w:pStyle w:val="TOC4"/>
        <w:rPr>
          <w:rFonts w:asciiTheme="minorHAnsi" w:hAnsiTheme="minorHAnsi" w:cstheme="minorBidi"/>
          <w:kern w:val="2"/>
          <w:sz w:val="24"/>
          <w:szCs w:val="24"/>
          <w:lang w:eastAsia="en-GB"/>
          <w14:ligatures w14:val="standardContextual"/>
        </w:rPr>
      </w:pPr>
      <w:hyperlink w:anchor="_Toc169753285" w:history="1">
        <w:r w:rsidR="008D46B0" w:rsidRPr="006C401E">
          <w:rPr>
            <w:rStyle w:val="Hyperlink"/>
            <w:lang w:val="en-US"/>
          </w:rPr>
          <w:t>6.1.6.4</w:t>
        </w:r>
        <w:r w:rsidR="008D46B0">
          <w:rPr>
            <w:rFonts w:asciiTheme="minorHAnsi" w:hAnsiTheme="minorHAnsi" w:cstheme="minorBidi"/>
            <w:kern w:val="2"/>
            <w:sz w:val="24"/>
            <w:szCs w:val="24"/>
            <w:lang w:eastAsia="en-GB"/>
            <w14:ligatures w14:val="standardContextual"/>
          </w:rPr>
          <w:tab/>
        </w:r>
        <w:r w:rsidR="008D46B0" w:rsidRPr="006C401E">
          <w:rPr>
            <w:rStyle w:val="Hyperlink"/>
            <w:lang w:eastAsia="zh-CN"/>
          </w:rPr>
          <w:t>Data types describing alternative data types or combinations of data types</w:t>
        </w:r>
        <w:r w:rsidR="008D46B0">
          <w:rPr>
            <w:webHidden/>
          </w:rPr>
          <w:tab/>
        </w:r>
        <w:r w:rsidR="008D46B0">
          <w:rPr>
            <w:webHidden/>
          </w:rPr>
          <w:fldChar w:fldCharType="begin" w:fldLock="1"/>
        </w:r>
        <w:r w:rsidR="008D46B0">
          <w:rPr>
            <w:webHidden/>
          </w:rPr>
          <w:instrText xml:space="preserve"> PAGEREF _Toc169753285 \h </w:instrText>
        </w:r>
        <w:r w:rsidR="008D46B0">
          <w:rPr>
            <w:webHidden/>
          </w:rPr>
        </w:r>
        <w:r w:rsidR="008D46B0">
          <w:rPr>
            <w:webHidden/>
          </w:rPr>
          <w:fldChar w:fldCharType="separate"/>
        </w:r>
        <w:r w:rsidR="008D46B0">
          <w:rPr>
            <w:webHidden/>
          </w:rPr>
          <w:t>46</w:t>
        </w:r>
        <w:r w:rsidR="008D46B0">
          <w:rPr>
            <w:webHidden/>
          </w:rPr>
          <w:fldChar w:fldCharType="end"/>
        </w:r>
      </w:hyperlink>
    </w:p>
    <w:p w14:paraId="6DBA7717" w14:textId="1377320D" w:rsidR="008D46B0" w:rsidRDefault="001A5434">
      <w:pPr>
        <w:pStyle w:val="TOC4"/>
        <w:rPr>
          <w:rFonts w:asciiTheme="minorHAnsi" w:hAnsiTheme="minorHAnsi" w:cstheme="minorBidi"/>
          <w:kern w:val="2"/>
          <w:sz w:val="24"/>
          <w:szCs w:val="24"/>
          <w:lang w:eastAsia="en-GB"/>
          <w14:ligatures w14:val="standardContextual"/>
        </w:rPr>
      </w:pPr>
      <w:hyperlink w:anchor="_Toc169753286" w:history="1">
        <w:r w:rsidR="008D46B0" w:rsidRPr="006C401E">
          <w:rPr>
            <w:rStyle w:val="Hyperlink"/>
          </w:rPr>
          <w:t>6.1.6.5</w:t>
        </w:r>
        <w:r w:rsidR="008D46B0">
          <w:rPr>
            <w:rFonts w:asciiTheme="minorHAnsi" w:hAnsiTheme="minorHAnsi" w:cstheme="minorBidi"/>
            <w:kern w:val="2"/>
            <w:sz w:val="24"/>
            <w:szCs w:val="24"/>
            <w:lang w:eastAsia="en-GB"/>
            <w14:ligatures w14:val="standardContextual"/>
          </w:rPr>
          <w:tab/>
        </w:r>
        <w:r w:rsidR="008D46B0" w:rsidRPr="006C401E">
          <w:rPr>
            <w:rStyle w:val="Hyperlink"/>
          </w:rPr>
          <w:t>Binary data</w:t>
        </w:r>
        <w:r w:rsidR="008D46B0">
          <w:rPr>
            <w:webHidden/>
          </w:rPr>
          <w:tab/>
        </w:r>
        <w:r w:rsidR="008D46B0">
          <w:rPr>
            <w:webHidden/>
          </w:rPr>
          <w:fldChar w:fldCharType="begin" w:fldLock="1"/>
        </w:r>
        <w:r w:rsidR="008D46B0">
          <w:rPr>
            <w:webHidden/>
          </w:rPr>
          <w:instrText xml:space="preserve"> PAGEREF _Toc169753286 \h </w:instrText>
        </w:r>
        <w:r w:rsidR="008D46B0">
          <w:rPr>
            <w:webHidden/>
          </w:rPr>
        </w:r>
        <w:r w:rsidR="008D46B0">
          <w:rPr>
            <w:webHidden/>
          </w:rPr>
          <w:fldChar w:fldCharType="separate"/>
        </w:r>
        <w:r w:rsidR="008D46B0">
          <w:rPr>
            <w:webHidden/>
          </w:rPr>
          <w:t>46</w:t>
        </w:r>
        <w:r w:rsidR="008D46B0">
          <w:rPr>
            <w:webHidden/>
          </w:rPr>
          <w:fldChar w:fldCharType="end"/>
        </w:r>
      </w:hyperlink>
    </w:p>
    <w:p w14:paraId="2577A551" w14:textId="36C7AC37" w:rsidR="008D46B0" w:rsidRDefault="001A5434">
      <w:pPr>
        <w:pStyle w:val="TOC3"/>
        <w:rPr>
          <w:rFonts w:asciiTheme="minorHAnsi" w:hAnsiTheme="minorHAnsi" w:cstheme="minorBidi"/>
          <w:kern w:val="2"/>
          <w:sz w:val="24"/>
          <w:szCs w:val="24"/>
          <w:lang w:eastAsia="en-GB"/>
          <w14:ligatures w14:val="standardContextual"/>
        </w:rPr>
      </w:pPr>
      <w:hyperlink w:anchor="_Toc169753287" w:history="1">
        <w:r w:rsidR="008D46B0" w:rsidRPr="006C401E">
          <w:rPr>
            <w:rStyle w:val="Hyperlink"/>
          </w:rPr>
          <w:t>6.1.7</w:t>
        </w:r>
        <w:r w:rsidR="008D46B0">
          <w:rPr>
            <w:rFonts w:asciiTheme="minorHAnsi" w:hAnsiTheme="minorHAnsi" w:cstheme="minorBidi"/>
            <w:kern w:val="2"/>
            <w:sz w:val="24"/>
            <w:szCs w:val="24"/>
            <w:lang w:eastAsia="en-GB"/>
            <w14:ligatures w14:val="standardContextual"/>
          </w:rPr>
          <w:tab/>
        </w:r>
        <w:r w:rsidR="008D46B0" w:rsidRPr="006C401E">
          <w:rPr>
            <w:rStyle w:val="Hyperlink"/>
          </w:rPr>
          <w:t>Error Handling</w:t>
        </w:r>
        <w:r w:rsidR="008D46B0">
          <w:rPr>
            <w:webHidden/>
          </w:rPr>
          <w:tab/>
        </w:r>
        <w:r w:rsidR="008D46B0">
          <w:rPr>
            <w:webHidden/>
          </w:rPr>
          <w:fldChar w:fldCharType="begin" w:fldLock="1"/>
        </w:r>
        <w:r w:rsidR="008D46B0">
          <w:rPr>
            <w:webHidden/>
          </w:rPr>
          <w:instrText xml:space="preserve"> PAGEREF _Toc169753287 \h </w:instrText>
        </w:r>
        <w:r w:rsidR="008D46B0">
          <w:rPr>
            <w:webHidden/>
          </w:rPr>
        </w:r>
        <w:r w:rsidR="008D46B0">
          <w:rPr>
            <w:webHidden/>
          </w:rPr>
          <w:fldChar w:fldCharType="separate"/>
        </w:r>
        <w:r w:rsidR="008D46B0">
          <w:rPr>
            <w:webHidden/>
          </w:rPr>
          <w:t>46</w:t>
        </w:r>
        <w:r w:rsidR="008D46B0">
          <w:rPr>
            <w:webHidden/>
          </w:rPr>
          <w:fldChar w:fldCharType="end"/>
        </w:r>
      </w:hyperlink>
    </w:p>
    <w:p w14:paraId="7A0DE6EB" w14:textId="6A9AC63A" w:rsidR="008D46B0" w:rsidRDefault="001A5434">
      <w:pPr>
        <w:pStyle w:val="TOC4"/>
        <w:rPr>
          <w:rFonts w:asciiTheme="minorHAnsi" w:hAnsiTheme="minorHAnsi" w:cstheme="minorBidi"/>
          <w:kern w:val="2"/>
          <w:sz w:val="24"/>
          <w:szCs w:val="24"/>
          <w:lang w:eastAsia="en-GB"/>
          <w14:ligatures w14:val="standardContextual"/>
        </w:rPr>
      </w:pPr>
      <w:hyperlink w:anchor="_Toc169753288" w:history="1">
        <w:r w:rsidR="008D46B0" w:rsidRPr="006C401E">
          <w:rPr>
            <w:rStyle w:val="Hyperlink"/>
          </w:rPr>
          <w:t>6.1.7.1</w:t>
        </w:r>
        <w:r w:rsidR="008D46B0">
          <w:rPr>
            <w:rFonts w:asciiTheme="minorHAnsi" w:hAnsiTheme="minorHAnsi" w:cstheme="minorBidi"/>
            <w:kern w:val="2"/>
            <w:sz w:val="24"/>
            <w:szCs w:val="24"/>
            <w:lang w:eastAsia="en-GB"/>
            <w14:ligatures w14:val="standardContextual"/>
          </w:rPr>
          <w:tab/>
        </w:r>
        <w:r w:rsidR="008D46B0" w:rsidRPr="006C401E">
          <w:rPr>
            <w:rStyle w:val="Hyperlink"/>
          </w:rPr>
          <w:t>General</w:t>
        </w:r>
        <w:r w:rsidR="008D46B0">
          <w:rPr>
            <w:webHidden/>
          </w:rPr>
          <w:tab/>
        </w:r>
        <w:r w:rsidR="008D46B0">
          <w:rPr>
            <w:webHidden/>
          </w:rPr>
          <w:fldChar w:fldCharType="begin" w:fldLock="1"/>
        </w:r>
        <w:r w:rsidR="008D46B0">
          <w:rPr>
            <w:webHidden/>
          </w:rPr>
          <w:instrText xml:space="preserve"> PAGEREF _Toc169753288 \h </w:instrText>
        </w:r>
        <w:r w:rsidR="008D46B0">
          <w:rPr>
            <w:webHidden/>
          </w:rPr>
        </w:r>
        <w:r w:rsidR="008D46B0">
          <w:rPr>
            <w:webHidden/>
          </w:rPr>
          <w:fldChar w:fldCharType="separate"/>
        </w:r>
        <w:r w:rsidR="008D46B0">
          <w:rPr>
            <w:webHidden/>
          </w:rPr>
          <w:t>46</w:t>
        </w:r>
        <w:r w:rsidR="008D46B0">
          <w:rPr>
            <w:webHidden/>
          </w:rPr>
          <w:fldChar w:fldCharType="end"/>
        </w:r>
      </w:hyperlink>
    </w:p>
    <w:p w14:paraId="0260C50E" w14:textId="0ABD5109" w:rsidR="008D46B0" w:rsidRDefault="001A5434">
      <w:pPr>
        <w:pStyle w:val="TOC4"/>
        <w:rPr>
          <w:rFonts w:asciiTheme="minorHAnsi" w:hAnsiTheme="minorHAnsi" w:cstheme="minorBidi"/>
          <w:kern w:val="2"/>
          <w:sz w:val="24"/>
          <w:szCs w:val="24"/>
          <w:lang w:eastAsia="en-GB"/>
          <w14:ligatures w14:val="standardContextual"/>
        </w:rPr>
      </w:pPr>
      <w:hyperlink w:anchor="_Toc169753289" w:history="1">
        <w:r w:rsidR="008D46B0" w:rsidRPr="006C401E">
          <w:rPr>
            <w:rStyle w:val="Hyperlink"/>
          </w:rPr>
          <w:t>6.1.7.2</w:t>
        </w:r>
        <w:r w:rsidR="008D46B0">
          <w:rPr>
            <w:rFonts w:asciiTheme="minorHAnsi" w:hAnsiTheme="minorHAnsi" w:cstheme="minorBidi"/>
            <w:kern w:val="2"/>
            <w:sz w:val="24"/>
            <w:szCs w:val="24"/>
            <w:lang w:eastAsia="en-GB"/>
            <w14:ligatures w14:val="standardContextual"/>
          </w:rPr>
          <w:tab/>
        </w:r>
        <w:r w:rsidR="008D46B0" w:rsidRPr="006C401E">
          <w:rPr>
            <w:rStyle w:val="Hyperlink"/>
          </w:rPr>
          <w:t>Protocol Errors</w:t>
        </w:r>
        <w:r w:rsidR="008D46B0">
          <w:rPr>
            <w:webHidden/>
          </w:rPr>
          <w:tab/>
        </w:r>
        <w:r w:rsidR="008D46B0">
          <w:rPr>
            <w:webHidden/>
          </w:rPr>
          <w:fldChar w:fldCharType="begin" w:fldLock="1"/>
        </w:r>
        <w:r w:rsidR="008D46B0">
          <w:rPr>
            <w:webHidden/>
          </w:rPr>
          <w:instrText xml:space="preserve"> PAGEREF _Toc169753289 \h </w:instrText>
        </w:r>
        <w:r w:rsidR="008D46B0">
          <w:rPr>
            <w:webHidden/>
          </w:rPr>
        </w:r>
        <w:r w:rsidR="008D46B0">
          <w:rPr>
            <w:webHidden/>
          </w:rPr>
          <w:fldChar w:fldCharType="separate"/>
        </w:r>
        <w:r w:rsidR="008D46B0">
          <w:rPr>
            <w:webHidden/>
          </w:rPr>
          <w:t>46</w:t>
        </w:r>
        <w:r w:rsidR="008D46B0">
          <w:rPr>
            <w:webHidden/>
          </w:rPr>
          <w:fldChar w:fldCharType="end"/>
        </w:r>
      </w:hyperlink>
    </w:p>
    <w:p w14:paraId="55744AFA" w14:textId="2B399337" w:rsidR="008D46B0" w:rsidRDefault="001A5434">
      <w:pPr>
        <w:pStyle w:val="TOC4"/>
        <w:rPr>
          <w:rFonts w:asciiTheme="minorHAnsi" w:hAnsiTheme="minorHAnsi" w:cstheme="minorBidi"/>
          <w:kern w:val="2"/>
          <w:sz w:val="24"/>
          <w:szCs w:val="24"/>
          <w:lang w:eastAsia="en-GB"/>
          <w14:ligatures w14:val="standardContextual"/>
        </w:rPr>
      </w:pPr>
      <w:hyperlink w:anchor="_Toc169753290" w:history="1">
        <w:r w:rsidR="008D46B0" w:rsidRPr="006C401E">
          <w:rPr>
            <w:rStyle w:val="Hyperlink"/>
          </w:rPr>
          <w:t>6.1.7.3</w:t>
        </w:r>
        <w:r w:rsidR="008D46B0">
          <w:rPr>
            <w:rFonts w:asciiTheme="minorHAnsi" w:hAnsiTheme="minorHAnsi" w:cstheme="minorBidi"/>
            <w:kern w:val="2"/>
            <w:sz w:val="24"/>
            <w:szCs w:val="24"/>
            <w:lang w:eastAsia="en-GB"/>
            <w14:ligatures w14:val="standardContextual"/>
          </w:rPr>
          <w:tab/>
        </w:r>
        <w:r w:rsidR="008D46B0" w:rsidRPr="006C401E">
          <w:rPr>
            <w:rStyle w:val="Hyperlink"/>
          </w:rPr>
          <w:t>Application Errors</w:t>
        </w:r>
        <w:r w:rsidR="008D46B0">
          <w:rPr>
            <w:webHidden/>
          </w:rPr>
          <w:tab/>
        </w:r>
        <w:r w:rsidR="008D46B0">
          <w:rPr>
            <w:webHidden/>
          </w:rPr>
          <w:fldChar w:fldCharType="begin" w:fldLock="1"/>
        </w:r>
        <w:r w:rsidR="008D46B0">
          <w:rPr>
            <w:webHidden/>
          </w:rPr>
          <w:instrText xml:space="preserve"> PAGEREF _Toc169753290 \h </w:instrText>
        </w:r>
        <w:r w:rsidR="008D46B0">
          <w:rPr>
            <w:webHidden/>
          </w:rPr>
        </w:r>
        <w:r w:rsidR="008D46B0">
          <w:rPr>
            <w:webHidden/>
          </w:rPr>
          <w:fldChar w:fldCharType="separate"/>
        </w:r>
        <w:r w:rsidR="008D46B0">
          <w:rPr>
            <w:webHidden/>
          </w:rPr>
          <w:t>46</w:t>
        </w:r>
        <w:r w:rsidR="008D46B0">
          <w:rPr>
            <w:webHidden/>
          </w:rPr>
          <w:fldChar w:fldCharType="end"/>
        </w:r>
      </w:hyperlink>
    </w:p>
    <w:p w14:paraId="696D4F0F" w14:textId="62DFA533" w:rsidR="008D46B0" w:rsidRDefault="001A5434">
      <w:pPr>
        <w:pStyle w:val="TOC3"/>
        <w:rPr>
          <w:rFonts w:asciiTheme="minorHAnsi" w:hAnsiTheme="minorHAnsi" w:cstheme="minorBidi"/>
          <w:kern w:val="2"/>
          <w:sz w:val="24"/>
          <w:szCs w:val="24"/>
          <w:lang w:eastAsia="en-GB"/>
          <w14:ligatures w14:val="standardContextual"/>
        </w:rPr>
      </w:pPr>
      <w:hyperlink w:anchor="_Toc169753291" w:history="1">
        <w:r w:rsidR="008D46B0" w:rsidRPr="006C401E">
          <w:rPr>
            <w:rStyle w:val="Hyperlink"/>
          </w:rPr>
          <w:t>6.1.8</w:t>
        </w:r>
        <w:r w:rsidR="008D46B0">
          <w:rPr>
            <w:rFonts w:asciiTheme="minorHAnsi" w:hAnsiTheme="minorHAnsi" w:cstheme="minorBidi"/>
            <w:kern w:val="2"/>
            <w:sz w:val="24"/>
            <w:szCs w:val="24"/>
            <w:lang w:eastAsia="en-GB"/>
            <w14:ligatures w14:val="standardContextual"/>
          </w:rPr>
          <w:tab/>
        </w:r>
        <w:r w:rsidR="008D46B0" w:rsidRPr="006C401E">
          <w:rPr>
            <w:rStyle w:val="Hyperlink"/>
            <w:lang w:eastAsia="zh-CN"/>
          </w:rPr>
          <w:t>Feature negotiation</w:t>
        </w:r>
        <w:r w:rsidR="008D46B0">
          <w:rPr>
            <w:webHidden/>
          </w:rPr>
          <w:tab/>
        </w:r>
        <w:r w:rsidR="008D46B0">
          <w:rPr>
            <w:webHidden/>
          </w:rPr>
          <w:fldChar w:fldCharType="begin" w:fldLock="1"/>
        </w:r>
        <w:r w:rsidR="008D46B0">
          <w:rPr>
            <w:webHidden/>
          </w:rPr>
          <w:instrText xml:space="preserve"> PAGEREF _Toc169753291 \h </w:instrText>
        </w:r>
        <w:r w:rsidR="008D46B0">
          <w:rPr>
            <w:webHidden/>
          </w:rPr>
        </w:r>
        <w:r w:rsidR="008D46B0">
          <w:rPr>
            <w:webHidden/>
          </w:rPr>
          <w:fldChar w:fldCharType="separate"/>
        </w:r>
        <w:r w:rsidR="008D46B0">
          <w:rPr>
            <w:webHidden/>
          </w:rPr>
          <w:t>46</w:t>
        </w:r>
        <w:r w:rsidR="008D46B0">
          <w:rPr>
            <w:webHidden/>
          </w:rPr>
          <w:fldChar w:fldCharType="end"/>
        </w:r>
      </w:hyperlink>
    </w:p>
    <w:p w14:paraId="217ED50F" w14:textId="2A73C971" w:rsidR="008D46B0" w:rsidRDefault="001A5434">
      <w:pPr>
        <w:pStyle w:val="TOC3"/>
        <w:rPr>
          <w:rFonts w:asciiTheme="minorHAnsi" w:hAnsiTheme="minorHAnsi" w:cstheme="minorBidi"/>
          <w:kern w:val="2"/>
          <w:sz w:val="24"/>
          <w:szCs w:val="24"/>
          <w:lang w:eastAsia="en-GB"/>
          <w14:ligatures w14:val="standardContextual"/>
        </w:rPr>
      </w:pPr>
      <w:hyperlink w:anchor="_Toc169753292" w:history="1">
        <w:r w:rsidR="008D46B0" w:rsidRPr="006C401E">
          <w:rPr>
            <w:rStyle w:val="Hyperlink"/>
          </w:rPr>
          <w:t>6.1.9</w:t>
        </w:r>
        <w:r w:rsidR="008D46B0">
          <w:rPr>
            <w:rFonts w:asciiTheme="minorHAnsi" w:hAnsiTheme="minorHAnsi" w:cstheme="minorBidi"/>
            <w:kern w:val="2"/>
            <w:sz w:val="24"/>
            <w:szCs w:val="24"/>
            <w:lang w:eastAsia="en-GB"/>
            <w14:ligatures w14:val="standardContextual"/>
          </w:rPr>
          <w:tab/>
        </w:r>
        <w:r w:rsidR="008D46B0" w:rsidRPr="006C401E">
          <w:rPr>
            <w:rStyle w:val="Hyperlink"/>
          </w:rPr>
          <w:t>Security</w:t>
        </w:r>
        <w:r w:rsidR="008D46B0">
          <w:rPr>
            <w:webHidden/>
          </w:rPr>
          <w:tab/>
        </w:r>
        <w:r w:rsidR="008D46B0">
          <w:rPr>
            <w:webHidden/>
          </w:rPr>
          <w:fldChar w:fldCharType="begin" w:fldLock="1"/>
        </w:r>
        <w:r w:rsidR="008D46B0">
          <w:rPr>
            <w:webHidden/>
          </w:rPr>
          <w:instrText xml:space="preserve"> PAGEREF _Toc169753292 \h </w:instrText>
        </w:r>
        <w:r w:rsidR="008D46B0">
          <w:rPr>
            <w:webHidden/>
          </w:rPr>
        </w:r>
        <w:r w:rsidR="008D46B0">
          <w:rPr>
            <w:webHidden/>
          </w:rPr>
          <w:fldChar w:fldCharType="separate"/>
        </w:r>
        <w:r w:rsidR="008D46B0">
          <w:rPr>
            <w:webHidden/>
          </w:rPr>
          <w:t>47</w:t>
        </w:r>
        <w:r w:rsidR="008D46B0">
          <w:rPr>
            <w:webHidden/>
          </w:rPr>
          <w:fldChar w:fldCharType="end"/>
        </w:r>
      </w:hyperlink>
    </w:p>
    <w:p w14:paraId="19C0556D" w14:textId="43BC8D21" w:rsidR="008D46B0" w:rsidRDefault="001A5434">
      <w:pPr>
        <w:pStyle w:val="TOC3"/>
        <w:rPr>
          <w:rFonts w:asciiTheme="minorHAnsi" w:hAnsiTheme="minorHAnsi" w:cstheme="minorBidi"/>
          <w:kern w:val="2"/>
          <w:sz w:val="24"/>
          <w:szCs w:val="24"/>
          <w:lang w:eastAsia="en-GB"/>
          <w14:ligatures w14:val="standardContextual"/>
        </w:rPr>
      </w:pPr>
      <w:hyperlink w:anchor="_Toc169753293" w:history="1">
        <w:r w:rsidR="008D46B0" w:rsidRPr="006C401E">
          <w:rPr>
            <w:rStyle w:val="Hyperlink"/>
          </w:rPr>
          <w:t>6.</w:t>
        </w:r>
        <w:r w:rsidR="008D46B0" w:rsidRPr="006C401E">
          <w:rPr>
            <w:rStyle w:val="Hyperlink"/>
            <w:lang w:eastAsia="zh-CN"/>
          </w:rPr>
          <w:t>1</w:t>
        </w:r>
        <w:r w:rsidR="008D46B0" w:rsidRPr="006C401E">
          <w:rPr>
            <w:rStyle w:val="Hyperlink"/>
          </w:rPr>
          <w:t>.10</w:t>
        </w:r>
        <w:r w:rsidR="008D46B0">
          <w:rPr>
            <w:rFonts w:asciiTheme="minorHAnsi" w:hAnsiTheme="minorHAnsi" w:cstheme="minorBidi"/>
            <w:kern w:val="2"/>
            <w:sz w:val="24"/>
            <w:szCs w:val="24"/>
            <w:lang w:eastAsia="en-GB"/>
            <w14:ligatures w14:val="standardContextual"/>
          </w:rPr>
          <w:tab/>
        </w:r>
        <w:r w:rsidR="008D46B0" w:rsidRPr="006C401E">
          <w:rPr>
            <w:rStyle w:val="Hyperlink"/>
          </w:rPr>
          <w:t>HTTP redirection</w:t>
        </w:r>
        <w:r w:rsidR="008D46B0">
          <w:rPr>
            <w:webHidden/>
          </w:rPr>
          <w:tab/>
        </w:r>
        <w:r w:rsidR="008D46B0">
          <w:rPr>
            <w:webHidden/>
          </w:rPr>
          <w:fldChar w:fldCharType="begin" w:fldLock="1"/>
        </w:r>
        <w:r w:rsidR="008D46B0">
          <w:rPr>
            <w:webHidden/>
          </w:rPr>
          <w:instrText xml:space="preserve"> PAGEREF _Toc169753293 \h </w:instrText>
        </w:r>
        <w:r w:rsidR="008D46B0">
          <w:rPr>
            <w:webHidden/>
          </w:rPr>
        </w:r>
        <w:r w:rsidR="008D46B0">
          <w:rPr>
            <w:webHidden/>
          </w:rPr>
          <w:fldChar w:fldCharType="separate"/>
        </w:r>
        <w:r w:rsidR="008D46B0">
          <w:rPr>
            <w:webHidden/>
          </w:rPr>
          <w:t>47</w:t>
        </w:r>
        <w:r w:rsidR="008D46B0">
          <w:rPr>
            <w:webHidden/>
          </w:rPr>
          <w:fldChar w:fldCharType="end"/>
        </w:r>
      </w:hyperlink>
    </w:p>
    <w:p w14:paraId="0299FA30" w14:textId="4C526C0E" w:rsidR="008D46B0" w:rsidRDefault="001A5434" w:rsidP="008D46B0">
      <w:pPr>
        <w:pStyle w:val="TOC8"/>
        <w:rPr>
          <w:rFonts w:asciiTheme="minorHAnsi" w:hAnsiTheme="minorHAnsi" w:cstheme="minorBidi"/>
          <w:b w:val="0"/>
          <w:kern w:val="2"/>
          <w:sz w:val="24"/>
          <w:szCs w:val="24"/>
          <w:lang w:eastAsia="en-GB"/>
          <w14:ligatures w14:val="standardContextual"/>
        </w:rPr>
      </w:pPr>
      <w:hyperlink w:anchor="_Toc169753294" w:history="1">
        <w:r w:rsidR="008D46B0" w:rsidRPr="006C401E">
          <w:rPr>
            <w:rStyle w:val="Hyperlink"/>
          </w:rPr>
          <w:t>Annex A (normative</w:t>
        </w:r>
        <w:r w:rsidR="008D46B0">
          <w:rPr>
            <w:rStyle w:val="Hyperlink"/>
          </w:rPr>
          <w:t>):</w:t>
        </w:r>
        <w:r w:rsidR="008D46B0">
          <w:rPr>
            <w:rStyle w:val="Hyperlink"/>
          </w:rPr>
          <w:tab/>
        </w:r>
        <w:r w:rsidR="008D46B0" w:rsidRPr="006C401E">
          <w:rPr>
            <w:rStyle w:val="Hyperlink"/>
          </w:rPr>
          <w:t>OpenAPI specification</w:t>
        </w:r>
        <w:r w:rsidR="008D46B0">
          <w:rPr>
            <w:webHidden/>
          </w:rPr>
          <w:tab/>
        </w:r>
        <w:r w:rsidR="008D46B0">
          <w:rPr>
            <w:webHidden/>
          </w:rPr>
          <w:fldChar w:fldCharType="begin" w:fldLock="1"/>
        </w:r>
        <w:r w:rsidR="008D46B0">
          <w:rPr>
            <w:webHidden/>
          </w:rPr>
          <w:instrText xml:space="preserve"> PAGEREF _Toc169753294 \h </w:instrText>
        </w:r>
        <w:r w:rsidR="008D46B0">
          <w:rPr>
            <w:webHidden/>
          </w:rPr>
        </w:r>
        <w:r w:rsidR="008D46B0">
          <w:rPr>
            <w:webHidden/>
          </w:rPr>
          <w:fldChar w:fldCharType="separate"/>
        </w:r>
        <w:r w:rsidR="008D46B0">
          <w:rPr>
            <w:webHidden/>
          </w:rPr>
          <w:t>48</w:t>
        </w:r>
        <w:r w:rsidR="008D46B0">
          <w:rPr>
            <w:webHidden/>
          </w:rPr>
          <w:fldChar w:fldCharType="end"/>
        </w:r>
      </w:hyperlink>
    </w:p>
    <w:p w14:paraId="681FB0C4" w14:textId="0EDB9FD5" w:rsidR="008D46B0" w:rsidRDefault="001A5434">
      <w:pPr>
        <w:pStyle w:val="TOC1"/>
        <w:rPr>
          <w:rFonts w:asciiTheme="minorHAnsi" w:hAnsiTheme="minorHAnsi" w:cstheme="minorBidi"/>
          <w:kern w:val="2"/>
          <w:sz w:val="24"/>
          <w:szCs w:val="24"/>
          <w:lang w:eastAsia="en-GB"/>
          <w14:ligatures w14:val="standardContextual"/>
        </w:rPr>
      </w:pPr>
      <w:hyperlink w:anchor="_Toc169753295" w:history="1">
        <w:r w:rsidR="008D46B0" w:rsidRPr="006C401E">
          <w:rPr>
            <w:rStyle w:val="Hyperlink"/>
          </w:rPr>
          <w:t>A.1</w:t>
        </w:r>
        <w:r w:rsidR="008D46B0">
          <w:rPr>
            <w:rFonts w:asciiTheme="minorHAnsi" w:hAnsiTheme="minorHAnsi" w:cstheme="minorBidi"/>
            <w:kern w:val="2"/>
            <w:sz w:val="24"/>
            <w:szCs w:val="24"/>
            <w:lang w:eastAsia="en-GB"/>
            <w14:ligatures w14:val="standardContextual"/>
          </w:rPr>
          <w:tab/>
        </w:r>
        <w:r w:rsidR="008D46B0" w:rsidRPr="006C401E">
          <w:rPr>
            <w:rStyle w:val="Hyperlink"/>
          </w:rPr>
          <w:t>General</w:t>
        </w:r>
        <w:r w:rsidR="008D46B0">
          <w:rPr>
            <w:webHidden/>
          </w:rPr>
          <w:tab/>
        </w:r>
        <w:r w:rsidR="008D46B0">
          <w:rPr>
            <w:webHidden/>
          </w:rPr>
          <w:fldChar w:fldCharType="begin" w:fldLock="1"/>
        </w:r>
        <w:r w:rsidR="008D46B0">
          <w:rPr>
            <w:webHidden/>
          </w:rPr>
          <w:instrText xml:space="preserve"> PAGEREF _Toc169753295 \h </w:instrText>
        </w:r>
        <w:r w:rsidR="008D46B0">
          <w:rPr>
            <w:webHidden/>
          </w:rPr>
        </w:r>
        <w:r w:rsidR="008D46B0">
          <w:rPr>
            <w:webHidden/>
          </w:rPr>
          <w:fldChar w:fldCharType="separate"/>
        </w:r>
        <w:r w:rsidR="008D46B0">
          <w:rPr>
            <w:webHidden/>
          </w:rPr>
          <w:t>48</w:t>
        </w:r>
        <w:r w:rsidR="008D46B0">
          <w:rPr>
            <w:webHidden/>
          </w:rPr>
          <w:fldChar w:fldCharType="end"/>
        </w:r>
      </w:hyperlink>
    </w:p>
    <w:p w14:paraId="22CD4B4A" w14:textId="4C1109CF" w:rsidR="008D46B0" w:rsidRDefault="001A5434">
      <w:pPr>
        <w:pStyle w:val="TOC1"/>
        <w:rPr>
          <w:rFonts w:asciiTheme="minorHAnsi" w:hAnsiTheme="minorHAnsi" w:cstheme="minorBidi"/>
          <w:kern w:val="2"/>
          <w:sz w:val="24"/>
          <w:szCs w:val="24"/>
          <w:lang w:eastAsia="en-GB"/>
          <w14:ligatures w14:val="standardContextual"/>
        </w:rPr>
      </w:pPr>
      <w:hyperlink w:anchor="_Toc169753296" w:history="1">
        <w:r w:rsidR="008D46B0" w:rsidRPr="006C401E">
          <w:rPr>
            <w:rStyle w:val="Hyperlink"/>
          </w:rPr>
          <w:t>A.2</w:t>
        </w:r>
        <w:r w:rsidR="008D46B0">
          <w:rPr>
            <w:rFonts w:asciiTheme="minorHAnsi" w:hAnsiTheme="minorHAnsi" w:cstheme="minorBidi"/>
            <w:kern w:val="2"/>
            <w:sz w:val="24"/>
            <w:szCs w:val="24"/>
            <w:lang w:eastAsia="en-GB"/>
            <w14:ligatures w14:val="standardContextual"/>
          </w:rPr>
          <w:tab/>
        </w:r>
        <w:r w:rsidR="008D46B0" w:rsidRPr="006C401E">
          <w:rPr>
            <w:rStyle w:val="Hyperlink"/>
          </w:rPr>
          <w:t>N5g-ddnmf_Discovery API</w:t>
        </w:r>
        <w:r w:rsidR="008D46B0">
          <w:rPr>
            <w:webHidden/>
          </w:rPr>
          <w:tab/>
        </w:r>
        <w:r w:rsidR="008D46B0">
          <w:rPr>
            <w:webHidden/>
          </w:rPr>
          <w:fldChar w:fldCharType="begin" w:fldLock="1"/>
        </w:r>
        <w:r w:rsidR="008D46B0">
          <w:rPr>
            <w:webHidden/>
          </w:rPr>
          <w:instrText xml:space="preserve"> PAGEREF _Toc169753296 \h </w:instrText>
        </w:r>
        <w:r w:rsidR="008D46B0">
          <w:rPr>
            <w:webHidden/>
          </w:rPr>
        </w:r>
        <w:r w:rsidR="008D46B0">
          <w:rPr>
            <w:webHidden/>
          </w:rPr>
          <w:fldChar w:fldCharType="separate"/>
        </w:r>
        <w:r w:rsidR="008D46B0">
          <w:rPr>
            <w:webHidden/>
          </w:rPr>
          <w:t>48</w:t>
        </w:r>
        <w:r w:rsidR="008D46B0">
          <w:rPr>
            <w:webHidden/>
          </w:rPr>
          <w:fldChar w:fldCharType="end"/>
        </w:r>
      </w:hyperlink>
    </w:p>
    <w:p w14:paraId="38CE1892" w14:textId="436A783E" w:rsidR="008D46B0" w:rsidRDefault="001A5434" w:rsidP="008D46B0">
      <w:pPr>
        <w:pStyle w:val="TOC8"/>
        <w:rPr>
          <w:rFonts w:asciiTheme="minorHAnsi" w:hAnsiTheme="minorHAnsi" w:cstheme="minorBidi"/>
          <w:b w:val="0"/>
          <w:kern w:val="2"/>
          <w:sz w:val="24"/>
          <w:szCs w:val="24"/>
          <w:lang w:eastAsia="en-GB"/>
          <w14:ligatures w14:val="standardContextual"/>
        </w:rPr>
      </w:pPr>
      <w:hyperlink w:anchor="_Toc169753297" w:history="1">
        <w:r w:rsidR="008D46B0" w:rsidRPr="006C401E">
          <w:rPr>
            <w:rStyle w:val="Hyperlink"/>
          </w:rPr>
          <w:t>Annex B (informative</w:t>
        </w:r>
        <w:r w:rsidR="008D46B0">
          <w:rPr>
            <w:rStyle w:val="Hyperlink"/>
          </w:rPr>
          <w:t>):</w:t>
        </w:r>
        <w:r w:rsidR="008D46B0">
          <w:rPr>
            <w:rStyle w:val="Hyperlink"/>
          </w:rPr>
          <w:tab/>
        </w:r>
        <w:r w:rsidR="008D46B0" w:rsidRPr="006C401E">
          <w:rPr>
            <w:rStyle w:val="Hyperlink"/>
          </w:rPr>
          <w:t>Change history</w:t>
        </w:r>
        <w:r w:rsidR="008D46B0">
          <w:rPr>
            <w:webHidden/>
          </w:rPr>
          <w:tab/>
        </w:r>
        <w:r w:rsidR="008D46B0">
          <w:rPr>
            <w:webHidden/>
          </w:rPr>
          <w:fldChar w:fldCharType="begin" w:fldLock="1"/>
        </w:r>
        <w:r w:rsidR="008D46B0">
          <w:rPr>
            <w:webHidden/>
          </w:rPr>
          <w:instrText xml:space="preserve"> PAGEREF _Toc169753297 \h </w:instrText>
        </w:r>
        <w:r w:rsidR="008D46B0">
          <w:rPr>
            <w:webHidden/>
          </w:rPr>
        </w:r>
        <w:r w:rsidR="008D46B0">
          <w:rPr>
            <w:webHidden/>
          </w:rPr>
          <w:fldChar w:fldCharType="separate"/>
        </w:r>
        <w:r w:rsidR="008D46B0">
          <w:rPr>
            <w:webHidden/>
          </w:rPr>
          <w:t>64</w:t>
        </w:r>
        <w:r w:rsidR="008D46B0">
          <w:rPr>
            <w:webHidden/>
          </w:rPr>
          <w:fldChar w:fldCharType="end"/>
        </w:r>
      </w:hyperlink>
    </w:p>
    <w:p w14:paraId="137EE687" w14:textId="6693C0C8" w:rsidR="00EE708B" w:rsidRDefault="00F92761">
      <w:r>
        <w:rPr>
          <w:rFonts w:eastAsiaTheme="minorEastAsia"/>
          <w:noProof/>
          <w:sz w:val="22"/>
          <w:lang w:eastAsia="en-US"/>
        </w:rPr>
        <w:fldChar w:fldCharType="end"/>
      </w:r>
    </w:p>
    <w:p w14:paraId="065E74E1" w14:textId="77777777" w:rsidR="00EE708B" w:rsidRDefault="008B6BA4">
      <w:pPr>
        <w:pStyle w:val="Heading1"/>
      </w:pPr>
      <w:r>
        <w:br w:type="page"/>
      </w:r>
      <w:bookmarkStart w:id="22" w:name="foreword"/>
      <w:bookmarkStart w:id="23" w:name="_Toc130831893"/>
      <w:bookmarkStart w:id="24" w:name="_Toc153881611"/>
      <w:bookmarkStart w:id="25" w:name="_Toc169753170"/>
      <w:bookmarkStart w:id="26" w:name="_Toc175659053"/>
      <w:bookmarkEnd w:id="22"/>
      <w:r>
        <w:lastRenderedPageBreak/>
        <w:t>Foreword</w:t>
      </w:r>
      <w:bookmarkEnd w:id="23"/>
      <w:bookmarkEnd w:id="24"/>
      <w:bookmarkEnd w:id="25"/>
      <w:bookmarkEnd w:id="26"/>
    </w:p>
    <w:p w14:paraId="70B6992D" w14:textId="77777777" w:rsidR="00EE708B" w:rsidRDefault="008B6BA4">
      <w:r>
        <w:t xml:space="preserve">This Technical </w:t>
      </w:r>
      <w:bookmarkStart w:id="27" w:name="spectype3"/>
      <w:r>
        <w:t>Specification</w:t>
      </w:r>
      <w:bookmarkEnd w:id="27"/>
      <w:r>
        <w:t xml:space="preserve"> has been produced by the 3rd Generation Partnership Project (3GPP).</w:t>
      </w:r>
    </w:p>
    <w:p w14:paraId="281F5174" w14:textId="77777777" w:rsidR="00EE708B" w:rsidRDefault="008B6BA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849D97" w14:textId="77777777" w:rsidR="00EE708B" w:rsidRDefault="008B6BA4">
      <w:pPr>
        <w:pStyle w:val="B1"/>
      </w:pPr>
      <w:r>
        <w:t>Version x.y.z</w:t>
      </w:r>
    </w:p>
    <w:p w14:paraId="7E9E8A82" w14:textId="77777777" w:rsidR="00EE708B" w:rsidRDefault="008B6BA4">
      <w:pPr>
        <w:pStyle w:val="B1"/>
      </w:pPr>
      <w:r>
        <w:t>where:</w:t>
      </w:r>
    </w:p>
    <w:p w14:paraId="2334A992" w14:textId="77777777" w:rsidR="00EE708B" w:rsidRDefault="008B6BA4">
      <w:pPr>
        <w:pStyle w:val="B2"/>
      </w:pPr>
      <w:r>
        <w:t>x</w:t>
      </w:r>
      <w:r>
        <w:tab/>
        <w:t>the first digit:</w:t>
      </w:r>
    </w:p>
    <w:p w14:paraId="365A01C2" w14:textId="77777777" w:rsidR="00EE708B" w:rsidRDefault="008B6BA4">
      <w:pPr>
        <w:pStyle w:val="B3"/>
      </w:pPr>
      <w:r>
        <w:t>1</w:t>
      </w:r>
      <w:r>
        <w:tab/>
        <w:t>presented to TSG for information;</w:t>
      </w:r>
    </w:p>
    <w:p w14:paraId="36024066" w14:textId="77777777" w:rsidR="00EE708B" w:rsidRDefault="008B6BA4">
      <w:pPr>
        <w:pStyle w:val="B3"/>
      </w:pPr>
      <w:r>
        <w:t>2</w:t>
      </w:r>
      <w:r>
        <w:tab/>
        <w:t>presented to TSG for approval;</w:t>
      </w:r>
    </w:p>
    <w:p w14:paraId="0F6D697E" w14:textId="77777777" w:rsidR="00EE708B" w:rsidRDefault="008B6BA4">
      <w:pPr>
        <w:pStyle w:val="B3"/>
      </w:pPr>
      <w:r>
        <w:t>3</w:t>
      </w:r>
      <w:r>
        <w:tab/>
        <w:t>or greater indicates TSG approved document under change control.</w:t>
      </w:r>
    </w:p>
    <w:p w14:paraId="7374B17B" w14:textId="77777777" w:rsidR="00EE708B" w:rsidRDefault="008B6BA4">
      <w:pPr>
        <w:pStyle w:val="B2"/>
      </w:pPr>
      <w:r>
        <w:t>y</w:t>
      </w:r>
      <w:r>
        <w:tab/>
        <w:t>the second digit is incremented for all changes of substance, i.e. technical enhancements, corrections, updates, etc.</w:t>
      </w:r>
    </w:p>
    <w:p w14:paraId="5EC9AA0D" w14:textId="77777777" w:rsidR="00EE708B" w:rsidRDefault="008B6BA4">
      <w:pPr>
        <w:pStyle w:val="B2"/>
      </w:pPr>
      <w:r>
        <w:t>z</w:t>
      </w:r>
      <w:r>
        <w:tab/>
        <w:t>the third digit is incremented when editorial only changes have been incorporated in the document.</w:t>
      </w:r>
    </w:p>
    <w:p w14:paraId="798DA3FD" w14:textId="77777777" w:rsidR="00EE708B" w:rsidRDefault="008B6BA4">
      <w:r>
        <w:t>In the present document, modal verbs have the following meanings:</w:t>
      </w:r>
    </w:p>
    <w:p w14:paraId="49D916FF" w14:textId="77777777" w:rsidR="00EE708B" w:rsidRDefault="008B6BA4">
      <w:pPr>
        <w:pStyle w:val="EX"/>
      </w:pPr>
      <w:r>
        <w:rPr>
          <w:b/>
        </w:rPr>
        <w:t>shall</w:t>
      </w:r>
      <w:r>
        <w:tab/>
        <w:t>indicates a mandatory requirement to do something</w:t>
      </w:r>
    </w:p>
    <w:p w14:paraId="285418AB" w14:textId="77777777" w:rsidR="00EE708B" w:rsidRDefault="008B6BA4">
      <w:pPr>
        <w:pStyle w:val="EX"/>
      </w:pPr>
      <w:r>
        <w:rPr>
          <w:b/>
        </w:rPr>
        <w:t>shall not</w:t>
      </w:r>
      <w:r>
        <w:tab/>
        <w:t>indicates an interdiction (prohibition) to do something</w:t>
      </w:r>
    </w:p>
    <w:p w14:paraId="3D431E68" w14:textId="77777777" w:rsidR="00EE708B" w:rsidRDefault="008B6BA4">
      <w:r>
        <w:t>The constructions "shall" and "shall not" are confined to the context of normative provisions, and do not appear in Technical Reports.</w:t>
      </w:r>
    </w:p>
    <w:p w14:paraId="52F23DCB" w14:textId="77777777" w:rsidR="00EE708B" w:rsidRDefault="008B6BA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2396F8F" w14:textId="77777777" w:rsidR="00EE708B" w:rsidRDefault="008B6BA4">
      <w:pPr>
        <w:pStyle w:val="EX"/>
      </w:pPr>
      <w:r>
        <w:rPr>
          <w:b/>
        </w:rPr>
        <w:t>should</w:t>
      </w:r>
      <w:r>
        <w:tab/>
        <w:t>indicates a recommendation to do something</w:t>
      </w:r>
    </w:p>
    <w:p w14:paraId="6079A07B" w14:textId="77777777" w:rsidR="00EE708B" w:rsidRDefault="008B6BA4">
      <w:pPr>
        <w:pStyle w:val="EX"/>
      </w:pPr>
      <w:r>
        <w:rPr>
          <w:b/>
        </w:rPr>
        <w:t>should not</w:t>
      </w:r>
      <w:r>
        <w:tab/>
        <w:t>indicates a recommendation not to do something</w:t>
      </w:r>
    </w:p>
    <w:p w14:paraId="350E7F3A" w14:textId="77777777" w:rsidR="00EE708B" w:rsidRDefault="008B6BA4">
      <w:pPr>
        <w:pStyle w:val="EX"/>
      </w:pPr>
      <w:r>
        <w:rPr>
          <w:b/>
        </w:rPr>
        <w:t>may</w:t>
      </w:r>
      <w:r>
        <w:tab/>
        <w:t>indicates permission to do something</w:t>
      </w:r>
    </w:p>
    <w:p w14:paraId="0833A72B" w14:textId="77777777" w:rsidR="00EE708B" w:rsidRDefault="008B6BA4">
      <w:pPr>
        <w:pStyle w:val="EX"/>
      </w:pPr>
      <w:r>
        <w:rPr>
          <w:b/>
        </w:rPr>
        <w:t>need not</w:t>
      </w:r>
      <w:r>
        <w:tab/>
        <w:t>indicates permission not to do something</w:t>
      </w:r>
    </w:p>
    <w:p w14:paraId="40A0E0F5" w14:textId="77777777" w:rsidR="00EE708B" w:rsidRDefault="008B6BA4">
      <w:r>
        <w:t>The construction "may not" is ambiguous and is not used in normative elements. The unambiguous constructions "might not" or "shall not" are used instead, depending upon the meaning intended.</w:t>
      </w:r>
    </w:p>
    <w:p w14:paraId="76E2E3A7" w14:textId="77777777" w:rsidR="00EE708B" w:rsidRDefault="008B6BA4">
      <w:pPr>
        <w:pStyle w:val="EX"/>
      </w:pPr>
      <w:r>
        <w:rPr>
          <w:b/>
        </w:rPr>
        <w:t>can</w:t>
      </w:r>
      <w:r>
        <w:tab/>
        <w:t>indicates that something is possible</w:t>
      </w:r>
    </w:p>
    <w:p w14:paraId="794476E6" w14:textId="77777777" w:rsidR="00EE708B" w:rsidRDefault="008B6BA4">
      <w:pPr>
        <w:pStyle w:val="EX"/>
      </w:pPr>
      <w:r>
        <w:rPr>
          <w:b/>
        </w:rPr>
        <w:t>cannot</w:t>
      </w:r>
      <w:r>
        <w:tab/>
        <w:t>indicates that something is impossible</w:t>
      </w:r>
    </w:p>
    <w:p w14:paraId="529251DC" w14:textId="77777777" w:rsidR="00EE708B" w:rsidRDefault="008B6BA4">
      <w:r>
        <w:t>The constructions "can" and "cannot" are not substitutes for "may" and "need not".</w:t>
      </w:r>
    </w:p>
    <w:p w14:paraId="525B4BF3" w14:textId="77777777" w:rsidR="00EE708B" w:rsidRDefault="008B6BA4">
      <w:pPr>
        <w:pStyle w:val="EX"/>
      </w:pPr>
      <w:r>
        <w:rPr>
          <w:b/>
        </w:rPr>
        <w:t>will</w:t>
      </w:r>
      <w:r>
        <w:tab/>
        <w:t>indicates that something is certain or expected to happen as a result of action taken by an agency the behaviour of which is outside the scope of the present document</w:t>
      </w:r>
    </w:p>
    <w:p w14:paraId="137D79C1" w14:textId="77777777" w:rsidR="00EE708B" w:rsidRDefault="008B6BA4">
      <w:pPr>
        <w:pStyle w:val="EX"/>
      </w:pPr>
      <w:r>
        <w:rPr>
          <w:b/>
        </w:rPr>
        <w:t>will not</w:t>
      </w:r>
      <w:r>
        <w:tab/>
        <w:t>indicates that something is certain or expected not to happen as a result of action taken by an agency the behaviour of which is outside the scope of the present document</w:t>
      </w:r>
    </w:p>
    <w:p w14:paraId="4FB497BC" w14:textId="77777777" w:rsidR="00EE708B" w:rsidRDefault="008B6BA4">
      <w:pPr>
        <w:pStyle w:val="EX"/>
      </w:pPr>
      <w:r>
        <w:rPr>
          <w:b/>
        </w:rPr>
        <w:t>might</w:t>
      </w:r>
      <w:r>
        <w:tab/>
        <w:t>indicates a likelihood that something will happen as a result of action taken by some agency the behaviour of which is outside the scope of the present document</w:t>
      </w:r>
    </w:p>
    <w:p w14:paraId="5E2DF118" w14:textId="77777777" w:rsidR="00EE708B" w:rsidRDefault="008B6BA4">
      <w:pPr>
        <w:pStyle w:val="EX"/>
      </w:pPr>
      <w:r>
        <w:rPr>
          <w:b/>
        </w:rPr>
        <w:lastRenderedPageBreak/>
        <w:t>might not</w:t>
      </w:r>
      <w:r>
        <w:tab/>
        <w:t>indicates a likelihood that something will not happen as a result of action taken by some agency the behaviour of which is outside the scope of the present document</w:t>
      </w:r>
    </w:p>
    <w:p w14:paraId="238711D8" w14:textId="77777777" w:rsidR="00EE708B" w:rsidRDefault="008B6BA4">
      <w:r>
        <w:t>In addition:</w:t>
      </w:r>
    </w:p>
    <w:p w14:paraId="0FC44312" w14:textId="77777777" w:rsidR="00EE708B" w:rsidRDefault="008B6BA4">
      <w:pPr>
        <w:pStyle w:val="EX"/>
      </w:pPr>
      <w:r>
        <w:rPr>
          <w:b/>
        </w:rPr>
        <w:t>is</w:t>
      </w:r>
      <w:r>
        <w:tab/>
        <w:t>(or any other verb in the indicative mood) indicates a statement of fact</w:t>
      </w:r>
    </w:p>
    <w:p w14:paraId="774DB478" w14:textId="77777777" w:rsidR="00EE708B" w:rsidRDefault="008B6BA4">
      <w:pPr>
        <w:pStyle w:val="EX"/>
      </w:pPr>
      <w:r>
        <w:rPr>
          <w:b/>
        </w:rPr>
        <w:t>is not</w:t>
      </w:r>
      <w:r>
        <w:tab/>
        <w:t>(or any other negative verb in the indicative mood) indicates a statement of fact</w:t>
      </w:r>
    </w:p>
    <w:p w14:paraId="7B1162DD" w14:textId="77777777" w:rsidR="00EE708B" w:rsidRDefault="008B6BA4">
      <w:r>
        <w:t>The constructions "is" and "is not" do not indicate requirements.</w:t>
      </w:r>
    </w:p>
    <w:p w14:paraId="650AC17A" w14:textId="77777777" w:rsidR="00EE708B" w:rsidRDefault="008B6BA4">
      <w:pPr>
        <w:pStyle w:val="Heading1"/>
      </w:pPr>
      <w:bookmarkStart w:id="28" w:name="introduction"/>
      <w:bookmarkStart w:id="29" w:name="_Toc510696578"/>
      <w:bookmarkStart w:id="30" w:name="_Toc35971370"/>
      <w:bookmarkStart w:id="31" w:name="_Toc70925806"/>
      <w:bookmarkStart w:id="32" w:name="_Toc130831894"/>
      <w:bookmarkStart w:id="33" w:name="_Toc153881612"/>
      <w:bookmarkStart w:id="34" w:name="_Toc169753171"/>
      <w:bookmarkStart w:id="35" w:name="_Toc175659054"/>
      <w:bookmarkEnd w:id="28"/>
      <w:r>
        <w:t>1</w:t>
      </w:r>
      <w:r>
        <w:tab/>
        <w:t>Scope</w:t>
      </w:r>
      <w:bookmarkEnd w:id="29"/>
      <w:bookmarkEnd w:id="30"/>
      <w:bookmarkEnd w:id="31"/>
      <w:bookmarkEnd w:id="32"/>
      <w:bookmarkEnd w:id="33"/>
      <w:bookmarkEnd w:id="34"/>
      <w:bookmarkEnd w:id="35"/>
    </w:p>
    <w:p w14:paraId="68AD55A3" w14:textId="77777777" w:rsidR="00EE708B" w:rsidRDefault="008B6BA4">
      <w:r>
        <w:t xml:space="preserve">The present document specifies the stage 3 protocol and data model for the </w:t>
      </w:r>
      <w:r>
        <w:rPr>
          <w:lang w:eastAsia="zh-CN"/>
        </w:rPr>
        <w:t>N5g-ddnmf</w:t>
      </w:r>
      <w:r>
        <w:t xml:space="preserve"> Service Based Interface. It provides stage 3 protocol definitions and message flows, and specifies the API for each service offered by the </w:t>
      </w:r>
      <w:r>
        <w:rPr>
          <w:lang w:eastAsia="zh-CN"/>
        </w:rPr>
        <w:t>5G DDNMF</w:t>
      </w:r>
      <w:r>
        <w:t xml:space="preserve"> as specified in 3GPP TS 23.304 [</w:t>
      </w:r>
      <w:r>
        <w:rPr>
          <w:lang w:eastAsia="zh-CN"/>
        </w:rPr>
        <w:t>4</w:t>
      </w:r>
      <w:r>
        <w:t>].</w:t>
      </w:r>
    </w:p>
    <w:p w14:paraId="5CBB32C4" w14:textId="77777777" w:rsidR="00EE708B" w:rsidRDefault="008B6BA4">
      <w:r>
        <w:t>The 5G System stage 2 architecture and procedures are specified in 3GPP TS 23.501 [2] and 3GPP TS 23.502 [3].</w:t>
      </w:r>
    </w:p>
    <w:p w14:paraId="14978044" w14:textId="77777777" w:rsidR="00EE708B" w:rsidRDefault="008B6BA4">
      <w:pPr>
        <w:rPr>
          <w:lang w:eastAsia="zh-CN"/>
        </w:rPr>
      </w:pPr>
      <w:r>
        <w:t>The Technical Realization of the Service Based Architecture and the Principles and Guidelines for Services Definition are specified in 3GPP TS 29.500 [</w:t>
      </w:r>
      <w:r>
        <w:rPr>
          <w:lang w:eastAsia="zh-CN"/>
        </w:rPr>
        <w:t>5</w:t>
      </w:r>
      <w:r>
        <w:t>] and 3GPP TS 29.501 [</w:t>
      </w:r>
      <w:r>
        <w:rPr>
          <w:lang w:eastAsia="zh-CN"/>
        </w:rPr>
        <w:t>6</w:t>
      </w:r>
      <w:r>
        <w:t>].</w:t>
      </w:r>
    </w:p>
    <w:p w14:paraId="13207C3C" w14:textId="77777777" w:rsidR="00EE708B" w:rsidRDefault="00EE708B"/>
    <w:p w14:paraId="604AC0DE" w14:textId="77777777" w:rsidR="00EE708B" w:rsidRDefault="008B6BA4">
      <w:pPr>
        <w:pStyle w:val="Heading1"/>
      </w:pPr>
      <w:bookmarkStart w:id="36" w:name="_Toc510696579"/>
      <w:bookmarkStart w:id="37" w:name="_Toc35971371"/>
      <w:bookmarkStart w:id="38" w:name="_Toc70925807"/>
      <w:bookmarkStart w:id="39" w:name="_Toc130831895"/>
      <w:bookmarkStart w:id="40" w:name="_Toc153881613"/>
      <w:bookmarkStart w:id="41" w:name="_Toc169753172"/>
      <w:bookmarkStart w:id="42" w:name="_Toc175659055"/>
      <w:r>
        <w:t>2</w:t>
      </w:r>
      <w:r>
        <w:tab/>
        <w:t>References</w:t>
      </w:r>
      <w:bookmarkEnd w:id="36"/>
      <w:bookmarkEnd w:id="37"/>
      <w:bookmarkEnd w:id="38"/>
      <w:bookmarkEnd w:id="39"/>
      <w:bookmarkEnd w:id="40"/>
      <w:bookmarkEnd w:id="41"/>
      <w:bookmarkEnd w:id="42"/>
    </w:p>
    <w:p w14:paraId="2ED5F1E5" w14:textId="77777777" w:rsidR="00EE708B" w:rsidRDefault="008B6BA4">
      <w:r>
        <w:t>The following documents contain provisions which, through reference in this text, constitute provisions of the present document.</w:t>
      </w:r>
    </w:p>
    <w:p w14:paraId="60ADB196" w14:textId="77777777" w:rsidR="00EE708B" w:rsidRDefault="008B6BA4">
      <w:pPr>
        <w:pStyle w:val="B1"/>
      </w:pPr>
      <w:r>
        <w:t>-</w:t>
      </w:r>
      <w:r>
        <w:tab/>
        <w:t>References are either specific (identified by date of publication, edition number, version number, etc.) or non</w:t>
      </w:r>
      <w:r>
        <w:noBreakHyphen/>
        <w:t>specific.</w:t>
      </w:r>
    </w:p>
    <w:p w14:paraId="0282A7B4" w14:textId="77777777" w:rsidR="00EE708B" w:rsidRDefault="008B6BA4">
      <w:pPr>
        <w:pStyle w:val="B1"/>
      </w:pPr>
      <w:r>
        <w:t>-</w:t>
      </w:r>
      <w:r>
        <w:tab/>
        <w:t>For a specific reference, subsequent revisions do not apply.</w:t>
      </w:r>
    </w:p>
    <w:p w14:paraId="6968608E" w14:textId="77777777" w:rsidR="00EE708B" w:rsidRDefault="008B6BA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4D2252" w14:textId="77777777" w:rsidR="00EE708B" w:rsidRDefault="008B6BA4">
      <w:pPr>
        <w:pStyle w:val="EX"/>
        <w:rPr>
          <w:lang w:eastAsia="zh-CN"/>
        </w:rPr>
      </w:pPr>
      <w:r>
        <w:t>[1]</w:t>
      </w:r>
      <w:r>
        <w:tab/>
        <w:t>3GPP TR 21.905: "Vocabulary for 3GPP Specifications".</w:t>
      </w:r>
    </w:p>
    <w:p w14:paraId="7E2A827F" w14:textId="77777777" w:rsidR="00EE708B" w:rsidRDefault="008B6BA4">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FDD32C1" w14:textId="77777777" w:rsidR="00EE708B" w:rsidRDefault="008B6BA4">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23F0F041" w14:textId="77777777" w:rsidR="00EE708B" w:rsidRDefault="008B6BA4">
      <w:pPr>
        <w:pStyle w:val="EX"/>
        <w:rPr>
          <w:lang w:eastAsia="zh-CN"/>
        </w:rPr>
      </w:pPr>
      <w:r>
        <w:rPr>
          <w:lang w:eastAsia="zh-CN"/>
        </w:rPr>
        <w:t>[4]</w:t>
      </w:r>
      <w:r>
        <w:rPr>
          <w:lang w:eastAsia="zh-CN"/>
        </w:rPr>
        <w:tab/>
      </w:r>
      <w:r>
        <w:t>3GPP T</w:t>
      </w:r>
      <w:r>
        <w:rPr>
          <w:lang w:eastAsia="zh-CN"/>
        </w:rPr>
        <w:t>S</w:t>
      </w:r>
      <w:r>
        <w:t> 2</w:t>
      </w:r>
      <w:r>
        <w:rPr>
          <w:lang w:eastAsia="zh-CN"/>
        </w:rPr>
        <w:t>3.304: "Proximity based Services (ProSe) in the 5G System (5GS)".</w:t>
      </w:r>
    </w:p>
    <w:p w14:paraId="6D3DB4CB" w14:textId="77777777" w:rsidR="00EE708B" w:rsidRDefault="008B6BA4">
      <w:pPr>
        <w:pStyle w:val="EX"/>
      </w:pPr>
      <w:r>
        <w:t>[</w:t>
      </w:r>
      <w:r>
        <w:rPr>
          <w:lang w:eastAsia="zh-CN"/>
        </w:rPr>
        <w:t>5</w:t>
      </w:r>
      <w:r>
        <w:t>]</w:t>
      </w:r>
      <w:r>
        <w:tab/>
        <w:t>3GPP TS 29.500: "5G System; Technical Realization of Service Based Architecture; Stage 3".</w:t>
      </w:r>
    </w:p>
    <w:p w14:paraId="734DBF03" w14:textId="77777777" w:rsidR="00EE708B" w:rsidRDefault="008B6BA4">
      <w:pPr>
        <w:pStyle w:val="EX"/>
        <w:rPr>
          <w:lang w:eastAsia="zh-CN"/>
        </w:rPr>
      </w:pPr>
      <w:r>
        <w:t>[</w:t>
      </w:r>
      <w:r>
        <w:rPr>
          <w:lang w:eastAsia="zh-CN"/>
        </w:rPr>
        <w:t>6</w:t>
      </w:r>
      <w:r>
        <w:t>]</w:t>
      </w:r>
      <w:r>
        <w:tab/>
        <w:t>3GPP TS 29.501: "5G System; Principles and Guidelines for Services Definition; Stage 3".</w:t>
      </w:r>
    </w:p>
    <w:p w14:paraId="08A5CC41" w14:textId="77777777" w:rsidR="00EE708B" w:rsidRDefault="008B6BA4">
      <w:pPr>
        <w:pStyle w:val="EX"/>
        <w:rPr>
          <w:noProof/>
          <w:lang w:eastAsia="zh-CN"/>
        </w:rPr>
      </w:pPr>
      <w:bookmarkStart w:id="43" w:name="_PERM_MCCTEMPBM_CRPT33920002___5"/>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bookmarkEnd w:id="43"/>
    <w:p w14:paraId="5B999E52" w14:textId="799F4E64" w:rsidR="00EE708B" w:rsidRDefault="008B6BA4">
      <w:pPr>
        <w:pStyle w:val="EX"/>
        <w:rPr>
          <w:lang w:eastAsia="zh-CN"/>
        </w:rPr>
      </w:pPr>
      <w:r>
        <w:rPr>
          <w:lang w:eastAsia="zh-CN"/>
        </w:rPr>
        <w:t>[8]</w:t>
      </w:r>
      <w:r>
        <w:rPr>
          <w:lang w:eastAsia="zh-CN"/>
        </w:rPr>
        <w:tab/>
      </w:r>
      <w:r>
        <w:rPr>
          <w:noProof/>
        </w:rPr>
        <w:t>IETF RFC </w:t>
      </w:r>
      <w:r w:rsidR="00D87803">
        <w:rPr>
          <w:noProof/>
        </w:rPr>
        <w:t>9113</w:t>
      </w:r>
      <w:r>
        <w:rPr>
          <w:noProof/>
        </w:rPr>
        <w:t>: "HTTP/2".</w:t>
      </w:r>
    </w:p>
    <w:p w14:paraId="2F5B9F49" w14:textId="77777777" w:rsidR="00EE708B" w:rsidRDefault="008B6BA4">
      <w:pPr>
        <w:pStyle w:val="EX"/>
        <w:rPr>
          <w:lang w:eastAsia="zh-CN"/>
        </w:rPr>
      </w:pPr>
      <w:r>
        <w:rPr>
          <w:lang w:eastAsia="zh-CN"/>
        </w:rPr>
        <w:t>[9]</w:t>
      </w:r>
      <w:r>
        <w:rPr>
          <w:lang w:eastAsia="zh-CN"/>
        </w:rPr>
        <w:tab/>
        <w:t>IETF RFC 8259: "The JavaScript Object Notation (JSON) Data Interchange Format".</w:t>
      </w:r>
    </w:p>
    <w:p w14:paraId="68FA71C8" w14:textId="6F8F4EB5" w:rsidR="00EE708B" w:rsidRDefault="008B6BA4">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827C3C">
        <w:rPr>
          <w:noProof/>
          <w:snapToGrid w:val="0"/>
        </w:rPr>
        <w:t>9457</w:t>
      </w:r>
      <w:r>
        <w:rPr>
          <w:lang w:eastAsia="zh-CN"/>
        </w:rPr>
        <w:t>: "Problem Details for HTTP APIs".</w:t>
      </w:r>
    </w:p>
    <w:p w14:paraId="6AEC03AF" w14:textId="77777777" w:rsidR="00EE708B" w:rsidRDefault="008B6BA4">
      <w:pPr>
        <w:pStyle w:val="EX"/>
        <w:rPr>
          <w:lang w:eastAsia="zh-CN"/>
        </w:rPr>
      </w:pPr>
      <w:r>
        <w:rPr>
          <w:lang w:eastAsia="zh-CN"/>
        </w:rPr>
        <w:t>[11]</w:t>
      </w:r>
      <w:r>
        <w:rPr>
          <w:lang w:eastAsia="zh-CN"/>
        </w:rPr>
        <w:tab/>
        <w:t>3GPP TS 33.501: "Security architecture and procedures for 5G system".</w:t>
      </w:r>
    </w:p>
    <w:p w14:paraId="7B563E57" w14:textId="77777777" w:rsidR="00EE708B" w:rsidRDefault="008B6BA4">
      <w:pPr>
        <w:pStyle w:val="EX"/>
        <w:rPr>
          <w:lang w:eastAsia="zh-CN"/>
        </w:rPr>
      </w:pPr>
      <w:r>
        <w:rPr>
          <w:lang w:eastAsia="zh-CN"/>
        </w:rPr>
        <w:t>[12]</w:t>
      </w:r>
      <w:r>
        <w:rPr>
          <w:lang w:eastAsia="zh-CN"/>
        </w:rPr>
        <w:tab/>
      </w:r>
      <w:r>
        <w:rPr>
          <w:lang w:val="en-US"/>
        </w:rPr>
        <w:t>IETF RFC 6749: "The OAuth 2.0 Authorization Framework".</w:t>
      </w:r>
    </w:p>
    <w:p w14:paraId="36A293DB" w14:textId="77777777" w:rsidR="00EE708B" w:rsidRDefault="008B6BA4">
      <w:pPr>
        <w:pStyle w:val="EX"/>
        <w:rPr>
          <w:lang w:eastAsia="zh-CN"/>
        </w:rPr>
      </w:pPr>
      <w:r>
        <w:rPr>
          <w:lang w:eastAsia="zh-CN"/>
        </w:rPr>
        <w:t>[13]</w:t>
      </w:r>
      <w:r>
        <w:rPr>
          <w:lang w:eastAsia="zh-CN"/>
        </w:rPr>
        <w:tab/>
        <w:t>3GPP TS 29.510: "Network Function Repository Services; Stage 3".</w:t>
      </w:r>
    </w:p>
    <w:p w14:paraId="160F02F7" w14:textId="77777777" w:rsidR="00EE708B" w:rsidRDefault="008B6BA4">
      <w:pPr>
        <w:pStyle w:val="EX"/>
        <w:rPr>
          <w:lang w:eastAsia="zh-CN"/>
        </w:rPr>
      </w:pPr>
      <w:r>
        <w:t>[</w:t>
      </w:r>
      <w:r>
        <w:rPr>
          <w:lang w:eastAsia="zh-CN"/>
        </w:rPr>
        <w:t>14</w:t>
      </w:r>
      <w:r>
        <w:t>]</w:t>
      </w:r>
      <w:r>
        <w:tab/>
        <w:t>3GPP TR 21.900: "Technical Specification Group working methods".</w:t>
      </w:r>
    </w:p>
    <w:p w14:paraId="58F17F5E" w14:textId="77777777" w:rsidR="00EE708B" w:rsidRDefault="008B6BA4">
      <w:pPr>
        <w:pStyle w:val="EX"/>
      </w:pPr>
      <w:r>
        <w:lastRenderedPageBreak/>
        <w:t>[</w:t>
      </w:r>
      <w:r>
        <w:rPr>
          <w:rFonts w:hint="eastAsia"/>
          <w:lang w:eastAsia="zh-CN"/>
        </w:rPr>
        <w:t>15</w:t>
      </w:r>
      <w:r>
        <w:t>]</w:t>
      </w:r>
      <w:r>
        <w:tab/>
        <w:t>IETF RFC 7396: "JSON Merge Patch".</w:t>
      </w:r>
    </w:p>
    <w:p w14:paraId="43B0177C" w14:textId="77777777" w:rsidR="00EE708B" w:rsidRDefault="008B6BA4">
      <w:pPr>
        <w:pStyle w:val="EX"/>
        <w:rPr>
          <w:lang w:eastAsia="zh-CN"/>
        </w:rPr>
      </w:pPr>
      <w:r>
        <w:rPr>
          <w:lang w:eastAsia="zh-CN"/>
        </w:rPr>
        <w:t>[</w:t>
      </w:r>
      <w:r>
        <w:rPr>
          <w:rFonts w:hint="eastAsia"/>
          <w:lang w:eastAsia="zh-CN"/>
        </w:rPr>
        <w:t>16</w:t>
      </w:r>
      <w:r>
        <w:rPr>
          <w:lang w:eastAsia="zh-CN"/>
        </w:rPr>
        <w:t>]</w:t>
      </w:r>
      <w:r>
        <w:rPr>
          <w:lang w:eastAsia="zh-CN"/>
        </w:rPr>
        <w:tab/>
        <w:t>3GPP TS 29.571: "5G System; Common Data Types for Service Based Interfaces Stage 3".</w:t>
      </w:r>
    </w:p>
    <w:p w14:paraId="5581BDD2" w14:textId="77777777" w:rsidR="00EE708B" w:rsidRDefault="008B6BA4">
      <w:pPr>
        <w:pStyle w:val="EX"/>
        <w:rPr>
          <w:lang w:eastAsia="zh-CN"/>
        </w:rPr>
      </w:pPr>
      <w:r>
        <w:rPr>
          <w:lang w:eastAsia="zh-CN"/>
        </w:rPr>
        <w:t>[</w:t>
      </w:r>
      <w:r>
        <w:rPr>
          <w:rFonts w:hint="eastAsia"/>
          <w:lang w:eastAsia="zh-CN"/>
        </w:rPr>
        <w:t>17</w:t>
      </w:r>
      <w:r>
        <w:rPr>
          <w:lang w:eastAsia="zh-CN"/>
        </w:rPr>
        <w:t>]</w:t>
      </w:r>
      <w:r>
        <w:rPr>
          <w:lang w:eastAsia="zh-CN"/>
        </w:rPr>
        <w:tab/>
        <w:t>3GPP TS 23.003: "Numbering, addressing and identification".</w:t>
      </w:r>
    </w:p>
    <w:p w14:paraId="6D5C0FF5" w14:textId="77777777" w:rsidR="00EE708B" w:rsidRDefault="00EE708B">
      <w:pPr>
        <w:rPr>
          <w:lang w:eastAsia="zh-CN"/>
        </w:rPr>
      </w:pPr>
    </w:p>
    <w:p w14:paraId="7FDD0EB4" w14:textId="77777777" w:rsidR="00EE708B" w:rsidRDefault="008B6BA4">
      <w:pPr>
        <w:pStyle w:val="Heading1"/>
      </w:pPr>
      <w:bookmarkStart w:id="44" w:name="_Toc510696580"/>
      <w:bookmarkStart w:id="45" w:name="_Toc35971372"/>
      <w:bookmarkStart w:id="46" w:name="_Toc70925808"/>
      <w:bookmarkStart w:id="47" w:name="_Toc130831896"/>
      <w:bookmarkStart w:id="48" w:name="_Toc153881614"/>
      <w:bookmarkStart w:id="49" w:name="_Toc169753173"/>
      <w:bookmarkStart w:id="50" w:name="_Toc175659056"/>
      <w:r>
        <w:t>3</w:t>
      </w:r>
      <w:r>
        <w:tab/>
        <w:t>Definitions, symbols and abbreviations</w:t>
      </w:r>
      <w:bookmarkEnd w:id="44"/>
      <w:bookmarkEnd w:id="45"/>
      <w:bookmarkEnd w:id="46"/>
      <w:bookmarkEnd w:id="47"/>
      <w:bookmarkEnd w:id="48"/>
      <w:bookmarkEnd w:id="49"/>
      <w:bookmarkEnd w:id="50"/>
    </w:p>
    <w:p w14:paraId="5E8A1463" w14:textId="77777777" w:rsidR="00EE708B" w:rsidRDefault="008B6BA4">
      <w:pPr>
        <w:pStyle w:val="Heading2"/>
      </w:pPr>
      <w:bookmarkStart w:id="51" w:name="_Toc510696581"/>
      <w:bookmarkStart w:id="52" w:name="_Toc35971373"/>
      <w:bookmarkStart w:id="53" w:name="_Toc70925809"/>
      <w:bookmarkStart w:id="54" w:name="_Toc130831897"/>
      <w:bookmarkStart w:id="55" w:name="_Toc153881615"/>
      <w:bookmarkStart w:id="56" w:name="_Toc169753174"/>
      <w:bookmarkStart w:id="57" w:name="_Toc175659057"/>
      <w:r>
        <w:t>3.1</w:t>
      </w:r>
      <w:r>
        <w:tab/>
        <w:t>Definitions</w:t>
      </w:r>
      <w:bookmarkEnd w:id="51"/>
      <w:bookmarkEnd w:id="52"/>
      <w:bookmarkEnd w:id="53"/>
      <w:bookmarkEnd w:id="54"/>
      <w:bookmarkEnd w:id="55"/>
      <w:bookmarkEnd w:id="56"/>
      <w:bookmarkEnd w:id="57"/>
    </w:p>
    <w:p w14:paraId="723D03B0" w14:textId="77777777" w:rsidR="00EE708B" w:rsidRDefault="008B6BA4">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w:t>
      </w:r>
    </w:p>
    <w:p w14:paraId="29C35C18" w14:textId="77777777" w:rsidR="00EE708B" w:rsidRDefault="008B6BA4">
      <w:pPr>
        <w:rPr>
          <w:lang w:eastAsia="zh-CN"/>
        </w:rPr>
      </w:pPr>
      <w:r>
        <w:rPr>
          <w:b/>
          <w:lang w:eastAsia="zh-CN"/>
        </w:rPr>
        <w:t>5G DDNMF</w:t>
      </w:r>
      <w:r>
        <w:rPr>
          <w:lang w:eastAsia="zh-CN"/>
        </w:rPr>
        <w:t>: The 5G DDNMF is the logical function handling network related actions required for dynamic ProSe Direct Discovery.</w:t>
      </w:r>
      <w:r>
        <w:t xml:space="preserve"> </w:t>
      </w:r>
      <w:r>
        <w:rPr>
          <w:lang w:eastAsia="zh-CN"/>
        </w:rPr>
        <w:t>The 5G DDNMF in the HPLMN may interact with the 5G DDNMF in a VPLMN or Local PLMN in order to manage the ProSe Direct Discovery service.</w:t>
      </w:r>
    </w:p>
    <w:p w14:paraId="46B0C096" w14:textId="77777777" w:rsidR="00EE708B" w:rsidRDefault="008B6BA4">
      <w:pPr>
        <w:rPr>
          <w:lang w:eastAsia="zh-CN"/>
        </w:rPr>
      </w:pPr>
      <w:r>
        <w:rPr>
          <w:b/>
          <w:lang w:eastAsia="zh-CN"/>
        </w:rPr>
        <w:t>ProSe Direct Discovery</w:t>
      </w:r>
      <w:r>
        <w:rPr>
          <w:lang w:eastAsia="zh-CN"/>
        </w:rPr>
        <w:t>: A procedure employed by a ProSe-enabled UE to discover other ProSe-enabled UEs in its vicinity based on direct radio transmissions between the two UEs with NR technology.</w:t>
      </w:r>
    </w:p>
    <w:p w14:paraId="05D9195B" w14:textId="77777777" w:rsidR="00EE708B" w:rsidRDefault="008B6BA4">
      <w:pPr>
        <w:pStyle w:val="Heading2"/>
      </w:pPr>
      <w:bookmarkStart w:id="58" w:name="_Toc510696582"/>
      <w:bookmarkStart w:id="59" w:name="_Toc35971374"/>
      <w:bookmarkStart w:id="60" w:name="_Toc70925810"/>
      <w:bookmarkStart w:id="61" w:name="_Toc130831898"/>
      <w:bookmarkStart w:id="62" w:name="_Toc153881616"/>
      <w:bookmarkStart w:id="63" w:name="_Toc169753175"/>
      <w:bookmarkStart w:id="64" w:name="_Toc175659058"/>
      <w:r>
        <w:t>3.2</w:t>
      </w:r>
      <w:r>
        <w:tab/>
        <w:t>Symbols</w:t>
      </w:r>
      <w:bookmarkEnd w:id="58"/>
      <w:bookmarkEnd w:id="59"/>
      <w:bookmarkEnd w:id="60"/>
      <w:bookmarkEnd w:id="61"/>
      <w:bookmarkEnd w:id="62"/>
      <w:bookmarkEnd w:id="63"/>
      <w:bookmarkEnd w:id="64"/>
    </w:p>
    <w:p w14:paraId="74AE69E2" w14:textId="77777777" w:rsidR="00EE708B" w:rsidRDefault="008B6BA4">
      <w:pPr>
        <w:keepNext/>
      </w:pPr>
      <w:r>
        <w:t>For the purposes of the present document, the following symbols apply:</w:t>
      </w:r>
    </w:p>
    <w:p w14:paraId="6220FB49" w14:textId="77777777" w:rsidR="00EE708B" w:rsidRDefault="008B6BA4">
      <w:pPr>
        <w:pStyle w:val="EW"/>
        <w:rPr>
          <w:lang w:eastAsia="zh-CN"/>
        </w:rPr>
      </w:pPr>
      <w:r>
        <w:t>&lt;symbol&gt;</w:t>
      </w:r>
      <w:r>
        <w:tab/>
        <w:t>&lt;Explanation&gt;</w:t>
      </w:r>
    </w:p>
    <w:p w14:paraId="265506D9" w14:textId="77777777" w:rsidR="00EE708B" w:rsidRDefault="008B6BA4">
      <w:pPr>
        <w:pStyle w:val="Heading2"/>
      </w:pPr>
      <w:bookmarkStart w:id="65" w:name="_Toc510696583"/>
      <w:bookmarkStart w:id="66" w:name="_Toc35971375"/>
      <w:bookmarkStart w:id="67" w:name="_Toc70925811"/>
      <w:bookmarkStart w:id="68" w:name="_Toc130831899"/>
      <w:bookmarkStart w:id="69" w:name="_Toc153881617"/>
      <w:bookmarkStart w:id="70" w:name="_Toc169753176"/>
      <w:bookmarkStart w:id="71" w:name="_Toc175659059"/>
      <w:r>
        <w:t>3.3</w:t>
      </w:r>
      <w:r>
        <w:tab/>
        <w:t>Abbreviations</w:t>
      </w:r>
      <w:bookmarkEnd w:id="65"/>
      <w:bookmarkEnd w:id="66"/>
      <w:bookmarkEnd w:id="67"/>
      <w:bookmarkEnd w:id="68"/>
      <w:bookmarkEnd w:id="69"/>
      <w:bookmarkEnd w:id="70"/>
      <w:bookmarkEnd w:id="71"/>
    </w:p>
    <w:p w14:paraId="26F478D1" w14:textId="77777777" w:rsidR="00EE708B" w:rsidRDefault="008B6BA4">
      <w:pPr>
        <w:keepNext/>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BCBB66E" w14:textId="77777777" w:rsidR="00EE708B" w:rsidRDefault="008B6BA4">
      <w:pPr>
        <w:pStyle w:val="EW"/>
        <w:rPr>
          <w:lang w:eastAsia="zh-CN"/>
        </w:rPr>
      </w:pPr>
      <w:r>
        <w:rPr>
          <w:lang w:eastAsia="zh-CN"/>
        </w:rPr>
        <w:t>5G DDNMF</w:t>
      </w:r>
      <w:r>
        <w:rPr>
          <w:lang w:eastAsia="zh-CN"/>
        </w:rPr>
        <w:tab/>
        <w:t>5G Direct Discovery Name Management Function</w:t>
      </w:r>
    </w:p>
    <w:p w14:paraId="21225EE6" w14:textId="77777777" w:rsidR="00EE708B" w:rsidRDefault="008B6BA4">
      <w:pPr>
        <w:pStyle w:val="EW"/>
      </w:pPr>
      <w:r>
        <w:rPr>
          <w:noProof/>
        </w:rPr>
        <w:t>5G ProSe</w:t>
      </w:r>
      <w:r>
        <w:rPr>
          <w:noProof/>
        </w:rPr>
        <w:tab/>
        <w:t>5G Proximity-based Services</w:t>
      </w:r>
    </w:p>
    <w:p w14:paraId="3E9F553A" w14:textId="77777777" w:rsidR="00EE708B" w:rsidRDefault="008B6BA4">
      <w:pPr>
        <w:pStyle w:val="EW"/>
      </w:pPr>
      <w:r>
        <w:t>RPAUID</w:t>
      </w:r>
      <w:r>
        <w:tab/>
        <w:t>Restricted ProSe Application User ID</w:t>
      </w:r>
    </w:p>
    <w:p w14:paraId="01956A57" w14:textId="77777777" w:rsidR="00EE708B" w:rsidRDefault="008B6BA4">
      <w:pPr>
        <w:pStyle w:val="EW"/>
      </w:pPr>
      <w:r>
        <w:t>PDUID</w:t>
      </w:r>
      <w:r>
        <w:tab/>
        <w:t>ProSe Discovery UE ID</w:t>
      </w:r>
    </w:p>
    <w:p w14:paraId="5C1D3E08" w14:textId="77777777" w:rsidR="00EE708B" w:rsidRDefault="00EE708B">
      <w:pPr>
        <w:keepNext/>
        <w:rPr>
          <w:lang w:eastAsia="zh-CN"/>
        </w:rPr>
      </w:pPr>
    </w:p>
    <w:p w14:paraId="68E19C1C" w14:textId="77777777" w:rsidR="00EE708B" w:rsidRDefault="008B6BA4">
      <w:pPr>
        <w:pStyle w:val="Heading1"/>
      </w:pPr>
      <w:bookmarkStart w:id="72" w:name="_Toc510696584"/>
      <w:bookmarkStart w:id="73" w:name="_Toc35971376"/>
      <w:bookmarkStart w:id="74" w:name="_Toc70925812"/>
      <w:bookmarkStart w:id="75" w:name="_Toc130831900"/>
      <w:bookmarkStart w:id="76" w:name="_Toc153881618"/>
      <w:bookmarkStart w:id="77" w:name="_Toc169753177"/>
      <w:bookmarkStart w:id="78" w:name="_Toc175659060"/>
      <w:r>
        <w:t>4</w:t>
      </w:r>
      <w:r>
        <w:tab/>
        <w:t>Overview</w:t>
      </w:r>
      <w:bookmarkEnd w:id="72"/>
      <w:bookmarkEnd w:id="73"/>
      <w:bookmarkEnd w:id="74"/>
      <w:bookmarkEnd w:id="75"/>
      <w:bookmarkEnd w:id="76"/>
      <w:bookmarkEnd w:id="77"/>
      <w:bookmarkEnd w:id="78"/>
    </w:p>
    <w:p w14:paraId="322ED65C" w14:textId="77777777" w:rsidR="00EE708B" w:rsidRDefault="008B6BA4">
      <w:pPr>
        <w:rPr>
          <w:lang w:eastAsia="zh-CN"/>
        </w:rPr>
      </w:pPr>
      <w:r>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t>(see 3GPP TS 23.304 [4])</w:t>
      </w:r>
      <w:r>
        <w:rPr>
          <w:lang w:eastAsia="zh-CN"/>
        </w:rPr>
        <w:t>.</w:t>
      </w:r>
    </w:p>
    <w:p w14:paraId="49E24862" w14:textId="77777777" w:rsidR="00EE708B" w:rsidRDefault="008B6BA4">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DDNMF</w:t>
      </w:r>
      <w:r>
        <w:rPr>
          <w:lang w:val="en-US"/>
        </w:rPr>
        <w:t>:</w:t>
      </w:r>
    </w:p>
    <w:p w14:paraId="08FFC3F4" w14:textId="77777777" w:rsidR="00EE708B" w:rsidRDefault="008B6BA4">
      <w:pPr>
        <w:pStyle w:val="TH"/>
      </w:pPr>
      <w:r>
        <w:object w:dxaOrig="7470" w:dyaOrig="3661" w14:anchorId="3A2B931B">
          <v:shape id="_x0000_i1027" type="#_x0000_t75" style="width:469.5pt;height:229.5pt" o:ole="">
            <v:imagedata r:id="rId13" o:title=""/>
          </v:shape>
          <o:OLEObject Type="Embed" ProgID="Visio.Drawing.15" ShapeID="_x0000_i1027" DrawAspect="Content" ObjectID="_1787470484" r:id="rId14"/>
        </w:object>
      </w:r>
    </w:p>
    <w:p w14:paraId="570D0DC7" w14:textId="77777777" w:rsidR="00EE708B" w:rsidRDefault="008B6BA4">
      <w:pPr>
        <w:pStyle w:val="TF"/>
      </w:pPr>
      <w:r>
        <w:t xml:space="preserve">Figure </w:t>
      </w:r>
      <w:r>
        <w:rPr>
          <w:lang w:eastAsia="zh-CN"/>
        </w:rPr>
        <w:t>4-</w:t>
      </w:r>
      <w:r>
        <w:rPr>
          <w:rFonts w:hint="eastAsia"/>
          <w:lang w:eastAsia="zh-CN"/>
        </w:rPr>
        <w:t>1</w:t>
      </w:r>
      <w:r>
        <w:t xml:space="preserve">: </w:t>
      </w:r>
      <w:r>
        <w:rPr>
          <w:lang w:eastAsia="zh-CN"/>
        </w:rPr>
        <w:t>Reference model – 5G DDNMF</w:t>
      </w:r>
    </w:p>
    <w:p w14:paraId="2AD67698" w14:textId="77777777" w:rsidR="00EE708B" w:rsidRDefault="008B6BA4">
      <w:r>
        <w:rPr>
          <w:lang w:eastAsia="zh-CN"/>
        </w:rPr>
        <w:t xml:space="preserve">The functionalities supported by the 5G DDNMF are listed in clause 4.3.2 of </w:t>
      </w:r>
      <w:r>
        <w:t>3GPP T</w:t>
      </w:r>
      <w:r>
        <w:rPr>
          <w:lang w:eastAsia="zh-CN"/>
        </w:rPr>
        <w:t>S</w:t>
      </w:r>
      <w:r>
        <w:t> 2</w:t>
      </w:r>
      <w:r>
        <w:rPr>
          <w:lang w:eastAsia="zh-CN"/>
        </w:rPr>
        <w:t>3.304</w:t>
      </w:r>
      <w:r>
        <w:t> </w:t>
      </w:r>
      <w:r>
        <w:rPr>
          <w:lang w:eastAsia="zh-CN"/>
        </w:rPr>
        <w:t>[4].</w:t>
      </w:r>
    </w:p>
    <w:p w14:paraId="00905CE5" w14:textId="77777777" w:rsidR="00EE708B" w:rsidRDefault="008B6BA4">
      <w:pPr>
        <w:pStyle w:val="NO"/>
        <w:rPr>
          <w:lang w:eastAsia="zh-CN"/>
        </w:rPr>
      </w:pPr>
      <w:bookmarkStart w:id="79" w:name="_Toc70925813"/>
      <w:r>
        <w:rPr>
          <w:lang w:eastAsia="zh-CN"/>
        </w:rPr>
        <w:t xml:space="preserve">NOTE: Only service </w:t>
      </w:r>
      <w:r>
        <w:t>based interfaces between 5G DDNMF</w:t>
      </w:r>
      <w:r>
        <w:rPr>
          <w:lang w:eastAsia="zh-CN"/>
        </w:rPr>
        <w:t>s will be covered in this TS</w:t>
      </w:r>
      <w:r>
        <w:t>, other interfaces won't be covered for the time being</w:t>
      </w:r>
      <w:r>
        <w:rPr>
          <w:lang w:eastAsia="zh-CN"/>
        </w:rPr>
        <w:t>.</w:t>
      </w:r>
      <w:bookmarkStart w:id="80" w:name="_Toc510696585"/>
      <w:bookmarkStart w:id="81" w:name="_Toc35971377"/>
    </w:p>
    <w:p w14:paraId="3D486F18" w14:textId="77777777" w:rsidR="00EE708B" w:rsidRDefault="008B6BA4">
      <w:pPr>
        <w:pStyle w:val="Heading1"/>
        <w:rPr>
          <w:lang w:eastAsia="zh-CN"/>
        </w:rPr>
      </w:pPr>
      <w:bookmarkStart w:id="82" w:name="_Toc130831901"/>
      <w:bookmarkStart w:id="83" w:name="_Toc153881619"/>
      <w:bookmarkStart w:id="84" w:name="_Toc169753178"/>
      <w:bookmarkStart w:id="85" w:name="_Toc175659061"/>
      <w:r>
        <w:t>5</w:t>
      </w:r>
      <w:r>
        <w:tab/>
        <w:t xml:space="preserve">Services offered by the </w:t>
      </w:r>
      <w:bookmarkEnd w:id="80"/>
      <w:bookmarkEnd w:id="81"/>
      <w:r>
        <w:rPr>
          <w:rFonts w:hint="eastAsia"/>
          <w:lang w:eastAsia="zh-CN"/>
        </w:rPr>
        <w:t>5G DDNMF</w:t>
      </w:r>
      <w:bookmarkEnd w:id="79"/>
      <w:bookmarkEnd w:id="82"/>
      <w:bookmarkEnd w:id="83"/>
      <w:bookmarkEnd w:id="84"/>
      <w:bookmarkEnd w:id="85"/>
    </w:p>
    <w:p w14:paraId="1EDAC483" w14:textId="77777777" w:rsidR="00EE708B" w:rsidRDefault="008B6BA4">
      <w:pPr>
        <w:pStyle w:val="Heading2"/>
      </w:pPr>
      <w:bookmarkStart w:id="86" w:name="_Toc510696586"/>
      <w:bookmarkStart w:id="87" w:name="_Toc35971378"/>
      <w:bookmarkStart w:id="88" w:name="_Toc70925814"/>
      <w:bookmarkStart w:id="89" w:name="_Toc130831902"/>
      <w:bookmarkStart w:id="90" w:name="_Toc153881620"/>
      <w:bookmarkStart w:id="91" w:name="_Toc169753179"/>
      <w:bookmarkStart w:id="92" w:name="_Toc175659062"/>
      <w:r>
        <w:t>5.1</w:t>
      </w:r>
      <w:r>
        <w:tab/>
        <w:t>Introduction</w:t>
      </w:r>
      <w:bookmarkEnd w:id="86"/>
      <w:bookmarkEnd w:id="87"/>
      <w:bookmarkEnd w:id="88"/>
      <w:bookmarkEnd w:id="89"/>
      <w:bookmarkEnd w:id="90"/>
      <w:bookmarkEnd w:id="91"/>
      <w:bookmarkEnd w:id="92"/>
    </w:p>
    <w:p w14:paraId="49B19DE5" w14:textId="77777777" w:rsidR="00EE708B" w:rsidRDefault="008B6BA4">
      <w:pPr>
        <w:pStyle w:val="Guidance"/>
        <w:rPr>
          <w:i w:val="0"/>
          <w:lang w:eastAsia="zh-CN"/>
        </w:rPr>
      </w:pPr>
      <w:r>
        <w:rPr>
          <w:i w:val="0"/>
        </w:rPr>
        <w:t xml:space="preserve"> </w:t>
      </w:r>
      <w:r>
        <w:rPr>
          <w:i w:val="0"/>
          <w:color w:val="auto"/>
          <w:lang w:eastAsia="zh-CN"/>
        </w:rPr>
        <w:t>The table 5.1-1 shows the 5G DDNMF Services and 5G DDNMF Service Operations:</w:t>
      </w:r>
    </w:p>
    <w:p w14:paraId="3E033EE5" w14:textId="77777777" w:rsidR="00EE708B" w:rsidRDefault="008B6BA4">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DDNMF</w:t>
      </w:r>
      <w:r>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EE708B" w14:paraId="7352736C" w14:textId="77777777">
        <w:trPr>
          <w:trHeight w:val="422"/>
          <w:jc w:val="center"/>
        </w:trPr>
        <w:tc>
          <w:tcPr>
            <w:tcW w:w="1734" w:type="dxa"/>
            <w:hideMark/>
          </w:tcPr>
          <w:p w14:paraId="1D90B5D4" w14:textId="77777777" w:rsidR="00EE708B" w:rsidRDefault="008B6BA4">
            <w:pPr>
              <w:pStyle w:val="TAH"/>
            </w:pPr>
            <w:r>
              <w:t>Service Name</w:t>
            </w:r>
          </w:p>
        </w:tc>
        <w:tc>
          <w:tcPr>
            <w:tcW w:w="2893" w:type="dxa"/>
            <w:hideMark/>
          </w:tcPr>
          <w:p w14:paraId="539C494D" w14:textId="77777777" w:rsidR="00EE708B" w:rsidRDefault="008B6BA4">
            <w:pPr>
              <w:pStyle w:val="TAH"/>
            </w:pPr>
            <w:r>
              <w:t>Service Operations</w:t>
            </w:r>
          </w:p>
        </w:tc>
        <w:tc>
          <w:tcPr>
            <w:tcW w:w="2423" w:type="dxa"/>
            <w:hideMark/>
          </w:tcPr>
          <w:p w14:paraId="2DB4ED29" w14:textId="77777777" w:rsidR="00EE708B" w:rsidRDefault="008B6BA4">
            <w:pPr>
              <w:pStyle w:val="TAH"/>
            </w:pPr>
            <w:r>
              <w:t>Operation</w:t>
            </w:r>
          </w:p>
          <w:p w14:paraId="10FAFDBD" w14:textId="77777777" w:rsidR="00EE708B" w:rsidRDefault="008B6BA4">
            <w:pPr>
              <w:pStyle w:val="TAH"/>
            </w:pPr>
            <w:r>
              <w:t>Semantics</w:t>
            </w:r>
          </w:p>
        </w:tc>
        <w:tc>
          <w:tcPr>
            <w:tcW w:w="1875" w:type="dxa"/>
            <w:hideMark/>
          </w:tcPr>
          <w:p w14:paraId="07E4E5D9" w14:textId="77777777" w:rsidR="00EE708B" w:rsidRDefault="008B6BA4">
            <w:pPr>
              <w:pStyle w:val="TAH"/>
            </w:pPr>
            <w:r>
              <w:t>Example Consumer(s)</w:t>
            </w:r>
          </w:p>
        </w:tc>
      </w:tr>
      <w:tr w:rsidR="00EE708B" w14:paraId="79E90FB6" w14:textId="77777777">
        <w:trPr>
          <w:trHeight w:val="211"/>
          <w:jc w:val="center"/>
        </w:trPr>
        <w:tc>
          <w:tcPr>
            <w:tcW w:w="1734" w:type="dxa"/>
            <w:vMerge w:val="restart"/>
          </w:tcPr>
          <w:p w14:paraId="3D22DBEA" w14:textId="77777777" w:rsidR="00EE708B" w:rsidRDefault="008B6BA4">
            <w:pPr>
              <w:pStyle w:val="TAL"/>
              <w:rPr>
                <w:lang w:eastAsia="zh-CN"/>
              </w:rPr>
            </w:pPr>
            <w:r>
              <w:t>N5g-ddnmf_Discovery</w:t>
            </w:r>
          </w:p>
        </w:tc>
        <w:tc>
          <w:tcPr>
            <w:tcW w:w="2893" w:type="dxa"/>
          </w:tcPr>
          <w:p w14:paraId="7D5B6636" w14:textId="77777777" w:rsidR="00EE708B" w:rsidRDefault="008B6BA4">
            <w:pPr>
              <w:pStyle w:val="TAL"/>
              <w:rPr>
                <w:lang w:eastAsia="zh-CN"/>
              </w:rPr>
            </w:pPr>
            <w:r>
              <w:t>AnnounceAuthorize</w:t>
            </w:r>
          </w:p>
        </w:tc>
        <w:tc>
          <w:tcPr>
            <w:tcW w:w="2423" w:type="dxa"/>
          </w:tcPr>
          <w:p w14:paraId="366D2D63" w14:textId="77777777" w:rsidR="00EE708B" w:rsidRDefault="008B6BA4">
            <w:pPr>
              <w:pStyle w:val="TAL"/>
            </w:pPr>
            <w:r>
              <w:t>Request/Response</w:t>
            </w:r>
          </w:p>
        </w:tc>
        <w:tc>
          <w:tcPr>
            <w:tcW w:w="1875" w:type="dxa"/>
          </w:tcPr>
          <w:p w14:paraId="15730DE7" w14:textId="77777777" w:rsidR="00EE708B" w:rsidRDefault="008B6BA4">
            <w:pPr>
              <w:pStyle w:val="TAL"/>
              <w:rPr>
                <w:lang w:eastAsia="zh-CN"/>
              </w:rPr>
            </w:pPr>
            <w:r>
              <w:t>5G DDNMF</w:t>
            </w:r>
          </w:p>
        </w:tc>
      </w:tr>
      <w:tr w:rsidR="00EE708B" w14:paraId="195208F6" w14:textId="77777777">
        <w:trPr>
          <w:trHeight w:val="211"/>
          <w:jc w:val="center"/>
        </w:trPr>
        <w:tc>
          <w:tcPr>
            <w:tcW w:w="1734" w:type="dxa"/>
            <w:vMerge/>
          </w:tcPr>
          <w:p w14:paraId="7D0CAD2D" w14:textId="77777777" w:rsidR="00EE708B" w:rsidRDefault="00EE708B">
            <w:pPr>
              <w:pStyle w:val="TAL"/>
              <w:rPr>
                <w:lang w:eastAsia="zh-CN"/>
              </w:rPr>
            </w:pPr>
          </w:p>
        </w:tc>
        <w:tc>
          <w:tcPr>
            <w:tcW w:w="2893" w:type="dxa"/>
          </w:tcPr>
          <w:p w14:paraId="6A5CA57C" w14:textId="77777777" w:rsidR="00EE708B" w:rsidRDefault="008B6BA4">
            <w:pPr>
              <w:pStyle w:val="TAL"/>
              <w:rPr>
                <w:lang w:eastAsia="zh-CN"/>
              </w:rPr>
            </w:pPr>
            <w:r>
              <w:t>AnnounceUpdate</w:t>
            </w:r>
          </w:p>
        </w:tc>
        <w:tc>
          <w:tcPr>
            <w:tcW w:w="2423" w:type="dxa"/>
          </w:tcPr>
          <w:p w14:paraId="7F4575E9" w14:textId="77777777" w:rsidR="00EE708B" w:rsidRDefault="008B6BA4">
            <w:pPr>
              <w:pStyle w:val="TAL"/>
            </w:pPr>
            <w:r>
              <w:t>Request/Response</w:t>
            </w:r>
          </w:p>
        </w:tc>
        <w:tc>
          <w:tcPr>
            <w:tcW w:w="1875" w:type="dxa"/>
          </w:tcPr>
          <w:p w14:paraId="26C9731E" w14:textId="77777777" w:rsidR="00EE708B" w:rsidRDefault="008B6BA4">
            <w:pPr>
              <w:pStyle w:val="TAL"/>
              <w:rPr>
                <w:lang w:eastAsia="zh-CN"/>
              </w:rPr>
            </w:pPr>
            <w:r>
              <w:t>5G DDNMF</w:t>
            </w:r>
          </w:p>
        </w:tc>
      </w:tr>
      <w:tr w:rsidR="00EE708B" w14:paraId="21FF1950" w14:textId="77777777">
        <w:trPr>
          <w:trHeight w:val="211"/>
          <w:jc w:val="center"/>
        </w:trPr>
        <w:tc>
          <w:tcPr>
            <w:tcW w:w="1734" w:type="dxa"/>
            <w:vMerge/>
          </w:tcPr>
          <w:p w14:paraId="7B2E8EA5" w14:textId="77777777" w:rsidR="00EE708B" w:rsidRDefault="00EE708B">
            <w:pPr>
              <w:pStyle w:val="TAL"/>
              <w:rPr>
                <w:lang w:eastAsia="zh-CN"/>
              </w:rPr>
            </w:pPr>
          </w:p>
        </w:tc>
        <w:tc>
          <w:tcPr>
            <w:tcW w:w="2893" w:type="dxa"/>
          </w:tcPr>
          <w:p w14:paraId="44234282" w14:textId="77777777" w:rsidR="00EE708B" w:rsidRDefault="008B6BA4">
            <w:pPr>
              <w:pStyle w:val="TAL"/>
              <w:rPr>
                <w:lang w:eastAsia="zh-CN"/>
              </w:rPr>
            </w:pPr>
            <w:r>
              <w:t>MonitorAuthorize</w:t>
            </w:r>
          </w:p>
        </w:tc>
        <w:tc>
          <w:tcPr>
            <w:tcW w:w="2423" w:type="dxa"/>
          </w:tcPr>
          <w:p w14:paraId="17BB44BA" w14:textId="77777777" w:rsidR="00EE708B" w:rsidRDefault="008B6BA4">
            <w:pPr>
              <w:pStyle w:val="TAL"/>
            </w:pPr>
            <w:r>
              <w:t>Request/Response</w:t>
            </w:r>
          </w:p>
        </w:tc>
        <w:tc>
          <w:tcPr>
            <w:tcW w:w="1875" w:type="dxa"/>
          </w:tcPr>
          <w:p w14:paraId="064862B3" w14:textId="77777777" w:rsidR="00EE708B" w:rsidRDefault="008B6BA4">
            <w:pPr>
              <w:pStyle w:val="TAL"/>
              <w:rPr>
                <w:lang w:eastAsia="zh-CN"/>
              </w:rPr>
            </w:pPr>
            <w:r>
              <w:t>5G DDNMF</w:t>
            </w:r>
          </w:p>
        </w:tc>
      </w:tr>
      <w:tr w:rsidR="00EE708B" w14:paraId="64C0B17C" w14:textId="77777777">
        <w:trPr>
          <w:trHeight w:val="211"/>
          <w:jc w:val="center"/>
        </w:trPr>
        <w:tc>
          <w:tcPr>
            <w:tcW w:w="1734" w:type="dxa"/>
            <w:vMerge/>
          </w:tcPr>
          <w:p w14:paraId="527AD2F3" w14:textId="77777777" w:rsidR="00EE708B" w:rsidRDefault="00EE708B">
            <w:pPr>
              <w:pStyle w:val="TAL"/>
              <w:rPr>
                <w:lang w:eastAsia="zh-CN"/>
              </w:rPr>
            </w:pPr>
          </w:p>
        </w:tc>
        <w:tc>
          <w:tcPr>
            <w:tcW w:w="2893" w:type="dxa"/>
          </w:tcPr>
          <w:p w14:paraId="4CFB99A8" w14:textId="77777777" w:rsidR="00EE708B" w:rsidRDefault="008B6BA4">
            <w:pPr>
              <w:pStyle w:val="TAL"/>
              <w:rPr>
                <w:lang w:eastAsia="zh-CN"/>
              </w:rPr>
            </w:pPr>
            <w:r>
              <w:t>MonitorUpdate</w:t>
            </w:r>
          </w:p>
        </w:tc>
        <w:tc>
          <w:tcPr>
            <w:tcW w:w="2423" w:type="dxa"/>
          </w:tcPr>
          <w:p w14:paraId="6B4292A7" w14:textId="77777777" w:rsidR="00EE708B" w:rsidRDefault="008B6BA4">
            <w:pPr>
              <w:pStyle w:val="TAL"/>
            </w:pPr>
            <w:r>
              <w:t>Request/Response</w:t>
            </w:r>
          </w:p>
        </w:tc>
        <w:tc>
          <w:tcPr>
            <w:tcW w:w="1875" w:type="dxa"/>
          </w:tcPr>
          <w:p w14:paraId="7400FB96" w14:textId="77777777" w:rsidR="00EE708B" w:rsidRDefault="008B6BA4">
            <w:pPr>
              <w:pStyle w:val="TAL"/>
              <w:rPr>
                <w:lang w:eastAsia="zh-CN"/>
              </w:rPr>
            </w:pPr>
            <w:r>
              <w:t>5G DDNMF</w:t>
            </w:r>
          </w:p>
        </w:tc>
      </w:tr>
      <w:tr w:rsidR="00EE708B" w14:paraId="197FCC6F" w14:textId="77777777">
        <w:trPr>
          <w:trHeight w:val="211"/>
          <w:jc w:val="center"/>
        </w:trPr>
        <w:tc>
          <w:tcPr>
            <w:tcW w:w="1734" w:type="dxa"/>
            <w:vMerge/>
          </w:tcPr>
          <w:p w14:paraId="4F65D5F6" w14:textId="77777777" w:rsidR="00EE708B" w:rsidRDefault="00EE708B">
            <w:pPr>
              <w:pStyle w:val="TAL"/>
              <w:rPr>
                <w:lang w:eastAsia="zh-CN"/>
              </w:rPr>
            </w:pPr>
          </w:p>
        </w:tc>
        <w:tc>
          <w:tcPr>
            <w:tcW w:w="2893" w:type="dxa"/>
          </w:tcPr>
          <w:p w14:paraId="10CE1822" w14:textId="77777777" w:rsidR="00EE708B" w:rsidRDefault="008B6BA4">
            <w:pPr>
              <w:pStyle w:val="TAL"/>
              <w:rPr>
                <w:lang w:eastAsia="zh-CN"/>
              </w:rPr>
            </w:pPr>
            <w:r>
              <w:t>MonitorUpdateResult</w:t>
            </w:r>
          </w:p>
        </w:tc>
        <w:tc>
          <w:tcPr>
            <w:tcW w:w="2423" w:type="dxa"/>
          </w:tcPr>
          <w:p w14:paraId="4D809B0E" w14:textId="77777777" w:rsidR="00EE708B" w:rsidRDefault="008B6BA4">
            <w:pPr>
              <w:pStyle w:val="TAL"/>
            </w:pPr>
            <w:r>
              <w:t>Notify</w:t>
            </w:r>
          </w:p>
        </w:tc>
        <w:tc>
          <w:tcPr>
            <w:tcW w:w="1875" w:type="dxa"/>
          </w:tcPr>
          <w:p w14:paraId="59C94598" w14:textId="77777777" w:rsidR="00EE708B" w:rsidRDefault="008B6BA4">
            <w:pPr>
              <w:pStyle w:val="TAL"/>
              <w:rPr>
                <w:lang w:eastAsia="zh-CN"/>
              </w:rPr>
            </w:pPr>
            <w:r>
              <w:t>5G DDNMF</w:t>
            </w:r>
          </w:p>
        </w:tc>
      </w:tr>
      <w:tr w:rsidR="00EE708B" w14:paraId="2124CFF6" w14:textId="77777777">
        <w:trPr>
          <w:trHeight w:val="211"/>
          <w:jc w:val="center"/>
        </w:trPr>
        <w:tc>
          <w:tcPr>
            <w:tcW w:w="1734" w:type="dxa"/>
            <w:vMerge/>
          </w:tcPr>
          <w:p w14:paraId="56D28D99" w14:textId="77777777" w:rsidR="00EE708B" w:rsidRDefault="00EE708B">
            <w:pPr>
              <w:pStyle w:val="TAL"/>
              <w:rPr>
                <w:lang w:eastAsia="zh-CN"/>
              </w:rPr>
            </w:pPr>
          </w:p>
        </w:tc>
        <w:tc>
          <w:tcPr>
            <w:tcW w:w="2893" w:type="dxa"/>
          </w:tcPr>
          <w:p w14:paraId="668F072A" w14:textId="77777777" w:rsidR="00EE708B" w:rsidRDefault="008B6BA4">
            <w:pPr>
              <w:pStyle w:val="TAL"/>
              <w:rPr>
                <w:lang w:eastAsia="zh-CN"/>
              </w:rPr>
            </w:pPr>
            <w:r>
              <w:t>DiscoveryAuthorize</w:t>
            </w:r>
          </w:p>
        </w:tc>
        <w:tc>
          <w:tcPr>
            <w:tcW w:w="2423" w:type="dxa"/>
          </w:tcPr>
          <w:p w14:paraId="1812B545" w14:textId="77777777" w:rsidR="00EE708B" w:rsidRDefault="008B6BA4">
            <w:pPr>
              <w:pStyle w:val="TAL"/>
            </w:pPr>
            <w:r>
              <w:t>Request/Response</w:t>
            </w:r>
          </w:p>
        </w:tc>
        <w:tc>
          <w:tcPr>
            <w:tcW w:w="1875" w:type="dxa"/>
          </w:tcPr>
          <w:p w14:paraId="20C0D7D5" w14:textId="77777777" w:rsidR="00EE708B" w:rsidRDefault="008B6BA4">
            <w:pPr>
              <w:pStyle w:val="TAL"/>
              <w:rPr>
                <w:lang w:eastAsia="zh-CN"/>
              </w:rPr>
            </w:pPr>
            <w:r>
              <w:t>5G DDNMF</w:t>
            </w:r>
          </w:p>
        </w:tc>
      </w:tr>
      <w:tr w:rsidR="00EE708B" w14:paraId="608CD218" w14:textId="77777777">
        <w:trPr>
          <w:trHeight w:val="211"/>
          <w:jc w:val="center"/>
        </w:trPr>
        <w:tc>
          <w:tcPr>
            <w:tcW w:w="1734" w:type="dxa"/>
            <w:vMerge/>
          </w:tcPr>
          <w:p w14:paraId="1C4AD215" w14:textId="77777777" w:rsidR="00EE708B" w:rsidRDefault="00EE708B">
            <w:pPr>
              <w:pStyle w:val="TAL"/>
              <w:rPr>
                <w:lang w:eastAsia="zh-CN"/>
              </w:rPr>
            </w:pPr>
          </w:p>
        </w:tc>
        <w:tc>
          <w:tcPr>
            <w:tcW w:w="2893" w:type="dxa"/>
          </w:tcPr>
          <w:p w14:paraId="7D6A2E91" w14:textId="77777777" w:rsidR="00EE708B" w:rsidRDefault="008B6BA4">
            <w:pPr>
              <w:pStyle w:val="TAL"/>
              <w:rPr>
                <w:lang w:eastAsia="zh-CN"/>
              </w:rPr>
            </w:pPr>
            <w:r>
              <w:t>MatchReport</w:t>
            </w:r>
          </w:p>
        </w:tc>
        <w:tc>
          <w:tcPr>
            <w:tcW w:w="2423" w:type="dxa"/>
          </w:tcPr>
          <w:p w14:paraId="6D8960B1" w14:textId="77777777" w:rsidR="00EE708B" w:rsidRDefault="008B6BA4">
            <w:pPr>
              <w:pStyle w:val="TAL"/>
            </w:pPr>
            <w:r>
              <w:t>Request/Response</w:t>
            </w:r>
          </w:p>
        </w:tc>
        <w:tc>
          <w:tcPr>
            <w:tcW w:w="1875" w:type="dxa"/>
          </w:tcPr>
          <w:p w14:paraId="4A4F556B" w14:textId="77777777" w:rsidR="00EE708B" w:rsidRDefault="008B6BA4">
            <w:pPr>
              <w:pStyle w:val="TAL"/>
              <w:rPr>
                <w:lang w:eastAsia="zh-CN"/>
              </w:rPr>
            </w:pPr>
            <w:r>
              <w:t>5G DDNMF</w:t>
            </w:r>
          </w:p>
        </w:tc>
      </w:tr>
      <w:tr w:rsidR="00EE708B" w14:paraId="27CCFA8A" w14:textId="77777777">
        <w:trPr>
          <w:trHeight w:val="211"/>
          <w:jc w:val="center"/>
        </w:trPr>
        <w:tc>
          <w:tcPr>
            <w:tcW w:w="1734" w:type="dxa"/>
            <w:vMerge/>
          </w:tcPr>
          <w:p w14:paraId="1564D5F6" w14:textId="77777777" w:rsidR="00EE708B" w:rsidRDefault="00EE708B">
            <w:pPr>
              <w:pStyle w:val="TAL"/>
              <w:rPr>
                <w:lang w:eastAsia="zh-CN"/>
              </w:rPr>
            </w:pPr>
          </w:p>
        </w:tc>
        <w:tc>
          <w:tcPr>
            <w:tcW w:w="2893" w:type="dxa"/>
          </w:tcPr>
          <w:p w14:paraId="5870FFC7" w14:textId="77777777" w:rsidR="00EE708B" w:rsidRDefault="008B6BA4">
            <w:pPr>
              <w:pStyle w:val="TAL"/>
              <w:rPr>
                <w:lang w:eastAsia="zh-CN"/>
              </w:rPr>
            </w:pPr>
            <w:r>
              <w:t>MatchInformation</w:t>
            </w:r>
          </w:p>
        </w:tc>
        <w:tc>
          <w:tcPr>
            <w:tcW w:w="2423" w:type="dxa"/>
          </w:tcPr>
          <w:p w14:paraId="02116517" w14:textId="77777777" w:rsidR="00EE708B" w:rsidRDefault="008B6BA4">
            <w:pPr>
              <w:pStyle w:val="TAL"/>
            </w:pPr>
            <w:r>
              <w:t>Notify</w:t>
            </w:r>
          </w:p>
        </w:tc>
        <w:tc>
          <w:tcPr>
            <w:tcW w:w="1875" w:type="dxa"/>
          </w:tcPr>
          <w:p w14:paraId="705FD721" w14:textId="77777777" w:rsidR="00EE708B" w:rsidRDefault="008B6BA4">
            <w:pPr>
              <w:pStyle w:val="TAL"/>
              <w:rPr>
                <w:lang w:eastAsia="zh-CN"/>
              </w:rPr>
            </w:pPr>
            <w:r>
              <w:t>5G DDNMF</w:t>
            </w:r>
          </w:p>
        </w:tc>
      </w:tr>
    </w:tbl>
    <w:p w14:paraId="7DB439C0" w14:textId="77777777" w:rsidR="00EE708B" w:rsidRDefault="00EE708B">
      <w:pPr>
        <w:rPr>
          <w:lang w:eastAsia="zh-CN"/>
        </w:rPr>
      </w:pPr>
    </w:p>
    <w:p w14:paraId="06186EBE" w14:textId="77777777" w:rsidR="00EE708B" w:rsidRDefault="008B6BA4">
      <w:r>
        <w:t>Table 5.1-</w:t>
      </w:r>
      <w:r>
        <w:rPr>
          <w:rFonts w:hint="eastAsia"/>
          <w:lang w:eastAsia="zh-CN"/>
        </w:rPr>
        <w:t>2</w:t>
      </w:r>
      <w:r>
        <w:t xml:space="preserve"> summarizes the corresponding APIs defined for this specification.</w:t>
      </w:r>
    </w:p>
    <w:p w14:paraId="725D2964" w14:textId="77777777" w:rsidR="00EE708B" w:rsidRDefault="008B6BA4">
      <w:pPr>
        <w:pStyle w:val="TH"/>
      </w:pPr>
      <w:r>
        <w:t>Table 5.1-</w:t>
      </w:r>
      <w:r>
        <w:rPr>
          <w:rFonts w:hint="eastAsia"/>
          <w:lang w:eastAsia="zh-CN"/>
        </w:rPr>
        <w:t>2</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EE708B" w14:paraId="26D5D7CC" w14:textId="77777777">
        <w:tc>
          <w:tcPr>
            <w:tcW w:w="2073" w:type="dxa"/>
            <w:shd w:val="clear" w:color="auto" w:fill="auto"/>
          </w:tcPr>
          <w:p w14:paraId="7B09CE45" w14:textId="77777777" w:rsidR="00EE708B" w:rsidRDefault="008B6BA4">
            <w:pPr>
              <w:pStyle w:val="TAH"/>
            </w:pPr>
            <w:r>
              <w:t>Service Name</w:t>
            </w:r>
          </w:p>
        </w:tc>
        <w:tc>
          <w:tcPr>
            <w:tcW w:w="842" w:type="dxa"/>
            <w:shd w:val="clear" w:color="auto" w:fill="auto"/>
          </w:tcPr>
          <w:p w14:paraId="423B3177" w14:textId="77777777" w:rsidR="00EE708B" w:rsidRDefault="008B6BA4">
            <w:pPr>
              <w:pStyle w:val="TAH"/>
            </w:pPr>
            <w:r>
              <w:t>Clause</w:t>
            </w:r>
          </w:p>
        </w:tc>
        <w:tc>
          <w:tcPr>
            <w:tcW w:w="2160" w:type="dxa"/>
            <w:shd w:val="clear" w:color="auto" w:fill="auto"/>
          </w:tcPr>
          <w:p w14:paraId="73E57A91" w14:textId="77777777" w:rsidR="00EE708B" w:rsidRDefault="008B6BA4">
            <w:pPr>
              <w:pStyle w:val="TAH"/>
            </w:pPr>
            <w:r>
              <w:t>Description</w:t>
            </w:r>
          </w:p>
        </w:tc>
        <w:tc>
          <w:tcPr>
            <w:tcW w:w="2245" w:type="dxa"/>
            <w:shd w:val="clear" w:color="auto" w:fill="auto"/>
          </w:tcPr>
          <w:p w14:paraId="459C12CC" w14:textId="77777777" w:rsidR="00EE708B" w:rsidRDefault="008B6BA4">
            <w:pPr>
              <w:pStyle w:val="TAH"/>
            </w:pPr>
            <w:r>
              <w:t>OpenAPI Specification File</w:t>
            </w:r>
          </w:p>
        </w:tc>
        <w:tc>
          <w:tcPr>
            <w:tcW w:w="1197" w:type="dxa"/>
            <w:shd w:val="clear" w:color="auto" w:fill="auto"/>
          </w:tcPr>
          <w:p w14:paraId="0F89FB59" w14:textId="77777777" w:rsidR="00EE708B" w:rsidRDefault="008B6BA4">
            <w:pPr>
              <w:pStyle w:val="TAH"/>
            </w:pPr>
            <w:r>
              <w:t>apiName</w:t>
            </w:r>
          </w:p>
        </w:tc>
        <w:tc>
          <w:tcPr>
            <w:tcW w:w="1147" w:type="dxa"/>
            <w:shd w:val="clear" w:color="auto" w:fill="auto"/>
          </w:tcPr>
          <w:p w14:paraId="3B7C33A3" w14:textId="77777777" w:rsidR="00EE708B" w:rsidRDefault="008B6BA4">
            <w:pPr>
              <w:jc w:val="center"/>
              <w:rPr>
                <w:rFonts w:ascii="Arial" w:hAnsi="Arial" w:cs="Arial"/>
                <w:b/>
                <w:sz w:val="18"/>
                <w:szCs w:val="18"/>
              </w:rPr>
            </w:pPr>
            <w:r>
              <w:rPr>
                <w:rFonts w:ascii="Arial" w:hAnsi="Arial" w:cs="Arial"/>
                <w:b/>
                <w:sz w:val="18"/>
                <w:szCs w:val="18"/>
              </w:rPr>
              <w:t>Annex</w:t>
            </w:r>
          </w:p>
        </w:tc>
      </w:tr>
      <w:tr w:rsidR="00EE708B" w14:paraId="6DA70DED" w14:textId="77777777">
        <w:tc>
          <w:tcPr>
            <w:tcW w:w="2073" w:type="dxa"/>
            <w:shd w:val="clear" w:color="auto" w:fill="auto"/>
          </w:tcPr>
          <w:p w14:paraId="74C46FF1" w14:textId="77777777" w:rsidR="00EE708B" w:rsidRDefault="008B6BA4">
            <w:pPr>
              <w:rPr>
                <w:rFonts w:ascii="Arial" w:hAnsi="Arial" w:cs="Arial"/>
                <w:sz w:val="18"/>
                <w:szCs w:val="18"/>
              </w:rPr>
            </w:pPr>
            <w:r>
              <w:t>N5g-ddnmf_Discovery</w:t>
            </w:r>
          </w:p>
        </w:tc>
        <w:tc>
          <w:tcPr>
            <w:tcW w:w="842" w:type="dxa"/>
            <w:shd w:val="clear" w:color="auto" w:fill="auto"/>
          </w:tcPr>
          <w:p w14:paraId="2F0771A7" w14:textId="77777777" w:rsidR="00EE708B" w:rsidRDefault="008B6BA4">
            <w:pPr>
              <w:rPr>
                <w:rFonts w:ascii="Arial" w:hAnsi="Arial" w:cs="Arial"/>
                <w:sz w:val="18"/>
                <w:szCs w:val="18"/>
              </w:rPr>
            </w:pPr>
            <w:r>
              <w:t>6.1</w:t>
            </w:r>
          </w:p>
        </w:tc>
        <w:tc>
          <w:tcPr>
            <w:tcW w:w="2160" w:type="dxa"/>
            <w:shd w:val="clear" w:color="auto" w:fill="auto"/>
          </w:tcPr>
          <w:p w14:paraId="4B9FEC4F" w14:textId="77777777" w:rsidR="00EE708B" w:rsidRDefault="008B6BA4">
            <w:pPr>
              <w:rPr>
                <w:rFonts w:ascii="Arial" w:hAnsi="Arial" w:cs="Arial"/>
                <w:sz w:val="18"/>
                <w:szCs w:val="18"/>
              </w:rPr>
            </w:pPr>
            <w:r>
              <w:t>N5g-ddnmf Discovery Service</w:t>
            </w:r>
          </w:p>
        </w:tc>
        <w:tc>
          <w:tcPr>
            <w:tcW w:w="2245" w:type="dxa"/>
            <w:shd w:val="clear" w:color="auto" w:fill="auto"/>
          </w:tcPr>
          <w:p w14:paraId="513967F8" w14:textId="77777777" w:rsidR="00EE708B" w:rsidRDefault="008B6BA4">
            <w:pPr>
              <w:pStyle w:val="TAL"/>
            </w:pPr>
            <w:r>
              <w:t>TS29555_ N5g-ddnmf_Discovery.yaml</w:t>
            </w:r>
          </w:p>
        </w:tc>
        <w:tc>
          <w:tcPr>
            <w:tcW w:w="1197" w:type="dxa"/>
            <w:shd w:val="clear" w:color="auto" w:fill="auto"/>
          </w:tcPr>
          <w:p w14:paraId="225663B2" w14:textId="77777777" w:rsidR="00EE708B" w:rsidRDefault="008B6BA4">
            <w:pPr>
              <w:pStyle w:val="TAL"/>
            </w:pPr>
            <w:r>
              <w:t>n5gddnmf-disc</w:t>
            </w:r>
          </w:p>
        </w:tc>
        <w:tc>
          <w:tcPr>
            <w:tcW w:w="1147" w:type="dxa"/>
            <w:shd w:val="clear" w:color="auto" w:fill="auto"/>
          </w:tcPr>
          <w:p w14:paraId="673B6BE5" w14:textId="77777777" w:rsidR="00EE708B" w:rsidRDefault="008B6BA4">
            <w:pPr>
              <w:rPr>
                <w:rFonts w:ascii="Arial" w:hAnsi="Arial" w:cs="Arial"/>
                <w:sz w:val="18"/>
                <w:szCs w:val="18"/>
              </w:rPr>
            </w:pPr>
            <w:r>
              <w:rPr>
                <w:rFonts w:ascii="Arial" w:hAnsi="Arial" w:cs="Arial"/>
                <w:sz w:val="18"/>
                <w:szCs w:val="18"/>
              </w:rPr>
              <w:t>A.2</w:t>
            </w:r>
          </w:p>
        </w:tc>
      </w:tr>
    </w:tbl>
    <w:p w14:paraId="3CCE1FDB" w14:textId="77777777" w:rsidR="00EE708B" w:rsidRDefault="00EE708B">
      <w:pPr>
        <w:rPr>
          <w:lang w:val="en-US"/>
        </w:rPr>
      </w:pPr>
    </w:p>
    <w:p w14:paraId="4AA8D79E" w14:textId="77777777" w:rsidR="00EE708B" w:rsidRDefault="008B6BA4">
      <w:pPr>
        <w:pStyle w:val="Heading2"/>
        <w:rPr>
          <w:lang w:eastAsia="zh-CN"/>
        </w:rPr>
      </w:pPr>
      <w:bookmarkStart w:id="93" w:name="_Toc510696587"/>
      <w:bookmarkStart w:id="94" w:name="_Toc35971379"/>
      <w:bookmarkStart w:id="95" w:name="_Toc70925815"/>
      <w:bookmarkStart w:id="96" w:name="_Toc130831903"/>
      <w:bookmarkStart w:id="97" w:name="_Toc153881621"/>
      <w:bookmarkStart w:id="98" w:name="_Toc169753180"/>
      <w:bookmarkStart w:id="99" w:name="_Toc175659063"/>
      <w:r>
        <w:lastRenderedPageBreak/>
        <w:t>5.2</w:t>
      </w:r>
      <w:r>
        <w:tab/>
        <w:t>N5g-ddnmf_Discovery Service</w:t>
      </w:r>
      <w:bookmarkEnd w:id="93"/>
      <w:bookmarkEnd w:id="94"/>
      <w:bookmarkEnd w:id="95"/>
      <w:bookmarkEnd w:id="96"/>
      <w:bookmarkEnd w:id="97"/>
      <w:bookmarkEnd w:id="98"/>
      <w:bookmarkEnd w:id="99"/>
    </w:p>
    <w:p w14:paraId="4A64B80B" w14:textId="77777777" w:rsidR="00EE708B" w:rsidRDefault="008B6BA4">
      <w:pPr>
        <w:pStyle w:val="Heading3"/>
        <w:rPr>
          <w:lang w:eastAsia="zh-CN"/>
        </w:rPr>
      </w:pPr>
      <w:bookmarkStart w:id="100" w:name="_Toc510696588"/>
      <w:bookmarkStart w:id="101" w:name="_Toc35971380"/>
      <w:bookmarkStart w:id="102" w:name="_Toc70925816"/>
      <w:bookmarkStart w:id="103" w:name="_Toc130831904"/>
      <w:bookmarkStart w:id="104" w:name="_Toc153881622"/>
      <w:bookmarkStart w:id="105" w:name="_Toc169753181"/>
      <w:bookmarkStart w:id="106" w:name="_Toc175659064"/>
      <w:r>
        <w:t>5.2.1</w:t>
      </w:r>
      <w:r>
        <w:tab/>
        <w:t>Service Description</w:t>
      </w:r>
      <w:bookmarkEnd w:id="100"/>
      <w:bookmarkEnd w:id="101"/>
      <w:bookmarkEnd w:id="102"/>
      <w:bookmarkEnd w:id="103"/>
      <w:bookmarkEnd w:id="104"/>
      <w:bookmarkEnd w:id="105"/>
      <w:bookmarkEnd w:id="106"/>
    </w:p>
    <w:p w14:paraId="14F54A33" w14:textId="77777777" w:rsidR="00EE708B" w:rsidRDefault="008B6BA4">
      <w:pPr>
        <w:rPr>
          <w:lang w:val="en-US" w:eastAsia="zh-CN"/>
        </w:rPr>
      </w:pPr>
      <w:r>
        <w:rPr>
          <w:lang w:eastAsia="zh-CN"/>
        </w:rPr>
        <w:t>The</w:t>
      </w:r>
      <w:r>
        <w:t xml:space="preserve"> N5g-ddnmf_Discovery</w:t>
      </w:r>
      <w:r>
        <w:rPr>
          <w:lang w:eastAsia="zh-CN"/>
        </w:rPr>
        <w:t xml:space="preserve"> service </w:t>
      </w:r>
      <w:r>
        <w:t>enables an NF or SCP to manage inter-PLMN ProSe Direct Discovery operations for a target UE.</w:t>
      </w:r>
      <w:r>
        <w:rPr>
          <w:lang w:eastAsia="zh-CN"/>
        </w:rPr>
        <w:t xml:space="preserve"> The following are the key functionalities of this NF service.</w:t>
      </w:r>
    </w:p>
    <w:p w14:paraId="212C55F4" w14:textId="77777777" w:rsidR="00EE708B" w:rsidRDefault="008B6BA4">
      <w:pPr>
        <w:pStyle w:val="B1"/>
        <w:rPr>
          <w:lang w:eastAsia="zh-CN"/>
        </w:rPr>
      </w:pPr>
      <w:r>
        <w:t>-</w:t>
      </w:r>
      <w:r>
        <w:tab/>
      </w:r>
      <w:r>
        <w:rPr>
          <w:lang w:eastAsia="zh-CN"/>
        </w:rPr>
        <w:t xml:space="preserve">Allow the consumer NF to </w:t>
      </w:r>
      <w:r>
        <w:t>obtain the authorization from the 5G DDNMF for announcing in the PLMN</w:t>
      </w:r>
      <w:r>
        <w:rPr>
          <w:lang w:eastAsia="zh-CN"/>
        </w:rPr>
        <w:t>.</w:t>
      </w:r>
    </w:p>
    <w:p w14:paraId="3CEA39CC" w14:textId="77777777" w:rsidR="00EE708B" w:rsidRDefault="008B6BA4">
      <w:pPr>
        <w:pStyle w:val="B1"/>
        <w:rPr>
          <w:lang w:eastAsia="zh-CN"/>
        </w:rPr>
      </w:pPr>
      <w:r>
        <w:t>-</w:t>
      </w:r>
      <w:r>
        <w:tab/>
      </w:r>
      <w:r>
        <w:rPr>
          <w:lang w:eastAsia="zh-CN"/>
        </w:rPr>
        <w:t xml:space="preserve">Allow the consumer NF to </w:t>
      </w:r>
      <w:r>
        <w:t>update or revoke the authorization from the 5G DDNMF for announcing in the PLMN.</w:t>
      </w:r>
    </w:p>
    <w:p w14:paraId="00B81DE1" w14:textId="77777777" w:rsidR="00EE708B" w:rsidRDefault="008B6BA4">
      <w:pPr>
        <w:pStyle w:val="B1"/>
        <w:rPr>
          <w:lang w:eastAsia="zh-CN"/>
        </w:rPr>
      </w:pPr>
      <w:r>
        <w:t>-</w:t>
      </w:r>
      <w:r>
        <w:tab/>
      </w:r>
      <w:r>
        <w:rPr>
          <w:lang w:eastAsia="zh-CN"/>
        </w:rPr>
        <w:t xml:space="preserve">Allow the consumer NF to </w:t>
      </w:r>
      <w:r>
        <w:t>obtain the authorization from the 5G DDNMF for monitoring in the PLMN</w:t>
      </w:r>
      <w:r>
        <w:rPr>
          <w:lang w:eastAsia="zh-CN"/>
        </w:rPr>
        <w:t>.</w:t>
      </w:r>
    </w:p>
    <w:p w14:paraId="325F0141" w14:textId="77777777" w:rsidR="00EE708B" w:rsidRDefault="008B6BA4">
      <w:pPr>
        <w:pStyle w:val="B1"/>
      </w:pPr>
      <w:r>
        <w:rPr>
          <w:lang w:eastAsia="zh-CN"/>
        </w:rPr>
        <w:t>-</w:t>
      </w:r>
      <w:r>
        <w:rPr>
          <w:lang w:eastAsia="zh-CN"/>
        </w:rPr>
        <w:tab/>
        <w:t xml:space="preserve">Allow the consumer NF to </w:t>
      </w:r>
      <w:r>
        <w:t>update or revoke the authorization for the indicated UE to monitor in the PLMN.</w:t>
      </w:r>
    </w:p>
    <w:p w14:paraId="01BFDD28" w14:textId="77777777" w:rsidR="00EE708B" w:rsidRDefault="008B6BA4">
      <w:pPr>
        <w:pStyle w:val="B1"/>
        <w:rPr>
          <w:lang w:eastAsia="zh-CN"/>
        </w:rPr>
      </w:pPr>
      <w:r>
        <w:t>-</w:t>
      </w:r>
      <w:r>
        <w:tab/>
      </w:r>
      <w:r>
        <w:rPr>
          <w:lang w:eastAsia="zh-CN"/>
        </w:rPr>
        <w:t xml:space="preserve">Allow the consumer NF to </w:t>
      </w:r>
      <w:r>
        <w:t>inform the 5G DDNMF of the monitoring revocation results</w:t>
      </w:r>
      <w:r>
        <w:rPr>
          <w:lang w:eastAsia="zh-CN"/>
        </w:rPr>
        <w:t>.</w:t>
      </w:r>
    </w:p>
    <w:p w14:paraId="3893EB89" w14:textId="77777777" w:rsidR="00EE708B" w:rsidRDefault="008B6BA4">
      <w:pPr>
        <w:pStyle w:val="B1"/>
        <w:rPr>
          <w:lang w:eastAsia="zh-CN"/>
        </w:rPr>
      </w:pPr>
      <w:r>
        <w:t>-</w:t>
      </w:r>
      <w:r>
        <w:tab/>
      </w:r>
      <w:r>
        <w:rPr>
          <w:lang w:eastAsia="zh-CN"/>
        </w:rPr>
        <w:t xml:space="preserve">Allow the consumer NF to </w:t>
      </w:r>
      <w:r>
        <w:t>obtain the authorization from the 5G DDNMF for a discoverer UE in the PLMN to operate Model B restricted discovery</w:t>
      </w:r>
      <w:r>
        <w:rPr>
          <w:lang w:eastAsia="zh-CN"/>
        </w:rPr>
        <w:t>.</w:t>
      </w:r>
    </w:p>
    <w:p w14:paraId="1DBFB81C" w14:textId="77777777" w:rsidR="00EE708B" w:rsidRDefault="008B6BA4">
      <w:pPr>
        <w:pStyle w:val="B1"/>
        <w:rPr>
          <w:lang w:eastAsia="zh-CN"/>
        </w:rPr>
      </w:pPr>
      <w:r>
        <w:t>-</w:t>
      </w:r>
      <w:r>
        <w:tab/>
      </w:r>
      <w:r>
        <w:rPr>
          <w:lang w:eastAsia="zh-CN"/>
        </w:rPr>
        <w:t xml:space="preserve">Allow the consumer NF to </w:t>
      </w:r>
      <w:r>
        <w:t>obtain the information about the indicated discovery code from the 5G DDNMF</w:t>
      </w:r>
      <w:r>
        <w:rPr>
          <w:lang w:eastAsia="zh-CN"/>
        </w:rPr>
        <w:t>.</w:t>
      </w:r>
    </w:p>
    <w:p w14:paraId="6EF23568" w14:textId="32B277A3" w:rsidR="00463F52" w:rsidRDefault="008B6BA4" w:rsidP="005E6D54">
      <w:pPr>
        <w:pStyle w:val="B1"/>
        <w:rPr>
          <w:lang w:eastAsia="zh-CN"/>
        </w:rPr>
      </w:pPr>
      <w:r>
        <w:rPr>
          <w:lang w:eastAsia="zh-CN"/>
        </w:rPr>
        <w:t>-</w:t>
      </w:r>
      <w:r>
        <w:rPr>
          <w:lang w:eastAsia="zh-CN"/>
        </w:rPr>
        <w:tab/>
        <w:t xml:space="preserve">Allow the consumer NF to </w:t>
      </w:r>
      <w:r>
        <w:t>receive from the 5G DDNMF of a matching result, and the information can be used for charging purpose.</w:t>
      </w:r>
    </w:p>
    <w:p w14:paraId="22330922" w14:textId="77777777" w:rsidR="00EE708B" w:rsidRDefault="008B6BA4">
      <w:pPr>
        <w:pStyle w:val="Heading3"/>
      </w:pPr>
      <w:bookmarkStart w:id="107" w:name="_Toc510696589"/>
      <w:bookmarkStart w:id="108" w:name="_Toc35971381"/>
      <w:bookmarkStart w:id="109" w:name="_Toc70925817"/>
      <w:bookmarkStart w:id="110" w:name="_Toc130831905"/>
      <w:bookmarkStart w:id="111" w:name="_Toc153881623"/>
      <w:bookmarkStart w:id="112" w:name="_Toc169753182"/>
      <w:bookmarkStart w:id="113" w:name="_Toc175659065"/>
      <w:r>
        <w:t>5.2.2</w:t>
      </w:r>
      <w:r>
        <w:tab/>
        <w:t>Service Operations</w:t>
      </w:r>
      <w:bookmarkEnd w:id="107"/>
      <w:bookmarkEnd w:id="108"/>
      <w:bookmarkEnd w:id="109"/>
      <w:bookmarkEnd w:id="110"/>
      <w:bookmarkEnd w:id="111"/>
      <w:bookmarkEnd w:id="112"/>
      <w:bookmarkEnd w:id="113"/>
    </w:p>
    <w:p w14:paraId="1AF21720" w14:textId="77777777" w:rsidR="00EE708B" w:rsidRDefault="008B6BA4">
      <w:pPr>
        <w:pStyle w:val="Heading4"/>
        <w:rPr>
          <w:lang w:eastAsia="zh-CN"/>
        </w:rPr>
      </w:pPr>
      <w:bookmarkStart w:id="114" w:name="_Toc510696590"/>
      <w:bookmarkStart w:id="115" w:name="_Toc35971382"/>
      <w:bookmarkStart w:id="116" w:name="_Toc70925818"/>
      <w:bookmarkStart w:id="117" w:name="_Toc130831906"/>
      <w:bookmarkStart w:id="118" w:name="_Toc153881624"/>
      <w:bookmarkStart w:id="119" w:name="_Toc169753183"/>
      <w:bookmarkStart w:id="120" w:name="_Toc175659066"/>
      <w:r>
        <w:t>5.2.2.1</w:t>
      </w:r>
      <w:r>
        <w:tab/>
        <w:t>Introduction</w:t>
      </w:r>
      <w:bookmarkEnd w:id="114"/>
      <w:bookmarkEnd w:id="115"/>
      <w:bookmarkEnd w:id="116"/>
      <w:bookmarkEnd w:id="117"/>
      <w:bookmarkEnd w:id="118"/>
      <w:bookmarkEnd w:id="119"/>
      <w:bookmarkEnd w:id="120"/>
    </w:p>
    <w:p w14:paraId="546DDBD3" w14:textId="77777777" w:rsidR="00EE708B" w:rsidRDefault="008B6BA4">
      <w:pPr>
        <w:rPr>
          <w:lang w:eastAsia="zh-CN"/>
        </w:rPr>
      </w:pPr>
      <w:r>
        <w:rPr>
          <w:lang w:eastAsia="zh-CN"/>
        </w:rPr>
        <w:t xml:space="preserve">This clause introduces the service operations defined for the </w:t>
      </w:r>
      <w:r>
        <w:t>N5g-ddnmf_Discovery</w:t>
      </w:r>
      <w:r>
        <w:rPr>
          <w:lang w:eastAsia="zh-CN"/>
        </w:rPr>
        <w:t xml:space="preserve"> services as follows:</w:t>
      </w:r>
    </w:p>
    <w:p w14:paraId="15970625" w14:textId="77777777" w:rsidR="00EE708B" w:rsidRDefault="008B6BA4">
      <w:pPr>
        <w:pStyle w:val="B1"/>
        <w:rPr>
          <w:lang w:eastAsia="zh-CN"/>
        </w:rPr>
      </w:pPr>
      <w:r>
        <w:t>-</w:t>
      </w:r>
      <w:r>
        <w:tab/>
        <w:t>AnnounceAuthorize</w:t>
      </w:r>
    </w:p>
    <w:p w14:paraId="5DD380C6" w14:textId="77777777" w:rsidR="00EE708B" w:rsidRDefault="008B6BA4">
      <w:pPr>
        <w:pStyle w:val="B1"/>
        <w:tabs>
          <w:tab w:val="left" w:pos="284"/>
          <w:tab w:val="left" w:pos="568"/>
          <w:tab w:val="left" w:pos="852"/>
          <w:tab w:val="left" w:pos="1136"/>
          <w:tab w:val="left" w:pos="1420"/>
          <w:tab w:val="left" w:pos="1704"/>
          <w:tab w:val="left" w:pos="2508"/>
        </w:tabs>
        <w:rPr>
          <w:lang w:eastAsia="zh-CN"/>
        </w:rPr>
      </w:pPr>
      <w:r>
        <w:t>-</w:t>
      </w:r>
      <w:r>
        <w:tab/>
        <w:t>AnnounceUpdate</w:t>
      </w:r>
    </w:p>
    <w:p w14:paraId="160002C6" w14:textId="77777777" w:rsidR="00EE708B" w:rsidRDefault="008B6BA4">
      <w:pPr>
        <w:pStyle w:val="B1"/>
        <w:rPr>
          <w:lang w:eastAsia="zh-CN"/>
        </w:rPr>
      </w:pPr>
      <w:r>
        <w:rPr>
          <w:lang w:eastAsia="zh-CN"/>
        </w:rPr>
        <w:t>-</w:t>
      </w:r>
      <w:r>
        <w:rPr>
          <w:lang w:eastAsia="zh-CN"/>
        </w:rPr>
        <w:tab/>
      </w:r>
      <w:r>
        <w:t>MonitorAuthorize</w:t>
      </w:r>
    </w:p>
    <w:p w14:paraId="19772D6A" w14:textId="77777777" w:rsidR="00EE708B" w:rsidRDefault="008B6BA4">
      <w:pPr>
        <w:pStyle w:val="B1"/>
        <w:rPr>
          <w:lang w:eastAsia="zh-CN"/>
        </w:rPr>
      </w:pPr>
      <w:r>
        <w:t>-</w:t>
      </w:r>
      <w:r>
        <w:tab/>
        <w:t>MonitorUpdate</w:t>
      </w:r>
    </w:p>
    <w:p w14:paraId="0C15F9ED" w14:textId="77777777" w:rsidR="00EE708B" w:rsidRDefault="008B6BA4">
      <w:pPr>
        <w:pStyle w:val="B1"/>
      </w:pPr>
      <w:r>
        <w:t>-</w:t>
      </w:r>
      <w:r>
        <w:tab/>
        <w:t>MonitorUpdateResult</w:t>
      </w:r>
    </w:p>
    <w:p w14:paraId="4221B856" w14:textId="77777777" w:rsidR="00EE708B" w:rsidRDefault="008B6BA4">
      <w:pPr>
        <w:pStyle w:val="B1"/>
        <w:rPr>
          <w:lang w:eastAsia="zh-CN"/>
        </w:rPr>
      </w:pPr>
      <w:r>
        <w:rPr>
          <w:lang w:eastAsia="zh-CN"/>
        </w:rPr>
        <w:t>-</w:t>
      </w:r>
      <w:r>
        <w:rPr>
          <w:lang w:eastAsia="zh-CN"/>
        </w:rPr>
        <w:tab/>
      </w:r>
      <w:r>
        <w:t>DiscoveryAuthorize</w:t>
      </w:r>
    </w:p>
    <w:p w14:paraId="22A9A0C6" w14:textId="77777777" w:rsidR="00EE708B" w:rsidRDefault="008B6BA4">
      <w:pPr>
        <w:pStyle w:val="B1"/>
        <w:rPr>
          <w:lang w:eastAsia="zh-CN"/>
        </w:rPr>
      </w:pPr>
      <w:r>
        <w:t>-</w:t>
      </w:r>
      <w:r>
        <w:tab/>
        <w:t>MatchReport</w:t>
      </w:r>
    </w:p>
    <w:p w14:paraId="60898420" w14:textId="77777777" w:rsidR="00EE708B" w:rsidRDefault="008B6BA4">
      <w:pPr>
        <w:pStyle w:val="B1"/>
        <w:rPr>
          <w:lang w:eastAsia="zh-CN"/>
        </w:rPr>
      </w:pPr>
      <w:r>
        <w:t>-</w:t>
      </w:r>
      <w:r>
        <w:tab/>
        <w:t>MatchInformation</w:t>
      </w:r>
    </w:p>
    <w:p w14:paraId="169EA24F" w14:textId="77777777" w:rsidR="00EE708B" w:rsidRDefault="008B6BA4">
      <w:pPr>
        <w:pStyle w:val="Heading4"/>
      </w:pPr>
      <w:bookmarkStart w:id="121" w:name="_Toc510696591"/>
      <w:bookmarkStart w:id="122" w:name="_Toc35971383"/>
      <w:bookmarkStart w:id="123" w:name="_Toc70925819"/>
      <w:bookmarkStart w:id="124" w:name="_Toc130831907"/>
      <w:bookmarkStart w:id="125" w:name="_Toc153881625"/>
      <w:bookmarkStart w:id="126" w:name="_Toc169753184"/>
      <w:bookmarkStart w:id="127" w:name="_Toc175659067"/>
      <w:r>
        <w:t>5.2.2.2</w:t>
      </w:r>
      <w:r>
        <w:tab/>
      </w:r>
      <w:bookmarkEnd w:id="121"/>
      <w:bookmarkEnd w:id="122"/>
      <w:r>
        <w:t>AnnounceAuthorize</w:t>
      </w:r>
      <w:bookmarkEnd w:id="123"/>
      <w:bookmarkEnd w:id="124"/>
      <w:bookmarkEnd w:id="125"/>
      <w:bookmarkEnd w:id="126"/>
      <w:bookmarkEnd w:id="127"/>
    </w:p>
    <w:p w14:paraId="5EC56CA4" w14:textId="77777777" w:rsidR="00EE708B" w:rsidRDefault="008B6BA4">
      <w:pPr>
        <w:pStyle w:val="Heading5"/>
      </w:pPr>
      <w:bookmarkStart w:id="128" w:name="_Toc510696592"/>
      <w:bookmarkStart w:id="129" w:name="_Toc35971384"/>
      <w:bookmarkStart w:id="130" w:name="_Toc70925820"/>
      <w:bookmarkStart w:id="131" w:name="_Toc130831908"/>
      <w:bookmarkStart w:id="132" w:name="_Toc153881626"/>
      <w:bookmarkStart w:id="133" w:name="_Toc169753185"/>
      <w:bookmarkStart w:id="134" w:name="_Toc175659068"/>
      <w:r>
        <w:t>5.2.2.2.1</w:t>
      </w:r>
      <w:r>
        <w:tab/>
        <w:t>General</w:t>
      </w:r>
      <w:bookmarkEnd w:id="128"/>
      <w:bookmarkEnd w:id="129"/>
      <w:bookmarkEnd w:id="130"/>
      <w:bookmarkEnd w:id="131"/>
      <w:bookmarkEnd w:id="132"/>
      <w:bookmarkEnd w:id="133"/>
      <w:bookmarkEnd w:id="134"/>
    </w:p>
    <w:p w14:paraId="56E5B568" w14:textId="77777777" w:rsidR="00EE708B" w:rsidRDefault="008B6BA4">
      <w:r>
        <w:rPr>
          <w:rFonts w:hint="eastAsia"/>
          <w:lang w:eastAsia="zh-CN"/>
        </w:rPr>
        <w:t>T</w:t>
      </w:r>
      <w:r>
        <w:rPr>
          <w:lang w:eastAsia="zh-CN"/>
        </w:rPr>
        <w:t xml:space="preserve">he </w:t>
      </w:r>
      <w:r>
        <w:t>AnnounceAuthorize service operation shall be used by the NF Service consumer to obtain the authorization to announce for a UE from the 5G DDNMF in the PLMN</w:t>
      </w:r>
      <w:r>
        <w:rPr>
          <w:lang w:eastAsia="zh-CN"/>
        </w:rPr>
        <w:t xml:space="preserve">. </w:t>
      </w:r>
      <w:r>
        <w:t>The following procedures are supported using the AnnounceAuthorize service operation:</w:t>
      </w:r>
    </w:p>
    <w:p w14:paraId="456D2ADA" w14:textId="738F7BA9" w:rsidR="00EE708B" w:rsidRDefault="008B6BA4">
      <w:pPr>
        <w:pStyle w:val="B1"/>
        <w:rPr>
          <w:lang w:val="en-AU" w:eastAsia="zh-CN"/>
        </w:rPr>
      </w:pPr>
      <w:r>
        <w:t>-</w:t>
      </w:r>
      <w:r>
        <w:tab/>
      </w:r>
      <w:r>
        <w:rPr>
          <w:lang w:val="en-AU"/>
        </w:rPr>
        <w:t xml:space="preserve">Discovery Request procedures (see </w:t>
      </w:r>
      <w:del w:id="135" w:author="CR#0026" w:date="2024-08-27T13:42:00Z">
        <w:r w:rsidDel="006A10BA">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0811BF65" w14:textId="4032CE97" w:rsidR="00EE708B" w:rsidRDefault="008B6BA4">
      <w:pPr>
        <w:pStyle w:val="B1"/>
        <w:rPr>
          <w:lang w:val="en-AU"/>
        </w:rPr>
      </w:pPr>
      <w:r>
        <w:t>-</w:t>
      </w:r>
      <w:r>
        <w:tab/>
        <w:t>Announcing Alert Procedures for restricted discovery</w:t>
      </w:r>
      <w:r>
        <w:rPr>
          <w:lang w:val="en-AU"/>
        </w:rPr>
        <w:t xml:space="preserve"> (see </w:t>
      </w:r>
      <w:del w:id="136" w:author="CR#0026" w:date="2024-08-27T13:42:00Z">
        <w:r w:rsidDel="006A10BA">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.1.6</w:t>
      </w:r>
      <w:r>
        <w:rPr>
          <w:lang w:val="en-AU"/>
        </w:rPr>
        <w:t>)</w:t>
      </w:r>
    </w:p>
    <w:p w14:paraId="2BE84322" w14:textId="438E22AE" w:rsidR="00EE708B" w:rsidRDefault="008B6BA4">
      <w:pPr>
        <w:pStyle w:val="B1"/>
        <w:rPr>
          <w:lang w:eastAsia="zh-CN"/>
        </w:rPr>
      </w:pPr>
      <w:r>
        <w:t>-</w:t>
      </w:r>
      <w:r>
        <w:tab/>
        <w:t>Direct Discovery Update Procedures</w:t>
      </w:r>
      <w:r>
        <w:rPr>
          <w:lang w:val="en-AU"/>
        </w:rPr>
        <w:t xml:space="preserve"> (see </w:t>
      </w:r>
      <w:del w:id="137" w:author="CR#0026" w:date="2024-08-27T13:42:00Z">
        <w:r w:rsidDel="006A10BA">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08644719" w14:textId="77777777" w:rsidR="00EE708B" w:rsidRDefault="008B6BA4">
      <w:pPr>
        <w:pStyle w:val="Heading5"/>
        <w:rPr>
          <w:lang w:eastAsia="zh-CN"/>
        </w:rPr>
      </w:pPr>
      <w:bookmarkStart w:id="138" w:name="_Toc510696593"/>
      <w:bookmarkStart w:id="139" w:name="_Toc35971385"/>
      <w:bookmarkStart w:id="140" w:name="_Toc70925821"/>
      <w:bookmarkStart w:id="141" w:name="_Toc130831909"/>
      <w:bookmarkStart w:id="142" w:name="_Toc153881627"/>
      <w:bookmarkStart w:id="143" w:name="_Toc169753186"/>
      <w:bookmarkStart w:id="144" w:name="_Toc175659069"/>
      <w:r>
        <w:t>5.2.2.2.2</w:t>
      </w:r>
      <w:r>
        <w:tab/>
        <w:t>Obtain the authorization to announce for a UE</w:t>
      </w:r>
      <w:bookmarkEnd w:id="138"/>
      <w:bookmarkEnd w:id="139"/>
      <w:bookmarkEnd w:id="140"/>
      <w:bookmarkEnd w:id="141"/>
      <w:bookmarkEnd w:id="142"/>
      <w:bookmarkEnd w:id="143"/>
      <w:bookmarkEnd w:id="144"/>
    </w:p>
    <w:p w14:paraId="0A083219" w14:textId="77777777" w:rsidR="00EE708B" w:rsidRDefault="008B6BA4">
      <w:pPr>
        <w:rPr>
          <w:lang w:eastAsia="zh-CN"/>
        </w:rPr>
      </w:pPr>
      <w:r>
        <w:rPr>
          <w:lang w:eastAsia="zh-CN"/>
        </w:rPr>
        <w:t>The</w:t>
      </w:r>
      <w:r>
        <w:rPr>
          <w:lang w:val="en-AU"/>
        </w:rPr>
        <w:t xml:space="preserve"> </w:t>
      </w:r>
      <w:r>
        <w:t>AnnounceAuthorize</w:t>
      </w:r>
      <w:r>
        <w:rPr>
          <w:lang w:val="en-AU"/>
        </w:rPr>
        <w:t xml:space="preserve"> service operation </w:t>
      </w:r>
      <w:r>
        <w:rPr>
          <w:lang w:eastAsia="zh-CN"/>
        </w:rPr>
        <w:t xml:space="preserve">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obtain the authorization from </w:t>
      </w:r>
      <w:r>
        <w:lastRenderedPageBreak/>
        <w:t>the 5G DDNMF for announcing</w:t>
      </w:r>
      <w:r>
        <w:rPr>
          <w:lang w:eastAsia="zh-CN"/>
        </w:rPr>
        <w:t xml:space="preserve"> for a target UE. See Figure 5.2.2.2.2-1. </w:t>
      </w:r>
      <w:r>
        <w:t>The request contains the UE's identity (/{ueId}) which shall be a SUPI or GPSI and the discovery Entry ID (/{discEntryId}) which is used to identify the discovery entry related to this request.</w:t>
      </w:r>
    </w:p>
    <w:p w14:paraId="77769C68" w14:textId="67CB63AC" w:rsidR="00EE708B" w:rsidRDefault="002802EF">
      <w:pPr>
        <w:pStyle w:val="TH"/>
        <w:rPr>
          <w:lang w:val="fr-FR" w:eastAsia="zh-CN"/>
        </w:rPr>
      </w:pPr>
      <w:r>
        <w:rPr>
          <w:lang w:val="fr-FR"/>
        </w:rPr>
        <w:object w:dxaOrig="8685" w:dyaOrig="2115" w14:anchorId="4A96F569">
          <v:shape id="_x0000_i1028" type="#_x0000_t75" style="width:435pt;height:105pt" o:ole="">
            <v:imagedata r:id="rId15" o:title=""/>
          </v:shape>
          <o:OLEObject Type="Embed" ProgID="Visio.Drawing.11" ShapeID="_x0000_i1028" DrawAspect="Content" ObjectID="_1787470485" r:id="rId16"/>
        </w:object>
      </w:r>
    </w:p>
    <w:p w14:paraId="1C5B2BE2" w14:textId="77777777" w:rsidR="00EE708B" w:rsidRDefault="008B6BA4">
      <w:pPr>
        <w:pStyle w:val="TF"/>
        <w:rPr>
          <w:lang w:eastAsia="zh-CN"/>
        </w:rPr>
      </w:pPr>
      <w:r>
        <w:t xml:space="preserve">Figure </w:t>
      </w:r>
      <w:r>
        <w:rPr>
          <w:lang w:eastAsia="zh-CN"/>
        </w:rPr>
        <w:t>5.2.2.2.2-</w:t>
      </w:r>
      <w:r>
        <w:t xml:space="preserve">1: </w:t>
      </w:r>
      <w:r>
        <w:rPr>
          <w:lang w:val="en-AU"/>
        </w:rPr>
        <w:t>Obtain the authorization to announce for a UE</w:t>
      </w:r>
    </w:p>
    <w:p w14:paraId="70AF385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announce for a UE</w:t>
      </w:r>
      <w:r>
        <w:t xml:space="preserve"> </w:t>
      </w:r>
      <w:r>
        <w:rPr>
          <w:lang w:val="en-US"/>
        </w:rPr>
        <w:t xml:space="preserve">to obtain the </w:t>
      </w:r>
      <w:r>
        <w:rPr>
          <w:lang w:val="en-AU"/>
        </w:rPr>
        <w:t>authorization to announce for this UE</w:t>
      </w:r>
      <w:r>
        <w:t xml:space="preserve">. </w:t>
      </w:r>
      <w:r>
        <w:rPr>
          <w:lang w:eastAsia="zh-CN"/>
        </w:rPr>
        <w:t>The request shall include the Discovery Type, if the Discovery Type is OPEN the Announce Authorisation Data for open discovery shall be included, and if the Discovery Type is RESTRICTED the A</w:t>
      </w:r>
      <w:r>
        <w:rPr>
          <w:rFonts w:cs="Arial"/>
          <w:szCs w:val="18"/>
          <w:lang w:eastAsia="zh-CN"/>
        </w:rPr>
        <w:t xml:space="preserve">nnounce Authorisation Data for </w:t>
      </w:r>
      <w:r>
        <w:t xml:space="preserve">restricted discovery </w:t>
      </w:r>
      <w:r>
        <w:rPr>
          <w:lang w:eastAsia="zh-CN"/>
        </w:rPr>
        <w:t>shall be included in the HTTP PUT request body.</w:t>
      </w:r>
    </w:p>
    <w:p w14:paraId="0D1261FE"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p>
    <w:p w14:paraId="1545F9DC"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388F2352" w14:textId="77777777" w:rsidR="00EE708B" w:rsidRDefault="008B6BA4">
      <w:pPr>
        <w:pStyle w:val="B1"/>
        <w:rPr>
          <w:lang w:val="en-AU"/>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6.1.3.2.3.1-3.</w:t>
      </w:r>
    </w:p>
    <w:p w14:paraId="664AD5AE" w14:textId="77777777" w:rsidR="00EE708B" w:rsidRDefault="008B6BA4">
      <w:pPr>
        <w:pStyle w:val="Heading4"/>
      </w:pPr>
      <w:bookmarkStart w:id="145" w:name="_Toc510696595"/>
      <w:bookmarkStart w:id="146" w:name="_Toc35971387"/>
      <w:bookmarkStart w:id="147" w:name="_Toc70925823"/>
      <w:bookmarkStart w:id="148" w:name="_Toc130831910"/>
      <w:bookmarkStart w:id="149" w:name="_Toc153881628"/>
      <w:bookmarkStart w:id="150" w:name="_Toc169753187"/>
      <w:bookmarkStart w:id="151" w:name="_Toc175659070"/>
      <w:r>
        <w:t>5.2.2.3</w:t>
      </w:r>
      <w:r>
        <w:tab/>
      </w:r>
      <w:bookmarkEnd w:id="145"/>
      <w:bookmarkEnd w:id="146"/>
      <w:r>
        <w:t>AnnounceUpdate</w:t>
      </w:r>
      <w:bookmarkEnd w:id="147"/>
      <w:bookmarkEnd w:id="148"/>
      <w:bookmarkEnd w:id="149"/>
      <w:bookmarkEnd w:id="150"/>
      <w:bookmarkEnd w:id="151"/>
    </w:p>
    <w:p w14:paraId="5FF46CB2" w14:textId="77777777" w:rsidR="00EE708B" w:rsidRDefault="008B6BA4">
      <w:pPr>
        <w:pStyle w:val="Heading5"/>
        <w:rPr>
          <w:lang w:eastAsia="zh-CN"/>
        </w:rPr>
      </w:pPr>
      <w:bookmarkStart w:id="152" w:name="_Toc70925824"/>
      <w:bookmarkStart w:id="153" w:name="_Toc130831911"/>
      <w:bookmarkStart w:id="154" w:name="_Toc153881629"/>
      <w:bookmarkStart w:id="155" w:name="_Toc169753188"/>
      <w:bookmarkStart w:id="156" w:name="_Toc175659071"/>
      <w:r>
        <w:t>5.2.2.</w:t>
      </w:r>
      <w:r>
        <w:rPr>
          <w:rFonts w:hint="eastAsia"/>
          <w:lang w:eastAsia="zh-CN"/>
        </w:rPr>
        <w:t>3</w:t>
      </w:r>
      <w:r>
        <w:t>.1</w:t>
      </w:r>
      <w:r>
        <w:tab/>
        <w:t>General</w:t>
      </w:r>
      <w:bookmarkEnd w:id="152"/>
      <w:bookmarkEnd w:id="153"/>
      <w:bookmarkEnd w:id="154"/>
      <w:bookmarkEnd w:id="155"/>
      <w:bookmarkEnd w:id="156"/>
    </w:p>
    <w:p w14:paraId="3EFAC580" w14:textId="77777777" w:rsidR="00EE708B" w:rsidRDefault="008B6BA4">
      <w:r>
        <w:rPr>
          <w:rFonts w:hint="eastAsia"/>
          <w:lang w:eastAsia="zh-CN"/>
        </w:rPr>
        <w:t>T</w:t>
      </w:r>
      <w:r>
        <w:rPr>
          <w:lang w:eastAsia="zh-CN"/>
        </w:rPr>
        <w:t xml:space="preserve">he </w:t>
      </w:r>
      <w:r>
        <w:t>AnnounceUpdate service operation shall be used by the NF Service consumer to update or revoke the authorization from the 5G DDNMF for announcing in the PLMN</w:t>
      </w:r>
      <w:r>
        <w:rPr>
          <w:lang w:eastAsia="zh-CN"/>
        </w:rPr>
        <w:t xml:space="preserve">. </w:t>
      </w:r>
      <w:r>
        <w:t>The following procedures are supported using the AnnounceUpdate service operation:</w:t>
      </w:r>
    </w:p>
    <w:p w14:paraId="35779B5D" w14:textId="2B322F00" w:rsidR="00EE708B" w:rsidRDefault="008B6BA4">
      <w:pPr>
        <w:rPr>
          <w:lang w:val="en-AU" w:eastAsia="zh-CN"/>
        </w:rPr>
      </w:pPr>
      <w:r>
        <w:t>-</w:t>
      </w:r>
      <w:r>
        <w:tab/>
      </w:r>
      <w:r>
        <w:rPr>
          <w:lang w:val="en-AU"/>
        </w:rPr>
        <w:t xml:space="preserve">Direct Discovery Update Procedures (see </w:t>
      </w:r>
      <w:del w:id="157" w:author="CR#0026" w:date="2024-08-27T13:42:00Z">
        <w:r w:rsidDel="006A10BA">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48900CC9" w14:textId="77777777" w:rsidR="00EE708B" w:rsidRDefault="008B6BA4">
      <w:pPr>
        <w:pStyle w:val="Heading5"/>
      </w:pPr>
      <w:bookmarkStart w:id="158" w:name="_Toc130831912"/>
      <w:bookmarkStart w:id="159" w:name="_Toc153881630"/>
      <w:bookmarkStart w:id="160" w:name="_Toc169753189"/>
      <w:bookmarkStart w:id="161" w:name="_Toc175659072"/>
      <w:r>
        <w:t>5.2.2.3.2</w:t>
      </w:r>
      <w:r>
        <w:tab/>
        <w:t>Update the authorization for announcing for a UE</w:t>
      </w:r>
      <w:bookmarkEnd w:id="158"/>
      <w:bookmarkEnd w:id="159"/>
      <w:bookmarkEnd w:id="160"/>
      <w:bookmarkEnd w:id="161"/>
    </w:p>
    <w:p w14:paraId="5947583B" w14:textId="77777777" w:rsidR="00EE708B" w:rsidRDefault="008B6BA4">
      <w:pPr>
        <w:rPr>
          <w:lang w:eastAsia="zh-CN"/>
        </w:rPr>
      </w:pPr>
      <w:r>
        <w:rPr>
          <w:lang w:eastAsia="zh-CN"/>
        </w:rPr>
        <w:t xml:space="preserve">The </w:t>
      </w:r>
      <w:r>
        <w:t>AnnounceUpdate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update the authorization for announcing in the PLMN from the 5G DDNMF </w:t>
      </w:r>
      <w:r>
        <w:rPr>
          <w:lang w:eastAsia="zh-CN"/>
        </w:rPr>
        <w:t xml:space="preserve">for a target UE. See Figure 5.2.2.3.2-1. </w:t>
      </w:r>
      <w:r>
        <w:t>The request contains the UE's identity (/{ueId}) which shall be a SUPI or GPSI and the discovery Entry ID (/{discEntryId}) which is used to identify the discovery entry related to this request.</w:t>
      </w:r>
    </w:p>
    <w:p w14:paraId="2110A7C7" w14:textId="77777777" w:rsidR="00EE708B" w:rsidRDefault="008B6BA4">
      <w:pPr>
        <w:pStyle w:val="TH"/>
        <w:rPr>
          <w:lang w:val="fr-FR" w:eastAsia="zh-CN"/>
        </w:rPr>
      </w:pPr>
      <w:r>
        <w:rPr>
          <w:lang w:val="fr-FR"/>
        </w:rPr>
        <w:object w:dxaOrig="8700" w:dyaOrig="2352" w14:anchorId="7757AA39">
          <v:shape id="_x0000_i1029" type="#_x0000_t75" style="width:433.5pt;height:117pt" o:ole="">
            <v:imagedata r:id="rId17" o:title=""/>
          </v:shape>
          <o:OLEObject Type="Embed" ProgID="Visio.Drawing.11" ShapeID="_x0000_i1029" DrawAspect="Content" ObjectID="_1787470486" r:id="rId18"/>
        </w:object>
      </w:r>
    </w:p>
    <w:p w14:paraId="170136B1" w14:textId="77777777" w:rsidR="00EE708B" w:rsidRDefault="008B6BA4">
      <w:pPr>
        <w:pStyle w:val="TF"/>
        <w:rPr>
          <w:lang w:eastAsia="zh-CN"/>
        </w:rPr>
      </w:pPr>
      <w:r>
        <w:t xml:space="preserve">Figure </w:t>
      </w:r>
      <w:r>
        <w:rPr>
          <w:lang w:eastAsia="zh-CN"/>
        </w:rPr>
        <w:t>5.2.2.3.2-</w:t>
      </w:r>
      <w:r>
        <w:t>1: Update</w:t>
      </w:r>
      <w:r>
        <w:rPr>
          <w:lang w:val="en-AU"/>
        </w:rPr>
        <w:t xml:space="preserve"> the authorization</w:t>
      </w:r>
      <w:r>
        <w:t xml:space="preserve"> for announcing</w:t>
      </w:r>
      <w:r>
        <w:rPr>
          <w:lang w:val="en-AU"/>
        </w:rPr>
        <w:t xml:space="preserve"> for a UE</w:t>
      </w:r>
    </w:p>
    <w:p w14:paraId="249BDD06" w14:textId="77777777" w:rsidR="00EE708B" w:rsidRDefault="008B6BA4">
      <w:pPr>
        <w:pStyle w:val="B1"/>
        <w:rPr>
          <w:lang w:eastAsia="zh-CN"/>
        </w:rPr>
      </w:pPr>
      <w:r>
        <w:rPr>
          <w:lang w:eastAsia="zh-CN"/>
        </w:rPr>
        <w:lastRenderedPageBreak/>
        <w:t>1.</w:t>
      </w:r>
      <w:r>
        <w:rPr>
          <w:lang w:eastAsia="zh-CN"/>
        </w:rPr>
        <w:tab/>
        <w:t>The</w:t>
      </w:r>
      <w:r>
        <w:t xml:space="preserve"> NF Service Consumer shall send an HTTP PATCH request to the resource representing the </w:t>
      </w:r>
      <w:r>
        <w:rPr>
          <w:lang w:val="en-AU"/>
        </w:rPr>
        <w:t>authorization to announce for a UE</w:t>
      </w:r>
      <w:r>
        <w:t xml:space="preserve"> </w:t>
      </w:r>
      <w:r>
        <w:rPr>
          <w:lang w:val="en-US"/>
        </w:rPr>
        <w:t xml:space="preserve">to </w:t>
      </w:r>
      <w:r>
        <w:t>update or revoke the authorization from the 5G DDNMF for announcing in the PLMN.</w:t>
      </w:r>
      <w:r>
        <w:rPr>
          <w:lang w:eastAsia="zh-CN"/>
        </w:rPr>
        <w:t xml:space="preserve"> The request shall include Discovery Type, the Validity Timer, and </w:t>
      </w:r>
      <w:r>
        <w:rPr>
          <w:rFonts w:cs="Arial"/>
          <w:szCs w:val="18"/>
          <w:lang w:eastAsia="zh-CN"/>
        </w:rPr>
        <w:t xml:space="preserve">the ProSe Application Code if the </w:t>
      </w:r>
      <w:r>
        <w:t xml:space="preserve">ProSe Application Code is changed </w:t>
      </w:r>
      <w:r>
        <w:rPr>
          <w:lang w:eastAsia="zh-CN"/>
        </w:rPr>
        <w:t>in the HTTP PATCH request body</w:t>
      </w:r>
      <w:r>
        <w:t xml:space="preserve">. If the </w:t>
      </w:r>
      <w:r>
        <w:rPr>
          <w:lang w:eastAsia="zh-CN"/>
        </w:rPr>
        <w:t xml:space="preserve">Validity Timer sets to a full zero, </w:t>
      </w:r>
      <w:r>
        <w:rPr>
          <w:rFonts w:cs="Arial"/>
          <w:szCs w:val="18"/>
          <w:lang w:eastAsia="zh-CN"/>
        </w:rPr>
        <w:t xml:space="preserve">it indicates to revoke the </w:t>
      </w:r>
      <w:r>
        <w:t xml:space="preserve">authorization </w:t>
      </w:r>
      <w:r>
        <w:rPr>
          <w:rFonts w:cs="Arial"/>
          <w:szCs w:val="18"/>
          <w:lang w:eastAsia="zh-CN"/>
        </w:rPr>
        <w:t xml:space="preserve">for the </w:t>
      </w:r>
      <w:r>
        <w:t>announcing in the PLMN.</w:t>
      </w:r>
    </w:p>
    <w:p w14:paraId="0A7AF5EA" w14:textId="77777777" w:rsidR="00EE708B" w:rsidRDefault="008B6BA4">
      <w:pPr>
        <w:pStyle w:val="B1"/>
        <w:rPr>
          <w:lang w:eastAsia="zh-CN"/>
        </w:rPr>
      </w:pPr>
      <w:r>
        <w:rPr>
          <w:lang w:eastAsia="zh-CN"/>
        </w:rPr>
        <w:t>2a.</w:t>
      </w:r>
      <w:r>
        <w:rPr>
          <w:lang w:eastAsia="zh-CN"/>
        </w:rPr>
        <w:tab/>
      </w:r>
      <w:r>
        <w:t>On success, "204 No Content" shall be returned.</w:t>
      </w:r>
    </w:p>
    <w:p w14:paraId="2A38D778" w14:textId="77777777" w:rsidR="00EE708B" w:rsidRDefault="008B6BA4">
      <w:pPr>
        <w:pStyle w:val="B1"/>
        <w:rPr>
          <w:lang w:eastAsia="zh-CN"/>
        </w:rPr>
      </w:pPr>
      <w:r>
        <w:rPr>
          <w:lang w:eastAsia="zh-CN"/>
        </w:rPr>
        <w:t>2b.</w:t>
      </w:r>
      <w:r>
        <w:rPr>
          <w:lang w:eastAsia="zh-CN"/>
        </w:rPr>
        <w:tab/>
        <w:t>On failure or redirection, one of the HTTP status code listed in Table 6.1.3.2.3.2-3 may be returned. For a 4xx/5xx response, the message body may contain a ProblemDetails structure with the "cause" attribute set to one of the application error listed in Table 6.1.3.2.3.2-3.</w:t>
      </w:r>
    </w:p>
    <w:p w14:paraId="61AED8AE" w14:textId="77777777" w:rsidR="00EE708B" w:rsidRDefault="008B6BA4">
      <w:pPr>
        <w:pStyle w:val="Heading4"/>
        <w:rPr>
          <w:lang w:eastAsia="zh-CN"/>
        </w:rPr>
      </w:pPr>
      <w:bookmarkStart w:id="162" w:name="_Toc70925825"/>
      <w:bookmarkStart w:id="163" w:name="_Toc130831913"/>
      <w:bookmarkStart w:id="164" w:name="_Toc153881631"/>
      <w:bookmarkStart w:id="165" w:name="_Toc169753190"/>
      <w:bookmarkStart w:id="166" w:name="_Toc175659073"/>
      <w:r>
        <w:t>5.2.2.</w:t>
      </w:r>
      <w:r>
        <w:rPr>
          <w:rFonts w:hint="eastAsia"/>
          <w:lang w:eastAsia="zh-CN"/>
        </w:rPr>
        <w:t>4</w:t>
      </w:r>
      <w:r>
        <w:tab/>
        <w:t>MonitorAuthorize</w:t>
      </w:r>
      <w:bookmarkEnd w:id="162"/>
      <w:bookmarkEnd w:id="163"/>
      <w:bookmarkEnd w:id="164"/>
      <w:bookmarkEnd w:id="165"/>
      <w:bookmarkEnd w:id="166"/>
    </w:p>
    <w:p w14:paraId="0BBB6CFF" w14:textId="77777777" w:rsidR="00EE708B" w:rsidRDefault="008B6BA4">
      <w:pPr>
        <w:pStyle w:val="Heading5"/>
      </w:pPr>
      <w:bookmarkStart w:id="167" w:name="_Toc70925826"/>
      <w:bookmarkStart w:id="168" w:name="_Toc130831914"/>
      <w:bookmarkStart w:id="169" w:name="_Toc153881632"/>
      <w:bookmarkStart w:id="170" w:name="_Toc169753191"/>
      <w:bookmarkStart w:id="171" w:name="_Toc175659074"/>
      <w:r>
        <w:t>5.2.2.</w:t>
      </w:r>
      <w:r>
        <w:rPr>
          <w:rFonts w:hint="eastAsia"/>
          <w:lang w:eastAsia="zh-CN"/>
        </w:rPr>
        <w:t>4</w:t>
      </w:r>
      <w:r>
        <w:t>.1</w:t>
      </w:r>
      <w:r>
        <w:tab/>
        <w:t>General</w:t>
      </w:r>
      <w:bookmarkEnd w:id="167"/>
      <w:bookmarkEnd w:id="168"/>
      <w:bookmarkEnd w:id="169"/>
      <w:bookmarkEnd w:id="170"/>
      <w:bookmarkEnd w:id="171"/>
    </w:p>
    <w:p w14:paraId="305127B0" w14:textId="77777777" w:rsidR="00EE708B" w:rsidRDefault="008B6BA4">
      <w:r>
        <w:rPr>
          <w:rFonts w:hint="eastAsia"/>
          <w:lang w:eastAsia="zh-CN"/>
        </w:rPr>
        <w:t>T</w:t>
      </w:r>
      <w:r>
        <w:rPr>
          <w:lang w:eastAsia="zh-CN"/>
        </w:rPr>
        <w:t xml:space="preserve">he </w:t>
      </w:r>
      <w:r>
        <w:t>MonitorAuthorize service operation shall be used by the NF Service consumer to obtain the authorization from the 5G DDNMF for monitoring for an UE in the PLMN</w:t>
      </w:r>
      <w:r>
        <w:rPr>
          <w:lang w:eastAsia="zh-CN"/>
        </w:rPr>
        <w:t xml:space="preserve">. </w:t>
      </w:r>
      <w:r>
        <w:t>The following procedures are supported using the MonitorAuthorize service operation:</w:t>
      </w:r>
    </w:p>
    <w:p w14:paraId="346C557E" w14:textId="51B256D4" w:rsidR="00EE708B" w:rsidRDefault="008B6BA4">
      <w:pPr>
        <w:pStyle w:val="B1"/>
        <w:rPr>
          <w:lang w:val="en-AU"/>
        </w:rPr>
      </w:pPr>
      <w:r>
        <w:t>-</w:t>
      </w:r>
      <w:r>
        <w:tab/>
      </w:r>
      <w:r>
        <w:rPr>
          <w:lang w:val="en-AU"/>
        </w:rPr>
        <w:t xml:space="preserve">Discovery Request procedures (see </w:t>
      </w:r>
      <w:del w:id="172" w:author="CR#0026" w:date="2024-08-27T13:42:00Z">
        <w:r w:rsidDel="006A10BA">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B189259" w14:textId="77777777" w:rsidR="00EE708B" w:rsidRDefault="008B6BA4">
      <w:pPr>
        <w:pStyle w:val="Heading5"/>
      </w:pPr>
      <w:bookmarkStart w:id="173" w:name="_Toc130831915"/>
      <w:bookmarkStart w:id="174" w:name="_Toc153881633"/>
      <w:bookmarkStart w:id="175" w:name="_Toc169753192"/>
      <w:bookmarkStart w:id="176" w:name="_Toc175659075"/>
      <w:r>
        <w:t>5.2.2.4.2</w:t>
      </w:r>
      <w:r>
        <w:tab/>
        <w:t>Obtain the authorization to monitor for a UE</w:t>
      </w:r>
      <w:bookmarkEnd w:id="173"/>
      <w:bookmarkEnd w:id="174"/>
      <w:bookmarkEnd w:id="175"/>
      <w:bookmarkEnd w:id="176"/>
    </w:p>
    <w:p w14:paraId="38B3366D" w14:textId="77777777" w:rsidR="00EE708B" w:rsidRDefault="008B6BA4">
      <w:pPr>
        <w:rPr>
          <w:lang w:eastAsia="zh-CN"/>
        </w:rPr>
      </w:pPr>
      <w:r>
        <w:rPr>
          <w:lang w:eastAsia="zh-CN"/>
        </w:rPr>
        <w:t xml:space="preserve">The </w:t>
      </w:r>
      <w:r>
        <w:t>MonitorAuthorize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monitoring</w:t>
      </w:r>
      <w:r>
        <w:rPr>
          <w:lang w:eastAsia="zh-CN"/>
        </w:rPr>
        <w:t xml:space="preserve"> for a target UE. See Figure 5.2.2.4.2-1. </w:t>
      </w:r>
      <w:r>
        <w:t>The request contains the UE's identity (/{ueId}) which shall be a SUPI or GPSI and the discovery Entry ID (/{discEntryId}) which is used to identify the discovery entry related to this request.</w:t>
      </w:r>
    </w:p>
    <w:p w14:paraId="4E3BC21F" w14:textId="77777777" w:rsidR="00EE708B" w:rsidRDefault="008B6BA4">
      <w:pPr>
        <w:pStyle w:val="TH"/>
        <w:rPr>
          <w:lang w:val="fr-FR" w:eastAsia="zh-CN"/>
        </w:rPr>
      </w:pPr>
      <w:r>
        <w:rPr>
          <w:lang w:val="fr-FR"/>
        </w:rPr>
        <w:object w:dxaOrig="8700" w:dyaOrig="2124" w14:anchorId="792A4809">
          <v:shape id="_x0000_i1030" type="#_x0000_t75" style="width:433.5pt;height:106pt" o:ole="">
            <v:imagedata r:id="rId19" o:title=""/>
          </v:shape>
          <o:OLEObject Type="Embed" ProgID="Visio.Drawing.11" ShapeID="_x0000_i1030" DrawAspect="Content" ObjectID="_1787470487" r:id="rId20"/>
        </w:object>
      </w:r>
    </w:p>
    <w:p w14:paraId="659306E3" w14:textId="77777777" w:rsidR="00EE708B" w:rsidRDefault="008B6BA4">
      <w:pPr>
        <w:pStyle w:val="TF"/>
        <w:rPr>
          <w:lang w:eastAsia="zh-CN"/>
        </w:rPr>
      </w:pPr>
      <w:r>
        <w:t xml:space="preserve">Figure </w:t>
      </w:r>
      <w:r>
        <w:rPr>
          <w:lang w:eastAsia="zh-CN"/>
        </w:rPr>
        <w:t>5.2.2.4.2-</w:t>
      </w:r>
      <w:r>
        <w:t xml:space="preserve">1: </w:t>
      </w:r>
      <w:r>
        <w:rPr>
          <w:lang w:val="en-AU"/>
        </w:rPr>
        <w:t>Obtain the authorization to monitor for a UE</w:t>
      </w:r>
    </w:p>
    <w:p w14:paraId="547C1452"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monitor for a UE</w:t>
      </w:r>
      <w:r>
        <w:t xml:space="preserve"> </w:t>
      </w:r>
      <w:r>
        <w:rPr>
          <w:lang w:val="en-US"/>
        </w:rPr>
        <w:t xml:space="preserve">to obtain the </w:t>
      </w:r>
      <w:r>
        <w:rPr>
          <w:lang w:val="en-AU"/>
        </w:rPr>
        <w:t>authorization to monitor for this UE</w:t>
      </w:r>
      <w:r>
        <w:rPr>
          <w:rFonts w:hint="eastAsia"/>
          <w:lang w:val="en-AU" w:eastAsia="zh-CN"/>
        </w:rPr>
        <w:t>.</w:t>
      </w:r>
      <w:r>
        <w:rPr>
          <w:lang w:eastAsia="zh-CN"/>
        </w:rPr>
        <w:t xml:space="preserve"> The request shall include the Discovery Type, if the Discovery Type is OPEN the </w:t>
      </w:r>
      <w:r>
        <w:t>M</w:t>
      </w:r>
      <w:r>
        <w:rPr>
          <w:lang w:val="en-AU"/>
        </w:rPr>
        <w:t xml:space="preserve">onitor </w:t>
      </w:r>
      <w:r>
        <w:rPr>
          <w:lang w:eastAsia="zh-CN"/>
        </w:rPr>
        <w:t xml:space="preserve">Authorisation Data for open discovery shall be included, and if the Discovery Type is RESTRICTED the </w:t>
      </w:r>
      <w:r>
        <w:t>M</w:t>
      </w:r>
      <w:r>
        <w:rPr>
          <w:lang w:val="en-AU"/>
        </w:rPr>
        <w:t xml:space="preserve">onitor </w:t>
      </w:r>
      <w:r>
        <w:rPr>
          <w:rFonts w:cs="Arial"/>
          <w:szCs w:val="18"/>
          <w:lang w:eastAsia="zh-CN"/>
        </w:rPr>
        <w:t xml:space="preserve">Authorisation Data for </w:t>
      </w:r>
      <w:r>
        <w:t xml:space="preserve">restricted discovery </w:t>
      </w:r>
      <w:r>
        <w:rPr>
          <w:lang w:eastAsia="zh-CN"/>
        </w:rPr>
        <w:t>shall be included in the HTTP PUT request body.</w:t>
      </w:r>
    </w:p>
    <w:p w14:paraId="3724702C"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r>
        <w:rPr>
          <w:lang w:eastAsia="zh-CN"/>
        </w:rPr>
        <w:t xml:space="preserve"> The response body shall contain the parameters related to the determined authorization data to </w:t>
      </w:r>
      <w:r>
        <w:rPr>
          <w:lang w:val="en-AU"/>
        </w:rPr>
        <w:t xml:space="preserve">monitor </w:t>
      </w:r>
      <w:r>
        <w:rPr>
          <w:lang w:eastAsia="zh-CN"/>
        </w:rPr>
        <w:t>for the UE.</w:t>
      </w:r>
    </w:p>
    <w:p w14:paraId="0BF00E6C"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1365EED3"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6.1.3.3.3.1-3.</w:t>
      </w:r>
    </w:p>
    <w:p w14:paraId="4887C0DC" w14:textId="77777777" w:rsidR="00EE708B" w:rsidRDefault="008B6BA4">
      <w:pPr>
        <w:pStyle w:val="Heading4"/>
        <w:rPr>
          <w:lang w:eastAsia="zh-CN"/>
        </w:rPr>
      </w:pPr>
      <w:bookmarkStart w:id="177" w:name="_Toc70925827"/>
      <w:bookmarkStart w:id="178" w:name="_Toc130831916"/>
      <w:bookmarkStart w:id="179" w:name="_Toc153881634"/>
      <w:bookmarkStart w:id="180" w:name="_Toc169753193"/>
      <w:bookmarkStart w:id="181" w:name="_Toc175659076"/>
      <w:r>
        <w:lastRenderedPageBreak/>
        <w:t>5.2.2.</w:t>
      </w:r>
      <w:r>
        <w:rPr>
          <w:rFonts w:hint="eastAsia"/>
          <w:lang w:eastAsia="zh-CN"/>
        </w:rPr>
        <w:t>5</w:t>
      </w:r>
      <w:r>
        <w:tab/>
        <w:t>MonitorUpdate</w:t>
      </w:r>
      <w:bookmarkEnd w:id="177"/>
      <w:bookmarkEnd w:id="178"/>
      <w:bookmarkEnd w:id="179"/>
      <w:bookmarkEnd w:id="180"/>
      <w:bookmarkEnd w:id="181"/>
    </w:p>
    <w:p w14:paraId="1AFE9835" w14:textId="77777777" w:rsidR="00EE708B" w:rsidRDefault="008B6BA4">
      <w:pPr>
        <w:pStyle w:val="Heading5"/>
      </w:pPr>
      <w:bookmarkStart w:id="182" w:name="_Toc70925828"/>
      <w:bookmarkStart w:id="183" w:name="_Toc130831917"/>
      <w:bookmarkStart w:id="184" w:name="_Toc153881635"/>
      <w:bookmarkStart w:id="185" w:name="_Toc169753194"/>
      <w:bookmarkStart w:id="186" w:name="_Toc175659077"/>
      <w:r>
        <w:t>5.2.2.</w:t>
      </w:r>
      <w:r>
        <w:rPr>
          <w:rFonts w:hint="eastAsia"/>
          <w:lang w:eastAsia="zh-CN"/>
        </w:rPr>
        <w:t>5</w:t>
      </w:r>
      <w:r>
        <w:t>.1</w:t>
      </w:r>
      <w:r>
        <w:tab/>
        <w:t>General</w:t>
      </w:r>
      <w:bookmarkEnd w:id="182"/>
      <w:bookmarkEnd w:id="183"/>
      <w:bookmarkEnd w:id="184"/>
      <w:bookmarkEnd w:id="185"/>
      <w:bookmarkEnd w:id="186"/>
    </w:p>
    <w:p w14:paraId="3421EC64" w14:textId="77777777" w:rsidR="00EE708B" w:rsidRDefault="008B6BA4">
      <w:r>
        <w:rPr>
          <w:rFonts w:hint="eastAsia"/>
          <w:lang w:eastAsia="zh-CN"/>
        </w:rPr>
        <w:t>T</w:t>
      </w:r>
      <w:r>
        <w:rPr>
          <w:lang w:eastAsia="zh-CN"/>
        </w:rPr>
        <w:t xml:space="preserve">he </w:t>
      </w:r>
      <w:r>
        <w:t>MonitorUpdate service operation shall be used by the NF Service consumer to update or revoke the authorization for the indicated UE to monitor in the PLMN</w:t>
      </w:r>
      <w:r>
        <w:rPr>
          <w:lang w:eastAsia="zh-CN"/>
        </w:rPr>
        <w:t xml:space="preserve">. </w:t>
      </w:r>
      <w:r>
        <w:t>The following procedures are supported using the MonitorUpdate service operation:</w:t>
      </w:r>
    </w:p>
    <w:p w14:paraId="14768894" w14:textId="26D47562" w:rsidR="00EE708B" w:rsidRDefault="008B6BA4">
      <w:pPr>
        <w:pStyle w:val="B1"/>
        <w:rPr>
          <w:lang w:val="en-AU"/>
        </w:rPr>
      </w:pPr>
      <w:r>
        <w:t>-</w:t>
      </w:r>
      <w:r>
        <w:tab/>
      </w:r>
      <w:r>
        <w:rPr>
          <w:lang w:val="en-AU"/>
        </w:rPr>
        <w:t xml:space="preserve">Direct Discovery Update Procedures (see </w:t>
      </w:r>
      <w:del w:id="187" w:author="CR#0026" w:date="2024-08-27T13:42:00Z">
        <w:r w:rsidDel="006A10BA">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22625DD9" w14:textId="77777777" w:rsidR="00EE708B" w:rsidRDefault="008B6BA4">
      <w:pPr>
        <w:pStyle w:val="Heading5"/>
      </w:pPr>
      <w:bookmarkStart w:id="188" w:name="_Toc130831918"/>
      <w:bookmarkStart w:id="189" w:name="_Toc153881636"/>
      <w:bookmarkStart w:id="190" w:name="_Toc169753195"/>
      <w:bookmarkStart w:id="191" w:name="_Toc175659078"/>
      <w:r>
        <w:t>5.2.2.5.2</w:t>
      </w:r>
      <w:r>
        <w:tab/>
        <w:t>Update the authorization for monitoring for a UE</w:t>
      </w:r>
      <w:bookmarkEnd w:id="188"/>
      <w:bookmarkEnd w:id="189"/>
      <w:bookmarkEnd w:id="190"/>
      <w:bookmarkEnd w:id="191"/>
    </w:p>
    <w:p w14:paraId="32B71DA2" w14:textId="77777777" w:rsidR="00EE708B" w:rsidRDefault="008B6BA4">
      <w:pPr>
        <w:rPr>
          <w:lang w:eastAsia="zh-CN"/>
        </w:rPr>
      </w:pPr>
      <w:r>
        <w:rPr>
          <w:lang w:eastAsia="zh-CN"/>
        </w:rPr>
        <w:t>The</w:t>
      </w:r>
      <w:r>
        <w:rPr>
          <w:lang w:val="en-AU"/>
        </w:rPr>
        <w:t xml:space="preserve"> </w:t>
      </w:r>
      <w:r>
        <w:t xml:space="preserve">MonitorUpdate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update the authorization for monitoring</w:t>
      </w:r>
      <w:r>
        <w:rPr>
          <w:lang w:val="en-AU"/>
        </w:rPr>
        <w:t xml:space="preserve"> </w:t>
      </w:r>
      <w:r>
        <w:t xml:space="preserve">in the PLMN from the 5G DDNMF </w:t>
      </w:r>
      <w:r>
        <w:rPr>
          <w:lang w:eastAsia="zh-CN"/>
        </w:rPr>
        <w:t xml:space="preserve">for a target UE. See Figure 5.2.2.5.2-1. </w:t>
      </w:r>
      <w:r>
        <w:t>The request contains the UE's identity (/{ueId}) which shall be a SUPI or GPSI and the discovery Entry ID (/{discEntryId}) which is used to identify the discovery entry related to this request.</w:t>
      </w:r>
    </w:p>
    <w:p w14:paraId="35F8947D" w14:textId="77777777" w:rsidR="00EE708B" w:rsidRDefault="008B6BA4">
      <w:pPr>
        <w:pStyle w:val="TH"/>
        <w:rPr>
          <w:lang w:val="fr-FR" w:eastAsia="zh-CN"/>
        </w:rPr>
      </w:pPr>
      <w:r>
        <w:rPr>
          <w:lang w:val="fr-FR"/>
        </w:rPr>
        <w:object w:dxaOrig="8700" w:dyaOrig="2352" w14:anchorId="661A80DF">
          <v:shape id="_x0000_i1031" type="#_x0000_t75" style="width:433.5pt;height:117pt" o:ole="">
            <v:imagedata r:id="rId21" o:title=""/>
          </v:shape>
          <o:OLEObject Type="Embed" ProgID="Visio.Drawing.11" ShapeID="_x0000_i1031" DrawAspect="Content" ObjectID="_1787470488" r:id="rId22"/>
        </w:object>
      </w:r>
    </w:p>
    <w:p w14:paraId="1C654193" w14:textId="77777777" w:rsidR="00EE708B" w:rsidRDefault="008B6BA4">
      <w:pPr>
        <w:pStyle w:val="TF"/>
        <w:rPr>
          <w:lang w:eastAsia="zh-CN"/>
        </w:rPr>
      </w:pPr>
      <w:r>
        <w:t xml:space="preserve">Figure </w:t>
      </w:r>
      <w:r>
        <w:rPr>
          <w:lang w:eastAsia="zh-CN"/>
        </w:rPr>
        <w:t>5.2.2.5.2-</w:t>
      </w:r>
      <w:r>
        <w:t>1: Update</w:t>
      </w:r>
      <w:r>
        <w:rPr>
          <w:lang w:val="en-AU"/>
        </w:rPr>
        <w:t xml:space="preserve"> the authorization</w:t>
      </w:r>
      <w:r>
        <w:t xml:space="preserve"> for monitoring</w:t>
      </w:r>
      <w:r>
        <w:rPr>
          <w:lang w:val="en-AU"/>
        </w:rPr>
        <w:t xml:space="preserve"> for a UE</w:t>
      </w:r>
    </w:p>
    <w:p w14:paraId="739166C9" w14:textId="77777777" w:rsidR="00EE708B" w:rsidRDefault="008B6BA4">
      <w:pPr>
        <w:pStyle w:val="B1"/>
        <w:rPr>
          <w:lang w:eastAsia="zh-CN"/>
        </w:rPr>
      </w:pPr>
      <w:r>
        <w:rPr>
          <w:lang w:eastAsia="zh-CN"/>
        </w:rPr>
        <w:t>1.</w:t>
      </w:r>
      <w:r>
        <w:rPr>
          <w:lang w:eastAsia="zh-CN"/>
        </w:rPr>
        <w:tab/>
        <w:t>The</w:t>
      </w:r>
      <w:r>
        <w:t xml:space="preserve"> NF Service Consumer shall send an HTTP PATCH request to the resource representing the </w:t>
      </w:r>
      <w:r>
        <w:rPr>
          <w:lang w:val="en-AU"/>
        </w:rPr>
        <w:t>authorization to monitor for a UE</w:t>
      </w:r>
      <w:r>
        <w:t xml:space="preserve"> </w:t>
      </w:r>
      <w:r>
        <w:rPr>
          <w:lang w:val="en-US"/>
        </w:rPr>
        <w:t>to</w:t>
      </w:r>
      <w:r>
        <w:t xml:space="preserve"> update or revoke the authorization for the indicated UE to monitor in the PLMN.</w:t>
      </w:r>
      <w:r>
        <w:rPr>
          <w:lang w:eastAsia="zh-CN"/>
        </w:rPr>
        <w:t xml:space="preserve"> The request shall include Discovery Type, if the Discovery Type indicates "RESTRICTED", the </w:t>
      </w:r>
      <w:r>
        <w:rPr>
          <w:rFonts w:cs="Arial"/>
          <w:szCs w:val="18"/>
          <w:lang w:eastAsia="zh-CN"/>
        </w:rPr>
        <w:t>ProSe Application ID Name</w:t>
      </w:r>
      <w:r>
        <w:rPr>
          <w:lang w:eastAsia="zh-CN"/>
        </w:rPr>
        <w:t xml:space="preserve">, and </w:t>
      </w:r>
      <w:r>
        <w:rPr>
          <w:rFonts w:cs="Arial"/>
          <w:szCs w:val="18"/>
          <w:lang w:eastAsia="zh-CN"/>
        </w:rPr>
        <w:t>the TTL shall be included in the HTTP PATCH request body</w:t>
      </w:r>
      <w:r>
        <w:rPr>
          <w:rFonts w:cs="Arial" w:hint="eastAsia"/>
          <w:szCs w:val="18"/>
          <w:lang w:eastAsia="zh-CN"/>
        </w:rPr>
        <w:t xml:space="preserve">. </w:t>
      </w:r>
      <w:r>
        <w:rPr>
          <w:rFonts w:cs="Arial"/>
          <w:szCs w:val="18"/>
          <w:lang w:eastAsia="zh-CN"/>
        </w:rPr>
        <w:t>And</w:t>
      </w:r>
      <w:r>
        <w:rPr>
          <w:rFonts w:cs="Arial" w:hint="eastAsia"/>
          <w:szCs w:val="18"/>
          <w:lang w:eastAsia="zh-CN"/>
        </w:rPr>
        <w:t xml:space="preserve"> i</w:t>
      </w:r>
      <w:r>
        <w:t>f</w:t>
      </w:r>
      <w:r>
        <w:rPr>
          <w:rFonts w:cs="Arial"/>
          <w:szCs w:val="18"/>
          <w:lang w:eastAsia="zh-CN"/>
        </w:rPr>
        <w:t xml:space="preserve"> the value of TTL in the request sets to zero</w:t>
      </w:r>
      <w:r>
        <w:rPr>
          <w:rFonts w:cs="Arial" w:hint="eastAsia"/>
          <w:szCs w:val="18"/>
          <w:lang w:eastAsia="zh-CN"/>
        </w:rPr>
        <w:t>,</w:t>
      </w:r>
      <w:r>
        <w:rPr>
          <w:rFonts w:cs="Arial"/>
          <w:szCs w:val="18"/>
          <w:lang w:eastAsia="zh-CN"/>
        </w:rPr>
        <w:t xml:space="preserve"> it indicates to revoke the previously authorized monitoring to the given Discovery Entry ID</w:t>
      </w:r>
      <w:r>
        <w:t xml:space="preserve">, </w:t>
      </w:r>
      <w:r>
        <w:rPr>
          <w:rFonts w:hint="eastAsia"/>
          <w:lang w:eastAsia="zh-CN"/>
        </w:rPr>
        <w:t>if</w:t>
      </w:r>
      <w:r>
        <w:t xml:space="preserve"> </w:t>
      </w:r>
      <w:r>
        <w:rPr>
          <w:lang w:eastAsia="zh-CN"/>
        </w:rPr>
        <w:t>the Discovery Type indicates "OPEN", ProSe Restricted Code, Application ID, Banned RPAUID, and Banned PDUID shall be included in the HTTP PATCH request body, and</w:t>
      </w:r>
      <w:r>
        <w:t xml:space="preserve"> monitorUpdateResultCallbackRef may be included in the request body if the NF Service Consumer expects to receive the monitoring revocation results</w:t>
      </w:r>
    </w:p>
    <w:p w14:paraId="2C212AAD" w14:textId="77777777" w:rsidR="00EE708B" w:rsidRDefault="008B6BA4">
      <w:pPr>
        <w:pStyle w:val="B1"/>
        <w:rPr>
          <w:lang w:eastAsia="zh-CN"/>
        </w:rPr>
      </w:pPr>
      <w:r>
        <w:rPr>
          <w:lang w:eastAsia="zh-CN"/>
        </w:rPr>
        <w:t>2a.</w:t>
      </w:r>
      <w:r>
        <w:rPr>
          <w:lang w:eastAsia="zh-CN"/>
        </w:rPr>
        <w:tab/>
      </w:r>
      <w:r>
        <w:t>On success, "204 No Content" shall be returned.</w:t>
      </w:r>
    </w:p>
    <w:p w14:paraId="0F6EF9DB" w14:textId="77777777" w:rsidR="00EE708B" w:rsidRDefault="008B6BA4">
      <w:pPr>
        <w:pStyle w:val="B1"/>
        <w:rPr>
          <w:lang w:eastAsia="zh-CN"/>
        </w:rPr>
      </w:pPr>
      <w:r>
        <w:rPr>
          <w:lang w:eastAsia="zh-CN"/>
        </w:rPr>
        <w:t>2b.</w:t>
      </w:r>
      <w:r>
        <w:rPr>
          <w:lang w:eastAsia="zh-CN"/>
        </w:rPr>
        <w:tab/>
        <w:t>On failure or redirection, one of the HTTP status code listed in Table 6.1.3.3.3.2-3 may be returned. For a 4xx/5xx response, the message body may contain a ProblemDetails structure with the "cause" attribute set to one of the application error listed in Table 6.1.3.3.3.2-3.</w:t>
      </w:r>
    </w:p>
    <w:p w14:paraId="2F73F338" w14:textId="77777777" w:rsidR="00EE708B" w:rsidRDefault="008B6BA4">
      <w:pPr>
        <w:pStyle w:val="Heading4"/>
        <w:rPr>
          <w:lang w:eastAsia="zh-CN"/>
        </w:rPr>
      </w:pPr>
      <w:bookmarkStart w:id="192" w:name="_Toc70925829"/>
      <w:bookmarkStart w:id="193" w:name="_Toc130831919"/>
      <w:bookmarkStart w:id="194" w:name="_Toc153881637"/>
      <w:bookmarkStart w:id="195" w:name="_Toc169753196"/>
      <w:bookmarkStart w:id="196" w:name="_Toc175659079"/>
      <w:r>
        <w:t>5.2.2.</w:t>
      </w:r>
      <w:r>
        <w:rPr>
          <w:rFonts w:hint="eastAsia"/>
          <w:lang w:eastAsia="zh-CN"/>
        </w:rPr>
        <w:t>6</w:t>
      </w:r>
      <w:r>
        <w:tab/>
        <w:t>MonitorUpdateResult</w:t>
      </w:r>
      <w:bookmarkEnd w:id="192"/>
      <w:bookmarkEnd w:id="193"/>
      <w:bookmarkEnd w:id="194"/>
      <w:bookmarkEnd w:id="195"/>
      <w:bookmarkEnd w:id="196"/>
    </w:p>
    <w:p w14:paraId="0E4668B7" w14:textId="77777777" w:rsidR="00EE708B" w:rsidRDefault="008B6BA4">
      <w:pPr>
        <w:pStyle w:val="Heading5"/>
      </w:pPr>
      <w:bookmarkStart w:id="197" w:name="_Toc70925830"/>
      <w:bookmarkStart w:id="198" w:name="_Toc130831920"/>
      <w:bookmarkStart w:id="199" w:name="_Toc153881638"/>
      <w:bookmarkStart w:id="200" w:name="_Toc169753197"/>
      <w:bookmarkStart w:id="201" w:name="_Toc175659080"/>
      <w:r>
        <w:t>5.2.2.</w:t>
      </w:r>
      <w:r>
        <w:rPr>
          <w:rFonts w:hint="eastAsia"/>
          <w:lang w:eastAsia="zh-CN"/>
        </w:rPr>
        <w:t>6</w:t>
      </w:r>
      <w:r>
        <w:t>.1</w:t>
      </w:r>
      <w:r>
        <w:tab/>
        <w:t>General</w:t>
      </w:r>
      <w:bookmarkEnd w:id="197"/>
      <w:bookmarkEnd w:id="198"/>
      <w:bookmarkEnd w:id="199"/>
      <w:bookmarkEnd w:id="200"/>
      <w:bookmarkEnd w:id="201"/>
    </w:p>
    <w:p w14:paraId="3E2BDEE4" w14:textId="77777777" w:rsidR="00EE708B" w:rsidRDefault="008B6BA4">
      <w:r>
        <w:rPr>
          <w:rFonts w:hint="eastAsia"/>
          <w:lang w:eastAsia="zh-CN"/>
        </w:rPr>
        <w:t>T</w:t>
      </w:r>
      <w:r>
        <w:rPr>
          <w:lang w:eastAsia="zh-CN"/>
        </w:rPr>
        <w:t xml:space="preserve">he </w:t>
      </w:r>
      <w:r>
        <w:t>MonitorUpdateResult service operation shall be used by the 5G DDNMF to notify the NF Service consumer of the 5G DDNMF of the monitoring revocation results. The following procedures are supported using the MonitorUpdateResult service operation:</w:t>
      </w:r>
    </w:p>
    <w:p w14:paraId="3412A353" w14:textId="5A944407" w:rsidR="00EE708B" w:rsidRDefault="008B6BA4">
      <w:pPr>
        <w:pStyle w:val="B1"/>
      </w:pPr>
      <w:r>
        <w:t>-</w:t>
      </w:r>
      <w:r>
        <w:tab/>
      </w:r>
      <w:r>
        <w:rPr>
          <w:lang w:val="en-AU"/>
        </w:rPr>
        <w:t>Direct Discovery Update Procedures</w:t>
      </w:r>
      <w:r>
        <w:t xml:space="preserve"> (see </w:t>
      </w:r>
      <w:del w:id="202" w:author="CR#0026" w:date="2024-08-27T13:43:00Z">
        <w:r w:rsidDel="006A10BA">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4A108077" w14:textId="77777777" w:rsidR="00EE708B" w:rsidRDefault="008B6BA4">
      <w:pPr>
        <w:pStyle w:val="Heading5"/>
        <w:rPr>
          <w:rFonts w:ascii="Times New Roman" w:hAnsi="Times New Roman"/>
          <w:sz w:val="20"/>
        </w:rPr>
      </w:pPr>
      <w:bookmarkStart w:id="203" w:name="_Toc130831921"/>
      <w:bookmarkStart w:id="204" w:name="_Toc153881639"/>
      <w:bookmarkStart w:id="205" w:name="_Toc169753198"/>
      <w:bookmarkStart w:id="206" w:name="_Toc175659081"/>
      <w:r>
        <w:t>5.2.2.6.2</w:t>
      </w:r>
      <w:r>
        <w:tab/>
        <w:t>Monitor Update Result Notification</w:t>
      </w:r>
      <w:bookmarkEnd w:id="203"/>
      <w:bookmarkEnd w:id="204"/>
      <w:bookmarkEnd w:id="205"/>
      <w:bookmarkEnd w:id="206"/>
    </w:p>
    <w:p w14:paraId="761D42D9" w14:textId="77777777" w:rsidR="00EE708B" w:rsidRDefault="008B6BA4">
      <w:r>
        <w:rPr>
          <w:lang w:eastAsia="zh-CN"/>
        </w:rPr>
        <w:t>The</w:t>
      </w:r>
      <w:r>
        <w:rPr>
          <w:lang w:val="en-AU"/>
        </w:rPr>
        <w:t xml:space="preserve"> </w:t>
      </w:r>
      <w:r>
        <w:t>MonitorUpdateResult</w:t>
      </w:r>
      <w:r>
        <w:rPr>
          <w:lang w:eastAsia="zh-CN"/>
        </w:rPr>
        <w:t xml:space="preserve"> service operation notifies </w:t>
      </w:r>
      <w:r>
        <w:t>the NF service consumer</w:t>
      </w:r>
      <w:r>
        <w:rPr>
          <w:lang w:eastAsia="zh-CN"/>
        </w:rPr>
        <w:t xml:space="preserve"> </w:t>
      </w:r>
      <w:r>
        <w:rPr>
          <w:lang w:val="en-US"/>
        </w:rPr>
        <w:t>(e.g. HPLMN 5G DDNMF)</w:t>
      </w:r>
      <w:r>
        <w:rPr>
          <w:lang w:eastAsia="zh-CN"/>
        </w:rPr>
        <w:t xml:space="preserve"> serving the user about </w:t>
      </w:r>
      <w:r>
        <w:t>the monitoring revocation results for the user</w:t>
      </w:r>
      <w:r>
        <w:rPr>
          <w:lang w:eastAsia="zh-CN"/>
        </w:rPr>
        <w:t xml:space="preserve">. </w:t>
      </w:r>
      <w:r>
        <w:t>The request contains the monitorUpdateResultCallbackRef URI.</w:t>
      </w:r>
      <w:r>
        <w:rPr>
          <w:lang w:eastAsia="zh-CN"/>
        </w:rPr>
        <w:t xml:space="preserve"> See Figure 5.2.2.6.2-1.</w:t>
      </w:r>
    </w:p>
    <w:p w14:paraId="5B9A7511" w14:textId="77777777" w:rsidR="00EE708B" w:rsidRDefault="008B6BA4">
      <w:pPr>
        <w:pStyle w:val="TH"/>
      </w:pPr>
      <w:r>
        <w:object w:dxaOrig="8700" w:dyaOrig="2412" w14:anchorId="21CED1BE">
          <v:shape id="_x0000_i1032" type="#_x0000_t75" style="width:433.5pt;height:120pt" o:ole="">
            <v:imagedata r:id="rId23" o:title=""/>
          </v:shape>
          <o:OLEObject Type="Embed" ProgID="Visio.Drawing.11" ShapeID="_x0000_i1032" DrawAspect="Content" ObjectID="_1787470489" r:id="rId24"/>
        </w:object>
      </w:r>
    </w:p>
    <w:p w14:paraId="4F89FF4A" w14:textId="77777777" w:rsidR="00EE708B" w:rsidRDefault="008B6BA4">
      <w:pPr>
        <w:pStyle w:val="TF"/>
      </w:pPr>
      <w:r>
        <w:t>Figure 5.2.2.6.2-1: Monitor Update Result Notification</w:t>
      </w:r>
    </w:p>
    <w:p w14:paraId="7C13AC38" w14:textId="77777777" w:rsidR="00EE708B" w:rsidRDefault="008B6BA4">
      <w:pPr>
        <w:pStyle w:val="B1"/>
      </w:pPr>
      <w:r>
        <w:t>1.</w:t>
      </w:r>
      <w:r>
        <w:tab/>
        <w:t>The 5G DDNMF sends a POST request to the monitorUpdateResultCallbackRef to notify</w:t>
      </w:r>
      <w:r>
        <w:rPr>
          <w:lang w:eastAsia="zh-CN"/>
        </w:rPr>
        <w:t xml:space="preserve"> </w:t>
      </w:r>
      <w:r>
        <w:t>the NF service consumer</w:t>
      </w:r>
      <w:r>
        <w:rPr>
          <w:lang w:eastAsia="zh-CN"/>
        </w:rPr>
        <w:t xml:space="preserve"> about </w:t>
      </w:r>
      <w:r>
        <w:t xml:space="preserve">the monitoring revocation results for the user. The request shall the Discovery Type, the ProSe Restricted Code, </w:t>
      </w:r>
      <w:r>
        <w:rPr>
          <w:rFonts w:cs="Arial"/>
          <w:szCs w:val="18"/>
          <w:lang w:eastAsia="zh-CN"/>
        </w:rPr>
        <w:t xml:space="preserve">the Application ID, the Banned RPAUID, the Banned </w:t>
      </w:r>
      <w:r>
        <w:t>PDUID</w:t>
      </w:r>
      <w:r>
        <w:rPr>
          <w:rFonts w:cs="Arial"/>
          <w:szCs w:val="18"/>
          <w:lang w:eastAsia="zh-CN"/>
        </w:rPr>
        <w:t xml:space="preserve">, and the </w:t>
      </w:r>
      <w:r>
        <w:t>monitoring revocation results.</w:t>
      </w:r>
    </w:p>
    <w:p w14:paraId="19C2E798"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653B6073" w14:textId="77777777" w:rsidR="00EE708B" w:rsidRDefault="008B6BA4">
      <w:pPr>
        <w:pStyle w:val="B1"/>
        <w:rPr>
          <w:lang w:eastAsia="zh-CN"/>
        </w:rPr>
      </w:pPr>
      <w:r>
        <w:rPr>
          <w:lang w:eastAsia="zh-CN"/>
        </w:rPr>
        <w:t>2b.</w:t>
      </w:r>
      <w:r>
        <w:rPr>
          <w:lang w:eastAsia="zh-CN"/>
        </w:rPr>
        <w:tab/>
        <w:t>On failure or redirection, one of the HTTP status code listed in Table 6.1.5.2.3.1-3 may be returned. For a 4xx/5xx response, the message body may contain a ProblemDetails structure with the "cause" attribute set to one of the application error listed in Table 6.1.5.2.3.1-3.</w:t>
      </w:r>
    </w:p>
    <w:p w14:paraId="31EFF864" w14:textId="77777777" w:rsidR="00EE708B" w:rsidRDefault="008B6BA4">
      <w:pPr>
        <w:pStyle w:val="Heading4"/>
        <w:rPr>
          <w:lang w:eastAsia="zh-CN"/>
        </w:rPr>
      </w:pPr>
      <w:bookmarkStart w:id="207" w:name="_Toc70925831"/>
      <w:bookmarkStart w:id="208" w:name="_Toc130831922"/>
      <w:bookmarkStart w:id="209" w:name="_Toc153881640"/>
      <w:bookmarkStart w:id="210" w:name="_Toc169753199"/>
      <w:bookmarkStart w:id="211" w:name="_Toc175659082"/>
      <w:r>
        <w:t>5.2.2.</w:t>
      </w:r>
      <w:r>
        <w:rPr>
          <w:rFonts w:hint="eastAsia"/>
          <w:lang w:eastAsia="zh-CN"/>
        </w:rPr>
        <w:t>7</w:t>
      </w:r>
      <w:r>
        <w:tab/>
        <w:t>DiscoveryAuthorize</w:t>
      </w:r>
      <w:bookmarkEnd w:id="207"/>
      <w:bookmarkEnd w:id="208"/>
      <w:bookmarkEnd w:id="209"/>
      <w:bookmarkEnd w:id="210"/>
      <w:bookmarkEnd w:id="211"/>
    </w:p>
    <w:p w14:paraId="5E18DB49" w14:textId="77777777" w:rsidR="00EE708B" w:rsidRDefault="008B6BA4">
      <w:pPr>
        <w:pStyle w:val="Heading5"/>
      </w:pPr>
      <w:bookmarkStart w:id="212" w:name="_Toc70925832"/>
      <w:bookmarkStart w:id="213" w:name="_Toc130831923"/>
      <w:bookmarkStart w:id="214" w:name="_Toc153881641"/>
      <w:bookmarkStart w:id="215" w:name="_Toc169753200"/>
      <w:bookmarkStart w:id="216" w:name="_Toc175659083"/>
      <w:r>
        <w:t>5.2.2.</w:t>
      </w:r>
      <w:r>
        <w:rPr>
          <w:rFonts w:hint="eastAsia"/>
          <w:lang w:eastAsia="zh-CN"/>
        </w:rPr>
        <w:t>7</w:t>
      </w:r>
      <w:r>
        <w:t>.1</w:t>
      </w:r>
      <w:r>
        <w:tab/>
        <w:t>General</w:t>
      </w:r>
      <w:bookmarkEnd w:id="212"/>
      <w:bookmarkEnd w:id="213"/>
      <w:bookmarkEnd w:id="214"/>
      <w:bookmarkEnd w:id="215"/>
      <w:bookmarkEnd w:id="216"/>
    </w:p>
    <w:p w14:paraId="7AA159E1" w14:textId="77777777" w:rsidR="00EE708B" w:rsidRDefault="008B6BA4">
      <w:r>
        <w:rPr>
          <w:rFonts w:hint="eastAsia"/>
          <w:lang w:eastAsia="zh-CN"/>
        </w:rPr>
        <w:t>T</w:t>
      </w:r>
      <w:r>
        <w:rPr>
          <w:lang w:eastAsia="zh-CN"/>
        </w:rPr>
        <w:t xml:space="preserve">he </w:t>
      </w:r>
      <w:r>
        <w:t>DiscoveryAuthorize service operation shall be used by the NF Service consumer to obtain the authorization from the 5G DDNMF for a discoverer UE in the PLMN to operate Model B restricted discovery</w:t>
      </w:r>
      <w:r>
        <w:rPr>
          <w:lang w:eastAsia="zh-CN"/>
        </w:rPr>
        <w:t xml:space="preserve">. </w:t>
      </w:r>
      <w:r>
        <w:t>The following procedures are supported using the DiscoveryAuthorize service operation:</w:t>
      </w:r>
    </w:p>
    <w:p w14:paraId="1B020F31" w14:textId="01808962" w:rsidR="00EE708B" w:rsidRDefault="008B6BA4">
      <w:pPr>
        <w:pStyle w:val="B1"/>
      </w:pPr>
      <w:r>
        <w:t>-</w:t>
      </w:r>
      <w:r>
        <w:tab/>
      </w:r>
      <w:r>
        <w:rPr>
          <w:lang w:val="en-AU"/>
        </w:rPr>
        <w:t xml:space="preserve">Discovery Request procedures (see </w:t>
      </w:r>
      <w:del w:id="217" w:author="CR#0026" w:date="2024-08-27T13:43:00Z">
        <w:r w:rsidDel="006A10BA">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90D876B" w14:textId="77777777" w:rsidR="00EE708B" w:rsidRDefault="008B6BA4">
      <w:pPr>
        <w:pStyle w:val="Heading5"/>
      </w:pPr>
      <w:bookmarkStart w:id="218" w:name="_Toc130831924"/>
      <w:bookmarkStart w:id="219" w:name="_Toc153881642"/>
      <w:bookmarkStart w:id="220" w:name="_Toc169753201"/>
      <w:bookmarkStart w:id="221" w:name="_Toc175659084"/>
      <w:r>
        <w:t>5.2.2.7.2</w:t>
      </w:r>
      <w:r>
        <w:tab/>
        <w:t>O</w:t>
      </w:r>
      <w:r>
        <w:rPr>
          <w:lang w:val="en-AU"/>
        </w:rPr>
        <w:t xml:space="preserve">btain the authorization for a discoverer UE </w:t>
      </w:r>
      <w:r>
        <w:t>to operate Model B restricted discovery</w:t>
      </w:r>
      <w:bookmarkEnd w:id="218"/>
      <w:bookmarkEnd w:id="219"/>
      <w:bookmarkEnd w:id="220"/>
      <w:bookmarkEnd w:id="221"/>
    </w:p>
    <w:p w14:paraId="5710EBB0" w14:textId="77777777" w:rsidR="00EE708B" w:rsidRDefault="008B6BA4">
      <w:pPr>
        <w:rPr>
          <w:lang w:eastAsia="zh-CN"/>
        </w:rPr>
      </w:pPr>
      <w:r>
        <w:rPr>
          <w:lang w:eastAsia="zh-CN"/>
        </w:rPr>
        <w:t xml:space="preserve">The </w:t>
      </w:r>
      <w:r>
        <w:t>DiscoveryAuthorize</w:t>
      </w:r>
      <w:r>
        <w:rPr>
          <w:lang w:eastAsia="zh-CN"/>
        </w:rPr>
        <w:t xml:space="preserve"> 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a discoverer UE in the PLMN to operate Model B restricted discovery.</w:t>
      </w:r>
      <w:r>
        <w:rPr>
          <w:lang w:eastAsia="zh-CN"/>
        </w:rPr>
        <w:t xml:space="preserve"> See Figure 5.2.2.7.2-1. </w:t>
      </w:r>
      <w:r>
        <w:t>The request contains the UE's identity (/{ueId}) which shall be a SUPI or GPSI and the discovery Entry ID (/{discEntryId}) which is used to identify the discovery entry related to this request.</w:t>
      </w:r>
    </w:p>
    <w:p w14:paraId="3F2E9448" w14:textId="77777777" w:rsidR="00EE708B" w:rsidRDefault="008B6BA4">
      <w:pPr>
        <w:pStyle w:val="TH"/>
        <w:rPr>
          <w:lang w:val="fr-FR" w:eastAsia="zh-CN"/>
        </w:rPr>
      </w:pPr>
      <w:r>
        <w:rPr>
          <w:lang w:val="fr-FR"/>
        </w:rPr>
        <w:object w:dxaOrig="8700" w:dyaOrig="2244" w14:anchorId="16511AA0">
          <v:shape id="_x0000_i1033" type="#_x0000_t75" style="width:433.5pt;height:111pt" o:ole="">
            <v:imagedata r:id="rId25" o:title=""/>
          </v:shape>
          <o:OLEObject Type="Embed" ProgID="Visio.Drawing.11" ShapeID="_x0000_i1033" DrawAspect="Content" ObjectID="_1787470490" r:id="rId26"/>
        </w:object>
      </w:r>
    </w:p>
    <w:p w14:paraId="78FB63B9" w14:textId="77777777" w:rsidR="00EE708B" w:rsidRDefault="008B6BA4">
      <w:pPr>
        <w:pStyle w:val="TF"/>
        <w:rPr>
          <w:lang w:eastAsia="zh-CN"/>
        </w:rPr>
      </w:pPr>
      <w:r>
        <w:t xml:space="preserve">Figure </w:t>
      </w:r>
      <w:r>
        <w:rPr>
          <w:lang w:eastAsia="zh-CN"/>
        </w:rPr>
        <w:t>5.2.2.7.2-</w:t>
      </w:r>
      <w:r>
        <w:t>1: O</w:t>
      </w:r>
      <w:r>
        <w:rPr>
          <w:lang w:val="en-AU"/>
        </w:rPr>
        <w:t xml:space="preserve">btain the authorization for a discoverer UE </w:t>
      </w:r>
      <w:r>
        <w:t>to operate Model B restricted discovery</w:t>
      </w:r>
    </w:p>
    <w:p w14:paraId="5F2D9AA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w:t>
      </w:r>
      <w:r>
        <w:rPr>
          <w:lang w:val="en-AU"/>
        </w:rPr>
        <w:t>the authorization for a discoverer UE</w:t>
      </w:r>
      <w:r>
        <w:t xml:space="preserve"> </w:t>
      </w:r>
      <w:r>
        <w:rPr>
          <w:lang w:val="en-US"/>
        </w:rPr>
        <w:t xml:space="preserve">to </w:t>
      </w:r>
      <w:r>
        <w:t>o</w:t>
      </w:r>
      <w:r>
        <w:rPr>
          <w:lang w:val="en-AU"/>
        </w:rPr>
        <w:t xml:space="preserve">btain the authorization for a discoverer UE </w:t>
      </w:r>
      <w:r>
        <w:t xml:space="preserve">to operate Model B restricted discovery. </w:t>
      </w:r>
      <w:r>
        <w:rPr>
          <w:lang w:eastAsia="zh-CN"/>
        </w:rPr>
        <w:t xml:space="preserve">The request shall include the Discovery Type, </w:t>
      </w:r>
      <w:r>
        <w:rPr>
          <w:rFonts w:cs="Arial"/>
          <w:szCs w:val="18"/>
          <w:lang w:eastAsia="zh-CN"/>
        </w:rPr>
        <w:t xml:space="preserve">authorisation data for </w:t>
      </w:r>
      <w:r>
        <w:t xml:space="preserve">restricted discovery </w:t>
      </w:r>
      <w:r>
        <w:rPr>
          <w:lang w:eastAsia="zh-CN"/>
        </w:rPr>
        <w:t>in the HTTP PUT request body.</w:t>
      </w:r>
    </w:p>
    <w:p w14:paraId="7393E365"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r>
        <w:rPr>
          <w:lang w:eastAsia="zh-CN"/>
        </w:rPr>
        <w:t xml:space="preserve"> The response body shall contain the </w:t>
      </w:r>
      <w:r>
        <w:rPr>
          <w:lang w:eastAsia="zh-CN"/>
        </w:rPr>
        <w:lastRenderedPageBreak/>
        <w:t>parameters related to the determined authorization data for the</w:t>
      </w:r>
      <w:r>
        <w:rPr>
          <w:lang w:val="en-AU"/>
        </w:rPr>
        <w:t xml:space="preserve"> discoverer UE </w:t>
      </w:r>
      <w:r>
        <w:t>to operate Model B restricted discovery</w:t>
      </w:r>
      <w:r>
        <w:rPr>
          <w:lang w:eastAsia="zh-CN"/>
        </w:rPr>
        <w:t>.</w:t>
      </w:r>
    </w:p>
    <w:p w14:paraId="0B877FE6"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684244BD"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6.1.3.4.3.1-3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6.1.3.4.3.1-3.</w:t>
      </w:r>
    </w:p>
    <w:p w14:paraId="5153EA9D" w14:textId="77777777" w:rsidR="00EE708B" w:rsidRDefault="008B6BA4">
      <w:pPr>
        <w:pStyle w:val="Heading4"/>
        <w:rPr>
          <w:lang w:eastAsia="zh-CN"/>
        </w:rPr>
      </w:pPr>
      <w:bookmarkStart w:id="222" w:name="_Toc70925833"/>
      <w:bookmarkStart w:id="223" w:name="_Toc130831925"/>
      <w:bookmarkStart w:id="224" w:name="_Toc153881643"/>
      <w:bookmarkStart w:id="225" w:name="_Toc169753202"/>
      <w:bookmarkStart w:id="226" w:name="_Toc175659085"/>
      <w:r>
        <w:t>5.2.2.</w:t>
      </w:r>
      <w:r>
        <w:rPr>
          <w:rFonts w:hint="eastAsia"/>
          <w:lang w:eastAsia="zh-CN"/>
        </w:rPr>
        <w:t>8</w:t>
      </w:r>
      <w:r>
        <w:tab/>
        <w:t>MatchReport</w:t>
      </w:r>
      <w:bookmarkEnd w:id="222"/>
      <w:bookmarkEnd w:id="223"/>
      <w:bookmarkEnd w:id="224"/>
      <w:bookmarkEnd w:id="225"/>
      <w:bookmarkEnd w:id="226"/>
    </w:p>
    <w:p w14:paraId="1B5C6EB7" w14:textId="77777777" w:rsidR="00EE708B" w:rsidRDefault="008B6BA4">
      <w:pPr>
        <w:pStyle w:val="Heading5"/>
      </w:pPr>
      <w:bookmarkStart w:id="227" w:name="_Toc70925834"/>
      <w:bookmarkStart w:id="228" w:name="_Toc130831926"/>
      <w:bookmarkStart w:id="229" w:name="_Toc153881644"/>
      <w:bookmarkStart w:id="230" w:name="_Toc169753203"/>
      <w:bookmarkStart w:id="231" w:name="_Toc175659086"/>
      <w:r>
        <w:t>5.2.2.</w:t>
      </w:r>
      <w:r>
        <w:rPr>
          <w:rFonts w:hint="eastAsia"/>
          <w:lang w:eastAsia="zh-CN"/>
        </w:rPr>
        <w:t>8</w:t>
      </w:r>
      <w:r>
        <w:t>.1</w:t>
      </w:r>
      <w:r>
        <w:tab/>
        <w:t>General</w:t>
      </w:r>
      <w:bookmarkEnd w:id="227"/>
      <w:bookmarkEnd w:id="228"/>
      <w:bookmarkEnd w:id="229"/>
      <w:bookmarkEnd w:id="230"/>
      <w:bookmarkEnd w:id="231"/>
    </w:p>
    <w:p w14:paraId="4410289D" w14:textId="77777777" w:rsidR="00EE708B" w:rsidRDefault="008B6BA4">
      <w:r>
        <w:rPr>
          <w:rFonts w:hint="eastAsia"/>
          <w:lang w:eastAsia="zh-CN"/>
        </w:rPr>
        <w:t>T</w:t>
      </w:r>
      <w:r>
        <w:rPr>
          <w:lang w:eastAsia="zh-CN"/>
        </w:rPr>
        <w:t xml:space="preserve">he </w:t>
      </w:r>
      <w:r>
        <w:t>MatchReport service operation shall be used by the NF Service consumer to obtain the information about the indicated discovery code from the 5G DDNMF</w:t>
      </w:r>
      <w:r>
        <w:rPr>
          <w:lang w:eastAsia="zh-CN"/>
        </w:rPr>
        <w:t xml:space="preserve">. </w:t>
      </w:r>
      <w:r>
        <w:t>The following procedures are supported using the MatchReport service operation:</w:t>
      </w:r>
    </w:p>
    <w:p w14:paraId="3AF2E979" w14:textId="0CFAB3DA" w:rsidR="00EE708B" w:rsidRDefault="008B6BA4">
      <w:pPr>
        <w:pStyle w:val="B1"/>
      </w:pPr>
      <w:r>
        <w:t>-</w:t>
      </w:r>
      <w:r>
        <w:tab/>
      </w:r>
      <w:r>
        <w:rPr>
          <w:lang w:val="en-AU"/>
        </w:rPr>
        <w:t xml:space="preserve">Discovery Reporting procedures (see </w:t>
      </w:r>
      <w:del w:id="232" w:author="CR#0026" w:date="2024-08-27T13:43:00Z">
        <w:r w:rsidDel="006A10BA">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13F3AA04" w14:textId="77777777" w:rsidR="00EE708B" w:rsidRDefault="008B6BA4">
      <w:pPr>
        <w:pStyle w:val="Heading5"/>
      </w:pPr>
      <w:bookmarkStart w:id="233" w:name="_Toc130831927"/>
      <w:bookmarkStart w:id="234" w:name="_Toc153881645"/>
      <w:bookmarkStart w:id="235" w:name="_Toc169753204"/>
      <w:bookmarkStart w:id="236" w:name="_Toc175659087"/>
      <w:r>
        <w:t>5.2.2.8.2</w:t>
      </w:r>
      <w:r>
        <w:tab/>
        <w:t>O</w:t>
      </w:r>
      <w:r>
        <w:rPr>
          <w:lang w:val="en-AU"/>
        </w:rPr>
        <w:t xml:space="preserve">btain </w:t>
      </w:r>
      <w:r>
        <w:t>the information about the indicated discovery code</w:t>
      </w:r>
      <w:bookmarkEnd w:id="233"/>
      <w:bookmarkEnd w:id="234"/>
      <w:bookmarkEnd w:id="235"/>
      <w:bookmarkEnd w:id="236"/>
    </w:p>
    <w:p w14:paraId="05CE13E1" w14:textId="77777777" w:rsidR="00EE708B" w:rsidRDefault="008B6BA4">
      <w:pPr>
        <w:rPr>
          <w:lang w:eastAsia="zh-CN"/>
        </w:rPr>
      </w:pPr>
      <w:r>
        <w:rPr>
          <w:lang w:eastAsia="zh-CN"/>
        </w:rPr>
        <w:t xml:space="preserve">The </w:t>
      </w:r>
      <w:r>
        <w:t>MatchReport</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information about the indicated discovery code from the 5G DDNMF</w:t>
      </w:r>
      <w:r>
        <w:rPr>
          <w:lang w:eastAsia="zh-CN"/>
        </w:rPr>
        <w:t xml:space="preserve">. See Figure 5.2.2.8.2-1. </w:t>
      </w:r>
      <w:r>
        <w:t>The request contains the UE's identity (/{ueId}) which shall be a SUPI or GPSI, the type of request (/match-report)</w:t>
      </w:r>
      <w:r>
        <w:rPr>
          <w:rFonts w:hint="eastAsia"/>
          <w:lang w:eastAsia="zh-CN"/>
        </w:rPr>
        <w:t>.</w:t>
      </w:r>
    </w:p>
    <w:p w14:paraId="4DDD4999" w14:textId="77777777" w:rsidR="00EE708B" w:rsidRDefault="008B6BA4">
      <w:pPr>
        <w:pStyle w:val="TH"/>
        <w:rPr>
          <w:lang w:val="fr-FR" w:eastAsia="zh-CN"/>
        </w:rPr>
      </w:pPr>
      <w:r>
        <w:rPr>
          <w:lang w:val="fr-FR"/>
        </w:rPr>
        <w:object w:dxaOrig="8700" w:dyaOrig="2124" w14:anchorId="4077333B">
          <v:shape id="_x0000_i1034" type="#_x0000_t75" style="width:433.5pt;height:106pt" o:ole="">
            <v:imagedata r:id="rId27" o:title=""/>
          </v:shape>
          <o:OLEObject Type="Embed" ProgID="Visio.Drawing.11" ShapeID="_x0000_i1034" DrawAspect="Content" ObjectID="_1787470491" r:id="rId28"/>
        </w:object>
      </w:r>
    </w:p>
    <w:p w14:paraId="3D5D4886" w14:textId="77777777" w:rsidR="00EE708B" w:rsidRDefault="008B6BA4">
      <w:pPr>
        <w:pStyle w:val="TF"/>
        <w:rPr>
          <w:lang w:eastAsia="zh-CN"/>
        </w:rPr>
      </w:pPr>
      <w:r>
        <w:t xml:space="preserve">Figure </w:t>
      </w:r>
      <w:r>
        <w:rPr>
          <w:lang w:eastAsia="zh-CN"/>
        </w:rPr>
        <w:t>5.2.2.8.2-</w:t>
      </w:r>
      <w:r>
        <w:t xml:space="preserve">1: </w:t>
      </w:r>
      <w:r>
        <w:rPr>
          <w:lang w:val="en-AU"/>
        </w:rPr>
        <w:t>Obtain the information about the indicated discovery code</w:t>
      </w:r>
    </w:p>
    <w:p w14:paraId="3EB423A2" w14:textId="0BA727B0" w:rsidR="00EE708B" w:rsidRDefault="008B6BA4">
      <w:pPr>
        <w:pStyle w:val="B1"/>
      </w:pPr>
      <w:r>
        <w:rPr>
          <w:lang w:eastAsia="zh-CN"/>
        </w:rPr>
        <w:t>1.</w:t>
      </w:r>
      <w:r>
        <w:rPr>
          <w:lang w:eastAsia="zh-CN"/>
        </w:rPr>
        <w:tab/>
        <w:t>The</w:t>
      </w:r>
      <w:r>
        <w:t xml:space="preserve"> NF Service Consumer shall send an HTTP POST request to the resource representing the information about the indicated discovery code to obtain the information about the indicated discovery code. </w:t>
      </w:r>
      <w:r>
        <w:rPr>
          <w:lang w:eastAsia="zh-CN"/>
        </w:rPr>
        <w:t xml:space="preserve">The request shall include the Discovery Type, </w:t>
      </w:r>
      <w:r>
        <w:rPr>
          <w:rFonts w:cs="Arial"/>
          <w:szCs w:val="18"/>
          <w:lang w:eastAsia="zh-CN"/>
        </w:rPr>
        <w:t xml:space="preserve">the ProSe Application Codes if the discovery type is </w:t>
      </w:r>
      <w:r>
        <w:t>OPEN in</w:t>
      </w:r>
      <w:r>
        <w:rPr>
          <w:lang w:eastAsia="zh-CN"/>
        </w:rPr>
        <w:t xml:space="preserve"> the HTTP POST request body</w:t>
      </w:r>
      <w:r>
        <w:t>, and optionally includes Monitored PLMN ID in</w:t>
      </w:r>
      <w:r>
        <w:rPr>
          <w:lang w:eastAsia="zh-CN"/>
        </w:rPr>
        <w:t xml:space="preserve"> the HTTP POST request body</w:t>
      </w:r>
      <w:r>
        <w:t>.</w:t>
      </w:r>
    </w:p>
    <w:p w14:paraId="1FC7C75C" w14:textId="77777777" w:rsidR="00EE708B" w:rsidRDefault="008B6BA4">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w:t>
      </w:r>
      <w:r>
        <w:t>information about the indicated discovery code</w:t>
      </w:r>
      <w:r>
        <w:rPr>
          <w:lang w:eastAsia="zh-CN"/>
        </w:rPr>
        <w:t>.</w:t>
      </w:r>
    </w:p>
    <w:p w14:paraId="4E37CF2A" w14:textId="77777777" w:rsidR="00EE708B" w:rsidRDefault="008B6BA4">
      <w:pPr>
        <w:pStyle w:val="B1"/>
        <w:rPr>
          <w:lang w:eastAsia="zh-CN"/>
        </w:rPr>
      </w:pPr>
      <w:r>
        <w:rPr>
          <w:lang w:eastAsia="zh-CN"/>
        </w:rPr>
        <w:t>2b</w:t>
      </w:r>
      <w:r>
        <w:rPr>
          <w:lang w:eastAsia="zh-CN"/>
        </w:rPr>
        <w:tab/>
        <w:t>On failure</w:t>
      </w:r>
      <w:r>
        <w:t xml:space="preserve"> </w:t>
      </w:r>
      <w:r>
        <w:rPr>
          <w:lang w:eastAsia="zh-CN"/>
        </w:rPr>
        <w:t xml:space="preserve">or redirection, one of the HTTP status code listed in </w:t>
      </w:r>
      <w:r>
        <w:t xml:space="preserve">Table 6.1.3.5.3.1-3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6.1.3.5.3.1-3.</w:t>
      </w:r>
    </w:p>
    <w:p w14:paraId="4E1367AE" w14:textId="77777777" w:rsidR="00EE708B" w:rsidRDefault="008B6BA4">
      <w:pPr>
        <w:pStyle w:val="Heading4"/>
        <w:rPr>
          <w:lang w:eastAsia="zh-CN"/>
        </w:rPr>
      </w:pPr>
      <w:bookmarkStart w:id="237" w:name="_Toc70925835"/>
      <w:bookmarkStart w:id="238" w:name="_Toc130831928"/>
      <w:bookmarkStart w:id="239" w:name="_Toc153881646"/>
      <w:bookmarkStart w:id="240" w:name="_Toc169753205"/>
      <w:bookmarkStart w:id="241" w:name="_Toc175659088"/>
      <w:r>
        <w:t>5.2.2.</w:t>
      </w:r>
      <w:r>
        <w:rPr>
          <w:rFonts w:hint="eastAsia"/>
          <w:lang w:eastAsia="zh-CN"/>
        </w:rPr>
        <w:t>9</w:t>
      </w:r>
      <w:r>
        <w:tab/>
        <w:t>MatchInformation</w:t>
      </w:r>
      <w:bookmarkEnd w:id="237"/>
      <w:bookmarkEnd w:id="238"/>
      <w:bookmarkEnd w:id="239"/>
      <w:bookmarkEnd w:id="240"/>
      <w:bookmarkEnd w:id="241"/>
    </w:p>
    <w:p w14:paraId="597D6DDA" w14:textId="77777777" w:rsidR="00EE708B" w:rsidRDefault="008B6BA4">
      <w:pPr>
        <w:pStyle w:val="Heading5"/>
      </w:pPr>
      <w:bookmarkStart w:id="242" w:name="_Toc70925836"/>
      <w:bookmarkStart w:id="243" w:name="_Toc130831929"/>
      <w:bookmarkStart w:id="244" w:name="_Toc153881647"/>
      <w:bookmarkStart w:id="245" w:name="_Toc169753206"/>
      <w:bookmarkStart w:id="246" w:name="_Toc175659089"/>
      <w:r>
        <w:t>5.2.2.</w:t>
      </w:r>
      <w:r>
        <w:rPr>
          <w:rFonts w:hint="eastAsia"/>
          <w:lang w:eastAsia="zh-CN"/>
        </w:rPr>
        <w:t>9</w:t>
      </w:r>
      <w:r>
        <w:t>.1</w:t>
      </w:r>
      <w:r>
        <w:tab/>
        <w:t>General</w:t>
      </w:r>
      <w:bookmarkEnd w:id="242"/>
      <w:bookmarkEnd w:id="243"/>
      <w:bookmarkEnd w:id="244"/>
      <w:bookmarkEnd w:id="245"/>
      <w:bookmarkEnd w:id="246"/>
    </w:p>
    <w:p w14:paraId="3BEC36C3" w14:textId="77777777" w:rsidR="00EE708B" w:rsidRDefault="008B6BA4">
      <w:r>
        <w:rPr>
          <w:rFonts w:hint="eastAsia"/>
          <w:lang w:eastAsia="zh-CN"/>
        </w:rPr>
        <w:t>T</w:t>
      </w:r>
      <w:r>
        <w:rPr>
          <w:lang w:eastAsia="zh-CN"/>
        </w:rPr>
        <w:t xml:space="preserve">he </w:t>
      </w:r>
      <w:r>
        <w:t>MatchInformation service operation shall be used by the 5G DDNMF to notify the NF Service consumer of a matching result, and the information that can be used for charging purpose. The following procedures are supported using the MatchInformation service operation:</w:t>
      </w:r>
    </w:p>
    <w:p w14:paraId="6FFDA643" w14:textId="08A2B25E" w:rsidR="00EE708B" w:rsidRDefault="008B6BA4">
      <w:pPr>
        <w:pStyle w:val="B1"/>
      </w:pPr>
      <w:r>
        <w:t>-</w:t>
      </w:r>
      <w:r>
        <w:tab/>
      </w:r>
      <w:r>
        <w:rPr>
          <w:lang w:val="en-AU"/>
        </w:rPr>
        <w:t xml:space="preserve">Discovery Reporting procedures (see </w:t>
      </w:r>
      <w:del w:id="247" w:author="CR#0026" w:date="2024-08-27T13:43:00Z">
        <w:r w:rsidDel="006A10BA">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70E046DB" w14:textId="77777777" w:rsidR="00EE708B" w:rsidRDefault="008B6BA4">
      <w:pPr>
        <w:pStyle w:val="Heading5"/>
      </w:pPr>
      <w:bookmarkStart w:id="248" w:name="_Toc67682682"/>
      <w:bookmarkStart w:id="249" w:name="_Toc67681389"/>
      <w:bookmarkStart w:id="250" w:name="_Toc45028634"/>
      <w:bookmarkStart w:id="251" w:name="_Toc45027799"/>
      <w:bookmarkStart w:id="252" w:name="_Toc36456920"/>
      <w:bookmarkStart w:id="253" w:name="_Toc27584977"/>
      <w:bookmarkStart w:id="254" w:name="_Toc11338372"/>
      <w:bookmarkStart w:id="255" w:name="_Toc130831930"/>
      <w:bookmarkStart w:id="256" w:name="_Toc153881648"/>
      <w:bookmarkStart w:id="257" w:name="_Toc169753207"/>
      <w:bookmarkStart w:id="258" w:name="_Toc175659090"/>
      <w:r>
        <w:lastRenderedPageBreak/>
        <w:t>5.2.2.9.2</w:t>
      </w:r>
      <w:r>
        <w:tab/>
      </w:r>
      <w:bookmarkEnd w:id="248"/>
      <w:bookmarkEnd w:id="249"/>
      <w:bookmarkEnd w:id="250"/>
      <w:bookmarkEnd w:id="251"/>
      <w:bookmarkEnd w:id="252"/>
      <w:bookmarkEnd w:id="253"/>
      <w:bookmarkEnd w:id="254"/>
      <w:r>
        <w:t>Match Information Notification</w:t>
      </w:r>
      <w:bookmarkEnd w:id="255"/>
      <w:bookmarkEnd w:id="256"/>
      <w:bookmarkEnd w:id="257"/>
      <w:bookmarkEnd w:id="258"/>
    </w:p>
    <w:p w14:paraId="670B3CC3" w14:textId="77777777" w:rsidR="00EE708B" w:rsidRDefault="008B6BA4">
      <w:r>
        <w:rPr>
          <w:lang w:eastAsia="zh-CN"/>
        </w:rPr>
        <w:t>The</w:t>
      </w:r>
      <w:r>
        <w:rPr>
          <w:lang w:val="en-AU"/>
        </w:rPr>
        <w:t xml:space="preserve"> </w:t>
      </w:r>
      <w:r>
        <w:t xml:space="preserve">MatchInformation </w:t>
      </w:r>
      <w:r>
        <w:rPr>
          <w:lang w:eastAsia="zh-CN"/>
        </w:rPr>
        <w:t xml:space="preserve">service operation notifies </w:t>
      </w:r>
      <w:r>
        <w:t>the NF service consumer</w:t>
      </w:r>
      <w:r>
        <w:rPr>
          <w:lang w:eastAsia="zh-CN"/>
        </w:rPr>
        <w:t xml:space="preserve"> </w:t>
      </w:r>
      <w:r>
        <w:rPr>
          <w:lang w:val="en-US"/>
        </w:rPr>
        <w:t>(e.g. VPLMN 5G DDNMF or Local PLMN 5G DDNMF)</w:t>
      </w:r>
      <w:r>
        <w:rPr>
          <w:lang w:eastAsia="zh-CN"/>
        </w:rPr>
        <w:t xml:space="preserve"> about match information including </w:t>
      </w:r>
      <w:r>
        <w:t>a matching result, and the information can be used for charging purpose</w:t>
      </w:r>
      <w:r>
        <w:rPr>
          <w:lang w:eastAsia="zh-CN"/>
        </w:rPr>
        <w:t xml:space="preserve">. </w:t>
      </w:r>
      <w:r>
        <w:t>The request contains the matchInfoCallbackRef URI.</w:t>
      </w:r>
      <w:r>
        <w:rPr>
          <w:lang w:eastAsia="zh-CN"/>
        </w:rPr>
        <w:t xml:space="preserve"> See Figure 5.2.2.9.2-1.</w:t>
      </w:r>
    </w:p>
    <w:p w14:paraId="3526F2C3" w14:textId="77777777" w:rsidR="00EE708B" w:rsidRDefault="008B6BA4">
      <w:pPr>
        <w:pStyle w:val="TH"/>
      </w:pPr>
      <w:r>
        <w:object w:dxaOrig="8700" w:dyaOrig="2316" w14:anchorId="37F546BC">
          <v:shape id="_x0000_i1035" type="#_x0000_t75" style="width:433.5pt;height:117pt" o:ole="">
            <v:imagedata r:id="rId29" o:title=""/>
          </v:shape>
          <o:OLEObject Type="Embed" ProgID="Visio.Drawing.11" ShapeID="_x0000_i1035" DrawAspect="Content" ObjectID="_1787470492" r:id="rId30"/>
        </w:object>
      </w:r>
    </w:p>
    <w:p w14:paraId="323BE83A" w14:textId="77777777" w:rsidR="00EE708B" w:rsidRDefault="008B6BA4">
      <w:pPr>
        <w:pStyle w:val="TF"/>
      </w:pPr>
      <w:r>
        <w:t>Figure 5.2.2.9.2-1: Match Information Notification</w:t>
      </w:r>
    </w:p>
    <w:p w14:paraId="3F48B430" w14:textId="77777777" w:rsidR="00EE708B" w:rsidRDefault="008B6BA4">
      <w:pPr>
        <w:pStyle w:val="B1"/>
      </w:pPr>
      <w:r>
        <w:t>1.</w:t>
      </w:r>
      <w:r>
        <w:tab/>
        <w:t>The 5G DDNMF sends a POST request to the matchInfoCallbackRef URI to notify the NF service consumer</w:t>
      </w:r>
      <w:r>
        <w:rPr>
          <w:lang w:eastAsia="zh-CN"/>
        </w:rPr>
        <w:t xml:space="preserve"> about</w:t>
      </w:r>
      <w:r>
        <w:t xml:space="preserve"> </w:t>
      </w:r>
      <w:r>
        <w:rPr>
          <w:lang w:eastAsia="zh-CN"/>
        </w:rPr>
        <w:t xml:space="preserve">match information including </w:t>
      </w:r>
      <w:r>
        <w:t xml:space="preserve">a matching result, and the information can be used for charging purpose. The request shall include the </w:t>
      </w:r>
      <w:r>
        <w:rPr>
          <w:rFonts w:hint="eastAsia"/>
          <w:lang w:eastAsia="zh-CN"/>
        </w:rPr>
        <w:t>D</w:t>
      </w:r>
      <w:r>
        <w:rPr>
          <w:lang w:eastAsia="zh-CN"/>
        </w:rPr>
        <w:t xml:space="preserve">iscovery Type, </w:t>
      </w:r>
      <w:r>
        <w:rPr>
          <w:rFonts w:cs="Arial"/>
          <w:szCs w:val="18"/>
          <w:lang w:eastAsia="zh-CN"/>
        </w:rPr>
        <w:t xml:space="preserve">match report information for </w:t>
      </w:r>
      <w:r>
        <w:t xml:space="preserve">open discovery type if </w:t>
      </w:r>
      <w:r>
        <w:rPr>
          <w:rFonts w:cs="Arial"/>
          <w:szCs w:val="18"/>
          <w:lang w:eastAsia="zh-CN"/>
        </w:rPr>
        <w:t xml:space="preserve">match report information for </w:t>
      </w:r>
      <w:r>
        <w:t xml:space="preserve">open discovery type is OPEN, and </w:t>
      </w:r>
      <w:r>
        <w:rPr>
          <w:rFonts w:cs="Arial"/>
          <w:szCs w:val="18"/>
          <w:lang w:eastAsia="zh-CN"/>
        </w:rPr>
        <w:t xml:space="preserve">match report information for </w:t>
      </w:r>
      <w:r>
        <w:t xml:space="preserve">restricted discovery type if </w:t>
      </w:r>
      <w:r>
        <w:rPr>
          <w:rFonts w:cs="Arial"/>
          <w:szCs w:val="18"/>
          <w:lang w:eastAsia="zh-CN"/>
        </w:rPr>
        <w:t xml:space="preserve">match report information for </w:t>
      </w:r>
      <w:r>
        <w:t xml:space="preserve">open discovery type is </w:t>
      </w:r>
      <w:r>
        <w:rPr>
          <w:lang w:eastAsia="zh-CN"/>
        </w:rPr>
        <w:t>RESTRICTED</w:t>
      </w:r>
    </w:p>
    <w:p w14:paraId="63357B57"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15C993A5" w14:textId="77777777" w:rsidR="00EE708B" w:rsidRDefault="008B6BA4">
      <w:pPr>
        <w:pStyle w:val="B1"/>
        <w:rPr>
          <w:lang w:eastAsia="zh-CN"/>
        </w:rPr>
      </w:pPr>
      <w:r>
        <w:rPr>
          <w:lang w:eastAsia="zh-CN"/>
        </w:rPr>
        <w:t>2b.</w:t>
      </w:r>
      <w:r>
        <w:rPr>
          <w:lang w:eastAsia="zh-CN"/>
        </w:rPr>
        <w:tab/>
        <w:t>On failure or redirection, one of the HTTP status code listed in Table 6.1.5.3.3.1-3 may be returned. For a 4xx/5xx response, the message body may contain a ProblemDetails structure with the "cause" attribute set to one of the application error listed in Table 6.1.5.3.3.1-3.</w:t>
      </w:r>
    </w:p>
    <w:p w14:paraId="7131EF04" w14:textId="77777777" w:rsidR="00EE708B" w:rsidRDefault="008B6BA4">
      <w:pPr>
        <w:pStyle w:val="Heading1"/>
      </w:pPr>
      <w:bookmarkStart w:id="259" w:name="_Toc510696597"/>
      <w:bookmarkStart w:id="260" w:name="_Toc35971389"/>
      <w:bookmarkStart w:id="261" w:name="_Toc70925837"/>
      <w:bookmarkStart w:id="262" w:name="_Toc130831931"/>
      <w:bookmarkStart w:id="263" w:name="_Toc153881649"/>
      <w:bookmarkStart w:id="264" w:name="_Toc169753208"/>
      <w:bookmarkStart w:id="265" w:name="_Toc175659091"/>
      <w:r>
        <w:t>6</w:t>
      </w:r>
      <w:r>
        <w:tab/>
        <w:t>API Definitions</w:t>
      </w:r>
      <w:bookmarkEnd w:id="259"/>
      <w:bookmarkEnd w:id="260"/>
      <w:bookmarkEnd w:id="261"/>
      <w:bookmarkEnd w:id="262"/>
      <w:bookmarkEnd w:id="263"/>
      <w:bookmarkEnd w:id="264"/>
      <w:bookmarkEnd w:id="265"/>
    </w:p>
    <w:p w14:paraId="23AB50A2" w14:textId="77777777" w:rsidR="00EE708B" w:rsidRDefault="008B6BA4">
      <w:pPr>
        <w:pStyle w:val="Heading2"/>
      </w:pPr>
      <w:bookmarkStart w:id="266" w:name="_Toc510696598"/>
      <w:bookmarkStart w:id="267" w:name="_Toc35971390"/>
      <w:bookmarkStart w:id="268" w:name="_Toc70925838"/>
      <w:bookmarkStart w:id="269" w:name="_Toc130831932"/>
      <w:bookmarkStart w:id="270" w:name="_Toc153881650"/>
      <w:bookmarkStart w:id="271" w:name="_Toc169753209"/>
      <w:bookmarkStart w:id="272" w:name="_Toc175659092"/>
      <w:r>
        <w:t>6.1</w:t>
      </w:r>
      <w:r>
        <w:tab/>
        <w:t>N5g-ddnmf_Discovery Service API</w:t>
      </w:r>
      <w:bookmarkEnd w:id="266"/>
      <w:bookmarkEnd w:id="267"/>
      <w:bookmarkEnd w:id="268"/>
      <w:bookmarkEnd w:id="269"/>
      <w:bookmarkEnd w:id="270"/>
      <w:bookmarkEnd w:id="271"/>
      <w:bookmarkEnd w:id="272"/>
    </w:p>
    <w:p w14:paraId="7E412B24" w14:textId="77777777" w:rsidR="00EE708B" w:rsidRDefault="008B6BA4">
      <w:pPr>
        <w:pStyle w:val="Heading3"/>
      </w:pPr>
      <w:bookmarkStart w:id="273" w:name="_Toc510696599"/>
      <w:bookmarkStart w:id="274" w:name="_Toc35971391"/>
      <w:bookmarkStart w:id="275" w:name="_Toc70925839"/>
      <w:bookmarkStart w:id="276" w:name="_Toc130831933"/>
      <w:bookmarkStart w:id="277" w:name="_Toc153881651"/>
      <w:bookmarkStart w:id="278" w:name="_Toc169753210"/>
      <w:bookmarkStart w:id="279" w:name="_Toc175659093"/>
      <w:r>
        <w:t>6.1.1</w:t>
      </w:r>
      <w:r>
        <w:tab/>
        <w:t>Introduction</w:t>
      </w:r>
      <w:bookmarkEnd w:id="273"/>
      <w:bookmarkEnd w:id="274"/>
      <w:bookmarkEnd w:id="275"/>
      <w:bookmarkEnd w:id="276"/>
      <w:bookmarkEnd w:id="277"/>
      <w:bookmarkEnd w:id="278"/>
      <w:bookmarkEnd w:id="279"/>
    </w:p>
    <w:p w14:paraId="2521118B" w14:textId="77777777" w:rsidR="00EE708B" w:rsidRDefault="008B6BA4">
      <w:pPr>
        <w:rPr>
          <w:noProof/>
          <w:lang w:eastAsia="zh-CN"/>
        </w:rPr>
      </w:pPr>
      <w:bookmarkStart w:id="280" w:name="_Toc510696600"/>
      <w:r>
        <w:rPr>
          <w:noProof/>
        </w:rPr>
        <w:t xml:space="preserve">The N5g-ddnmf_Discovery shall use the N5g-ddnmf_Discovery </w:t>
      </w:r>
      <w:r>
        <w:rPr>
          <w:noProof/>
          <w:lang w:eastAsia="zh-CN"/>
        </w:rPr>
        <w:t>API.</w:t>
      </w:r>
    </w:p>
    <w:p w14:paraId="00AAD8F1" w14:textId="77777777" w:rsidR="00EE708B" w:rsidRDefault="008B6BA4">
      <w:pPr>
        <w:rPr>
          <w:noProof/>
          <w:lang w:eastAsia="zh-CN"/>
        </w:rPr>
      </w:pPr>
      <w:r>
        <w:rPr>
          <w:rFonts w:hint="eastAsia"/>
          <w:noProof/>
          <w:lang w:eastAsia="zh-CN"/>
        </w:rPr>
        <w:t xml:space="preserve">The API URI of the </w:t>
      </w:r>
      <w:r>
        <w:rPr>
          <w:noProof/>
        </w:rPr>
        <w:t xml:space="preserve">N5g-ddnmf_Discovery </w:t>
      </w:r>
      <w:r>
        <w:rPr>
          <w:noProof/>
          <w:lang w:eastAsia="zh-CN"/>
        </w:rPr>
        <w:t>API</w:t>
      </w:r>
      <w:r>
        <w:rPr>
          <w:rFonts w:hint="eastAsia"/>
          <w:noProof/>
          <w:lang w:eastAsia="zh-CN"/>
        </w:rPr>
        <w:t xml:space="preserve"> shall be:</w:t>
      </w:r>
    </w:p>
    <w:p w14:paraId="3551480E" w14:textId="77777777" w:rsidR="00EE708B" w:rsidRDefault="008B6BA4">
      <w:pPr>
        <w:rPr>
          <w:noProof/>
          <w:lang w:eastAsia="zh-CN"/>
        </w:rPr>
      </w:pPr>
      <w:r>
        <w:rPr>
          <w:b/>
          <w:noProof/>
        </w:rPr>
        <w:t>{apiRoot}/&lt;apiName&gt;/&lt;apiVersion&gt;</w:t>
      </w:r>
    </w:p>
    <w:p w14:paraId="0A4604E7" w14:textId="77777777" w:rsidR="00EE708B" w:rsidRDefault="008B6BA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3B36B94B" w14:textId="77777777" w:rsidR="00EE708B" w:rsidRDefault="008B6BA4">
      <w:pPr>
        <w:pStyle w:val="B1"/>
        <w:rPr>
          <w:b/>
          <w:noProof/>
        </w:rPr>
      </w:pPr>
      <w:r>
        <w:rPr>
          <w:b/>
          <w:noProof/>
        </w:rPr>
        <w:t>{apiRoot}/&lt;apiName&gt;/&lt;apiVersion&gt;/&lt;apiSpecificResourceUriPart&gt;</w:t>
      </w:r>
    </w:p>
    <w:p w14:paraId="3D6F4A40" w14:textId="77777777" w:rsidR="00EE708B" w:rsidRDefault="008B6BA4">
      <w:pPr>
        <w:rPr>
          <w:noProof/>
          <w:lang w:eastAsia="zh-CN"/>
        </w:rPr>
      </w:pPr>
      <w:r>
        <w:rPr>
          <w:noProof/>
          <w:lang w:eastAsia="zh-CN"/>
        </w:rPr>
        <w:t>with the following components:</w:t>
      </w:r>
    </w:p>
    <w:p w14:paraId="71804CDE" w14:textId="77777777" w:rsidR="00EE708B" w:rsidRDefault="008B6BA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6211D5C2" w14:textId="77777777" w:rsidR="00EE708B" w:rsidRDefault="008B6BA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"n5g-ddnmf-disc".</w:t>
      </w:r>
    </w:p>
    <w:p w14:paraId="61427015" w14:textId="77777777" w:rsidR="00EE708B" w:rsidRDefault="008B6BA4">
      <w:pPr>
        <w:pStyle w:val="B1"/>
        <w:rPr>
          <w:noProof/>
        </w:rPr>
      </w:pPr>
      <w:r>
        <w:rPr>
          <w:noProof/>
        </w:rPr>
        <w:t>-</w:t>
      </w:r>
      <w:r>
        <w:rPr>
          <w:noProof/>
        </w:rPr>
        <w:tab/>
        <w:t>The &lt;apiVersion&gt; shall be "v1".</w:t>
      </w:r>
    </w:p>
    <w:p w14:paraId="4CD2B217" w14:textId="77777777" w:rsidR="00EE708B" w:rsidRDefault="008B6BA4">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4A06FBBD" w14:textId="77777777" w:rsidR="00EE708B" w:rsidRDefault="008B6BA4">
      <w:pPr>
        <w:pStyle w:val="Heading3"/>
      </w:pPr>
      <w:bookmarkStart w:id="281" w:name="_Toc35971392"/>
      <w:bookmarkStart w:id="282" w:name="_Toc70925840"/>
      <w:bookmarkStart w:id="283" w:name="_Toc130831934"/>
      <w:bookmarkStart w:id="284" w:name="_Toc153881652"/>
      <w:bookmarkStart w:id="285" w:name="_Toc169753211"/>
      <w:bookmarkStart w:id="286" w:name="_Toc175659094"/>
      <w:r>
        <w:t>6.1.2</w:t>
      </w:r>
      <w:r>
        <w:tab/>
        <w:t>Usage of HTTP</w:t>
      </w:r>
      <w:bookmarkEnd w:id="280"/>
      <w:bookmarkEnd w:id="281"/>
      <w:bookmarkEnd w:id="282"/>
      <w:bookmarkEnd w:id="283"/>
      <w:bookmarkEnd w:id="284"/>
      <w:bookmarkEnd w:id="285"/>
      <w:bookmarkEnd w:id="286"/>
    </w:p>
    <w:p w14:paraId="08F46445" w14:textId="77777777" w:rsidR="00EE708B" w:rsidRDefault="008B6BA4">
      <w:pPr>
        <w:pStyle w:val="Heading4"/>
      </w:pPr>
      <w:bookmarkStart w:id="287" w:name="_Toc510696601"/>
      <w:bookmarkStart w:id="288" w:name="_Toc35971393"/>
      <w:bookmarkStart w:id="289" w:name="_Toc70925841"/>
      <w:bookmarkStart w:id="290" w:name="_Toc130831935"/>
      <w:bookmarkStart w:id="291" w:name="_Toc153881653"/>
      <w:bookmarkStart w:id="292" w:name="_Toc169753212"/>
      <w:bookmarkStart w:id="293" w:name="_Toc175659095"/>
      <w:r>
        <w:t>6.1.2.1</w:t>
      </w:r>
      <w:r>
        <w:tab/>
        <w:t>General</w:t>
      </w:r>
      <w:bookmarkEnd w:id="287"/>
      <w:bookmarkEnd w:id="288"/>
      <w:bookmarkEnd w:id="289"/>
      <w:bookmarkEnd w:id="290"/>
      <w:bookmarkEnd w:id="291"/>
      <w:bookmarkEnd w:id="292"/>
      <w:bookmarkEnd w:id="293"/>
    </w:p>
    <w:p w14:paraId="22B7600B" w14:textId="00BBA94F" w:rsidR="00EE708B" w:rsidRDefault="008B6BA4">
      <w:pPr>
        <w:rPr>
          <w:noProof/>
        </w:rPr>
      </w:pPr>
      <w:bookmarkStart w:id="294" w:name="_Toc510696602"/>
      <w:r>
        <w:rPr>
          <w:noProof/>
        </w:rPr>
        <w:t>HTTP</w:t>
      </w:r>
      <w:r>
        <w:rPr>
          <w:noProof/>
          <w:lang w:eastAsia="zh-CN"/>
        </w:rPr>
        <w:t>/2, IETF RFC </w:t>
      </w:r>
      <w:r w:rsidR="000D100D">
        <w:rPr>
          <w:noProof/>
          <w:lang w:eastAsia="zh-CN"/>
        </w:rPr>
        <w:t>9113</w:t>
      </w:r>
      <w:r>
        <w:rPr>
          <w:noProof/>
          <w:lang w:eastAsia="zh-CN"/>
        </w:rPr>
        <w:t>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6FEC4994" w14:textId="77777777" w:rsidR="00EE708B" w:rsidRDefault="008B6BA4">
      <w:pPr>
        <w:rPr>
          <w:noProof/>
        </w:rPr>
      </w:pPr>
      <w:r>
        <w:rPr>
          <w:noProof/>
        </w:rPr>
        <w:lastRenderedPageBreak/>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6CFACD3" w14:textId="77777777" w:rsidR="00EE708B" w:rsidRDefault="008B6BA4">
      <w:pPr>
        <w:rPr>
          <w:noProof/>
        </w:rPr>
      </w:pPr>
      <w:r>
        <w:rPr>
          <w:noProof/>
        </w:rPr>
        <w:t>The OpenAPI [</w:t>
      </w:r>
      <w:r>
        <w:rPr>
          <w:rFonts w:hint="eastAsia"/>
          <w:noProof/>
          <w:lang w:eastAsia="zh-CN"/>
        </w:rPr>
        <w:t>7</w:t>
      </w:r>
      <w:r>
        <w:rPr>
          <w:noProof/>
        </w:rPr>
        <w:t>] specification of HTTP messages and content bodies for the n5g-ddnmf-disc API is contained in Annex A</w:t>
      </w:r>
      <w:r>
        <w:rPr>
          <w:rFonts w:hint="eastAsia"/>
          <w:noProof/>
          <w:lang w:eastAsia="zh-CN"/>
        </w:rPr>
        <w:t>.2</w:t>
      </w:r>
      <w:r>
        <w:rPr>
          <w:noProof/>
        </w:rPr>
        <w:t>.</w:t>
      </w:r>
    </w:p>
    <w:p w14:paraId="7825F071" w14:textId="77777777" w:rsidR="00EE708B" w:rsidRDefault="008B6BA4">
      <w:pPr>
        <w:pStyle w:val="Heading4"/>
      </w:pPr>
      <w:bookmarkStart w:id="295" w:name="_Toc35971394"/>
      <w:bookmarkStart w:id="296" w:name="_Toc70925842"/>
      <w:bookmarkStart w:id="297" w:name="_Toc130831936"/>
      <w:bookmarkStart w:id="298" w:name="_Toc153881654"/>
      <w:bookmarkStart w:id="299" w:name="_Toc169753213"/>
      <w:bookmarkStart w:id="300" w:name="_Toc175659096"/>
      <w:r>
        <w:t>6.1.2.2</w:t>
      </w:r>
      <w:r>
        <w:tab/>
        <w:t>HTTP standard headers</w:t>
      </w:r>
      <w:bookmarkEnd w:id="294"/>
      <w:bookmarkEnd w:id="295"/>
      <w:bookmarkEnd w:id="296"/>
      <w:bookmarkEnd w:id="297"/>
      <w:bookmarkEnd w:id="298"/>
      <w:bookmarkEnd w:id="299"/>
      <w:bookmarkEnd w:id="300"/>
    </w:p>
    <w:p w14:paraId="62861E6D" w14:textId="77777777" w:rsidR="00EE708B" w:rsidRDefault="008B6BA4">
      <w:pPr>
        <w:pStyle w:val="Heading5"/>
        <w:rPr>
          <w:lang w:eastAsia="zh-CN"/>
        </w:rPr>
      </w:pPr>
      <w:bookmarkStart w:id="301" w:name="_Toc510696603"/>
      <w:bookmarkStart w:id="302" w:name="_Toc35971395"/>
      <w:bookmarkStart w:id="303" w:name="_Toc70925843"/>
      <w:bookmarkStart w:id="304" w:name="_Toc130831937"/>
      <w:bookmarkStart w:id="305" w:name="_Toc153881655"/>
      <w:bookmarkStart w:id="306" w:name="_Toc169753214"/>
      <w:bookmarkStart w:id="307" w:name="_Toc175659097"/>
      <w:r>
        <w:t>6.1.2.2.1</w:t>
      </w:r>
      <w:r>
        <w:rPr>
          <w:rFonts w:hint="eastAsia"/>
          <w:lang w:eastAsia="zh-CN"/>
        </w:rPr>
        <w:tab/>
      </w:r>
      <w:r>
        <w:rPr>
          <w:lang w:eastAsia="zh-CN"/>
        </w:rPr>
        <w:t>General</w:t>
      </w:r>
      <w:bookmarkEnd w:id="301"/>
      <w:bookmarkEnd w:id="302"/>
      <w:bookmarkEnd w:id="303"/>
      <w:bookmarkEnd w:id="304"/>
      <w:bookmarkEnd w:id="305"/>
      <w:bookmarkEnd w:id="306"/>
      <w:bookmarkEnd w:id="307"/>
    </w:p>
    <w:p w14:paraId="4E4A33B5" w14:textId="77777777" w:rsidR="00EE708B" w:rsidRDefault="008B6BA4">
      <w:pPr>
        <w:rPr>
          <w:noProof/>
        </w:rPr>
      </w:pPr>
      <w:bookmarkStart w:id="308" w:name="_Toc510696604"/>
      <w:r>
        <w:rPr>
          <w:noProof/>
        </w:rPr>
        <w:t>See clause 5.2.2 of 3GPP TS 29.500 [</w:t>
      </w:r>
      <w:r>
        <w:rPr>
          <w:rFonts w:hint="eastAsia"/>
          <w:noProof/>
          <w:lang w:eastAsia="zh-CN"/>
        </w:rPr>
        <w:t>5</w:t>
      </w:r>
      <w:r>
        <w:rPr>
          <w:noProof/>
        </w:rPr>
        <w:t>] for the usage of HTTP standard headers.</w:t>
      </w:r>
    </w:p>
    <w:p w14:paraId="0FAE871D" w14:textId="77777777" w:rsidR="00EE708B" w:rsidRDefault="008B6BA4">
      <w:pPr>
        <w:pStyle w:val="Heading5"/>
      </w:pPr>
      <w:bookmarkStart w:id="309" w:name="_Toc35971396"/>
      <w:bookmarkStart w:id="310" w:name="_Toc70925844"/>
      <w:bookmarkStart w:id="311" w:name="_Toc130831938"/>
      <w:bookmarkStart w:id="312" w:name="_Toc153881656"/>
      <w:bookmarkStart w:id="313" w:name="_Toc169753215"/>
      <w:bookmarkStart w:id="314" w:name="_Toc175659098"/>
      <w:r>
        <w:t>6.1.2.2.2</w:t>
      </w:r>
      <w:r>
        <w:tab/>
        <w:t>Content type</w:t>
      </w:r>
      <w:bookmarkEnd w:id="308"/>
      <w:bookmarkEnd w:id="309"/>
      <w:bookmarkEnd w:id="310"/>
      <w:bookmarkEnd w:id="311"/>
      <w:bookmarkEnd w:id="312"/>
      <w:bookmarkEnd w:id="313"/>
      <w:bookmarkEnd w:id="314"/>
    </w:p>
    <w:p w14:paraId="35822DA4" w14:textId="77777777" w:rsidR="00EE708B" w:rsidRDefault="008B6BA4">
      <w:bookmarkStart w:id="315"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5E1DB8B4" w14:textId="47475372" w:rsidR="00EE708B" w:rsidRDefault="008B6BA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620CCA">
        <w:t>9457</w:t>
      </w:r>
      <w:r>
        <w:t> [1</w:t>
      </w:r>
      <w:r>
        <w:rPr>
          <w:rFonts w:hint="eastAsia"/>
          <w:lang w:eastAsia="zh-CN"/>
        </w:rPr>
        <w:t>0</w:t>
      </w:r>
      <w:r>
        <w:t>].</w:t>
      </w:r>
    </w:p>
    <w:p w14:paraId="3543C036" w14:textId="77777777" w:rsidR="00EE708B" w:rsidRDefault="008B6BA4">
      <w:pPr>
        <w:rPr>
          <w:noProof/>
          <w:lang w:eastAsia="zh-CN"/>
        </w:rPr>
      </w:pPr>
      <w:r>
        <w:rPr>
          <w:noProof/>
          <w:lang w:eastAsia="zh-CN"/>
        </w:rPr>
        <w:t>JSON Merge Patch, as defined in IETF RFC 7396 [</w:t>
      </w:r>
      <w:r>
        <w:rPr>
          <w:rFonts w:hint="eastAsia"/>
          <w:noProof/>
          <w:lang w:eastAsia="zh-CN"/>
        </w:rPr>
        <w:t>15</w:t>
      </w:r>
      <w:r>
        <w:rPr>
          <w:noProof/>
          <w:lang w:eastAsia="zh-CN"/>
        </w:rPr>
        <w:t>], signalled by the content type "application/merge-patch+json".</w:t>
      </w:r>
    </w:p>
    <w:p w14:paraId="0331A3E6" w14:textId="77777777" w:rsidR="00EE708B" w:rsidRDefault="008B6BA4">
      <w:pPr>
        <w:pStyle w:val="Heading4"/>
      </w:pPr>
      <w:bookmarkStart w:id="316" w:name="_Toc35971397"/>
      <w:bookmarkStart w:id="317" w:name="_Toc70925845"/>
      <w:bookmarkStart w:id="318" w:name="_Toc130831939"/>
      <w:bookmarkStart w:id="319" w:name="_Toc153881657"/>
      <w:bookmarkStart w:id="320" w:name="_Toc169753216"/>
      <w:bookmarkStart w:id="321" w:name="_Toc175659099"/>
      <w:r>
        <w:t>6.1.2.3</w:t>
      </w:r>
      <w:r>
        <w:tab/>
        <w:t>HTTP custom headers</w:t>
      </w:r>
      <w:bookmarkEnd w:id="315"/>
      <w:bookmarkEnd w:id="316"/>
      <w:bookmarkEnd w:id="317"/>
      <w:bookmarkEnd w:id="318"/>
      <w:bookmarkEnd w:id="319"/>
      <w:bookmarkEnd w:id="320"/>
      <w:bookmarkEnd w:id="321"/>
    </w:p>
    <w:p w14:paraId="22695E96" w14:textId="77777777" w:rsidR="00EE708B" w:rsidRDefault="008B6BA4">
      <w:pPr>
        <w:rPr>
          <w:noProof/>
        </w:rPr>
      </w:pPr>
      <w:bookmarkStart w:id="322" w:name="_Toc489605322"/>
      <w:bookmarkStart w:id="323" w:name="_Toc492899753"/>
      <w:bookmarkStart w:id="324" w:name="_Toc492900032"/>
      <w:bookmarkStart w:id="325" w:name="_Toc492967834"/>
      <w:bookmarkStart w:id="326" w:name="_Toc492972922"/>
      <w:bookmarkStart w:id="327" w:name="_Toc492973142"/>
      <w:bookmarkStart w:id="328" w:name="_Toc492974840"/>
      <w:bookmarkStart w:id="329" w:name="_Toc510696606"/>
      <w:r>
        <w:rPr>
          <w:noProof/>
        </w:rPr>
        <w:t>The mandatory HTTP custom header fields specified in clause 5.2.3.2 of 3GPP TS 29.500 [</w:t>
      </w:r>
      <w:r>
        <w:rPr>
          <w:rFonts w:hint="eastAsia"/>
          <w:noProof/>
          <w:lang w:eastAsia="zh-CN"/>
        </w:rPr>
        <w:t>5</w:t>
      </w:r>
      <w:r>
        <w:rPr>
          <w:noProof/>
        </w:rPr>
        <w:t>] shall be supported, and the optional HTTP custom header fields specified in clause 5.2.3.3 of 3GPP TS 29.500 [4] may be supported.</w:t>
      </w:r>
    </w:p>
    <w:p w14:paraId="3F5E6488" w14:textId="77777777" w:rsidR="00EE708B" w:rsidRDefault="008B6BA4">
      <w:pPr>
        <w:pStyle w:val="Heading3"/>
      </w:pPr>
      <w:bookmarkStart w:id="330" w:name="_Toc510696607"/>
      <w:bookmarkStart w:id="331" w:name="_Toc35971398"/>
      <w:bookmarkStart w:id="332" w:name="_Toc70925846"/>
      <w:bookmarkStart w:id="333" w:name="_Toc130831940"/>
      <w:bookmarkStart w:id="334" w:name="_Toc153881658"/>
      <w:bookmarkStart w:id="335" w:name="_Toc169753217"/>
      <w:bookmarkStart w:id="336" w:name="_Toc175659100"/>
      <w:bookmarkEnd w:id="322"/>
      <w:bookmarkEnd w:id="323"/>
      <w:bookmarkEnd w:id="324"/>
      <w:bookmarkEnd w:id="325"/>
      <w:bookmarkEnd w:id="326"/>
      <w:bookmarkEnd w:id="327"/>
      <w:bookmarkEnd w:id="328"/>
      <w:bookmarkEnd w:id="329"/>
      <w:r>
        <w:t>6.1.3</w:t>
      </w:r>
      <w:r>
        <w:tab/>
        <w:t>Resources</w:t>
      </w:r>
      <w:bookmarkEnd w:id="330"/>
      <w:bookmarkEnd w:id="331"/>
      <w:bookmarkEnd w:id="332"/>
      <w:bookmarkEnd w:id="333"/>
      <w:bookmarkEnd w:id="334"/>
      <w:bookmarkEnd w:id="335"/>
      <w:bookmarkEnd w:id="336"/>
    </w:p>
    <w:p w14:paraId="23437D31" w14:textId="77777777" w:rsidR="00EE708B" w:rsidRDefault="008B6BA4">
      <w:pPr>
        <w:pStyle w:val="Heading4"/>
      </w:pPr>
      <w:bookmarkStart w:id="337" w:name="_Toc510696608"/>
      <w:bookmarkStart w:id="338" w:name="_Toc35971399"/>
      <w:bookmarkStart w:id="339" w:name="_Toc70925847"/>
      <w:bookmarkStart w:id="340" w:name="_Toc130831941"/>
      <w:bookmarkStart w:id="341" w:name="_Toc153881659"/>
      <w:bookmarkStart w:id="342" w:name="_Toc169753218"/>
      <w:bookmarkStart w:id="343" w:name="_Toc175659101"/>
      <w:r>
        <w:t>6.1.3.1</w:t>
      </w:r>
      <w:r>
        <w:tab/>
        <w:t>Overview</w:t>
      </w:r>
      <w:bookmarkEnd w:id="337"/>
      <w:bookmarkEnd w:id="338"/>
      <w:bookmarkEnd w:id="339"/>
      <w:bookmarkEnd w:id="340"/>
      <w:bookmarkEnd w:id="341"/>
      <w:bookmarkEnd w:id="342"/>
      <w:bookmarkEnd w:id="343"/>
    </w:p>
    <w:p w14:paraId="6F2674B9" w14:textId="77777777" w:rsidR="00EE708B" w:rsidRDefault="008B6BA4">
      <w:r>
        <w:t>This clause describes the structure for the Resource URIs and the resources and methods used for the service.</w:t>
      </w:r>
    </w:p>
    <w:p w14:paraId="3158D8B1" w14:textId="77777777" w:rsidR="00EE708B" w:rsidRDefault="008B6BA4">
      <w:r>
        <w:t>Figure 6.1.3.1-1 depicts the resource URIs structure for the N5g-ddnmf_Discovery API.</w:t>
      </w:r>
    </w:p>
    <w:p w14:paraId="387DBEF7" w14:textId="77777777" w:rsidR="00EE708B" w:rsidRDefault="00EE708B">
      <w:pPr>
        <w:pStyle w:val="TH"/>
        <w:rPr>
          <w:lang w:eastAsia="zh-CN"/>
        </w:rPr>
      </w:pPr>
    </w:p>
    <w:p w14:paraId="4B13DA34" w14:textId="77777777" w:rsidR="00EE708B" w:rsidRDefault="008B6BA4">
      <w:pPr>
        <w:pStyle w:val="TH"/>
        <w:rPr>
          <w:lang w:val="en-US" w:eastAsia="zh-CN"/>
        </w:rPr>
      </w:pPr>
      <w:r>
        <w:object w:dxaOrig="11952" w:dyaOrig="8916" w14:anchorId="57A76E24">
          <v:shape id="_x0000_i1036" type="#_x0000_t75" style="width:434.5pt;height:324pt" o:ole="">
            <v:imagedata r:id="rId31" o:title=""/>
          </v:shape>
          <o:OLEObject Type="Embed" ProgID="Visio.Drawing.11" ShapeID="_x0000_i1036" DrawAspect="Content" ObjectID="_1787470493" r:id="rId32"/>
        </w:object>
      </w:r>
    </w:p>
    <w:p w14:paraId="53A6D9E0" w14:textId="77777777" w:rsidR="00EE708B" w:rsidRDefault="008B6BA4">
      <w:pPr>
        <w:pStyle w:val="TF"/>
      </w:pPr>
      <w:r>
        <w:t>Figure 6.1.3.1-1: Resource URI structure of the N5g-ddnmf_Discovery API</w:t>
      </w:r>
    </w:p>
    <w:p w14:paraId="4301502D" w14:textId="77777777" w:rsidR="00EE708B" w:rsidRDefault="008B6BA4">
      <w:r>
        <w:t>Table 6.1.3.1-1 provides an overview of the resources and applicable HTTP methods.</w:t>
      </w:r>
    </w:p>
    <w:p w14:paraId="246D941C" w14:textId="77777777" w:rsidR="00EE708B" w:rsidRDefault="008B6BA4">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EE708B" w14:paraId="53F5DE84" w14:textId="77777777">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7ADC5" w14:textId="77777777" w:rsidR="00EE708B" w:rsidRDefault="008B6B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322FDD" w14:textId="77777777" w:rsidR="00EE708B" w:rsidRDefault="008B6B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30E33" w14:textId="77777777" w:rsidR="00EE708B" w:rsidRDefault="008B6BA4">
            <w:pPr>
              <w:pStyle w:val="TAH"/>
            </w:pPr>
            <w:r>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2476FF" w14:textId="77777777" w:rsidR="00EE708B" w:rsidRDefault="008B6BA4">
            <w:pPr>
              <w:pStyle w:val="TAH"/>
            </w:pPr>
            <w:r>
              <w:t>Description</w:t>
            </w:r>
          </w:p>
        </w:tc>
      </w:tr>
      <w:tr w:rsidR="00EE708B" w14:paraId="0701A8E2" w14:textId="77777777">
        <w:trPr>
          <w:jc w:val="center"/>
        </w:trPr>
        <w:tc>
          <w:tcPr>
            <w:tcW w:w="1341" w:type="pct"/>
            <w:vMerge w:val="restart"/>
            <w:tcBorders>
              <w:top w:val="single" w:sz="4" w:space="0" w:color="auto"/>
              <w:left w:val="single" w:sz="4" w:space="0" w:color="auto"/>
              <w:right w:val="single" w:sz="4" w:space="0" w:color="auto"/>
            </w:tcBorders>
            <w:vAlign w:val="center"/>
          </w:tcPr>
          <w:p w14:paraId="1A664B8B" w14:textId="77777777" w:rsidR="00EE708B" w:rsidRDefault="008B6BA4">
            <w:pPr>
              <w:pStyle w:val="TAL"/>
            </w:pPr>
            <w:r>
              <w:t>AnnounceData</w:t>
            </w:r>
          </w:p>
        </w:tc>
        <w:tc>
          <w:tcPr>
            <w:tcW w:w="1503" w:type="pct"/>
            <w:vMerge w:val="restart"/>
            <w:tcBorders>
              <w:top w:val="single" w:sz="4" w:space="0" w:color="auto"/>
              <w:left w:val="single" w:sz="4" w:space="0" w:color="auto"/>
              <w:right w:val="single" w:sz="4" w:space="0" w:color="auto"/>
            </w:tcBorders>
            <w:vAlign w:val="center"/>
          </w:tcPr>
          <w:p w14:paraId="616CC1F3" w14:textId="77777777" w:rsidR="00EE708B" w:rsidRDefault="008B6BA4">
            <w:pPr>
              <w:pStyle w:val="TAL"/>
            </w:pPr>
            <w:r>
              <w:t>/{ueId}/announce-authorize/{discEntryId}</w:t>
            </w:r>
          </w:p>
        </w:tc>
        <w:tc>
          <w:tcPr>
            <w:tcW w:w="497" w:type="pct"/>
            <w:tcBorders>
              <w:top w:val="single" w:sz="4" w:space="0" w:color="auto"/>
              <w:left w:val="single" w:sz="4" w:space="0" w:color="auto"/>
              <w:bottom w:val="single" w:sz="4" w:space="0" w:color="auto"/>
              <w:right w:val="single" w:sz="4" w:space="0" w:color="auto"/>
            </w:tcBorders>
          </w:tcPr>
          <w:p w14:paraId="245978CC"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177BE4B5" w14:textId="77777777" w:rsidR="00EE708B" w:rsidRDefault="008B6BA4">
            <w:pPr>
              <w:pStyle w:val="TAL"/>
            </w:pPr>
            <w:r>
              <w:t>Obtain the authorization to announce for a UE from the 5G DDNMF in the PLMN.</w:t>
            </w:r>
          </w:p>
        </w:tc>
      </w:tr>
      <w:tr w:rsidR="00EE708B" w14:paraId="6E9C9A4E" w14:textId="77777777">
        <w:trPr>
          <w:jc w:val="center"/>
        </w:trPr>
        <w:tc>
          <w:tcPr>
            <w:tcW w:w="1341" w:type="pct"/>
            <w:vMerge/>
            <w:tcBorders>
              <w:left w:val="single" w:sz="4" w:space="0" w:color="auto"/>
              <w:bottom w:val="single" w:sz="4" w:space="0" w:color="auto"/>
              <w:right w:val="single" w:sz="4" w:space="0" w:color="auto"/>
            </w:tcBorders>
            <w:vAlign w:val="center"/>
          </w:tcPr>
          <w:p w14:paraId="65B89142" w14:textId="77777777" w:rsidR="00EE708B" w:rsidRDefault="00EE708B">
            <w:pPr>
              <w:pStyle w:val="TAL"/>
            </w:pPr>
          </w:p>
        </w:tc>
        <w:tc>
          <w:tcPr>
            <w:tcW w:w="1503" w:type="pct"/>
            <w:vMerge/>
            <w:tcBorders>
              <w:left w:val="single" w:sz="4" w:space="0" w:color="auto"/>
              <w:bottom w:val="single" w:sz="4" w:space="0" w:color="auto"/>
              <w:right w:val="single" w:sz="4" w:space="0" w:color="auto"/>
            </w:tcBorders>
            <w:vAlign w:val="center"/>
          </w:tcPr>
          <w:p w14:paraId="74A982CA"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260B7C37"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21A91523" w14:textId="77777777" w:rsidR="00EE708B" w:rsidRDefault="008B6BA4">
            <w:pPr>
              <w:pStyle w:val="TAL"/>
            </w:pPr>
            <w:r>
              <w:t>Update or revoke the authorization from the 5G DDNMF for announcing in the PLMN.</w:t>
            </w:r>
          </w:p>
        </w:tc>
      </w:tr>
      <w:tr w:rsidR="00EE708B" w14:paraId="1DF559AF" w14:textId="77777777">
        <w:trPr>
          <w:jc w:val="center"/>
        </w:trPr>
        <w:tc>
          <w:tcPr>
            <w:tcW w:w="1341" w:type="pct"/>
            <w:vMerge w:val="restart"/>
            <w:tcBorders>
              <w:top w:val="single" w:sz="4" w:space="0" w:color="auto"/>
              <w:left w:val="single" w:sz="4" w:space="0" w:color="auto"/>
              <w:right w:val="single" w:sz="4" w:space="0" w:color="auto"/>
            </w:tcBorders>
            <w:vAlign w:val="center"/>
          </w:tcPr>
          <w:p w14:paraId="08D8A431" w14:textId="77777777" w:rsidR="00EE708B" w:rsidRDefault="008B6BA4">
            <w:pPr>
              <w:pStyle w:val="TAL"/>
            </w:pPr>
            <w:r>
              <w:t>MonitorData</w:t>
            </w:r>
          </w:p>
        </w:tc>
        <w:tc>
          <w:tcPr>
            <w:tcW w:w="1503" w:type="pct"/>
            <w:vMerge w:val="restart"/>
            <w:tcBorders>
              <w:top w:val="single" w:sz="4" w:space="0" w:color="auto"/>
              <w:left w:val="single" w:sz="4" w:space="0" w:color="auto"/>
              <w:right w:val="single" w:sz="4" w:space="0" w:color="auto"/>
            </w:tcBorders>
            <w:vAlign w:val="center"/>
          </w:tcPr>
          <w:p w14:paraId="7A1F9708" w14:textId="77777777" w:rsidR="00EE708B" w:rsidRDefault="008B6BA4">
            <w:pPr>
              <w:pStyle w:val="TAL"/>
            </w:pPr>
            <w:r>
              <w:rPr>
                <w:rFonts w:hint="eastAsia"/>
                <w:lang w:eastAsia="zh-CN"/>
              </w:rPr>
              <w:t>/</w:t>
            </w:r>
            <w:r>
              <w:t>{ueId}/monitor-authorize/{discEntryId}</w:t>
            </w:r>
          </w:p>
        </w:tc>
        <w:tc>
          <w:tcPr>
            <w:tcW w:w="497" w:type="pct"/>
            <w:tcBorders>
              <w:top w:val="single" w:sz="4" w:space="0" w:color="auto"/>
              <w:left w:val="single" w:sz="4" w:space="0" w:color="auto"/>
              <w:bottom w:val="single" w:sz="4" w:space="0" w:color="auto"/>
              <w:right w:val="single" w:sz="4" w:space="0" w:color="auto"/>
            </w:tcBorders>
          </w:tcPr>
          <w:p w14:paraId="28F206B1"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67F786A5" w14:textId="77777777" w:rsidR="00EE708B" w:rsidRDefault="008B6BA4">
            <w:pPr>
              <w:pStyle w:val="TAL"/>
            </w:pPr>
            <w:r>
              <w:t>Obtain the authorization from the 5G DDNMF for monitoring for an UE in the PLMN.</w:t>
            </w:r>
          </w:p>
        </w:tc>
      </w:tr>
      <w:tr w:rsidR="00EE708B" w14:paraId="6B161A50" w14:textId="77777777">
        <w:trPr>
          <w:jc w:val="center"/>
        </w:trPr>
        <w:tc>
          <w:tcPr>
            <w:tcW w:w="1341" w:type="pct"/>
            <w:vMerge/>
            <w:tcBorders>
              <w:left w:val="single" w:sz="4" w:space="0" w:color="auto"/>
              <w:right w:val="single" w:sz="4" w:space="0" w:color="auto"/>
            </w:tcBorders>
            <w:vAlign w:val="center"/>
          </w:tcPr>
          <w:p w14:paraId="687E5E12" w14:textId="77777777" w:rsidR="00EE708B" w:rsidRDefault="00EE708B">
            <w:pPr>
              <w:pStyle w:val="TAL"/>
            </w:pPr>
          </w:p>
        </w:tc>
        <w:tc>
          <w:tcPr>
            <w:tcW w:w="1503" w:type="pct"/>
            <w:vMerge/>
            <w:tcBorders>
              <w:left w:val="single" w:sz="4" w:space="0" w:color="auto"/>
              <w:right w:val="single" w:sz="4" w:space="0" w:color="auto"/>
            </w:tcBorders>
            <w:vAlign w:val="center"/>
          </w:tcPr>
          <w:p w14:paraId="52EBCE07"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3B4BB531"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6272D9B0" w14:textId="77777777" w:rsidR="00EE708B" w:rsidRDefault="008B6BA4">
            <w:pPr>
              <w:pStyle w:val="TAL"/>
            </w:pPr>
            <w:r>
              <w:t>Update or revoke the authorization for the indicated UE to monitor in the PLMN.</w:t>
            </w:r>
          </w:p>
        </w:tc>
      </w:tr>
      <w:tr w:rsidR="00EE708B" w14:paraId="536DC691" w14:textId="77777777">
        <w:trPr>
          <w:jc w:val="center"/>
        </w:trPr>
        <w:tc>
          <w:tcPr>
            <w:tcW w:w="1341" w:type="pct"/>
            <w:tcBorders>
              <w:top w:val="single" w:sz="4" w:space="0" w:color="auto"/>
              <w:left w:val="single" w:sz="4" w:space="0" w:color="auto"/>
              <w:right w:val="single" w:sz="4" w:space="0" w:color="auto"/>
            </w:tcBorders>
            <w:vAlign w:val="center"/>
          </w:tcPr>
          <w:p w14:paraId="49FC660C" w14:textId="77777777" w:rsidR="00EE708B" w:rsidRDefault="008B6BA4">
            <w:pPr>
              <w:pStyle w:val="TAL"/>
            </w:pPr>
            <w:r>
              <w:t>DiscoveryData</w:t>
            </w:r>
          </w:p>
        </w:tc>
        <w:tc>
          <w:tcPr>
            <w:tcW w:w="1503" w:type="pct"/>
            <w:tcBorders>
              <w:top w:val="single" w:sz="4" w:space="0" w:color="auto"/>
              <w:left w:val="single" w:sz="4" w:space="0" w:color="auto"/>
              <w:right w:val="single" w:sz="4" w:space="0" w:color="auto"/>
            </w:tcBorders>
            <w:vAlign w:val="center"/>
          </w:tcPr>
          <w:p w14:paraId="72E3C547" w14:textId="77777777" w:rsidR="00EE708B" w:rsidRDefault="008B6BA4">
            <w:pPr>
              <w:pStyle w:val="TAL"/>
            </w:pPr>
            <w:r>
              <w:t>/{ueId}/discovery-authorize/{discEntryId}</w:t>
            </w:r>
          </w:p>
        </w:tc>
        <w:tc>
          <w:tcPr>
            <w:tcW w:w="497" w:type="pct"/>
            <w:tcBorders>
              <w:top w:val="single" w:sz="4" w:space="0" w:color="auto"/>
              <w:left w:val="single" w:sz="4" w:space="0" w:color="auto"/>
              <w:bottom w:val="single" w:sz="4" w:space="0" w:color="auto"/>
              <w:right w:val="single" w:sz="4" w:space="0" w:color="auto"/>
            </w:tcBorders>
          </w:tcPr>
          <w:p w14:paraId="27143CB7"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4E69FF23" w14:textId="77777777" w:rsidR="00EE708B" w:rsidRDefault="008B6BA4">
            <w:pPr>
              <w:pStyle w:val="TAL"/>
            </w:pPr>
            <w:r>
              <w:t>Obtain the authorization from the 5G DDNMF for a discoverer UE in the PLMN to operate Model B restricted discovery.</w:t>
            </w:r>
          </w:p>
        </w:tc>
      </w:tr>
      <w:tr w:rsidR="00EE708B" w14:paraId="4AEB4AB6" w14:textId="77777777">
        <w:trPr>
          <w:jc w:val="center"/>
        </w:trPr>
        <w:tc>
          <w:tcPr>
            <w:tcW w:w="1341" w:type="pct"/>
            <w:tcBorders>
              <w:top w:val="single" w:sz="4" w:space="0" w:color="auto"/>
              <w:left w:val="single" w:sz="4" w:space="0" w:color="auto"/>
              <w:right w:val="single" w:sz="4" w:space="0" w:color="auto"/>
            </w:tcBorders>
            <w:vAlign w:val="center"/>
          </w:tcPr>
          <w:p w14:paraId="3567953F" w14:textId="77777777" w:rsidR="00EE708B" w:rsidRDefault="008B6BA4">
            <w:pPr>
              <w:pStyle w:val="TAL"/>
            </w:pPr>
            <w:r>
              <w:t>UeData</w:t>
            </w:r>
          </w:p>
        </w:tc>
        <w:tc>
          <w:tcPr>
            <w:tcW w:w="1503" w:type="pct"/>
            <w:tcBorders>
              <w:top w:val="single" w:sz="4" w:space="0" w:color="auto"/>
              <w:left w:val="single" w:sz="4" w:space="0" w:color="auto"/>
              <w:right w:val="single" w:sz="4" w:space="0" w:color="auto"/>
            </w:tcBorders>
            <w:vAlign w:val="center"/>
          </w:tcPr>
          <w:p w14:paraId="61D5734B" w14:textId="77777777" w:rsidR="00EE708B" w:rsidRDefault="008B6BA4">
            <w:pPr>
              <w:pStyle w:val="TAL"/>
            </w:pPr>
            <w:r>
              <w:t>/{ueId}/match-report</w:t>
            </w:r>
          </w:p>
        </w:tc>
        <w:tc>
          <w:tcPr>
            <w:tcW w:w="497" w:type="pct"/>
            <w:tcBorders>
              <w:top w:val="single" w:sz="4" w:space="0" w:color="auto"/>
              <w:left w:val="single" w:sz="4" w:space="0" w:color="auto"/>
              <w:bottom w:val="single" w:sz="4" w:space="0" w:color="auto"/>
              <w:right w:val="single" w:sz="4" w:space="0" w:color="auto"/>
            </w:tcBorders>
          </w:tcPr>
          <w:p w14:paraId="54B4E32E" w14:textId="77777777" w:rsidR="00EE708B" w:rsidRDefault="008B6BA4">
            <w:pPr>
              <w:pStyle w:val="TAL"/>
            </w:pPr>
            <w:r>
              <w:t>match-report</w:t>
            </w:r>
            <w:r>
              <w:br/>
              <w:t>(POST)</w:t>
            </w:r>
          </w:p>
        </w:tc>
        <w:tc>
          <w:tcPr>
            <w:tcW w:w="1659" w:type="pct"/>
            <w:tcBorders>
              <w:top w:val="single" w:sz="4" w:space="0" w:color="auto"/>
              <w:left w:val="single" w:sz="4" w:space="0" w:color="auto"/>
              <w:bottom w:val="single" w:sz="4" w:space="0" w:color="auto"/>
              <w:right w:val="single" w:sz="4" w:space="0" w:color="auto"/>
            </w:tcBorders>
          </w:tcPr>
          <w:p w14:paraId="3A7C3ADF" w14:textId="77777777" w:rsidR="00EE708B" w:rsidRDefault="008B6BA4">
            <w:pPr>
              <w:pStyle w:val="TAL"/>
            </w:pPr>
            <w:r>
              <w:t>Obtain the information about the indicated discovery code from the 5G DDNMF.</w:t>
            </w:r>
          </w:p>
        </w:tc>
      </w:tr>
    </w:tbl>
    <w:p w14:paraId="3F9E0FD1" w14:textId="63ED8215" w:rsidR="00EE708B" w:rsidRDefault="00EE708B">
      <w:pPr>
        <w:rPr>
          <w:lang w:eastAsia="zh-CN"/>
        </w:rPr>
      </w:pPr>
    </w:p>
    <w:p w14:paraId="3F872C6D" w14:textId="77777777" w:rsidR="00CB0C1C" w:rsidRDefault="00CB0C1C" w:rsidP="00CB0C1C">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29A4563E" w14:textId="77777777" w:rsidR="00CB0C1C" w:rsidRDefault="00CB0C1C">
      <w:pPr>
        <w:rPr>
          <w:lang w:eastAsia="zh-CN"/>
        </w:rPr>
      </w:pPr>
    </w:p>
    <w:p w14:paraId="2DD1ADC0" w14:textId="77777777" w:rsidR="00EE708B" w:rsidRDefault="008B6BA4">
      <w:pPr>
        <w:pStyle w:val="Heading4"/>
      </w:pPr>
      <w:bookmarkStart w:id="344" w:name="_Toc510696609"/>
      <w:bookmarkStart w:id="345" w:name="_Toc35971400"/>
      <w:bookmarkStart w:id="346" w:name="_Toc70925848"/>
      <w:bookmarkStart w:id="347" w:name="_Toc130831942"/>
      <w:bookmarkStart w:id="348" w:name="_Toc153881660"/>
      <w:bookmarkStart w:id="349" w:name="_Toc169753219"/>
      <w:bookmarkStart w:id="350" w:name="_Toc175659102"/>
      <w:r>
        <w:t>6.1.3.2</w:t>
      </w:r>
      <w:r>
        <w:tab/>
        <w:t>Resource: AnnounceData</w:t>
      </w:r>
      <w:bookmarkEnd w:id="344"/>
      <w:bookmarkEnd w:id="345"/>
      <w:bookmarkEnd w:id="346"/>
      <w:bookmarkEnd w:id="347"/>
      <w:bookmarkEnd w:id="348"/>
      <w:bookmarkEnd w:id="349"/>
      <w:bookmarkEnd w:id="350"/>
    </w:p>
    <w:p w14:paraId="60037D02" w14:textId="77777777" w:rsidR="00EE708B" w:rsidRDefault="008B6BA4">
      <w:pPr>
        <w:pStyle w:val="Heading5"/>
      </w:pPr>
      <w:bookmarkStart w:id="351" w:name="_Toc510696610"/>
      <w:bookmarkStart w:id="352" w:name="_Toc35971401"/>
      <w:bookmarkStart w:id="353" w:name="_Toc70925849"/>
      <w:bookmarkStart w:id="354" w:name="_Toc130831943"/>
      <w:bookmarkStart w:id="355" w:name="_Toc153881661"/>
      <w:bookmarkStart w:id="356" w:name="_Toc169753220"/>
      <w:bookmarkStart w:id="357" w:name="_Toc175659103"/>
      <w:r>
        <w:t>6.1.3.2.1</w:t>
      </w:r>
      <w:r>
        <w:tab/>
        <w:t>Description</w:t>
      </w:r>
      <w:bookmarkEnd w:id="351"/>
      <w:bookmarkEnd w:id="352"/>
      <w:bookmarkEnd w:id="353"/>
      <w:bookmarkEnd w:id="354"/>
      <w:bookmarkEnd w:id="355"/>
      <w:bookmarkEnd w:id="356"/>
      <w:bookmarkEnd w:id="357"/>
    </w:p>
    <w:p w14:paraId="00DFA2E7" w14:textId="77777777" w:rsidR="00EE708B" w:rsidRDefault="008B6BA4">
      <w:pPr>
        <w:pStyle w:val="Heading5"/>
      </w:pPr>
      <w:bookmarkStart w:id="358" w:name="_Toc35971402"/>
      <w:bookmarkStart w:id="359" w:name="_Toc70925850"/>
      <w:bookmarkStart w:id="360" w:name="_Toc130831944"/>
      <w:bookmarkStart w:id="361" w:name="_Toc153881662"/>
      <w:bookmarkStart w:id="362" w:name="_Toc169753221"/>
      <w:bookmarkStart w:id="363" w:name="_Toc175659104"/>
      <w:bookmarkStart w:id="364" w:name="_Toc510696612"/>
      <w:r>
        <w:t>6.1.3.2.2</w:t>
      </w:r>
      <w:r>
        <w:tab/>
        <w:t>Resource Definition</w:t>
      </w:r>
      <w:bookmarkEnd w:id="358"/>
      <w:bookmarkEnd w:id="359"/>
      <w:bookmarkEnd w:id="360"/>
      <w:bookmarkEnd w:id="361"/>
      <w:bookmarkEnd w:id="362"/>
      <w:bookmarkEnd w:id="363"/>
    </w:p>
    <w:p w14:paraId="1E791DFC" w14:textId="77777777" w:rsidR="00EE708B" w:rsidRDefault="008B6BA4">
      <w:r>
        <w:t xml:space="preserve">Resource URI: </w:t>
      </w:r>
      <w:r>
        <w:rPr>
          <w:b/>
          <w:noProof/>
        </w:rPr>
        <w:t>{apiRoot}/n5g-ddnmf-disc/&lt;apiVersion&gt;/{ueId}/announce-authorize/{discEntryId}</w:t>
      </w:r>
    </w:p>
    <w:p w14:paraId="27800A84" w14:textId="77777777" w:rsidR="00EE708B" w:rsidRDefault="008B6BA4">
      <w:pPr>
        <w:rPr>
          <w:rFonts w:ascii="Arial" w:hAnsi="Arial" w:cs="Arial"/>
        </w:rPr>
      </w:pPr>
      <w:r>
        <w:t>This resource shall support the resource URI variables defined in table 6.1.3.2.2-1.</w:t>
      </w:r>
    </w:p>
    <w:p w14:paraId="7620313F" w14:textId="77777777" w:rsidR="00EE708B" w:rsidRDefault="008B6BA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2FBBBB70"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0E246D"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598466F"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D2EC30" w14:textId="77777777" w:rsidR="00EE708B" w:rsidRDefault="008B6BA4">
            <w:pPr>
              <w:pStyle w:val="TAH"/>
            </w:pPr>
            <w:r>
              <w:t>Definition</w:t>
            </w:r>
          </w:p>
        </w:tc>
      </w:tr>
      <w:tr w:rsidR="00EE708B" w14:paraId="42EAA483"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1294E6"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3E713E4"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2F317F4" w14:textId="77777777" w:rsidR="00EE708B" w:rsidRDefault="008B6BA4">
            <w:pPr>
              <w:pStyle w:val="TAL"/>
            </w:pPr>
            <w:r>
              <w:t>See clause</w:t>
            </w:r>
            <w:r>
              <w:rPr>
                <w:lang w:val="en-US" w:eastAsia="zh-CN"/>
              </w:rPr>
              <w:t> </w:t>
            </w:r>
            <w:r>
              <w:t>6.1.1</w:t>
            </w:r>
          </w:p>
        </w:tc>
      </w:tr>
      <w:tr w:rsidR="00EE708B" w14:paraId="0652D73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EB60A43"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68B4808F"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FB4CE14" w14:textId="29BC414A"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67E3D7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3164B71"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79590351" w14:textId="77777777" w:rsidR="00EE708B" w:rsidRDefault="008B6BA4">
            <w:pPr>
              <w:pStyle w:val="TAL"/>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6E12F63" w14:textId="77777777" w:rsidR="00EE708B" w:rsidRDefault="008B6BA4">
            <w:pPr>
              <w:pStyle w:val="TAL"/>
            </w:pPr>
            <w:r>
              <w:t xml:space="preserve">Represents </w:t>
            </w:r>
            <w:r>
              <w:rPr>
                <w:rFonts w:hint="eastAsia"/>
                <w:lang w:eastAsia="zh-CN"/>
              </w:rPr>
              <w:t>D</w:t>
            </w:r>
            <w:r>
              <w:rPr>
                <w:lang w:eastAsia="zh-CN"/>
              </w:rPr>
              <w:t>iscovery Entry Id.</w:t>
            </w:r>
          </w:p>
        </w:tc>
      </w:tr>
    </w:tbl>
    <w:p w14:paraId="2AD4468F" w14:textId="77777777" w:rsidR="00EE708B" w:rsidRDefault="00EE708B"/>
    <w:p w14:paraId="2CA39439" w14:textId="77777777" w:rsidR="00EE708B" w:rsidRDefault="008B6BA4">
      <w:pPr>
        <w:pStyle w:val="Heading5"/>
      </w:pPr>
      <w:bookmarkStart w:id="365" w:name="_Toc35971403"/>
      <w:bookmarkStart w:id="366" w:name="_Toc70925851"/>
      <w:bookmarkStart w:id="367" w:name="_Toc130831945"/>
      <w:bookmarkStart w:id="368" w:name="_Toc153881663"/>
      <w:bookmarkStart w:id="369" w:name="_Toc169753222"/>
      <w:bookmarkStart w:id="370" w:name="_Toc175659105"/>
      <w:r>
        <w:t>6.1.3.2.3</w:t>
      </w:r>
      <w:r>
        <w:tab/>
        <w:t>Resource Standard Methods</w:t>
      </w:r>
      <w:bookmarkEnd w:id="364"/>
      <w:bookmarkEnd w:id="365"/>
      <w:bookmarkEnd w:id="366"/>
      <w:bookmarkEnd w:id="367"/>
      <w:bookmarkEnd w:id="368"/>
      <w:bookmarkEnd w:id="369"/>
      <w:bookmarkEnd w:id="370"/>
    </w:p>
    <w:p w14:paraId="1A7A11FF" w14:textId="77777777" w:rsidR="00EE708B" w:rsidRDefault="008B6BA4">
      <w:pPr>
        <w:pStyle w:val="H6"/>
      </w:pPr>
      <w:bookmarkStart w:id="371" w:name="_Toc510696613"/>
      <w:bookmarkStart w:id="372" w:name="_Toc35971404"/>
      <w:bookmarkStart w:id="373" w:name="_Toc70925852"/>
      <w:r>
        <w:t>6.1.3.2.3.1</w:t>
      </w:r>
      <w:r>
        <w:tab/>
        <w:t>PUT</w:t>
      </w:r>
      <w:bookmarkEnd w:id="371"/>
      <w:bookmarkEnd w:id="372"/>
      <w:bookmarkEnd w:id="373"/>
    </w:p>
    <w:p w14:paraId="58111B75" w14:textId="77777777" w:rsidR="00EE708B" w:rsidRDefault="008B6BA4">
      <w:r>
        <w:t>This method shall support the URI query parameters specified in table 6.1.3.2.3.1-1.</w:t>
      </w:r>
    </w:p>
    <w:p w14:paraId="23573DB5" w14:textId="77777777" w:rsidR="00EE708B" w:rsidRDefault="008B6BA4">
      <w:pPr>
        <w:pStyle w:val="TH"/>
        <w:rPr>
          <w:rFonts w:cs="Arial"/>
        </w:rPr>
      </w:pPr>
      <w:r>
        <w:t>Table 6.1.3.2.3.1-1: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4D6EB5C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E7194D"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C282E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125A3C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8CF6C"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90A630A"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E863367" w14:textId="77777777" w:rsidR="00EE708B" w:rsidRDefault="008B6BA4">
            <w:pPr>
              <w:pStyle w:val="TAH"/>
            </w:pPr>
            <w:r>
              <w:t>Applicability</w:t>
            </w:r>
          </w:p>
        </w:tc>
      </w:tr>
      <w:tr w:rsidR="00EE708B" w14:paraId="18AE2EF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41934D"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DBCC74B"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E36455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0DE954"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F821"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788082B" w14:textId="77777777" w:rsidR="00EE708B" w:rsidRDefault="00EE708B">
            <w:pPr>
              <w:pStyle w:val="TAL"/>
            </w:pPr>
          </w:p>
        </w:tc>
      </w:tr>
    </w:tbl>
    <w:p w14:paraId="6D4C8F4C" w14:textId="77777777" w:rsidR="00EE708B" w:rsidRDefault="00EE708B"/>
    <w:p w14:paraId="2D224115" w14:textId="77777777" w:rsidR="00EE708B" w:rsidRDefault="008B6BA4">
      <w:r>
        <w:t>This method shall support the request data structures specified in table 6.1.3.2.3.1-2 and the response data structures and response codes specified in table 6.1.3.2.3.1-3.</w:t>
      </w:r>
    </w:p>
    <w:p w14:paraId="1627A0D1" w14:textId="77777777" w:rsidR="00EE708B" w:rsidRDefault="008B6BA4">
      <w:pPr>
        <w:pStyle w:val="TH"/>
      </w:pPr>
      <w:r>
        <w:t>Table 6.1.3.2.3.1-2: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FAB18A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5131C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EEFCC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335B5"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102012" w14:textId="77777777" w:rsidR="00EE708B" w:rsidRDefault="008B6BA4">
            <w:pPr>
              <w:pStyle w:val="TAH"/>
            </w:pPr>
            <w:r>
              <w:t>Description</w:t>
            </w:r>
          </w:p>
        </w:tc>
      </w:tr>
      <w:tr w:rsidR="00EE708B" w14:paraId="1D4A8A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E58EC" w14:textId="54203B59" w:rsidR="00EE708B" w:rsidRDefault="008B6BA4" w:rsidP="002802EF">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tcPr>
          <w:p w14:paraId="5A0638CA"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BBD7C2B" w14:textId="77777777" w:rsidR="00EE708B" w:rsidRDefault="008B6BA4">
            <w:pPr>
              <w:pStyle w:val="TAL"/>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514ED7" w14:textId="77777777" w:rsidR="00EE708B" w:rsidRDefault="008B6BA4">
            <w:pPr>
              <w:pStyle w:val="TAL"/>
            </w:pPr>
            <w:r>
              <w:rPr>
                <w:rFonts w:hint="eastAsia"/>
                <w:lang w:eastAsia="zh-CN"/>
              </w:rPr>
              <w:t>C</w:t>
            </w:r>
            <w:r>
              <w:rPr>
                <w:lang w:eastAsia="zh-CN"/>
              </w:rPr>
              <w:t xml:space="preserve">ontains the </w:t>
            </w:r>
            <w:r>
              <w:t>Announce Authorization Data for the indicated UE and indicated discovery entry.</w:t>
            </w:r>
          </w:p>
        </w:tc>
      </w:tr>
    </w:tbl>
    <w:p w14:paraId="4FACC52C" w14:textId="77777777" w:rsidR="00EE708B" w:rsidRDefault="00EE708B"/>
    <w:p w14:paraId="3214F975" w14:textId="77777777" w:rsidR="00EE708B" w:rsidRDefault="008B6BA4">
      <w:pPr>
        <w:pStyle w:val="TH"/>
      </w:pPr>
      <w:r>
        <w:lastRenderedPageBreak/>
        <w:t>Table 6.1.3.2.3.1-3: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7F61165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B2DA7D"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D74D73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70F860"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F558D6" w14:textId="77777777" w:rsidR="00EE708B" w:rsidRDefault="008B6BA4">
            <w:pPr>
              <w:pStyle w:val="TAH"/>
            </w:pPr>
            <w:r>
              <w:t>Response</w:t>
            </w:r>
          </w:p>
          <w:p w14:paraId="4D5DDB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A8EB8C" w14:textId="77777777" w:rsidR="00EE708B" w:rsidRDefault="008B6BA4">
            <w:pPr>
              <w:pStyle w:val="TAH"/>
            </w:pPr>
            <w:r>
              <w:t>Description</w:t>
            </w:r>
          </w:p>
        </w:tc>
      </w:tr>
      <w:tr w:rsidR="00EE708B" w14:paraId="7129641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25E65" w14:textId="7391B9EB" w:rsidR="00EE708B" w:rsidRDefault="002802EF" w:rsidP="002802EF">
            <w:pPr>
              <w:pStyle w:val="TAL"/>
            </w:pPr>
            <w:r>
              <w:t>AnnounceAuthData</w:t>
            </w:r>
          </w:p>
        </w:tc>
        <w:tc>
          <w:tcPr>
            <w:tcW w:w="225" w:type="pct"/>
            <w:tcBorders>
              <w:top w:val="single" w:sz="4" w:space="0" w:color="auto"/>
              <w:left w:val="single" w:sz="6" w:space="0" w:color="000000"/>
              <w:bottom w:val="single" w:sz="6" w:space="0" w:color="000000"/>
              <w:right w:val="single" w:sz="6" w:space="0" w:color="000000"/>
            </w:tcBorders>
          </w:tcPr>
          <w:p w14:paraId="520C266D"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72B065B"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89F93F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C72CC" w14:textId="38965E7D" w:rsidR="00EE708B" w:rsidRDefault="008B6BA4">
            <w:pPr>
              <w:pStyle w:val="TAL"/>
              <w:rPr>
                <w:lang w:eastAsia="zh-CN"/>
              </w:rPr>
            </w:pPr>
            <w:r>
              <w:t>Upon success of creation of the resource, a response body shall be returned.</w:t>
            </w:r>
          </w:p>
          <w:p w14:paraId="2BCCF6EB"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78B5C6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F2CF6E"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D0C849B"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447F963" w14:textId="77777777" w:rsidR="00EE708B" w:rsidRDefault="00EE708B">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483724F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18441"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03F7363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64840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29EB9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40D588"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444C80AC"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F11E27" w14:textId="6B3ACB13" w:rsidR="00EE708B" w:rsidRDefault="008B6BA4">
            <w:pPr>
              <w:pStyle w:val="TAL"/>
            </w:pPr>
            <w:r>
              <w:t>Temporary redirection.</w:t>
            </w:r>
          </w:p>
          <w:p w14:paraId="4E1E8593" w14:textId="77777777" w:rsidR="00EE708B" w:rsidRDefault="008B6BA4">
            <w:pPr>
              <w:pStyle w:val="TAL"/>
            </w:pPr>
            <w:r>
              <w:t>(NOTE 2)</w:t>
            </w:r>
          </w:p>
        </w:tc>
      </w:tr>
      <w:tr w:rsidR="00EE708B" w14:paraId="10438BB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E79F5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9D8B1C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284190"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867DBF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6DBA50" w14:textId="54E39A14" w:rsidR="00EE708B" w:rsidRDefault="008B6BA4">
            <w:pPr>
              <w:pStyle w:val="TAL"/>
            </w:pPr>
            <w:r>
              <w:t>Permanent redirection.</w:t>
            </w:r>
          </w:p>
          <w:p w14:paraId="53918260" w14:textId="77777777" w:rsidR="00EE708B" w:rsidRDefault="008B6BA4">
            <w:pPr>
              <w:pStyle w:val="TAL"/>
            </w:pPr>
            <w:r>
              <w:t>(NOTE 2)</w:t>
            </w:r>
          </w:p>
        </w:tc>
      </w:tr>
      <w:tr w:rsidR="00EE708B" w14:paraId="4810992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52F7F2"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BFEAEF2"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8A3DF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776A6C"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3A6E3A" w14:textId="77777777" w:rsidR="00EE708B" w:rsidRDefault="008B6BA4">
            <w:pPr>
              <w:pStyle w:val="TAL"/>
            </w:pPr>
            <w:r>
              <w:t>The "cause" attribute may be used to indicate one of the following application errors:</w:t>
            </w:r>
          </w:p>
          <w:p w14:paraId="32A37B5E" w14:textId="77777777" w:rsidR="00EE708B" w:rsidRDefault="008B6BA4">
            <w:pPr>
              <w:pStyle w:val="TAL"/>
              <w:ind w:firstLineChars="100" w:firstLine="180"/>
            </w:pPr>
            <w:bookmarkStart w:id="374" w:name="_PERM_MCCTEMPBM_CRPT33920008___3"/>
            <w:r>
              <w:t>- PROSE_SERVICE_UNAUTHORIZED</w:t>
            </w:r>
          </w:p>
          <w:bookmarkEnd w:id="374"/>
          <w:p w14:paraId="44C085E3" w14:textId="77777777" w:rsidR="00EE708B" w:rsidRDefault="00EE708B">
            <w:pPr>
              <w:pStyle w:val="TAL"/>
            </w:pPr>
          </w:p>
          <w:p w14:paraId="28DD2CE8" w14:textId="77777777" w:rsidR="00EE708B" w:rsidRDefault="008B6BA4">
            <w:pPr>
              <w:pStyle w:val="TAL"/>
            </w:pPr>
            <w:r>
              <w:t>See table 6.1.7.3-1 for the description of these errors.</w:t>
            </w:r>
          </w:p>
        </w:tc>
      </w:tr>
      <w:tr w:rsidR="00EE708B" w14:paraId="0795639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D00A9D"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2B3411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0919AB37" w14:textId="77777777" w:rsidR="00EE708B" w:rsidRDefault="00EE708B"/>
    <w:p w14:paraId="38CA01EC" w14:textId="77777777" w:rsidR="00EE708B" w:rsidRDefault="008B6BA4">
      <w:pPr>
        <w:pStyle w:val="TH"/>
        <w:rPr>
          <w:rFonts w:cs="Arial"/>
        </w:rPr>
      </w:pPr>
      <w:r>
        <w:t>Table 6.1.3.2.3.1-</w:t>
      </w:r>
      <w:r>
        <w:rPr>
          <w:rFonts w:hint="eastAsia"/>
          <w:lang w:eastAsia="zh-CN"/>
        </w:rPr>
        <w:t>4</w:t>
      </w:r>
      <w:r>
        <w:t xml:space="preserve">: Headers supported by the </w:t>
      </w:r>
      <w:r>
        <w:rPr>
          <w:rFonts w:hint="eastAsia"/>
          <w:lang w:eastAsia="zh-CN"/>
        </w:rPr>
        <w:t>201</w:t>
      </w:r>
      <w:r>
        <w:t xml:space="preserve">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FD15B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8B88344"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9909AF3"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B952E8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5279BA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B8A6978" w14:textId="77777777" w:rsidR="00EE708B" w:rsidRDefault="008B6BA4">
            <w:pPr>
              <w:pStyle w:val="TAH"/>
            </w:pPr>
            <w:r>
              <w:t>Description</w:t>
            </w:r>
          </w:p>
        </w:tc>
      </w:tr>
      <w:tr w:rsidR="00EE708B" w14:paraId="737A3582"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33696EB"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48B13B"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FC3E1A6"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8B48681"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8DD9A" w14:textId="77777777" w:rsidR="00EE708B" w:rsidRDefault="008B6BA4">
            <w:pPr>
              <w:pStyle w:val="TAL"/>
            </w:pPr>
            <w:r>
              <w:t>Contains the URI of the newly created resource, according to the structure: {apiRoot}/n5g-ddnmf-disc&gt;/&lt;apiVersion&gt;/{ueId}/announce-authorize/{discEntryId}</w:t>
            </w:r>
          </w:p>
        </w:tc>
      </w:tr>
    </w:tbl>
    <w:p w14:paraId="3263B0E4" w14:textId="77777777" w:rsidR="00EE708B" w:rsidRDefault="00EE708B">
      <w:pPr>
        <w:rPr>
          <w:lang w:eastAsia="zh-CN"/>
        </w:rPr>
      </w:pPr>
    </w:p>
    <w:p w14:paraId="3585EDA0" w14:textId="77777777" w:rsidR="00EE708B" w:rsidRDefault="008B6BA4">
      <w:pPr>
        <w:pStyle w:val="TH"/>
        <w:rPr>
          <w:rFonts w:cs="Arial"/>
        </w:rPr>
      </w:pPr>
      <w:r>
        <w:t>Table 6.1.3.2.3.1-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F3D5E5E"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9E1F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65E046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FDC27F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BF5A67D"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A00E426" w14:textId="77777777" w:rsidR="00EE708B" w:rsidRDefault="008B6BA4">
            <w:pPr>
              <w:pStyle w:val="TAH"/>
            </w:pPr>
            <w:r>
              <w:t>Description</w:t>
            </w:r>
          </w:p>
        </w:tc>
      </w:tr>
      <w:tr w:rsidR="00EE708B" w14:paraId="7658B82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05A30D0"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0F6E5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E098E3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FA2E40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7128B8E" w14:textId="77777777" w:rsidR="00EE708B" w:rsidRDefault="008B6BA4">
            <w:pPr>
              <w:pStyle w:val="TAL"/>
            </w:pPr>
            <w:r>
              <w:t>An alternative URI of the resource located on an alternative service instance within the same 5G DDNMF or 5G DDNMF (service) set.</w:t>
            </w:r>
          </w:p>
          <w:p w14:paraId="6D80841A" w14:textId="61AAA2BE" w:rsidR="00EE708B" w:rsidRDefault="007D65ED">
            <w:pPr>
              <w:pStyle w:val="TAL"/>
            </w:pPr>
            <w:r>
              <w:t>For the case, when a request is redirected to the same target resource via a different SCP, see clause 6.10.9.1 in 3GPP TS 29.500 [4].</w:t>
            </w:r>
          </w:p>
        </w:tc>
      </w:tr>
      <w:tr w:rsidR="00EE708B" w14:paraId="408A2F83"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49DA0C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E2E1928"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988011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19E255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B0A9886" w14:textId="77777777" w:rsidR="00EE708B" w:rsidRDefault="008B6BA4">
            <w:pPr>
              <w:pStyle w:val="TAL"/>
            </w:pPr>
            <w:r>
              <w:t>Identifier of the target NF (service) instance ID towards which the request is redirected</w:t>
            </w:r>
          </w:p>
        </w:tc>
      </w:tr>
    </w:tbl>
    <w:p w14:paraId="104D7E79" w14:textId="77777777" w:rsidR="00EE708B" w:rsidRDefault="00EE708B"/>
    <w:p w14:paraId="07F99F2F" w14:textId="77777777" w:rsidR="00EE708B" w:rsidRDefault="008B6BA4">
      <w:pPr>
        <w:pStyle w:val="TH"/>
        <w:rPr>
          <w:rFonts w:cs="Arial"/>
        </w:rPr>
      </w:pPr>
      <w:r>
        <w:t xml:space="preserve">Table 6.1.3.2.3.1-6: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0038CDAF"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E5C7C88"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22389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4E0A6E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FEDC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601702B" w14:textId="77777777" w:rsidR="00EE708B" w:rsidRDefault="008B6BA4">
            <w:pPr>
              <w:pStyle w:val="TAH"/>
            </w:pPr>
            <w:r>
              <w:t>Description</w:t>
            </w:r>
          </w:p>
        </w:tc>
      </w:tr>
      <w:tr w:rsidR="00EE708B" w14:paraId="676E06EA"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E375E8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D335F5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6DCF767"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0BF4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3B9246C" w14:textId="77777777" w:rsidR="00EE708B" w:rsidRDefault="008B6BA4">
            <w:pPr>
              <w:pStyle w:val="TAL"/>
            </w:pPr>
            <w:r>
              <w:t>An alternative URI of the resource located on an alternative service instance within the same 5G DDNMF or 5G DDNMF (service) set.</w:t>
            </w:r>
          </w:p>
          <w:p w14:paraId="60B6FF53" w14:textId="6A324450" w:rsidR="00EE708B" w:rsidRDefault="00245F62">
            <w:pPr>
              <w:pStyle w:val="TAL"/>
            </w:pPr>
            <w:r>
              <w:t>For the case, when a request is redirected to the same target resource via a different SCP, see clause 6.10.9.1 in 3GPP TS 29.500 [4].</w:t>
            </w:r>
          </w:p>
        </w:tc>
      </w:tr>
      <w:tr w:rsidR="00EE708B" w14:paraId="28CC1D7B"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30C313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05C8447A"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EF7B2B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F9028BC"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776E37" w14:textId="77777777" w:rsidR="00EE708B" w:rsidRDefault="008B6BA4">
            <w:pPr>
              <w:pStyle w:val="TAL"/>
            </w:pPr>
            <w:r>
              <w:t>Identifier of the target NF (service) instance ID towards which the request is redirected</w:t>
            </w:r>
          </w:p>
        </w:tc>
      </w:tr>
    </w:tbl>
    <w:p w14:paraId="3993C7EF" w14:textId="77777777" w:rsidR="00EE708B" w:rsidRDefault="00EE708B">
      <w:pPr>
        <w:rPr>
          <w:lang w:eastAsia="zh-CN"/>
        </w:rPr>
      </w:pPr>
    </w:p>
    <w:p w14:paraId="7569E3E7" w14:textId="77777777" w:rsidR="00EE708B" w:rsidRDefault="008B6BA4">
      <w:pPr>
        <w:pStyle w:val="H6"/>
      </w:pPr>
      <w:bookmarkStart w:id="375" w:name="_Toc510696614"/>
      <w:bookmarkStart w:id="376" w:name="_Toc35971405"/>
      <w:bookmarkStart w:id="377" w:name="_Toc70925853"/>
      <w:r>
        <w:lastRenderedPageBreak/>
        <w:t>6.1.3.2.3.2</w:t>
      </w:r>
      <w:r>
        <w:tab/>
        <w:t>PATCH</w:t>
      </w:r>
      <w:bookmarkEnd w:id="375"/>
      <w:bookmarkEnd w:id="376"/>
      <w:bookmarkEnd w:id="377"/>
    </w:p>
    <w:p w14:paraId="7A590B14" w14:textId="77777777" w:rsidR="00EE708B" w:rsidRDefault="008B6BA4">
      <w:r>
        <w:t>This method shall support the URI query parameters specified in table 6.1.3.2.3.2-1.</w:t>
      </w:r>
    </w:p>
    <w:p w14:paraId="450AE957" w14:textId="77777777" w:rsidR="00EE708B" w:rsidRDefault="008B6BA4">
      <w:pPr>
        <w:pStyle w:val="TH"/>
        <w:rPr>
          <w:rFonts w:cs="Arial"/>
        </w:rPr>
      </w:pPr>
      <w:r>
        <w:t>Table 6.1.3.2.3.2-1: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04BE0CB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677CF"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4F2BCB"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F5004A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CF68CF"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F4CE01"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08FB921" w14:textId="77777777" w:rsidR="00EE708B" w:rsidRDefault="008B6BA4">
            <w:pPr>
              <w:pStyle w:val="TAH"/>
            </w:pPr>
            <w:r>
              <w:t>Applicability</w:t>
            </w:r>
          </w:p>
        </w:tc>
      </w:tr>
      <w:tr w:rsidR="00EE708B" w14:paraId="5C86F17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FBA22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5877BF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09AAAFFC"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742E0B72"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579F765"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314B595" w14:textId="77777777" w:rsidR="00EE708B" w:rsidRDefault="00EE708B">
            <w:pPr>
              <w:pStyle w:val="TAL"/>
            </w:pPr>
          </w:p>
        </w:tc>
      </w:tr>
    </w:tbl>
    <w:p w14:paraId="3FE94D80" w14:textId="77777777" w:rsidR="00EE708B" w:rsidRDefault="00EE708B"/>
    <w:p w14:paraId="744EEBFB" w14:textId="77777777" w:rsidR="00EE708B" w:rsidRDefault="008B6BA4">
      <w:r>
        <w:t>This method shall support the request data structures specified in table 6.1.3.2.3.2-2 and the response data structures and response codes specified in table 6.1.3.2.3.2-3.</w:t>
      </w:r>
    </w:p>
    <w:p w14:paraId="12BFFD23" w14:textId="77777777" w:rsidR="00EE708B" w:rsidRDefault="008B6BA4">
      <w:pPr>
        <w:pStyle w:val="TH"/>
      </w:pPr>
      <w:r>
        <w:t>Table 6.1.3.2.3.2-2: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3F5AC517"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5EF2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86D06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F50D73"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911EA69" w14:textId="77777777" w:rsidR="00EE708B" w:rsidRDefault="008B6BA4">
            <w:pPr>
              <w:pStyle w:val="TAH"/>
            </w:pPr>
            <w:r>
              <w:t>Description</w:t>
            </w:r>
          </w:p>
        </w:tc>
      </w:tr>
      <w:tr w:rsidR="00EE708B" w14:paraId="1C39E65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47E271" w14:textId="77777777" w:rsidR="00EE708B" w:rsidRDefault="008B6BA4">
            <w:pPr>
              <w:pStyle w:val="TAL"/>
            </w:pPr>
            <w:r>
              <w:t>AnnounceUpdateData</w:t>
            </w:r>
          </w:p>
        </w:tc>
        <w:tc>
          <w:tcPr>
            <w:tcW w:w="425" w:type="dxa"/>
            <w:tcBorders>
              <w:top w:val="single" w:sz="4" w:space="0" w:color="auto"/>
              <w:left w:val="single" w:sz="6" w:space="0" w:color="000000"/>
              <w:bottom w:val="single" w:sz="6" w:space="0" w:color="000000"/>
              <w:right w:val="single" w:sz="6" w:space="0" w:color="000000"/>
            </w:tcBorders>
          </w:tcPr>
          <w:p w14:paraId="18C6CFC9"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E1E177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3778BC6" w14:textId="77777777" w:rsidR="00EE708B" w:rsidRDefault="008B6BA4">
            <w:pPr>
              <w:pStyle w:val="TAL"/>
            </w:pPr>
            <w:r>
              <w:t>Contains the Announce Authorization Data to update for the indicated UE and indicated discovery entry.</w:t>
            </w:r>
          </w:p>
        </w:tc>
      </w:tr>
    </w:tbl>
    <w:p w14:paraId="7446BFBE" w14:textId="77777777" w:rsidR="00EE708B" w:rsidRDefault="00EE708B"/>
    <w:p w14:paraId="5936CCF0" w14:textId="77777777" w:rsidR="00EE708B" w:rsidRDefault="008B6BA4">
      <w:pPr>
        <w:pStyle w:val="TH"/>
      </w:pPr>
      <w:r>
        <w:t>Table 6.1.3.2.3.2-3: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1C8FD21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10934"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3AAC69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915942"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1A210D" w14:textId="77777777" w:rsidR="00EE708B" w:rsidRDefault="008B6BA4">
            <w:pPr>
              <w:pStyle w:val="TAH"/>
            </w:pPr>
            <w:r>
              <w:t>Response</w:t>
            </w:r>
          </w:p>
          <w:p w14:paraId="7D72D519"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9661712" w14:textId="77777777" w:rsidR="00EE708B" w:rsidRDefault="008B6BA4">
            <w:pPr>
              <w:pStyle w:val="TAH"/>
            </w:pPr>
            <w:r>
              <w:t>Description</w:t>
            </w:r>
          </w:p>
        </w:tc>
      </w:tr>
      <w:tr w:rsidR="00EE708B" w14:paraId="583F44D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7BEAA3"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E55C16"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6A0A8EE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32194F18"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FC2C61" w14:textId="77777777" w:rsidR="00EE708B" w:rsidRDefault="008B6BA4">
            <w:pPr>
              <w:pStyle w:val="TAL"/>
            </w:pPr>
            <w:r>
              <w:t>Upon success, an empty response body shall be returned</w:t>
            </w:r>
            <w:r>
              <w:rPr>
                <w:lang w:eastAsia="zh-CN"/>
              </w:rPr>
              <w:t>.</w:t>
            </w:r>
          </w:p>
        </w:tc>
      </w:tr>
      <w:tr w:rsidR="00EE708B" w14:paraId="32D5AEE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414134"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86F31D7"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CD81005"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7EB8706"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A7F102" w14:textId="77777777" w:rsidR="00EE708B" w:rsidRDefault="008B6BA4">
            <w:pPr>
              <w:pStyle w:val="TAL"/>
            </w:pPr>
            <w:r>
              <w:rPr>
                <w:rFonts w:hint="eastAsia"/>
                <w:lang w:eastAsia="zh-CN"/>
              </w:rPr>
              <w:t>Upon success, the execution report is returned. (NOTE 3)</w:t>
            </w:r>
          </w:p>
        </w:tc>
      </w:tr>
      <w:tr w:rsidR="00EE708B" w14:paraId="4B95C61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45B5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E51F18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AA98D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71633"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DB7A0B" w14:textId="6053672B" w:rsidR="00EE708B" w:rsidRDefault="008B6BA4">
            <w:pPr>
              <w:pStyle w:val="TAL"/>
            </w:pPr>
            <w:r>
              <w:t>Temporary redirection.</w:t>
            </w:r>
          </w:p>
          <w:p w14:paraId="4BE5D7D4" w14:textId="77777777" w:rsidR="00EE708B" w:rsidRDefault="008B6BA4">
            <w:pPr>
              <w:pStyle w:val="TAL"/>
            </w:pPr>
            <w:r>
              <w:t>(NOTE 2)</w:t>
            </w:r>
          </w:p>
        </w:tc>
      </w:tr>
      <w:tr w:rsidR="00EE708B" w14:paraId="0D10FB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DC6326"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D4950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6505E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A148A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6C7280" w14:textId="601F2C9E" w:rsidR="00EE708B" w:rsidRDefault="008B6BA4">
            <w:pPr>
              <w:pStyle w:val="TAL"/>
            </w:pPr>
            <w:r>
              <w:t>Permanent redirection.</w:t>
            </w:r>
          </w:p>
          <w:p w14:paraId="257177E3" w14:textId="77777777" w:rsidR="00EE708B" w:rsidRDefault="008B6BA4">
            <w:pPr>
              <w:pStyle w:val="TAL"/>
            </w:pPr>
            <w:r>
              <w:t>(NOTE 2)</w:t>
            </w:r>
          </w:p>
        </w:tc>
      </w:tr>
      <w:tr w:rsidR="00EE708B" w14:paraId="1999C2E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52A17"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87C9E4D"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FD1EA0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30C0AB4"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34E0B" w14:textId="77777777" w:rsidR="00EE708B" w:rsidRDefault="008B6BA4">
            <w:pPr>
              <w:pStyle w:val="TAL"/>
            </w:pPr>
            <w:r>
              <w:t>The "cause" attribute may be used to indicate one of the following application errors:</w:t>
            </w:r>
          </w:p>
          <w:p w14:paraId="29D5CDBF" w14:textId="77777777" w:rsidR="00EE708B" w:rsidRDefault="008B6BA4">
            <w:pPr>
              <w:pStyle w:val="B1"/>
              <w:rPr>
                <w:rFonts w:ascii="Arial" w:hAnsi="Arial"/>
                <w:sz w:val="18"/>
              </w:rPr>
            </w:pPr>
            <w:bookmarkStart w:id="378" w:name="_PERM_MCCTEMPBM_CRPT34840006___7"/>
            <w:r>
              <w:rPr>
                <w:rFonts w:ascii="Arial" w:hAnsi="Arial"/>
                <w:sz w:val="18"/>
              </w:rPr>
              <w:t>-</w:t>
            </w:r>
            <w:r>
              <w:rPr>
                <w:rFonts w:ascii="Arial" w:hAnsi="Arial"/>
                <w:sz w:val="18"/>
              </w:rPr>
              <w:tab/>
              <w:t>CONTEXT_NOT_FOUND</w:t>
            </w:r>
          </w:p>
          <w:bookmarkEnd w:id="378"/>
          <w:p w14:paraId="0A42D263" w14:textId="77777777" w:rsidR="00EE708B" w:rsidRDefault="00EE708B">
            <w:pPr>
              <w:pStyle w:val="TAL"/>
            </w:pPr>
          </w:p>
          <w:p w14:paraId="408DC3B5" w14:textId="77777777" w:rsidR="00EE708B" w:rsidRDefault="008B6BA4">
            <w:pPr>
              <w:pStyle w:val="TAL"/>
            </w:pPr>
            <w:r>
              <w:t>See table 6.1.7.3-1 for the description of these errors.</w:t>
            </w:r>
          </w:p>
        </w:tc>
      </w:tr>
      <w:tr w:rsidR="00EE708B" w14:paraId="66B894F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D6208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3ABDA3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2DFB97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BDACE44"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27DDD9" w14:textId="77777777" w:rsidR="00EE708B" w:rsidRDefault="008B6BA4">
            <w:pPr>
              <w:pStyle w:val="TAL"/>
            </w:pPr>
            <w:r>
              <w:t>The "cause" attribute may be used to indicate one of the following application errors:</w:t>
            </w:r>
          </w:p>
          <w:p w14:paraId="28768AD3" w14:textId="77777777" w:rsidR="00EE708B" w:rsidRDefault="008B6BA4">
            <w:pPr>
              <w:pStyle w:val="TAL"/>
            </w:pPr>
            <w:r>
              <w:t>- UNPROCESSABLE_REQUEST</w:t>
            </w:r>
          </w:p>
        </w:tc>
      </w:tr>
      <w:tr w:rsidR="00EE708B" w14:paraId="3774E04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36EF04"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207C43E6"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p w14:paraId="5A45810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19CC2C94" w14:textId="77777777" w:rsidR="00EE708B" w:rsidRDefault="00EE708B"/>
    <w:p w14:paraId="48D6F31F" w14:textId="77777777" w:rsidR="00EE708B" w:rsidRDefault="008B6BA4">
      <w:pPr>
        <w:pStyle w:val="TH"/>
        <w:rPr>
          <w:rFonts w:cs="Arial"/>
        </w:rPr>
      </w:pPr>
      <w:r>
        <w:t xml:space="preserve">Table 6.1.3.2.3.2-4: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CBE809B"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939BF6E"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71D0A1"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45D791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0FB67E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7CF09FA" w14:textId="77777777" w:rsidR="00EE708B" w:rsidRDefault="008B6BA4">
            <w:pPr>
              <w:pStyle w:val="TAH"/>
            </w:pPr>
            <w:r>
              <w:t>Description</w:t>
            </w:r>
          </w:p>
        </w:tc>
      </w:tr>
      <w:tr w:rsidR="00EE708B" w14:paraId="63999FA8"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3588A68"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06C2984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25926E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613715F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9532DE8" w14:textId="77777777" w:rsidR="00EE708B" w:rsidRDefault="008B6BA4">
            <w:pPr>
              <w:pStyle w:val="TAL"/>
            </w:pPr>
            <w:r>
              <w:t>An alternative URI of the resource located on an alternative service instance within the same 5G DDNMF or 5G DDNMF (service) set.</w:t>
            </w:r>
          </w:p>
          <w:p w14:paraId="2714CA17" w14:textId="26FF9752" w:rsidR="00EE708B" w:rsidRDefault="0015530B">
            <w:pPr>
              <w:pStyle w:val="TAL"/>
            </w:pPr>
            <w:r>
              <w:t>For the case, when a request is redirected to the same target resource via a different SCP, see clause 6.10.9.1 in 3GPP TS 29.500 [4].</w:t>
            </w:r>
          </w:p>
        </w:tc>
      </w:tr>
      <w:tr w:rsidR="00EE708B" w14:paraId="559E0D2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78EDEEE"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F0AFD5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3A5EB3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F3E6DE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0C3D72" w14:textId="77777777" w:rsidR="00EE708B" w:rsidRDefault="008B6BA4">
            <w:pPr>
              <w:pStyle w:val="TAL"/>
            </w:pPr>
            <w:r>
              <w:t>Identifier of the target NF (service) instance ID towards which the request is redirected</w:t>
            </w:r>
          </w:p>
        </w:tc>
      </w:tr>
    </w:tbl>
    <w:p w14:paraId="2B6BDA6D" w14:textId="77777777" w:rsidR="00EE708B" w:rsidRDefault="00EE708B"/>
    <w:p w14:paraId="63A75D17" w14:textId="77777777" w:rsidR="00EE708B" w:rsidRDefault="008B6BA4">
      <w:pPr>
        <w:pStyle w:val="TH"/>
        <w:rPr>
          <w:rFonts w:cs="Arial"/>
        </w:rPr>
      </w:pPr>
      <w:r>
        <w:lastRenderedPageBreak/>
        <w:t xml:space="preserve">Table 6.1.3.2.3.2-5: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2D30339"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6AB1ED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CBC02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C97770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9BE1FBC"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DD4411E" w14:textId="77777777" w:rsidR="00EE708B" w:rsidRDefault="008B6BA4">
            <w:pPr>
              <w:pStyle w:val="TAH"/>
            </w:pPr>
            <w:r>
              <w:t>Description</w:t>
            </w:r>
          </w:p>
        </w:tc>
      </w:tr>
      <w:tr w:rsidR="00EE708B" w14:paraId="79993F1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42F8E0D"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697B9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CB714C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A5676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27D4C23" w14:textId="77777777" w:rsidR="00EE708B" w:rsidRDefault="008B6BA4">
            <w:pPr>
              <w:pStyle w:val="TAL"/>
            </w:pPr>
            <w:r>
              <w:t>An alternative URI of the resource located on an alternative service instance within the same 5G DDNMF or 5G DDNMF (service) set.</w:t>
            </w:r>
          </w:p>
          <w:p w14:paraId="0BDEB382" w14:textId="25907B78" w:rsidR="00EE708B" w:rsidRDefault="0015530B">
            <w:pPr>
              <w:pStyle w:val="TAL"/>
            </w:pPr>
            <w:r>
              <w:t>For the case, when a request is redirected to the same target resource via a different SCP, see clause 6.10.9.1 in 3GPP TS 29.500 [4].</w:t>
            </w:r>
          </w:p>
        </w:tc>
      </w:tr>
      <w:tr w:rsidR="00EE708B" w14:paraId="7DB2317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7155BE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9734F9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7C1F155"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65425AB"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35D828" w14:textId="77777777" w:rsidR="00EE708B" w:rsidRDefault="008B6BA4">
            <w:pPr>
              <w:pStyle w:val="TAL"/>
            </w:pPr>
            <w:r>
              <w:t>Identifier of the target NF (service) instance ID towards which the request is redirected</w:t>
            </w:r>
          </w:p>
        </w:tc>
      </w:tr>
    </w:tbl>
    <w:p w14:paraId="3821D377" w14:textId="77777777" w:rsidR="00EE708B" w:rsidRDefault="00EE708B">
      <w:pPr>
        <w:rPr>
          <w:lang w:eastAsia="zh-CN"/>
        </w:rPr>
      </w:pPr>
    </w:p>
    <w:p w14:paraId="04BA5FAA" w14:textId="77777777" w:rsidR="00EE708B" w:rsidRDefault="008B6BA4">
      <w:pPr>
        <w:pStyle w:val="Heading4"/>
      </w:pPr>
      <w:bookmarkStart w:id="379" w:name="_Toc510696621"/>
      <w:bookmarkStart w:id="380" w:name="_Toc35971412"/>
      <w:bookmarkStart w:id="381" w:name="_Toc70925860"/>
      <w:bookmarkStart w:id="382" w:name="_Toc130831946"/>
      <w:bookmarkStart w:id="383" w:name="_Toc153881664"/>
      <w:bookmarkStart w:id="384" w:name="_Toc169753223"/>
      <w:bookmarkStart w:id="385" w:name="_Toc175659106"/>
      <w:r>
        <w:t>6.1.3.3</w:t>
      </w:r>
      <w:r>
        <w:tab/>
        <w:t>Resource: MonitorData</w:t>
      </w:r>
      <w:bookmarkEnd w:id="379"/>
      <w:bookmarkEnd w:id="380"/>
      <w:bookmarkEnd w:id="381"/>
      <w:bookmarkEnd w:id="382"/>
      <w:bookmarkEnd w:id="383"/>
      <w:bookmarkEnd w:id="384"/>
      <w:bookmarkEnd w:id="385"/>
    </w:p>
    <w:p w14:paraId="7CF4B1A7" w14:textId="77777777" w:rsidR="00EE708B" w:rsidRDefault="008B6BA4">
      <w:pPr>
        <w:pStyle w:val="Heading5"/>
      </w:pPr>
      <w:bookmarkStart w:id="386" w:name="_Toc130831947"/>
      <w:bookmarkStart w:id="387" w:name="_Toc153881665"/>
      <w:bookmarkStart w:id="388" w:name="_Toc169753224"/>
      <w:bookmarkStart w:id="389" w:name="_Toc175659107"/>
      <w:r>
        <w:t>6.1.3.3.1</w:t>
      </w:r>
      <w:r>
        <w:tab/>
        <w:t>Description</w:t>
      </w:r>
      <w:bookmarkEnd w:id="386"/>
      <w:bookmarkEnd w:id="387"/>
      <w:bookmarkEnd w:id="388"/>
      <w:bookmarkEnd w:id="389"/>
    </w:p>
    <w:p w14:paraId="52505D03" w14:textId="77777777" w:rsidR="00EE708B" w:rsidRDefault="008B6BA4">
      <w:pPr>
        <w:pStyle w:val="Guidance"/>
        <w:rPr>
          <w:i w:val="0"/>
          <w:color w:val="auto"/>
        </w:rPr>
      </w:pPr>
      <w:r>
        <w:rPr>
          <w:i w:val="0"/>
          <w:color w:val="auto"/>
        </w:rPr>
        <w:t>This resource represents the Monitor data.</w:t>
      </w:r>
    </w:p>
    <w:p w14:paraId="700D13FA" w14:textId="77777777" w:rsidR="00EE708B" w:rsidRDefault="008B6BA4">
      <w:pPr>
        <w:pStyle w:val="Heading5"/>
      </w:pPr>
      <w:bookmarkStart w:id="390" w:name="_Toc130831948"/>
      <w:bookmarkStart w:id="391" w:name="_Toc153881666"/>
      <w:bookmarkStart w:id="392" w:name="_Toc169753225"/>
      <w:bookmarkStart w:id="393" w:name="_Toc175659108"/>
      <w:r>
        <w:t>6.1.3.3.2</w:t>
      </w:r>
      <w:r>
        <w:tab/>
        <w:t>Resource Definition</w:t>
      </w:r>
      <w:bookmarkEnd w:id="390"/>
      <w:bookmarkEnd w:id="391"/>
      <w:bookmarkEnd w:id="392"/>
      <w:bookmarkEnd w:id="393"/>
    </w:p>
    <w:p w14:paraId="40C4607F" w14:textId="77777777" w:rsidR="00EE708B" w:rsidRDefault="008B6BA4">
      <w:r>
        <w:t xml:space="preserve">Resource URI: </w:t>
      </w:r>
      <w:r>
        <w:rPr>
          <w:b/>
          <w:noProof/>
        </w:rPr>
        <w:t>{apiRoot}/n5g-ddnmf-disc/&lt;apiVersion&gt;/{ueId}/monitor</w:t>
      </w:r>
      <w:r>
        <w:rPr>
          <w:rFonts w:hint="eastAsia"/>
          <w:b/>
          <w:noProof/>
          <w:lang w:eastAsia="zh-CN"/>
        </w:rPr>
        <w:t>-</w:t>
      </w:r>
      <w:r>
        <w:rPr>
          <w:b/>
          <w:noProof/>
        </w:rPr>
        <w:t>authorize/{discEntryId}</w:t>
      </w:r>
    </w:p>
    <w:p w14:paraId="48B6B995" w14:textId="77777777" w:rsidR="00EE708B" w:rsidRDefault="008B6BA4">
      <w:pPr>
        <w:rPr>
          <w:rFonts w:ascii="Arial" w:hAnsi="Arial" w:cs="Arial"/>
        </w:rPr>
      </w:pPr>
      <w:r>
        <w:t>This resource shall support the resource URI variables defined in table 6.1.3.3.2-1.</w:t>
      </w:r>
    </w:p>
    <w:p w14:paraId="24FA73FB" w14:textId="77777777" w:rsidR="00EE708B" w:rsidRDefault="008B6BA4">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0A2FDBE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401869"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0F53EC6"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760879" w14:textId="77777777" w:rsidR="00EE708B" w:rsidRDefault="008B6BA4">
            <w:pPr>
              <w:pStyle w:val="TAH"/>
            </w:pPr>
            <w:r>
              <w:t>Definition</w:t>
            </w:r>
          </w:p>
        </w:tc>
      </w:tr>
      <w:tr w:rsidR="00EE708B" w14:paraId="7D9C067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15085C"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6EE9586"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9EB294B" w14:textId="77777777" w:rsidR="00EE708B" w:rsidRDefault="008B6BA4">
            <w:pPr>
              <w:pStyle w:val="TAL"/>
            </w:pPr>
            <w:r>
              <w:t>See clause</w:t>
            </w:r>
            <w:r>
              <w:rPr>
                <w:lang w:val="en-US" w:eastAsia="zh-CN"/>
              </w:rPr>
              <w:t> </w:t>
            </w:r>
            <w:r>
              <w:t>6.1.1</w:t>
            </w:r>
          </w:p>
        </w:tc>
      </w:tr>
      <w:tr w:rsidR="00EE708B" w14:paraId="147550D8"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65B237B0"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010F3707"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FBEC416" w14:textId="36216DF4"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05A4131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73AB2D08"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8EB7F73"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4D8515D9" w14:textId="77777777" w:rsidR="00EE708B" w:rsidRDefault="008B6BA4">
            <w:pPr>
              <w:pStyle w:val="TAL"/>
            </w:pPr>
            <w:r>
              <w:t xml:space="preserve">Represents </w:t>
            </w:r>
            <w:r>
              <w:rPr>
                <w:rFonts w:hint="eastAsia"/>
                <w:lang w:eastAsia="zh-CN"/>
              </w:rPr>
              <w:t>D</w:t>
            </w:r>
            <w:r>
              <w:rPr>
                <w:lang w:eastAsia="zh-CN"/>
              </w:rPr>
              <w:t>iscovery Entry Id.</w:t>
            </w:r>
          </w:p>
        </w:tc>
      </w:tr>
    </w:tbl>
    <w:p w14:paraId="027CB9AA" w14:textId="77777777" w:rsidR="00EE708B" w:rsidRDefault="00EE708B"/>
    <w:p w14:paraId="05EB689B" w14:textId="77777777" w:rsidR="00EE708B" w:rsidRDefault="008B6BA4">
      <w:pPr>
        <w:pStyle w:val="Heading5"/>
      </w:pPr>
      <w:bookmarkStart w:id="394" w:name="_Toc130831949"/>
      <w:bookmarkStart w:id="395" w:name="_Toc153881667"/>
      <w:bookmarkStart w:id="396" w:name="_Toc169753226"/>
      <w:bookmarkStart w:id="397" w:name="_Toc175659109"/>
      <w:r>
        <w:t>6.1.3.3.3</w:t>
      </w:r>
      <w:r>
        <w:tab/>
        <w:t>Resource Standard Methods</w:t>
      </w:r>
      <w:bookmarkEnd w:id="394"/>
      <w:bookmarkEnd w:id="395"/>
      <w:bookmarkEnd w:id="396"/>
      <w:bookmarkEnd w:id="397"/>
    </w:p>
    <w:p w14:paraId="3318BE7B" w14:textId="77777777" w:rsidR="00EE708B" w:rsidRDefault="008B6BA4">
      <w:pPr>
        <w:pStyle w:val="H6"/>
      </w:pPr>
      <w:r>
        <w:t>6.1.3.3.3.1</w:t>
      </w:r>
      <w:r>
        <w:tab/>
        <w:t>PUT</w:t>
      </w:r>
    </w:p>
    <w:p w14:paraId="575039AF" w14:textId="77777777" w:rsidR="00EE708B" w:rsidRDefault="008B6BA4">
      <w:r>
        <w:t>This method shall support the URI query parameters specified in table 6.1.3.3.3.1-1.</w:t>
      </w:r>
    </w:p>
    <w:p w14:paraId="3BC1C455" w14:textId="77777777" w:rsidR="00EE708B" w:rsidRDefault="008B6BA4">
      <w:pPr>
        <w:pStyle w:val="TH"/>
        <w:rPr>
          <w:rFonts w:cs="Arial"/>
        </w:rPr>
      </w:pPr>
      <w:r>
        <w:t>Table 6.1.3.3.3.1-1: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3F68239C"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95B345"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10B0EF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04B1790"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D3E1BA"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A87846C"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EFF3C7" w14:textId="77777777" w:rsidR="00EE708B" w:rsidRDefault="008B6BA4">
            <w:pPr>
              <w:pStyle w:val="TAH"/>
            </w:pPr>
            <w:r>
              <w:t>Applicability</w:t>
            </w:r>
          </w:p>
        </w:tc>
      </w:tr>
      <w:tr w:rsidR="00EE708B" w14:paraId="4F4626C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2AFD8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14BEB9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7899123B"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5D6B9A"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F5CAB0"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6D9050" w14:textId="77777777" w:rsidR="00EE708B" w:rsidRDefault="00EE708B">
            <w:pPr>
              <w:pStyle w:val="TAL"/>
            </w:pPr>
          </w:p>
        </w:tc>
      </w:tr>
    </w:tbl>
    <w:p w14:paraId="51497DD9" w14:textId="77777777" w:rsidR="00EE708B" w:rsidRDefault="00EE708B"/>
    <w:p w14:paraId="0B6DCF78" w14:textId="77777777" w:rsidR="00EE708B" w:rsidRDefault="008B6BA4">
      <w:r>
        <w:t>This method shall support the request data structures specified in table 6.1.3.3.3.1-2 and the response data structures and response codes specified in table 6.1.3.3.3.1-3.</w:t>
      </w:r>
    </w:p>
    <w:p w14:paraId="0EBCD5B6" w14:textId="77777777" w:rsidR="00EE708B" w:rsidRDefault="008B6BA4">
      <w:pPr>
        <w:pStyle w:val="TH"/>
      </w:pPr>
      <w:r>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4891581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D5F538C"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15170C"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22047F"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134D82" w14:textId="77777777" w:rsidR="00EE708B" w:rsidRDefault="008B6BA4">
            <w:pPr>
              <w:pStyle w:val="TAH"/>
            </w:pPr>
            <w:r>
              <w:t>Description</w:t>
            </w:r>
          </w:p>
        </w:tc>
      </w:tr>
      <w:tr w:rsidR="00EE708B" w14:paraId="074ABC36"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EDE286" w14:textId="77777777" w:rsidR="00EE708B" w:rsidRDefault="008B6BA4">
            <w:pPr>
              <w:pStyle w:val="TAL"/>
            </w:pPr>
            <w:r>
              <w:t>MonitorAuthReqData</w:t>
            </w:r>
          </w:p>
        </w:tc>
        <w:tc>
          <w:tcPr>
            <w:tcW w:w="425" w:type="dxa"/>
            <w:tcBorders>
              <w:top w:val="single" w:sz="4" w:space="0" w:color="auto"/>
              <w:left w:val="single" w:sz="6" w:space="0" w:color="000000"/>
              <w:bottom w:val="single" w:sz="6" w:space="0" w:color="000000"/>
              <w:right w:val="single" w:sz="6" w:space="0" w:color="000000"/>
            </w:tcBorders>
          </w:tcPr>
          <w:p w14:paraId="6317D292"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3F6051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2E9D06" w14:textId="77777777" w:rsidR="00EE708B" w:rsidRDefault="008B6BA4">
            <w:pPr>
              <w:pStyle w:val="TAL"/>
            </w:pPr>
            <w:r>
              <w:rPr>
                <w:rFonts w:hint="eastAsia"/>
                <w:lang w:eastAsia="zh-CN"/>
              </w:rPr>
              <w:t>C</w:t>
            </w:r>
            <w:r>
              <w:rPr>
                <w:lang w:eastAsia="zh-CN"/>
              </w:rPr>
              <w:t xml:space="preserve">ontains the </w:t>
            </w:r>
            <w:r>
              <w:rPr>
                <w:rFonts w:hint="eastAsia"/>
                <w:lang w:eastAsia="zh-CN"/>
              </w:rPr>
              <w:t>Monitor</w:t>
            </w:r>
            <w:r>
              <w:t xml:space="preserve"> Authorization Data for the indicated UE and indicated discovery entry.</w:t>
            </w:r>
          </w:p>
        </w:tc>
      </w:tr>
    </w:tbl>
    <w:p w14:paraId="59230C9A" w14:textId="77777777" w:rsidR="00EE708B" w:rsidRDefault="00EE708B"/>
    <w:p w14:paraId="30A7577F" w14:textId="77777777" w:rsidR="00EE708B" w:rsidRDefault="008B6BA4">
      <w:pPr>
        <w:pStyle w:val="TH"/>
      </w:pPr>
      <w:r>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3522DED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D47E07"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F392AE"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4F09A3"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315F52" w14:textId="77777777" w:rsidR="00EE708B" w:rsidRDefault="008B6BA4">
            <w:pPr>
              <w:pStyle w:val="TAH"/>
            </w:pPr>
            <w:r>
              <w:t>Response</w:t>
            </w:r>
          </w:p>
          <w:p w14:paraId="3322B3F7"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5EE924" w14:textId="77777777" w:rsidR="00EE708B" w:rsidRDefault="008B6BA4">
            <w:pPr>
              <w:pStyle w:val="TAH"/>
            </w:pPr>
            <w:r>
              <w:t>Description</w:t>
            </w:r>
          </w:p>
        </w:tc>
      </w:tr>
      <w:tr w:rsidR="00EE708B" w14:paraId="227875E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CB08D7" w14:textId="77777777" w:rsidR="00EE708B" w:rsidRDefault="008B6BA4">
            <w:pPr>
              <w:pStyle w:val="TAL"/>
            </w:pPr>
            <w:r>
              <w:t>MonitorAuthRespData</w:t>
            </w:r>
          </w:p>
        </w:tc>
        <w:tc>
          <w:tcPr>
            <w:tcW w:w="225" w:type="pct"/>
            <w:tcBorders>
              <w:top w:val="single" w:sz="4" w:space="0" w:color="auto"/>
              <w:left w:val="single" w:sz="6" w:space="0" w:color="000000"/>
              <w:bottom w:val="single" w:sz="6" w:space="0" w:color="000000"/>
              <w:right w:val="single" w:sz="6" w:space="0" w:color="000000"/>
            </w:tcBorders>
          </w:tcPr>
          <w:p w14:paraId="291EDED2"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056F967"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3AAB976"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99C3EE" w14:textId="77777777" w:rsidR="00EE708B" w:rsidRDefault="008B6BA4">
            <w:pPr>
              <w:pStyle w:val="TAL"/>
              <w:rPr>
                <w:lang w:eastAsia="zh-CN"/>
              </w:rPr>
            </w:pPr>
            <w:r>
              <w:t>Upon success of creation of the resource, a response body containing a representation of the authorized data to monitor for the UE shall be returned.</w:t>
            </w:r>
          </w:p>
          <w:p w14:paraId="30FE2FB1"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714848E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5058F8"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F71D618"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D2F32CF"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6BD02C0"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1F212C"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5D396DF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21E7C2"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8C50AD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3EB73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306DD1F"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AD94" w14:textId="733D7563" w:rsidR="00EE708B" w:rsidRDefault="008B6BA4">
            <w:pPr>
              <w:pStyle w:val="TAL"/>
            </w:pPr>
            <w:r>
              <w:t>Temporary redirection.</w:t>
            </w:r>
          </w:p>
          <w:p w14:paraId="09D8CCE7" w14:textId="77777777" w:rsidR="00EE708B" w:rsidRDefault="008B6BA4">
            <w:pPr>
              <w:pStyle w:val="TAL"/>
            </w:pPr>
            <w:r>
              <w:t>(NOTE 2)</w:t>
            </w:r>
          </w:p>
        </w:tc>
      </w:tr>
      <w:tr w:rsidR="00EE708B" w14:paraId="7A52E0A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3D8C53"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73D51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64C84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63DC0D"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FDC886" w14:textId="39D292BF" w:rsidR="00EE708B" w:rsidRDefault="008B6BA4">
            <w:pPr>
              <w:pStyle w:val="TAL"/>
            </w:pPr>
            <w:r>
              <w:t>Permanent redirection.</w:t>
            </w:r>
          </w:p>
          <w:p w14:paraId="0B028271" w14:textId="77777777" w:rsidR="00EE708B" w:rsidRDefault="008B6BA4">
            <w:pPr>
              <w:pStyle w:val="TAL"/>
            </w:pPr>
            <w:r>
              <w:t>(NOTE 2)</w:t>
            </w:r>
          </w:p>
        </w:tc>
      </w:tr>
      <w:tr w:rsidR="00EE708B" w14:paraId="08D9C5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1119A"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A8D1DE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2C21D4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BE9591A"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BF20B" w14:textId="77777777" w:rsidR="00EE708B" w:rsidRDefault="008B6BA4">
            <w:pPr>
              <w:pStyle w:val="TAL"/>
            </w:pPr>
            <w:r>
              <w:t>The "cause" attribute may be used to indicate one of the following application errors:</w:t>
            </w:r>
          </w:p>
          <w:p w14:paraId="0F51614C" w14:textId="77777777" w:rsidR="00EE708B" w:rsidRDefault="008B6BA4">
            <w:pPr>
              <w:pStyle w:val="TAL"/>
              <w:ind w:firstLineChars="100" w:firstLine="180"/>
            </w:pPr>
            <w:bookmarkStart w:id="398" w:name="_PERM_MCCTEMPBM_CRPT33920011___3"/>
            <w:r>
              <w:t>- PROSE_SERVICE_UNAUTHORIZED</w:t>
            </w:r>
          </w:p>
          <w:bookmarkEnd w:id="398"/>
          <w:p w14:paraId="400E5728" w14:textId="77777777" w:rsidR="00EE708B" w:rsidRDefault="00EE708B">
            <w:pPr>
              <w:pStyle w:val="TAL"/>
            </w:pPr>
          </w:p>
          <w:p w14:paraId="01327C5E" w14:textId="77777777" w:rsidR="00EE708B" w:rsidRDefault="008B6BA4">
            <w:pPr>
              <w:pStyle w:val="TAL"/>
            </w:pPr>
            <w:r>
              <w:t>See table 6.1.7.3-1 for the description of these errors.</w:t>
            </w:r>
          </w:p>
        </w:tc>
      </w:tr>
      <w:tr w:rsidR="00EE708B" w14:paraId="6D6AD3A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80E85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D5E584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6DE8B0"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462FC"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D6161E" w14:textId="77777777" w:rsidR="00EE708B" w:rsidRDefault="008B6BA4">
            <w:pPr>
              <w:pStyle w:val="TAL"/>
            </w:pPr>
            <w:r>
              <w:t>The "cause" attribute may be used to indicate one of the following application errors:</w:t>
            </w:r>
          </w:p>
          <w:p w14:paraId="4B1B5C0F" w14:textId="77777777" w:rsidR="00EE708B" w:rsidRDefault="008B6BA4">
            <w:pPr>
              <w:pStyle w:val="B1"/>
              <w:rPr>
                <w:rFonts w:ascii="Arial" w:hAnsi="Arial"/>
                <w:sz w:val="18"/>
              </w:rPr>
            </w:pPr>
            <w:bookmarkStart w:id="399" w:name="_PERM_MCCTEMPBM_CRPT34840009___7"/>
            <w:r>
              <w:rPr>
                <w:rFonts w:ascii="Arial" w:hAnsi="Arial"/>
                <w:sz w:val="18"/>
              </w:rPr>
              <w:t>-</w:t>
            </w:r>
            <w:r>
              <w:rPr>
                <w:rFonts w:ascii="Arial" w:hAnsi="Arial"/>
                <w:sz w:val="18"/>
              </w:rPr>
              <w:tab/>
              <w:t>APPLICATION_NOT_FOUND</w:t>
            </w:r>
          </w:p>
          <w:bookmarkEnd w:id="399"/>
          <w:p w14:paraId="73A77926" w14:textId="77777777" w:rsidR="00EE708B" w:rsidRDefault="00EE708B">
            <w:pPr>
              <w:pStyle w:val="TAL"/>
            </w:pPr>
          </w:p>
          <w:p w14:paraId="7ADF8E81" w14:textId="77777777" w:rsidR="00EE708B" w:rsidRDefault="008B6BA4">
            <w:pPr>
              <w:pStyle w:val="TAL"/>
            </w:pPr>
            <w:r>
              <w:t>See table 6.1.7.3-1 for the description of these errors.</w:t>
            </w:r>
          </w:p>
        </w:tc>
      </w:tr>
      <w:tr w:rsidR="00EE708B" w14:paraId="7533A56D"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47E546"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7F337C47"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595E4DB1" w14:textId="77777777" w:rsidR="00EE708B" w:rsidRDefault="00EE708B"/>
    <w:p w14:paraId="11D76C53" w14:textId="77777777" w:rsidR="00EE708B" w:rsidRDefault="008B6BA4">
      <w:pPr>
        <w:pStyle w:val="TH"/>
        <w:rPr>
          <w:rFonts w:cs="Arial"/>
        </w:rPr>
      </w:pPr>
      <w:r>
        <w:t xml:space="preserve">Table 6.1.3.3.3.1-4: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6BC244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636AA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FF022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2024D36"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58EF8E"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7EAD362" w14:textId="77777777" w:rsidR="00EE708B" w:rsidRDefault="008B6BA4">
            <w:pPr>
              <w:pStyle w:val="TAH"/>
            </w:pPr>
            <w:r>
              <w:t>Description</w:t>
            </w:r>
          </w:p>
        </w:tc>
      </w:tr>
      <w:tr w:rsidR="00EE708B" w14:paraId="7F22FA4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AC985AD"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1A005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08AB4F5"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744D082C"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F72C6" w14:textId="77777777" w:rsidR="00EE708B" w:rsidRDefault="008B6BA4">
            <w:pPr>
              <w:pStyle w:val="TAL"/>
            </w:pPr>
            <w:r>
              <w:t>Contains the URI of the newly created resource, according to the structure: {apiRoot}/n5g-ddnmf-disc&gt;/&lt;apiVersion&gt;/{ueId}/monitor-authorize/{discEntryId}</w:t>
            </w:r>
          </w:p>
        </w:tc>
      </w:tr>
    </w:tbl>
    <w:p w14:paraId="7BE79821" w14:textId="77777777" w:rsidR="00EE708B" w:rsidRDefault="00EE708B"/>
    <w:p w14:paraId="7EC42864" w14:textId="77777777" w:rsidR="00EE708B" w:rsidRDefault="008B6BA4">
      <w:pPr>
        <w:pStyle w:val="TH"/>
        <w:rPr>
          <w:rFonts w:cs="Arial"/>
        </w:rPr>
      </w:pPr>
      <w:r>
        <w:t xml:space="preserve">Table 6.1.3.3.3.1-5: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BCD0D9A"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4E6EA7"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F7CCE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27D1B7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49300F0"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697E230" w14:textId="77777777" w:rsidR="00EE708B" w:rsidRDefault="008B6BA4">
            <w:pPr>
              <w:pStyle w:val="TAH"/>
            </w:pPr>
            <w:r>
              <w:t>Description</w:t>
            </w:r>
          </w:p>
        </w:tc>
      </w:tr>
      <w:tr w:rsidR="00EE708B" w14:paraId="220C890D"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48F8F54"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27A872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1A06DF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2A855EF"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EF56F30" w14:textId="77777777" w:rsidR="00EE708B" w:rsidRDefault="008B6BA4">
            <w:pPr>
              <w:pStyle w:val="TAL"/>
            </w:pPr>
            <w:r>
              <w:t>An alternative URI of the resource located on an alternative service instance within the same 5G DDNMF or 5G DDNMF (service) set.</w:t>
            </w:r>
          </w:p>
          <w:p w14:paraId="28B77B93" w14:textId="5E548B8B" w:rsidR="00EE708B" w:rsidRDefault="005B32CB">
            <w:pPr>
              <w:pStyle w:val="TAL"/>
            </w:pPr>
            <w:r>
              <w:t>For the case, when a request is redirected to the same target resource via a different SCP, see clause 6.10.9.1 in 3GPP TS 29.500 [4].</w:t>
            </w:r>
          </w:p>
        </w:tc>
      </w:tr>
      <w:tr w:rsidR="00EE708B" w14:paraId="64AD6F9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F2789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209DE0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F98695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50E3FE3"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5EF63" w14:textId="77777777" w:rsidR="00EE708B" w:rsidRDefault="008B6BA4">
            <w:pPr>
              <w:pStyle w:val="TAL"/>
            </w:pPr>
            <w:r>
              <w:t>Identifier of the target NF (service) instance ID towards which the request is redirected</w:t>
            </w:r>
          </w:p>
        </w:tc>
      </w:tr>
    </w:tbl>
    <w:p w14:paraId="6CA00B9D" w14:textId="77777777" w:rsidR="00EE708B" w:rsidRDefault="00EE708B"/>
    <w:p w14:paraId="52EA729B" w14:textId="77777777" w:rsidR="00EE708B" w:rsidRDefault="008B6BA4">
      <w:pPr>
        <w:pStyle w:val="TH"/>
        <w:rPr>
          <w:rFonts w:cs="Arial"/>
        </w:rPr>
      </w:pPr>
      <w:r>
        <w:lastRenderedPageBreak/>
        <w:t xml:space="preserve">Table 6.1.3.3.3.1-6: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CA64EA3"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73B85CB"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887C4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C14D78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69E5707"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37D655D" w14:textId="77777777" w:rsidR="00EE708B" w:rsidRDefault="008B6BA4">
            <w:pPr>
              <w:pStyle w:val="TAH"/>
            </w:pPr>
            <w:r>
              <w:t>Description</w:t>
            </w:r>
          </w:p>
        </w:tc>
      </w:tr>
      <w:tr w:rsidR="00EE708B" w14:paraId="0EE45DA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323C9B7"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5EFE26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721999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F0D5F9D"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F19E140" w14:textId="77777777" w:rsidR="00EE708B" w:rsidRDefault="008B6BA4">
            <w:pPr>
              <w:pStyle w:val="TAL"/>
            </w:pPr>
            <w:r>
              <w:t>An alternative URI of the resource located on an alternative service instance within the same 5G DDNMF or 5G DDNMF (service) set.</w:t>
            </w:r>
          </w:p>
          <w:p w14:paraId="1EE33E93" w14:textId="25DF5147" w:rsidR="00EE708B" w:rsidRDefault="00AA5118">
            <w:pPr>
              <w:pStyle w:val="TAL"/>
            </w:pPr>
            <w:r>
              <w:t>For the case, when a request is redirected to the same target resource via a different SCP, see clause 6.10.9.1 in 3GPP TS 29.500 [4].</w:t>
            </w:r>
          </w:p>
        </w:tc>
      </w:tr>
      <w:tr w:rsidR="00EE708B" w14:paraId="34DC496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E997B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16F708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B3D95DB"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34AADB1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9A39D75" w14:textId="77777777" w:rsidR="00EE708B" w:rsidRDefault="008B6BA4">
            <w:pPr>
              <w:pStyle w:val="TAL"/>
            </w:pPr>
            <w:r>
              <w:t>Identifier of the target NF (service) instance ID towards which the request is redirected</w:t>
            </w:r>
          </w:p>
        </w:tc>
      </w:tr>
    </w:tbl>
    <w:p w14:paraId="01F8BB3B" w14:textId="77777777" w:rsidR="00EE708B" w:rsidRDefault="00EE708B">
      <w:pPr>
        <w:rPr>
          <w:lang w:eastAsia="zh-CN"/>
        </w:rPr>
      </w:pPr>
    </w:p>
    <w:p w14:paraId="3E336C7F" w14:textId="77777777" w:rsidR="00EE708B" w:rsidRDefault="008B6BA4">
      <w:pPr>
        <w:pStyle w:val="H6"/>
      </w:pPr>
      <w:r>
        <w:t>6.1.3.3.3.2</w:t>
      </w:r>
      <w:r>
        <w:tab/>
        <w:t>PATCH</w:t>
      </w:r>
    </w:p>
    <w:p w14:paraId="55D62878" w14:textId="77777777" w:rsidR="00EE708B" w:rsidRDefault="008B6BA4">
      <w:r>
        <w:t>This method shall support the URI query parameters specified in table 6.1.3.3.3.2-1.</w:t>
      </w:r>
    </w:p>
    <w:p w14:paraId="13DB5664" w14:textId="77777777" w:rsidR="00EE708B" w:rsidRDefault="008B6BA4">
      <w:pPr>
        <w:pStyle w:val="TH"/>
        <w:rPr>
          <w:rFonts w:cs="Arial"/>
        </w:rPr>
      </w:pPr>
      <w:r>
        <w:t>Table 6.1.3.3.3.2-1: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1B8299D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8E0927"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01FA4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AEC53B6"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542AA1"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F4678F"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35C992" w14:textId="77777777" w:rsidR="00EE708B" w:rsidRDefault="008B6BA4">
            <w:pPr>
              <w:pStyle w:val="TAH"/>
            </w:pPr>
            <w:r>
              <w:t>Applicability</w:t>
            </w:r>
          </w:p>
        </w:tc>
      </w:tr>
      <w:tr w:rsidR="00EE708B" w14:paraId="01E60C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53AE1B"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14B3114"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2CA69C1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0EBDFCD0"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99879BA"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98296F5" w14:textId="77777777" w:rsidR="00EE708B" w:rsidRDefault="00EE708B">
            <w:pPr>
              <w:pStyle w:val="TAL"/>
            </w:pPr>
          </w:p>
        </w:tc>
      </w:tr>
    </w:tbl>
    <w:p w14:paraId="71728A89" w14:textId="77777777" w:rsidR="00EE708B" w:rsidRDefault="00EE708B"/>
    <w:p w14:paraId="52399C30" w14:textId="77777777" w:rsidR="00EE708B" w:rsidRDefault="008B6BA4">
      <w:r>
        <w:t>This method shall support the request data structures specified in table 6.1.3.3.3.2-2 and the response data structures and response codes specified in table 6.1.3.3.3.2-3.</w:t>
      </w:r>
    </w:p>
    <w:p w14:paraId="0729B5EE" w14:textId="77777777" w:rsidR="00EE708B" w:rsidRDefault="008B6BA4">
      <w:pPr>
        <w:pStyle w:val="TH"/>
      </w:pPr>
      <w:r>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3A4116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63532C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EA6C97"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54A456"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315C04" w14:textId="77777777" w:rsidR="00EE708B" w:rsidRDefault="008B6BA4">
            <w:pPr>
              <w:pStyle w:val="TAH"/>
            </w:pPr>
            <w:r>
              <w:t>Description</w:t>
            </w:r>
          </w:p>
        </w:tc>
      </w:tr>
      <w:tr w:rsidR="00EE708B" w14:paraId="374399D9"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3D1B66" w14:textId="77777777" w:rsidR="00EE708B" w:rsidRDefault="008B6BA4">
            <w:pPr>
              <w:pStyle w:val="TAL"/>
            </w:pPr>
            <w:r>
              <w:t>MonitorUpdateData</w:t>
            </w:r>
          </w:p>
        </w:tc>
        <w:tc>
          <w:tcPr>
            <w:tcW w:w="425" w:type="dxa"/>
            <w:tcBorders>
              <w:top w:val="single" w:sz="4" w:space="0" w:color="auto"/>
              <w:left w:val="single" w:sz="6" w:space="0" w:color="000000"/>
              <w:bottom w:val="single" w:sz="6" w:space="0" w:color="000000"/>
              <w:right w:val="single" w:sz="6" w:space="0" w:color="000000"/>
            </w:tcBorders>
          </w:tcPr>
          <w:p w14:paraId="0B50F69E"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C11C7B7"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2799CA" w14:textId="77777777" w:rsidR="00EE708B" w:rsidRDefault="008B6BA4">
            <w:pPr>
              <w:pStyle w:val="TAL"/>
            </w:pPr>
            <w:r>
              <w:t xml:space="preserve">Contains the </w:t>
            </w:r>
            <w:r>
              <w:rPr>
                <w:rFonts w:hint="eastAsia"/>
                <w:lang w:eastAsia="zh-CN"/>
              </w:rPr>
              <w:t>Monitor</w:t>
            </w:r>
            <w:r>
              <w:t xml:space="preserve"> Authorization Data to update for the indicated UE and indicated discovery entry.</w:t>
            </w:r>
          </w:p>
        </w:tc>
      </w:tr>
    </w:tbl>
    <w:p w14:paraId="3771EDE7" w14:textId="77777777" w:rsidR="00EE708B" w:rsidRDefault="00EE708B"/>
    <w:p w14:paraId="28C0891E" w14:textId="77777777" w:rsidR="00EE708B" w:rsidRDefault="008B6BA4">
      <w:pPr>
        <w:pStyle w:val="TH"/>
      </w:pPr>
      <w:r>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2FC9DC8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590156"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953E58"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85AAC9"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4F59B50" w14:textId="77777777" w:rsidR="00EE708B" w:rsidRDefault="008B6BA4">
            <w:pPr>
              <w:pStyle w:val="TAH"/>
            </w:pPr>
            <w:r>
              <w:t>Response</w:t>
            </w:r>
          </w:p>
          <w:p w14:paraId="3D5432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108BA3" w14:textId="77777777" w:rsidR="00EE708B" w:rsidRDefault="008B6BA4">
            <w:pPr>
              <w:pStyle w:val="TAH"/>
            </w:pPr>
            <w:r>
              <w:t>Description</w:t>
            </w:r>
          </w:p>
        </w:tc>
      </w:tr>
      <w:tr w:rsidR="00EE708B" w14:paraId="14563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E31F5"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176F7B11"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AD106C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2FFDE4B3"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3B69CA" w14:textId="77777777" w:rsidR="00EE708B" w:rsidRDefault="008B6BA4">
            <w:pPr>
              <w:pStyle w:val="TAL"/>
            </w:pPr>
            <w:r>
              <w:t>Upon success, an empty response body shall be returned</w:t>
            </w:r>
            <w:r>
              <w:rPr>
                <w:lang w:eastAsia="zh-CN"/>
              </w:rPr>
              <w:t>.</w:t>
            </w:r>
          </w:p>
        </w:tc>
      </w:tr>
      <w:tr w:rsidR="00EE708B" w14:paraId="2BBFF50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B3ADB"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D2DB17D"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CFEB849"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2F0CB58"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B5CE80" w14:textId="77777777" w:rsidR="00EE708B" w:rsidRDefault="008B6BA4">
            <w:pPr>
              <w:pStyle w:val="TAL"/>
            </w:pPr>
            <w:r>
              <w:rPr>
                <w:rFonts w:hint="eastAsia"/>
                <w:lang w:eastAsia="zh-CN"/>
              </w:rPr>
              <w:t>Upon success, the execution report is returned. (NOTE 3)</w:t>
            </w:r>
          </w:p>
        </w:tc>
      </w:tr>
      <w:tr w:rsidR="00EE708B" w14:paraId="1F0F6E7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287A3D"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1E66EC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354CA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CB1DC2"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14298" w14:textId="781D2901" w:rsidR="00EE708B" w:rsidRDefault="008B6BA4">
            <w:pPr>
              <w:pStyle w:val="TAL"/>
            </w:pPr>
            <w:r>
              <w:t>Temporary redirection.</w:t>
            </w:r>
          </w:p>
          <w:p w14:paraId="60A46DA6" w14:textId="77777777" w:rsidR="00EE708B" w:rsidRDefault="008B6BA4">
            <w:pPr>
              <w:pStyle w:val="TAL"/>
            </w:pPr>
            <w:r>
              <w:t>(NOTE 2)</w:t>
            </w:r>
          </w:p>
        </w:tc>
      </w:tr>
      <w:tr w:rsidR="00EE708B" w14:paraId="25B3F7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0EB4E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53F2005"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BC1D5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8BE2498"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8E7F1D" w14:textId="4FD4610F" w:rsidR="00EE708B" w:rsidRDefault="008B6BA4">
            <w:pPr>
              <w:pStyle w:val="TAL"/>
            </w:pPr>
            <w:r>
              <w:t>Permanent redirection.</w:t>
            </w:r>
          </w:p>
          <w:p w14:paraId="52AF2F3C" w14:textId="77777777" w:rsidR="00EE708B" w:rsidRDefault="008B6BA4">
            <w:pPr>
              <w:pStyle w:val="TAL"/>
            </w:pPr>
            <w:r>
              <w:t>(NOTE 2)</w:t>
            </w:r>
          </w:p>
        </w:tc>
      </w:tr>
      <w:tr w:rsidR="00EE708B" w14:paraId="2404C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25F65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F693B7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31BB48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8E96687"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0F0775" w14:textId="77777777" w:rsidR="00EE708B" w:rsidRDefault="008B6BA4">
            <w:pPr>
              <w:pStyle w:val="TAL"/>
            </w:pPr>
            <w:r>
              <w:t>The "cause" attribute may be used to indicate one of the following application errors:</w:t>
            </w:r>
          </w:p>
          <w:p w14:paraId="549DF91B" w14:textId="77777777" w:rsidR="00EE708B" w:rsidRDefault="008B6BA4">
            <w:pPr>
              <w:pStyle w:val="B1"/>
              <w:rPr>
                <w:rFonts w:ascii="Arial" w:hAnsi="Arial"/>
                <w:sz w:val="18"/>
              </w:rPr>
            </w:pPr>
            <w:bookmarkStart w:id="400" w:name="_PERM_MCCTEMPBM_CRPT34840010___7"/>
            <w:r>
              <w:rPr>
                <w:rFonts w:ascii="Arial" w:hAnsi="Arial"/>
                <w:sz w:val="18"/>
              </w:rPr>
              <w:t>-</w:t>
            </w:r>
            <w:r>
              <w:rPr>
                <w:rFonts w:ascii="Arial" w:hAnsi="Arial"/>
                <w:sz w:val="18"/>
              </w:rPr>
              <w:tab/>
              <w:t>CONTEXT_NOT_FOUND</w:t>
            </w:r>
          </w:p>
          <w:bookmarkEnd w:id="400"/>
          <w:p w14:paraId="4B6A6656" w14:textId="77777777" w:rsidR="00EE708B" w:rsidRDefault="00EE708B">
            <w:pPr>
              <w:pStyle w:val="TAL"/>
            </w:pPr>
          </w:p>
          <w:p w14:paraId="4BE4CFCD" w14:textId="77777777" w:rsidR="00EE708B" w:rsidRDefault="008B6BA4">
            <w:pPr>
              <w:pStyle w:val="TAL"/>
            </w:pPr>
            <w:r>
              <w:t>See table 6.1.7.3-1 for the description of these errors.</w:t>
            </w:r>
          </w:p>
        </w:tc>
      </w:tr>
      <w:tr w:rsidR="00EE708B" w14:paraId="5871C1E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65907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E6457C9"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888E1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FDA8D"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303708" w14:textId="77777777" w:rsidR="00EE708B" w:rsidRDefault="008B6BA4">
            <w:pPr>
              <w:pStyle w:val="TAL"/>
            </w:pPr>
            <w:r>
              <w:t>The "cause" attribute may be used to indicate one of the following application errors:</w:t>
            </w:r>
          </w:p>
          <w:p w14:paraId="0EBBDF4A" w14:textId="77777777" w:rsidR="00EE708B" w:rsidRDefault="008B6BA4">
            <w:pPr>
              <w:pStyle w:val="TAL"/>
            </w:pPr>
            <w:r>
              <w:t>- UNPROCESSABLE_REQUEST</w:t>
            </w:r>
          </w:p>
        </w:tc>
      </w:tr>
      <w:tr w:rsidR="00EE708B" w14:paraId="16C071C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285EE3"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6ACCE522"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p w14:paraId="517F2BC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6FD8AC83" w14:textId="77777777" w:rsidR="00EE708B" w:rsidRDefault="00EE708B"/>
    <w:p w14:paraId="665F0EA8" w14:textId="77777777" w:rsidR="00EE708B" w:rsidRDefault="008B6BA4">
      <w:pPr>
        <w:pStyle w:val="TH"/>
        <w:rPr>
          <w:rFonts w:cs="Arial"/>
        </w:rPr>
      </w:pPr>
      <w:r>
        <w:lastRenderedPageBreak/>
        <w:t xml:space="preserve">Table 6.1.3.3.3.2-4: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BCF84C6"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7C2209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D6A223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BAF898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83AAE18"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E35AA35" w14:textId="77777777" w:rsidR="00EE708B" w:rsidRDefault="008B6BA4">
            <w:pPr>
              <w:pStyle w:val="TAH"/>
            </w:pPr>
            <w:r>
              <w:t>Description</w:t>
            </w:r>
          </w:p>
        </w:tc>
      </w:tr>
      <w:tr w:rsidR="00EE708B" w14:paraId="46B52DE9"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32591B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35522D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426F690"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5CDC556"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18319B" w14:textId="77777777" w:rsidR="00EE708B" w:rsidRDefault="008B6BA4">
            <w:pPr>
              <w:pStyle w:val="TAL"/>
            </w:pPr>
            <w:r>
              <w:t>An alternative URI of the resource located on an alternative service instance within the same 5G DDNMF or 5G DDNMF (service) set.</w:t>
            </w:r>
          </w:p>
          <w:p w14:paraId="5533FE72" w14:textId="219C49ED" w:rsidR="00EE708B" w:rsidRDefault="005609E0">
            <w:pPr>
              <w:pStyle w:val="TAL"/>
            </w:pPr>
            <w:r>
              <w:t>For the case, when a request is redirected to the same target resource via a different SCP, see clause 6.10.9.1 in 3GPP TS 29.500 [4].</w:t>
            </w:r>
          </w:p>
        </w:tc>
      </w:tr>
      <w:tr w:rsidR="00EE708B" w14:paraId="042D301D"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FAF1CF6"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BF6D09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6AE59FF"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9BF7DC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248212A" w14:textId="77777777" w:rsidR="00EE708B" w:rsidRDefault="008B6BA4">
            <w:pPr>
              <w:pStyle w:val="TAL"/>
            </w:pPr>
            <w:r>
              <w:t>Identifier of the target NF (service) instance ID towards which the request is redirected</w:t>
            </w:r>
          </w:p>
        </w:tc>
      </w:tr>
    </w:tbl>
    <w:p w14:paraId="549B7292" w14:textId="77777777" w:rsidR="00EE708B" w:rsidRDefault="00EE708B"/>
    <w:p w14:paraId="6A87210E" w14:textId="77777777" w:rsidR="00EE708B" w:rsidRDefault="008B6BA4">
      <w:pPr>
        <w:pStyle w:val="TH"/>
        <w:rPr>
          <w:rFonts w:cs="Arial"/>
        </w:rPr>
      </w:pPr>
      <w:r>
        <w:t xml:space="preserve">Table 6.1.3.3.3.2-5: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0BF2A57"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D0C040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02861D"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8DFC1A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B15099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11D0115" w14:textId="77777777" w:rsidR="00EE708B" w:rsidRDefault="008B6BA4">
            <w:pPr>
              <w:pStyle w:val="TAH"/>
            </w:pPr>
            <w:r>
              <w:t>Description</w:t>
            </w:r>
          </w:p>
        </w:tc>
      </w:tr>
      <w:tr w:rsidR="00EE708B" w14:paraId="1852E26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0C82FC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ADE11B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2459FE8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858C1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D5BC6B7" w14:textId="77777777" w:rsidR="00EE708B" w:rsidRDefault="008B6BA4">
            <w:pPr>
              <w:pStyle w:val="TAL"/>
            </w:pPr>
            <w:r>
              <w:t>An alternative URI of the resource located on an alternative service instance within the same 5G DDNMF or 5G DDNMF (service) set.</w:t>
            </w:r>
          </w:p>
          <w:p w14:paraId="04E32018" w14:textId="03CCDBE6" w:rsidR="00EE708B" w:rsidRDefault="007870CF">
            <w:pPr>
              <w:pStyle w:val="TAL"/>
            </w:pPr>
            <w:r>
              <w:t>For the case, when a request is redirected to the same target resource via a different SCP, see clause 6.10.9.1 in 3GPP TS 29.500 [4].</w:t>
            </w:r>
          </w:p>
        </w:tc>
      </w:tr>
      <w:tr w:rsidR="00EE708B" w14:paraId="6C79AEA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EC37CC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C96BA7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D7BDE0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4010C4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FFA7E" w14:textId="77777777" w:rsidR="00EE708B" w:rsidRDefault="008B6BA4">
            <w:pPr>
              <w:pStyle w:val="TAL"/>
            </w:pPr>
            <w:r>
              <w:t>Identifier of the target NF (service) instance ID towards which the request is redirected</w:t>
            </w:r>
          </w:p>
        </w:tc>
      </w:tr>
    </w:tbl>
    <w:p w14:paraId="132E38AD" w14:textId="77777777" w:rsidR="00EE708B" w:rsidRDefault="00EE708B">
      <w:pPr>
        <w:rPr>
          <w:lang w:eastAsia="zh-CN"/>
        </w:rPr>
      </w:pPr>
    </w:p>
    <w:p w14:paraId="6F411000" w14:textId="77777777" w:rsidR="00EE708B" w:rsidRDefault="008B6BA4">
      <w:pPr>
        <w:pStyle w:val="Heading4"/>
      </w:pPr>
      <w:bookmarkStart w:id="401" w:name="_Toc130831950"/>
      <w:bookmarkStart w:id="402" w:name="_Toc153881668"/>
      <w:bookmarkStart w:id="403" w:name="_Toc169753227"/>
      <w:bookmarkStart w:id="404" w:name="_Toc175659110"/>
      <w:r>
        <w:t>6.1.3.4</w:t>
      </w:r>
      <w:r>
        <w:tab/>
        <w:t>Resource:  DiscoveryData</w:t>
      </w:r>
      <w:bookmarkEnd w:id="401"/>
      <w:bookmarkEnd w:id="402"/>
      <w:bookmarkEnd w:id="403"/>
      <w:bookmarkEnd w:id="404"/>
    </w:p>
    <w:p w14:paraId="2E0FB0F5" w14:textId="77777777" w:rsidR="00EE708B" w:rsidRDefault="008B6BA4">
      <w:pPr>
        <w:pStyle w:val="Heading5"/>
      </w:pPr>
      <w:bookmarkStart w:id="405" w:name="_Toc130831951"/>
      <w:bookmarkStart w:id="406" w:name="_Toc153881669"/>
      <w:bookmarkStart w:id="407" w:name="_Toc169753228"/>
      <w:bookmarkStart w:id="408" w:name="_Toc175659111"/>
      <w:r>
        <w:t>6.1.3.4.1</w:t>
      </w:r>
      <w:r>
        <w:tab/>
        <w:t>Description</w:t>
      </w:r>
      <w:bookmarkEnd w:id="405"/>
      <w:bookmarkEnd w:id="406"/>
      <w:bookmarkEnd w:id="407"/>
      <w:bookmarkEnd w:id="408"/>
    </w:p>
    <w:p w14:paraId="2B0482A5" w14:textId="77777777" w:rsidR="00EE708B" w:rsidRDefault="008B6BA4">
      <w:pPr>
        <w:pStyle w:val="Guidance"/>
      </w:pPr>
      <w:r>
        <w:rPr>
          <w:i w:val="0"/>
          <w:color w:val="auto"/>
          <w:lang w:eastAsia="zh-CN"/>
        </w:rPr>
        <w:t>This resource represents the Discovery Data</w:t>
      </w:r>
      <w:r>
        <w:rPr>
          <w:rFonts w:hint="eastAsia"/>
          <w:i w:val="0"/>
          <w:lang w:eastAsia="zh-CN"/>
        </w:rPr>
        <w:t>.</w:t>
      </w:r>
    </w:p>
    <w:p w14:paraId="6714AD09" w14:textId="77777777" w:rsidR="00EE708B" w:rsidRDefault="008B6BA4">
      <w:pPr>
        <w:pStyle w:val="Heading5"/>
      </w:pPr>
      <w:bookmarkStart w:id="409" w:name="_Toc130831952"/>
      <w:bookmarkStart w:id="410" w:name="_Toc153881670"/>
      <w:bookmarkStart w:id="411" w:name="_Toc169753229"/>
      <w:bookmarkStart w:id="412" w:name="_Toc175659112"/>
      <w:r>
        <w:t>6.1.3.4.2</w:t>
      </w:r>
      <w:r>
        <w:tab/>
        <w:t>Resource Definition</w:t>
      </w:r>
      <w:bookmarkEnd w:id="409"/>
      <w:bookmarkEnd w:id="410"/>
      <w:bookmarkEnd w:id="411"/>
      <w:bookmarkEnd w:id="412"/>
    </w:p>
    <w:p w14:paraId="1F3F1BD9" w14:textId="77777777" w:rsidR="00EE708B" w:rsidRDefault="008B6BA4">
      <w:r>
        <w:t xml:space="preserve">Resource URI: </w:t>
      </w:r>
      <w:r>
        <w:rPr>
          <w:b/>
          <w:noProof/>
        </w:rPr>
        <w:t>{apiRoot}/n5g-ddnmf-disc/&lt;apiVersion&gt;/{ueId}/discovery</w:t>
      </w:r>
      <w:r>
        <w:rPr>
          <w:rFonts w:hint="eastAsia"/>
          <w:b/>
          <w:noProof/>
          <w:lang w:eastAsia="zh-CN"/>
        </w:rPr>
        <w:t>-</w:t>
      </w:r>
      <w:r>
        <w:rPr>
          <w:b/>
          <w:noProof/>
        </w:rPr>
        <w:t>authorize/{discEntryId}</w:t>
      </w:r>
    </w:p>
    <w:p w14:paraId="531C04AF" w14:textId="77777777" w:rsidR="00EE708B" w:rsidRDefault="008B6BA4">
      <w:pPr>
        <w:rPr>
          <w:rFonts w:ascii="Arial" w:hAnsi="Arial" w:cs="Arial"/>
        </w:rPr>
      </w:pPr>
      <w:r>
        <w:t>This resource shall support the resource URI variables defined in table 6.1.3.4.2-1.</w:t>
      </w:r>
    </w:p>
    <w:p w14:paraId="74EC97E5" w14:textId="77777777" w:rsidR="00EE708B" w:rsidRDefault="008B6BA4">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60F06B32"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38C22BB"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21D2133"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F5D05" w14:textId="77777777" w:rsidR="00EE708B" w:rsidRDefault="008B6BA4">
            <w:pPr>
              <w:pStyle w:val="TAH"/>
            </w:pPr>
            <w:r>
              <w:t>Definition</w:t>
            </w:r>
          </w:p>
        </w:tc>
      </w:tr>
      <w:tr w:rsidR="00EE708B" w14:paraId="58E670EC"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24D49F7"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A1B3250"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0662000" w14:textId="77777777" w:rsidR="00EE708B" w:rsidRDefault="008B6BA4">
            <w:pPr>
              <w:pStyle w:val="TAL"/>
            </w:pPr>
            <w:r>
              <w:t>See clause</w:t>
            </w:r>
            <w:r>
              <w:rPr>
                <w:lang w:val="en-US" w:eastAsia="zh-CN"/>
              </w:rPr>
              <w:t> </w:t>
            </w:r>
            <w:r>
              <w:t>6.1.1</w:t>
            </w:r>
          </w:p>
        </w:tc>
      </w:tr>
      <w:tr w:rsidR="00EE708B" w14:paraId="291F2B51"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1B86EE2B"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226BB8B2"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19994CAC" w14:textId="3B83FAB7"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5F5AFAB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2BCD8B2F"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7614BDD"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AA82332" w14:textId="77777777" w:rsidR="00EE708B" w:rsidRDefault="008B6BA4">
            <w:pPr>
              <w:pStyle w:val="TAL"/>
            </w:pPr>
            <w:r>
              <w:t xml:space="preserve">Represents </w:t>
            </w:r>
            <w:r>
              <w:rPr>
                <w:rFonts w:hint="eastAsia"/>
                <w:lang w:eastAsia="zh-CN"/>
              </w:rPr>
              <w:t>D</w:t>
            </w:r>
            <w:r>
              <w:rPr>
                <w:lang w:eastAsia="zh-CN"/>
              </w:rPr>
              <w:t>iscovery Entry Id.</w:t>
            </w:r>
          </w:p>
        </w:tc>
      </w:tr>
    </w:tbl>
    <w:p w14:paraId="40506E15" w14:textId="77777777" w:rsidR="00EE708B" w:rsidRDefault="00EE708B"/>
    <w:p w14:paraId="689BF94A" w14:textId="77777777" w:rsidR="00EE708B" w:rsidRDefault="008B6BA4">
      <w:pPr>
        <w:pStyle w:val="Heading5"/>
      </w:pPr>
      <w:bookmarkStart w:id="413" w:name="_Toc130831953"/>
      <w:bookmarkStart w:id="414" w:name="_Toc153881671"/>
      <w:bookmarkStart w:id="415" w:name="_Toc169753230"/>
      <w:bookmarkStart w:id="416" w:name="_Toc175659113"/>
      <w:r>
        <w:t>6.1.3.4.3</w:t>
      </w:r>
      <w:r>
        <w:tab/>
        <w:t>Resource Standard Methods</w:t>
      </w:r>
      <w:bookmarkEnd w:id="413"/>
      <w:bookmarkEnd w:id="414"/>
      <w:bookmarkEnd w:id="415"/>
      <w:bookmarkEnd w:id="416"/>
    </w:p>
    <w:p w14:paraId="42B767AC" w14:textId="77777777" w:rsidR="00EE708B" w:rsidRDefault="008B6BA4">
      <w:pPr>
        <w:pStyle w:val="H6"/>
      </w:pPr>
      <w:r>
        <w:t>6.1.3.4.3.1</w:t>
      </w:r>
      <w:r>
        <w:tab/>
        <w:t>PUT</w:t>
      </w:r>
    </w:p>
    <w:p w14:paraId="1110F885" w14:textId="77777777" w:rsidR="00EE708B" w:rsidRDefault="008B6BA4">
      <w:r>
        <w:t>This method shall support the URI query parameters specified in table 6.1.3.4.3.1-1.</w:t>
      </w:r>
    </w:p>
    <w:p w14:paraId="531AC149" w14:textId="77777777" w:rsidR="00EE708B" w:rsidRDefault="008B6BA4">
      <w:pPr>
        <w:pStyle w:val="TH"/>
        <w:rPr>
          <w:rFonts w:cs="Arial"/>
        </w:rPr>
      </w:pPr>
      <w:r>
        <w:t>Table 6.1.3.4.3.1-1: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251C5C1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75E57C"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9F1A953"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F9C8D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9ACB53"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8772C96"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F62CAA" w14:textId="77777777" w:rsidR="00EE708B" w:rsidRDefault="008B6BA4">
            <w:pPr>
              <w:pStyle w:val="TAH"/>
            </w:pPr>
            <w:r>
              <w:t>Applicability</w:t>
            </w:r>
          </w:p>
        </w:tc>
      </w:tr>
      <w:tr w:rsidR="00EE708B" w14:paraId="668CBA1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067CA8"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FE914BF"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BCDA374"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3B04583B"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9A707"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4977FB" w14:textId="77777777" w:rsidR="00EE708B" w:rsidRDefault="00EE708B">
            <w:pPr>
              <w:pStyle w:val="TAL"/>
            </w:pPr>
          </w:p>
        </w:tc>
      </w:tr>
    </w:tbl>
    <w:p w14:paraId="3FCCD3E2" w14:textId="77777777" w:rsidR="00EE708B" w:rsidRDefault="00EE708B"/>
    <w:p w14:paraId="2FE96DC7" w14:textId="77777777" w:rsidR="00EE708B" w:rsidRDefault="008B6BA4">
      <w:r>
        <w:lastRenderedPageBreak/>
        <w:t>This method shall support the request data structures specified in table 6.1.3.4.3.1-2 and the response data structures and response codes specified in table 6.1.3.4.3.1-3.</w:t>
      </w:r>
    </w:p>
    <w:p w14:paraId="29253B9E" w14:textId="77777777" w:rsidR="00EE708B" w:rsidRDefault="008B6BA4">
      <w:pPr>
        <w:pStyle w:val="TH"/>
      </w:pPr>
      <w:r>
        <w:t>Table 6.1.3.4.3.1-2: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0802BC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6CEB7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916675"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145B84"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2079598" w14:textId="77777777" w:rsidR="00EE708B" w:rsidRDefault="008B6BA4">
            <w:pPr>
              <w:pStyle w:val="TAH"/>
            </w:pPr>
            <w:r>
              <w:t>Description</w:t>
            </w:r>
          </w:p>
        </w:tc>
      </w:tr>
      <w:tr w:rsidR="00EE708B" w14:paraId="7389395B"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0114F3" w14:textId="77777777" w:rsidR="00EE708B" w:rsidRDefault="008B6BA4">
            <w:pPr>
              <w:pStyle w:val="TAL"/>
            </w:pPr>
            <w:r>
              <w:t>DiscoveryAuthReqData</w:t>
            </w:r>
          </w:p>
        </w:tc>
        <w:tc>
          <w:tcPr>
            <w:tcW w:w="425" w:type="dxa"/>
            <w:tcBorders>
              <w:top w:val="single" w:sz="4" w:space="0" w:color="auto"/>
              <w:left w:val="single" w:sz="6" w:space="0" w:color="000000"/>
              <w:bottom w:val="single" w:sz="6" w:space="0" w:color="000000"/>
              <w:right w:val="single" w:sz="6" w:space="0" w:color="000000"/>
            </w:tcBorders>
          </w:tcPr>
          <w:p w14:paraId="008D8DF7"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8BEE8F"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4BB5C7" w14:textId="77777777" w:rsidR="00EE708B" w:rsidRDefault="008B6BA4">
            <w:pPr>
              <w:pStyle w:val="TAL"/>
            </w:pPr>
            <w:r>
              <w:rPr>
                <w:rFonts w:hint="eastAsia"/>
                <w:lang w:eastAsia="zh-CN"/>
              </w:rPr>
              <w:t>C</w:t>
            </w:r>
            <w:r>
              <w:rPr>
                <w:lang w:eastAsia="zh-CN"/>
              </w:rPr>
              <w:t xml:space="preserve">ontains the </w:t>
            </w:r>
            <w:r>
              <w:rPr>
                <w:rFonts w:hint="eastAsia"/>
                <w:lang w:eastAsia="zh-CN"/>
              </w:rPr>
              <w:t>Discovery</w:t>
            </w:r>
            <w:r>
              <w:rPr>
                <w:lang w:eastAsia="zh-CN"/>
              </w:rPr>
              <w:t xml:space="preserve"> </w:t>
            </w:r>
            <w:r>
              <w:t>Authorization Data for the indicated discoverer UE and indicated discovery entry.</w:t>
            </w:r>
          </w:p>
        </w:tc>
      </w:tr>
    </w:tbl>
    <w:p w14:paraId="726A3C63" w14:textId="77777777" w:rsidR="00EE708B" w:rsidRDefault="00EE708B"/>
    <w:p w14:paraId="709B9294" w14:textId="77777777" w:rsidR="00EE708B" w:rsidRDefault="008B6BA4">
      <w:pPr>
        <w:pStyle w:val="TH"/>
      </w:pPr>
      <w:r>
        <w:t>Table 6.1.3.4.3.1-3: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5CFE42F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33845"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2A27652"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A21E08"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F66BE26" w14:textId="77777777" w:rsidR="00EE708B" w:rsidRDefault="008B6BA4">
            <w:pPr>
              <w:pStyle w:val="TAH"/>
            </w:pPr>
            <w:r>
              <w:t>Response</w:t>
            </w:r>
          </w:p>
          <w:p w14:paraId="439975D8"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4AC897" w14:textId="77777777" w:rsidR="00EE708B" w:rsidRDefault="008B6BA4">
            <w:pPr>
              <w:pStyle w:val="TAH"/>
            </w:pPr>
            <w:r>
              <w:t>Description</w:t>
            </w:r>
          </w:p>
        </w:tc>
      </w:tr>
      <w:tr w:rsidR="00EE708B" w14:paraId="1B57E66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CC0C0" w14:textId="77777777" w:rsidR="00EE708B" w:rsidRDefault="008B6BA4">
            <w:pPr>
              <w:pStyle w:val="TAL"/>
            </w:pPr>
            <w:r>
              <w:t>DiscoveryAuthRespData</w:t>
            </w:r>
          </w:p>
        </w:tc>
        <w:tc>
          <w:tcPr>
            <w:tcW w:w="225" w:type="pct"/>
            <w:tcBorders>
              <w:top w:val="single" w:sz="4" w:space="0" w:color="auto"/>
              <w:left w:val="single" w:sz="6" w:space="0" w:color="000000"/>
              <w:bottom w:val="single" w:sz="6" w:space="0" w:color="000000"/>
              <w:right w:val="single" w:sz="6" w:space="0" w:color="000000"/>
            </w:tcBorders>
          </w:tcPr>
          <w:p w14:paraId="7E5B3B3F"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CFCD441"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A67788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87FF14" w14:textId="77777777" w:rsidR="00EE708B" w:rsidRDefault="008B6BA4">
            <w:pPr>
              <w:pStyle w:val="TAL"/>
              <w:rPr>
                <w:lang w:eastAsia="zh-CN"/>
              </w:rPr>
            </w:pPr>
            <w:r>
              <w:t>Upon success of creation of the resource, a response body containing a representation of the authorized data for the discoverer UE in the PLMN to operate Model B restricted discovery shall be returned.</w:t>
            </w:r>
          </w:p>
          <w:p w14:paraId="52517DE7"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82A50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2DDA74"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82244FE"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55BDAE9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68DFF3D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99FA75"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6FC7B5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6574D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3FD88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61D7DB"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9A2C43A"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4EAC7B" w14:textId="1043B73B" w:rsidR="00EE708B" w:rsidRDefault="008B6BA4">
            <w:pPr>
              <w:pStyle w:val="TAL"/>
            </w:pPr>
            <w:r>
              <w:t>Temporary redirection.</w:t>
            </w:r>
          </w:p>
          <w:p w14:paraId="293BA222" w14:textId="77777777" w:rsidR="00EE708B" w:rsidRDefault="008B6BA4">
            <w:pPr>
              <w:pStyle w:val="TAL"/>
            </w:pPr>
            <w:r>
              <w:t>(NOTE 2)</w:t>
            </w:r>
          </w:p>
        </w:tc>
      </w:tr>
      <w:tr w:rsidR="00EE708B" w14:paraId="3944ED6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92EC4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E7EF5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954378"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44A2AC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5832D6" w14:textId="7245BBFC" w:rsidR="00EE708B" w:rsidRDefault="008B6BA4">
            <w:pPr>
              <w:pStyle w:val="TAL"/>
            </w:pPr>
            <w:r>
              <w:t>Permanent redirection.</w:t>
            </w:r>
          </w:p>
          <w:p w14:paraId="5EA3496E" w14:textId="77777777" w:rsidR="00EE708B" w:rsidRDefault="008B6BA4">
            <w:pPr>
              <w:pStyle w:val="TAL"/>
            </w:pPr>
            <w:r>
              <w:t>(NOTE 2)</w:t>
            </w:r>
          </w:p>
        </w:tc>
      </w:tr>
      <w:tr w:rsidR="00EE708B" w14:paraId="0DD65BF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539C1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69745B7"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5A5BE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840E92"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FE196" w14:textId="77777777" w:rsidR="00EE708B" w:rsidRDefault="008B6BA4">
            <w:pPr>
              <w:pStyle w:val="TAL"/>
            </w:pPr>
            <w:r>
              <w:t>The "cause" attribute may be used to indicate one of the following application errors:</w:t>
            </w:r>
          </w:p>
          <w:p w14:paraId="79EE1CB8" w14:textId="77777777" w:rsidR="00EE708B" w:rsidRDefault="008B6BA4">
            <w:pPr>
              <w:pStyle w:val="TAL"/>
              <w:ind w:firstLineChars="100" w:firstLine="180"/>
            </w:pPr>
            <w:bookmarkStart w:id="417" w:name="_PERM_MCCTEMPBM_CRPT33920015___3"/>
            <w:r>
              <w:t>- PROSE_SERVICE_UNAUTHORIZED</w:t>
            </w:r>
          </w:p>
          <w:p w14:paraId="3ED0A7E5" w14:textId="77777777" w:rsidR="00EE708B" w:rsidRDefault="008B6BA4">
            <w:pPr>
              <w:pStyle w:val="TAL"/>
              <w:ind w:firstLineChars="100" w:firstLine="180"/>
            </w:pPr>
            <w:r>
              <w:t>- ANNOUNCING_UNAUTHORIZED_IN_PLMN</w:t>
            </w:r>
          </w:p>
          <w:bookmarkEnd w:id="417"/>
          <w:p w14:paraId="65C5C924" w14:textId="77777777" w:rsidR="00EE708B" w:rsidRDefault="00EE708B">
            <w:pPr>
              <w:pStyle w:val="TAL"/>
            </w:pPr>
          </w:p>
          <w:p w14:paraId="6FC258D2" w14:textId="77777777" w:rsidR="00EE708B" w:rsidRDefault="008B6BA4">
            <w:pPr>
              <w:pStyle w:val="TAL"/>
            </w:pPr>
            <w:r>
              <w:t>See table 6.1.7.3-1 for the description of these errors.</w:t>
            </w:r>
          </w:p>
        </w:tc>
      </w:tr>
      <w:tr w:rsidR="00EE708B" w14:paraId="3BA41DB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2C6F4"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0E76FA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9B2706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D8EA4AA"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4FDCA9" w14:textId="77777777" w:rsidR="00EE708B" w:rsidRDefault="008B6BA4">
            <w:pPr>
              <w:pStyle w:val="TAL"/>
            </w:pPr>
            <w:r>
              <w:t>The "cause" attribute may be used to indicate one of the following application errors:</w:t>
            </w:r>
          </w:p>
          <w:p w14:paraId="26D0FD23" w14:textId="77777777" w:rsidR="00EE708B" w:rsidRDefault="008B6BA4">
            <w:pPr>
              <w:pStyle w:val="B1"/>
              <w:rPr>
                <w:rFonts w:ascii="Arial" w:hAnsi="Arial"/>
                <w:sz w:val="18"/>
              </w:rPr>
            </w:pPr>
            <w:bookmarkStart w:id="418" w:name="_PERM_MCCTEMPBM_CRPT34840013___7"/>
            <w:r>
              <w:rPr>
                <w:rFonts w:ascii="Arial" w:hAnsi="Arial"/>
                <w:sz w:val="18"/>
              </w:rPr>
              <w:t>-</w:t>
            </w:r>
            <w:r>
              <w:rPr>
                <w:rFonts w:ascii="Arial" w:hAnsi="Arial"/>
                <w:sz w:val="18"/>
              </w:rPr>
              <w:tab/>
              <w:t>APPLICATION_NOT_FOUND</w:t>
            </w:r>
          </w:p>
          <w:bookmarkEnd w:id="418"/>
          <w:p w14:paraId="3A8BF4F7" w14:textId="77777777" w:rsidR="00EE708B" w:rsidRDefault="00EE708B">
            <w:pPr>
              <w:pStyle w:val="TAL"/>
            </w:pPr>
          </w:p>
          <w:p w14:paraId="26418BFD" w14:textId="77777777" w:rsidR="00EE708B" w:rsidRDefault="008B6BA4">
            <w:pPr>
              <w:pStyle w:val="TAL"/>
            </w:pPr>
            <w:r>
              <w:t>See table 6.1.7.3-1 for the description of these errors.</w:t>
            </w:r>
          </w:p>
        </w:tc>
      </w:tr>
      <w:tr w:rsidR="00EE708B" w14:paraId="7B85C52E"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159150"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30745F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55EA752A" w14:textId="77777777" w:rsidR="00EE708B" w:rsidRDefault="00EE708B"/>
    <w:p w14:paraId="1E9DA50D" w14:textId="77777777" w:rsidR="00EE708B" w:rsidRDefault="008B6BA4">
      <w:pPr>
        <w:pStyle w:val="TH"/>
        <w:rPr>
          <w:rFonts w:cs="Arial"/>
        </w:rPr>
      </w:pPr>
      <w:r>
        <w:t xml:space="preserve">Table 6.1.3.4.3.1-4: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3C09EE6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0D1A09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09A109"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739F3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7B130F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3AF6D89" w14:textId="77777777" w:rsidR="00EE708B" w:rsidRDefault="008B6BA4">
            <w:pPr>
              <w:pStyle w:val="TAH"/>
            </w:pPr>
            <w:r>
              <w:t>Description</w:t>
            </w:r>
          </w:p>
        </w:tc>
      </w:tr>
      <w:tr w:rsidR="00EE708B" w14:paraId="4940E84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40B796C"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273E112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325EF99"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1658AEA"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EEDAE" w14:textId="77777777" w:rsidR="00EE708B" w:rsidRDefault="008B6BA4">
            <w:pPr>
              <w:pStyle w:val="TAL"/>
            </w:pPr>
            <w:r>
              <w:t>Contains the URI of the newly created resource, according to the structure: {apiRoot}/n5g-ddnmf-disc&gt;/&lt;apiVersion&gt;/{ueId}/discovery -authorize/{discEntryId}</w:t>
            </w:r>
          </w:p>
        </w:tc>
      </w:tr>
    </w:tbl>
    <w:p w14:paraId="5A1CC5BC" w14:textId="77777777" w:rsidR="00EE708B" w:rsidRDefault="00EE708B"/>
    <w:p w14:paraId="1CDAAF7D" w14:textId="77777777" w:rsidR="00EE708B" w:rsidRDefault="008B6BA4">
      <w:pPr>
        <w:pStyle w:val="TH"/>
        <w:rPr>
          <w:rFonts w:cs="Arial"/>
        </w:rPr>
      </w:pPr>
      <w:r>
        <w:lastRenderedPageBreak/>
        <w:t>Table 6.1.3.4.3.1-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427F2CD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C8B215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8B7C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240593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9AA323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1548501" w14:textId="77777777" w:rsidR="00EE708B" w:rsidRDefault="008B6BA4">
            <w:pPr>
              <w:pStyle w:val="TAH"/>
            </w:pPr>
            <w:r>
              <w:t>Description</w:t>
            </w:r>
          </w:p>
        </w:tc>
      </w:tr>
      <w:tr w:rsidR="00EE708B" w14:paraId="51BE46F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3E8E84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92415B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38627F4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B9803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8779086" w14:textId="77777777" w:rsidR="00EE708B" w:rsidRDefault="008B6BA4">
            <w:pPr>
              <w:pStyle w:val="TAL"/>
            </w:pPr>
            <w:r>
              <w:t>An alternative URI of the resource located on an alternative service instance within the same 5G DDNMF or 5G DDNMF (service) set.</w:t>
            </w:r>
          </w:p>
          <w:p w14:paraId="0DF02B6A" w14:textId="7849A329" w:rsidR="00EE708B" w:rsidRDefault="00FA5AE2">
            <w:pPr>
              <w:pStyle w:val="TAL"/>
            </w:pPr>
            <w:r>
              <w:t>For the case, when a request is redirected to the same target resource via a different SCP, see clause 6.10.9.1 in 3GPP TS 29.500 [4].</w:t>
            </w:r>
          </w:p>
        </w:tc>
      </w:tr>
      <w:tr w:rsidR="00EE708B" w14:paraId="6CD319EC"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BB55A2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751787E"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B885530"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5838DCFD"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882CBDA" w14:textId="77777777" w:rsidR="00EE708B" w:rsidRDefault="008B6BA4">
            <w:pPr>
              <w:pStyle w:val="TAL"/>
            </w:pPr>
            <w:r>
              <w:t>Identifier of the target NF (service) instance ID towards which the request is redirected</w:t>
            </w:r>
          </w:p>
        </w:tc>
      </w:tr>
    </w:tbl>
    <w:p w14:paraId="7996679F" w14:textId="77777777" w:rsidR="00EE708B" w:rsidRDefault="00EE708B"/>
    <w:p w14:paraId="1A122664" w14:textId="77777777" w:rsidR="00EE708B" w:rsidRDefault="008B6BA4">
      <w:pPr>
        <w:pStyle w:val="TH"/>
        <w:rPr>
          <w:rFonts w:cs="Arial"/>
        </w:rPr>
      </w:pPr>
      <w:r>
        <w:t xml:space="preserve">Table 6.1.3.4.3.1-6: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AE6EE9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55785E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B88B8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7CE15C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827768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FAC1BB" w14:textId="77777777" w:rsidR="00EE708B" w:rsidRDefault="008B6BA4">
            <w:pPr>
              <w:pStyle w:val="TAH"/>
            </w:pPr>
            <w:r>
              <w:t>Description</w:t>
            </w:r>
          </w:p>
        </w:tc>
      </w:tr>
      <w:tr w:rsidR="00EE708B" w14:paraId="5551592E"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85CC2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98D050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05A525"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D9D559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7E9FAFE" w14:textId="77777777" w:rsidR="00EE708B" w:rsidRDefault="008B6BA4">
            <w:pPr>
              <w:pStyle w:val="TAL"/>
            </w:pPr>
            <w:r>
              <w:t>An alternative URI of the resource located on an alternative service instance within the same 5G DDNMF or 5G DDNMF (service) set.</w:t>
            </w:r>
          </w:p>
          <w:p w14:paraId="464EBA64" w14:textId="3C055C66" w:rsidR="00EE708B" w:rsidRDefault="008C621B">
            <w:pPr>
              <w:pStyle w:val="TAL"/>
            </w:pPr>
            <w:r>
              <w:t>For the case, when a request is redirected to the same target resource via a different SCP, see clause 6.10.9.1 in 3GPP TS 29.500 [4].</w:t>
            </w:r>
          </w:p>
        </w:tc>
      </w:tr>
      <w:tr w:rsidR="00EE708B" w14:paraId="5F8A05B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D7252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4B95B81"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5F833E2"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DEB6500"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8EB386" w14:textId="77777777" w:rsidR="00EE708B" w:rsidRDefault="008B6BA4">
            <w:pPr>
              <w:pStyle w:val="TAL"/>
            </w:pPr>
            <w:r>
              <w:t>Identifier of the target NF (service) instance ID towards which the request is redirected</w:t>
            </w:r>
          </w:p>
        </w:tc>
      </w:tr>
    </w:tbl>
    <w:p w14:paraId="4D09A50E" w14:textId="77777777" w:rsidR="00EE708B" w:rsidRDefault="00EE708B">
      <w:pPr>
        <w:rPr>
          <w:lang w:eastAsia="zh-CN"/>
        </w:rPr>
      </w:pPr>
    </w:p>
    <w:p w14:paraId="060DDBB0" w14:textId="77777777" w:rsidR="00EE708B" w:rsidRDefault="008B6BA4">
      <w:pPr>
        <w:pStyle w:val="Heading4"/>
      </w:pPr>
      <w:bookmarkStart w:id="419" w:name="_Toc130831954"/>
      <w:bookmarkStart w:id="420" w:name="_Toc153881672"/>
      <w:bookmarkStart w:id="421" w:name="_Toc169753231"/>
      <w:bookmarkStart w:id="422" w:name="_Toc175659114"/>
      <w:r>
        <w:t>6.1.3.5</w:t>
      </w:r>
      <w:r>
        <w:tab/>
        <w:t>Resource: UeData (Custom operation)</w:t>
      </w:r>
      <w:bookmarkEnd w:id="419"/>
      <w:bookmarkEnd w:id="420"/>
      <w:bookmarkEnd w:id="421"/>
      <w:bookmarkEnd w:id="422"/>
    </w:p>
    <w:p w14:paraId="5CB19AFE" w14:textId="77777777" w:rsidR="00EE708B" w:rsidRDefault="008B6BA4">
      <w:pPr>
        <w:pStyle w:val="Heading5"/>
      </w:pPr>
      <w:bookmarkStart w:id="423" w:name="_Toc130831955"/>
      <w:bookmarkStart w:id="424" w:name="_Toc153881673"/>
      <w:bookmarkStart w:id="425" w:name="_Toc169753232"/>
      <w:bookmarkStart w:id="426" w:name="_Toc175659115"/>
      <w:r>
        <w:t>6.1.3.5.1</w:t>
      </w:r>
      <w:r>
        <w:tab/>
        <w:t>Description</w:t>
      </w:r>
      <w:bookmarkEnd w:id="423"/>
      <w:bookmarkEnd w:id="424"/>
      <w:bookmarkEnd w:id="425"/>
      <w:bookmarkEnd w:id="426"/>
    </w:p>
    <w:p w14:paraId="2493FAFC" w14:textId="77777777" w:rsidR="00EE708B" w:rsidRDefault="008B6BA4">
      <w:pPr>
        <w:pStyle w:val="Guidance"/>
        <w:rPr>
          <w:i w:val="0"/>
          <w:color w:val="auto"/>
        </w:rPr>
      </w:pPr>
      <w:r>
        <w:rPr>
          <w:i w:val="0"/>
          <w:color w:val="auto"/>
        </w:rPr>
        <w:t xml:space="preserve">This resource represents the </w:t>
      </w:r>
      <w:r>
        <w:rPr>
          <w:rFonts w:hint="eastAsia"/>
          <w:i w:val="0"/>
          <w:color w:val="auto"/>
          <w:lang w:eastAsia="zh-CN"/>
        </w:rPr>
        <w:t>UE</w:t>
      </w:r>
      <w:r>
        <w:rPr>
          <w:i w:val="0"/>
          <w:color w:val="auto"/>
        </w:rPr>
        <w:t xml:space="preserve"> Data.</w:t>
      </w:r>
    </w:p>
    <w:p w14:paraId="5C1060EC" w14:textId="77777777" w:rsidR="00EE708B" w:rsidRDefault="008B6BA4">
      <w:pPr>
        <w:pStyle w:val="Heading5"/>
      </w:pPr>
      <w:bookmarkStart w:id="427" w:name="_Toc130831956"/>
      <w:bookmarkStart w:id="428" w:name="_Toc153881674"/>
      <w:bookmarkStart w:id="429" w:name="_Toc169753233"/>
      <w:bookmarkStart w:id="430" w:name="_Toc175659116"/>
      <w:r>
        <w:t>6.1.3.5.2</w:t>
      </w:r>
      <w:r>
        <w:tab/>
        <w:t>Resource Definition</w:t>
      </w:r>
      <w:bookmarkEnd w:id="427"/>
      <w:bookmarkEnd w:id="428"/>
      <w:bookmarkEnd w:id="429"/>
      <w:bookmarkEnd w:id="430"/>
    </w:p>
    <w:p w14:paraId="7B633398" w14:textId="77777777" w:rsidR="00EE708B" w:rsidRDefault="008B6BA4">
      <w:r>
        <w:t xml:space="preserve">Resource URI: </w:t>
      </w:r>
      <w:r>
        <w:rPr>
          <w:b/>
          <w:noProof/>
        </w:rPr>
        <w:t>{apiRoot}/n5g-ddnmf-disc/&lt;apiVersion&gt;/{ueId}</w:t>
      </w:r>
    </w:p>
    <w:p w14:paraId="27BF43B5" w14:textId="77777777" w:rsidR="00EE708B" w:rsidRDefault="008B6BA4">
      <w:pPr>
        <w:rPr>
          <w:rFonts w:ascii="Arial" w:hAnsi="Arial" w:cs="Arial"/>
        </w:rPr>
      </w:pPr>
      <w:r>
        <w:t>This resource shall support the resource URI variables defined in table 6.1.3.5.2-1.</w:t>
      </w:r>
    </w:p>
    <w:p w14:paraId="6F954966" w14:textId="77777777" w:rsidR="00EE708B" w:rsidRDefault="008B6BA4">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4BE4534C"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D2DB54E"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9156DC"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BE3AD7" w14:textId="77777777" w:rsidR="00EE708B" w:rsidRDefault="008B6BA4">
            <w:pPr>
              <w:pStyle w:val="TAH"/>
            </w:pPr>
            <w:r>
              <w:t>Definition</w:t>
            </w:r>
          </w:p>
        </w:tc>
      </w:tr>
      <w:tr w:rsidR="00EE708B" w14:paraId="67AC06A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15C7AEE"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23E4BAA7"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D9695E" w14:textId="77777777" w:rsidR="00EE708B" w:rsidRDefault="008B6BA4">
            <w:pPr>
              <w:pStyle w:val="TAL"/>
            </w:pPr>
            <w:r>
              <w:t>See clause</w:t>
            </w:r>
            <w:r>
              <w:rPr>
                <w:lang w:val="en-US" w:eastAsia="zh-CN"/>
              </w:rPr>
              <w:t> </w:t>
            </w:r>
            <w:r>
              <w:t>6.1.1</w:t>
            </w:r>
          </w:p>
        </w:tc>
      </w:tr>
      <w:tr w:rsidR="00EE708B" w14:paraId="64628CC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4D88F848"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1AA9CF68"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7F8675CF" w14:textId="5136067C"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bl>
    <w:p w14:paraId="33BF4419" w14:textId="77777777" w:rsidR="00EE708B" w:rsidRDefault="00EE708B"/>
    <w:p w14:paraId="4BA44773" w14:textId="77777777" w:rsidR="00EE708B" w:rsidRDefault="008B6BA4">
      <w:pPr>
        <w:pStyle w:val="Heading5"/>
      </w:pPr>
      <w:bookmarkStart w:id="431" w:name="_Toc130831957"/>
      <w:bookmarkStart w:id="432" w:name="_Toc153881675"/>
      <w:bookmarkStart w:id="433" w:name="_Toc169753234"/>
      <w:bookmarkStart w:id="434" w:name="_Toc175659117"/>
      <w:r>
        <w:t>6.1.3.5.3</w:t>
      </w:r>
      <w:r>
        <w:tab/>
        <w:t>Resource Standard Methods</w:t>
      </w:r>
      <w:bookmarkEnd w:id="431"/>
      <w:bookmarkEnd w:id="432"/>
      <w:bookmarkEnd w:id="433"/>
      <w:bookmarkEnd w:id="434"/>
    </w:p>
    <w:p w14:paraId="7855F4D8" w14:textId="77777777" w:rsidR="00EE708B" w:rsidRDefault="008B6BA4">
      <w:pPr>
        <w:pStyle w:val="Heading5"/>
      </w:pPr>
      <w:bookmarkStart w:id="435" w:name="_Toc130831958"/>
      <w:bookmarkStart w:id="436" w:name="_Toc153881676"/>
      <w:bookmarkStart w:id="437" w:name="_Toc169753235"/>
      <w:bookmarkStart w:id="438" w:name="_Toc175659118"/>
      <w:r>
        <w:t>6.1.3.5.4</w:t>
      </w:r>
      <w:r>
        <w:tab/>
        <w:t>Resource Custom Operations</w:t>
      </w:r>
      <w:bookmarkEnd w:id="435"/>
      <w:bookmarkEnd w:id="436"/>
      <w:bookmarkEnd w:id="437"/>
      <w:bookmarkEnd w:id="438"/>
    </w:p>
    <w:p w14:paraId="149EFC28" w14:textId="77777777" w:rsidR="00EE708B" w:rsidRDefault="008B6BA4">
      <w:r>
        <w:t>No Standard Methods are supported for this resource.</w:t>
      </w:r>
    </w:p>
    <w:p w14:paraId="323C3D69" w14:textId="77777777" w:rsidR="00EE708B" w:rsidRDefault="008B6BA4">
      <w:pPr>
        <w:pStyle w:val="H6"/>
      </w:pPr>
      <w:r>
        <w:lastRenderedPageBreak/>
        <w:t>6.1.3.5.4.1</w:t>
      </w:r>
      <w:r>
        <w:tab/>
        <w:t>Overview</w:t>
      </w:r>
    </w:p>
    <w:p w14:paraId="4C0CA56F" w14:textId="77777777" w:rsidR="00EE708B" w:rsidRDefault="008B6BA4">
      <w:pPr>
        <w:pStyle w:val="TH"/>
      </w:pPr>
      <w:r>
        <w:t>Table 6.1.3.5.4.1-1: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EE708B" w14:paraId="7C7D9513" w14:textId="7777777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C336752" w14:textId="77777777" w:rsidR="00EE708B" w:rsidRDefault="008B6BA4">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0F8004" w14:textId="77777777" w:rsidR="00EE708B" w:rsidRDefault="008B6BA4">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F0162" w14:textId="77777777" w:rsidR="00EE708B" w:rsidRDefault="008B6BA4">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4BDAF" w14:textId="77777777" w:rsidR="00EE708B" w:rsidRDefault="008B6BA4">
            <w:pPr>
              <w:pStyle w:val="TAH"/>
            </w:pPr>
            <w:r>
              <w:t>Description</w:t>
            </w:r>
          </w:p>
        </w:tc>
      </w:tr>
      <w:tr w:rsidR="00EE708B" w14:paraId="61F0FE93" w14:textId="77777777">
        <w:trPr>
          <w:jc w:val="center"/>
        </w:trPr>
        <w:tc>
          <w:tcPr>
            <w:tcW w:w="1214" w:type="pct"/>
            <w:tcBorders>
              <w:top w:val="single" w:sz="4" w:space="0" w:color="auto"/>
              <w:left w:val="single" w:sz="4" w:space="0" w:color="auto"/>
              <w:right w:val="single" w:sz="4" w:space="0" w:color="auto"/>
            </w:tcBorders>
          </w:tcPr>
          <w:p w14:paraId="78CCE413" w14:textId="77777777" w:rsidR="00EE708B" w:rsidRDefault="008B6BA4">
            <w:pPr>
              <w:pStyle w:val="TAL"/>
            </w:pPr>
            <w:r>
              <w:t>match-report</w:t>
            </w:r>
          </w:p>
        </w:tc>
        <w:tc>
          <w:tcPr>
            <w:tcW w:w="1214" w:type="pct"/>
            <w:tcBorders>
              <w:top w:val="single" w:sz="4" w:space="0" w:color="auto"/>
              <w:left w:val="single" w:sz="4" w:space="0" w:color="auto"/>
              <w:right w:val="single" w:sz="4" w:space="0" w:color="auto"/>
            </w:tcBorders>
          </w:tcPr>
          <w:p w14:paraId="6756A11D" w14:textId="77777777" w:rsidR="00EE708B" w:rsidRDefault="008B6BA4">
            <w:pPr>
              <w:pStyle w:val="TAL"/>
            </w:pPr>
            <w:r>
              <w:t>/{ueId}/match-report</w:t>
            </w:r>
          </w:p>
        </w:tc>
        <w:tc>
          <w:tcPr>
            <w:tcW w:w="796" w:type="pct"/>
            <w:tcBorders>
              <w:top w:val="single" w:sz="4" w:space="0" w:color="auto"/>
              <w:left w:val="single" w:sz="4" w:space="0" w:color="auto"/>
              <w:bottom w:val="single" w:sz="4" w:space="0" w:color="auto"/>
              <w:right w:val="single" w:sz="4" w:space="0" w:color="auto"/>
            </w:tcBorders>
          </w:tcPr>
          <w:p w14:paraId="016FCB40" w14:textId="77777777" w:rsidR="00EE708B" w:rsidRDefault="008B6BA4">
            <w:pPr>
              <w:pStyle w:val="TAL"/>
              <w:rPr>
                <w:lang w:eastAsia="zh-CN"/>
              </w:rPr>
            </w:pPr>
            <w:r>
              <w:rPr>
                <w:rFonts w:hint="eastAsia"/>
                <w:lang w:eastAsia="zh-CN"/>
              </w:rPr>
              <w:t>P</w:t>
            </w:r>
            <w:r>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38D51770" w14:textId="77777777" w:rsidR="00EE708B" w:rsidRDefault="008B6BA4">
            <w:pPr>
              <w:pStyle w:val="TAL"/>
            </w:pPr>
            <w:r>
              <w:t>Obtain the information about the indicated discovery code from the 5G DDNMF.</w:t>
            </w:r>
          </w:p>
        </w:tc>
      </w:tr>
    </w:tbl>
    <w:p w14:paraId="75633F5E" w14:textId="77777777" w:rsidR="00EE708B" w:rsidRDefault="00EE708B"/>
    <w:p w14:paraId="7B82DD8D" w14:textId="77777777" w:rsidR="00EE708B" w:rsidRDefault="008B6BA4">
      <w:pPr>
        <w:pStyle w:val="H6"/>
      </w:pPr>
      <w:r>
        <w:t>6.1.3.5.4.2</w:t>
      </w:r>
      <w:r>
        <w:tab/>
        <w:t>Operation: match-report</w:t>
      </w:r>
    </w:p>
    <w:p w14:paraId="667A5358" w14:textId="77777777" w:rsidR="00EE708B" w:rsidRDefault="008B6BA4">
      <w:pPr>
        <w:pStyle w:val="H6"/>
      </w:pPr>
      <w:r>
        <w:t>6.1.3.5.4.2.1</w:t>
      </w:r>
      <w:r>
        <w:tab/>
        <w:t>Description</w:t>
      </w:r>
    </w:p>
    <w:p w14:paraId="7DDC512C" w14:textId="77777777" w:rsidR="00EE708B" w:rsidRDefault="008B6BA4">
      <w:pPr>
        <w:pStyle w:val="Guidance"/>
        <w:rPr>
          <w:i w:val="0"/>
          <w:color w:val="auto"/>
        </w:rPr>
      </w:pPr>
      <w:r>
        <w:rPr>
          <w:i w:val="0"/>
          <w:color w:val="auto"/>
        </w:rPr>
        <w:t>This operation is used to request the 5G DDNMF to resolve a matched ProSe Discovery Code(s) (ProSe Application Code for open discovery) and obtain the corresponding ProSe Application ID Name(s) and additional information, e.g. metadata.</w:t>
      </w:r>
    </w:p>
    <w:p w14:paraId="08230F02" w14:textId="77777777" w:rsidR="00EE708B" w:rsidRDefault="008B6BA4">
      <w:pPr>
        <w:pStyle w:val="H6"/>
      </w:pPr>
      <w:r>
        <w:t>6.1.3.5.4.2.2</w:t>
      </w:r>
      <w:r>
        <w:tab/>
        <w:t>Operation Definition</w:t>
      </w:r>
    </w:p>
    <w:p w14:paraId="44036351" w14:textId="77777777" w:rsidR="00EE708B" w:rsidRDefault="008B6BA4">
      <w:r>
        <w:t>This operation shall support the request data structures specified in table 6.1.3.5.4.2.2-1 and the response data structure and response codes specified in table 6.1.3.5.4.2.2-2.</w:t>
      </w:r>
    </w:p>
    <w:p w14:paraId="5105FEFB" w14:textId="77777777" w:rsidR="00EE708B" w:rsidRDefault="008B6BA4">
      <w:pPr>
        <w:pStyle w:val="TH"/>
      </w:pPr>
      <w:r>
        <w:t>Table 6.1.3.5.4.2.2-1: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EE708B" w14:paraId="7A9867BA"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E13B3E1" w14:textId="77777777" w:rsidR="00EE708B" w:rsidRDefault="008B6BA4">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E8B0A2" w14:textId="77777777" w:rsidR="00EE708B" w:rsidRDefault="008B6BA4">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CCEDEC" w14:textId="77777777" w:rsidR="00EE708B" w:rsidRDefault="008B6BA4">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9D063FA" w14:textId="77777777" w:rsidR="00EE708B" w:rsidRDefault="008B6BA4">
            <w:pPr>
              <w:pStyle w:val="TAH"/>
            </w:pPr>
            <w:r>
              <w:t>Description</w:t>
            </w:r>
          </w:p>
        </w:tc>
      </w:tr>
      <w:tr w:rsidR="00EE708B" w14:paraId="6064E4D2"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3D038B7" w14:textId="77777777" w:rsidR="00EE708B" w:rsidRDefault="008B6BA4">
            <w:pPr>
              <w:pStyle w:val="TAL"/>
            </w:pPr>
            <w:r>
              <w:t>MatchReportReqData</w:t>
            </w:r>
          </w:p>
        </w:tc>
        <w:tc>
          <w:tcPr>
            <w:tcW w:w="421" w:type="dxa"/>
            <w:tcBorders>
              <w:top w:val="single" w:sz="4" w:space="0" w:color="auto"/>
              <w:left w:val="single" w:sz="6" w:space="0" w:color="000000"/>
              <w:bottom w:val="single" w:sz="6" w:space="0" w:color="000000"/>
              <w:right w:val="single" w:sz="6" w:space="0" w:color="000000"/>
            </w:tcBorders>
          </w:tcPr>
          <w:p w14:paraId="261C9EEC" w14:textId="77777777" w:rsidR="00EE708B" w:rsidRDefault="008B6BA4">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3309806D" w14:textId="77777777" w:rsidR="00EE708B" w:rsidRDefault="008B6BA4">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0E90B463" w14:textId="77777777" w:rsidR="00EE708B" w:rsidRDefault="008B6BA4">
            <w:pPr>
              <w:pStyle w:val="TAL"/>
            </w:pPr>
            <w:r>
              <w:t>Contains the Match Report information.</w:t>
            </w:r>
          </w:p>
        </w:tc>
      </w:tr>
    </w:tbl>
    <w:p w14:paraId="19AB4899" w14:textId="77777777" w:rsidR="00EE708B" w:rsidRDefault="00EE708B"/>
    <w:p w14:paraId="5B0CD62B" w14:textId="77777777" w:rsidR="00EE708B" w:rsidRDefault="008B6BA4">
      <w:pPr>
        <w:pStyle w:val="TH"/>
      </w:pPr>
      <w:r>
        <w:t>Table 6.1.3.5.4.2.2-2: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058BD26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811F7E"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A1DF84"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08B461"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FCB698" w14:textId="77777777" w:rsidR="00EE708B" w:rsidRDefault="008B6BA4">
            <w:pPr>
              <w:pStyle w:val="TAH"/>
            </w:pPr>
            <w:r>
              <w:t>Response</w:t>
            </w:r>
          </w:p>
          <w:p w14:paraId="00F5B865"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AF9FA1" w14:textId="77777777" w:rsidR="00EE708B" w:rsidRDefault="008B6BA4">
            <w:pPr>
              <w:pStyle w:val="TAH"/>
            </w:pPr>
            <w:r>
              <w:t>Description</w:t>
            </w:r>
          </w:p>
        </w:tc>
      </w:tr>
      <w:tr w:rsidR="00EE708B" w14:paraId="343BF07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12D862" w14:textId="77777777" w:rsidR="00EE708B" w:rsidRDefault="008B6BA4">
            <w:pPr>
              <w:pStyle w:val="TAL"/>
            </w:pPr>
            <w:r>
              <w:t>MatchReportRespData</w:t>
            </w:r>
          </w:p>
        </w:tc>
        <w:tc>
          <w:tcPr>
            <w:tcW w:w="225" w:type="pct"/>
            <w:tcBorders>
              <w:top w:val="single" w:sz="4" w:space="0" w:color="auto"/>
              <w:left w:val="single" w:sz="6" w:space="0" w:color="000000"/>
              <w:bottom w:val="single" w:sz="6" w:space="0" w:color="000000"/>
              <w:right w:val="single" w:sz="6" w:space="0" w:color="000000"/>
            </w:tcBorders>
          </w:tcPr>
          <w:p w14:paraId="4E041F30"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2D4A62"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78B5230" w14:textId="77777777" w:rsidR="00EE708B" w:rsidRDefault="008B6BA4">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DCEB4F" w14:textId="77777777" w:rsidR="00EE708B" w:rsidRDefault="008B6BA4">
            <w:pPr>
              <w:pStyle w:val="TAL"/>
            </w:pPr>
            <w:r>
              <w:t>Upon success, a response body containing a representation of the Match Report Acknowledgement shall be returned.</w:t>
            </w:r>
          </w:p>
        </w:tc>
      </w:tr>
      <w:tr w:rsidR="00EE708B" w14:paraId="698165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84087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645F99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85554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2621F8"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20D5E" w14:textId="57CBD8EF" w:rsidR="00EE708B" w:rsidRDefault="008B6BA4">
            <w:pPr>
              <w:pStyle w:val="TAL"/>
            </w:pPr>
            <w:r>
              <w:t>Temporary redirection.</w:t>
            </w:r>
          </w:p>
          <w:p w14:paraId="1CF7CD08" w14:textId="77777777" w:rsidR="00EE708B" w:rsidRDefault="008B6BA4">
            <w:pPr>
              <w:pStyle w:val="TAL"/>
            </w:pPr>
            <w:r>
              <w:t>(NOTE 2)</w:t>
            </w:r>
          </w:p>
        </w:tc>
      </w:tr>
      <w:tr w:rsidR="00EE708B" w14:paraId="45E2484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1AF9E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9F2E21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7B8B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6E93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BE233F" w14:textId="4E323BC9" w:rsidR="00EE708B" w:rsidRDefault="008B6BA4">
            <w:pPr>
              <w:pStyle w:val="TAL"/>
            </w:pPr>
            <w:r>
              <w:t>Permanent redirection.</w:t>
            </w:r>
          </w:p>
          <w:p w14:paraId="335B052C" w14:textId="77777777" w:rsidR="00EE708B" w:rsidRDefault="008B6BA4">
            <w:pPr>
              <w:pStyle w:val="TAL"/>
            </w:pPr>
            <w:r>
              <w:t>(NOTE 2)</w:t>
            </w:r>
          </w:p>
        </w:tc>
      </w:tr>
      <w:tr w:rsidR="00EE708B" w14:paraId="43DB650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FC40E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C51FD9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079408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AD2BE6"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79DA83" w14:textId="77777777" w:rsidR="00EE708B" w:rsidRDefault="008B6BA4">
            <w:pPr>
              <w:pStyle w:val="TAL"/>
            </w:pPr>
            <w:r>
              <w:t>The "cause" attribute may be used to indicate one of the following application errors:</w:t>
            </w:r>
          </w:p>
          <w:p w14:paraId="49C0CA20" w14:textId="77777777" w:rsidR="00EE708B" w:rsidRDefault="008B6BA4">
            <w:pPr>
              <w:pStyle w:val="TAL"/>
              <w:ind w:firstLineChars="100" w:firstLine="180"/>
            </w:pPr>
            <w:bookmarkStart w:id="439" w:name="_PERM_MCCTEMPBM_CRPT33920018___3"/>
            <w:r>
              <w:t>- PROSE_SERVICE_UNAUTHORIZED</w:t>
            </w:r>
          </w:p>
          <w:p w14:paraId="0417151B" w14:textId="77777777" w:rsidR="00EE708B" w:rsidRDefault="008B6BA4">
            <w:pPr>
              <w:pStyle w:val="TAL"/>
              <w:ind w:firstLineChars="100" w:firstLine="180"/>
            </w:pPr>
            <w:r>
              <w:t>- ANNOUNCING_UNAUTHORIZED_IN_PLMN</w:t>
            </w:r>
          </w:p>
          <w:p w14:paraId="04915A5E" w14:textId="77777777" w:rsidR="00EE708B" w:rsidRDefault="008B6BA4">
            <w:pPr>
              <w:pStyle w:val="TAL"/>
              <w:ind w:firstLineChars="100" w:firstLine="180"/>
            </w:pPr>
            <w:r>
              <w:t>- INVALID_APPLICATION_CODE</w:t>
            </w:r>
          </w:p>
          <w:bookmarkEnd w:id="439"/>
          <w:p w14:paraId="57448C68" w14:textId="77777777" w:rsidR="00EE708B" w:rsidRDefault="00EE708B">
            <w:pPr>
              <w:pStyle w:val="TAL"/>
            </w:pPr>
          </w:p>
          <w:p w14:paraId="7BCB5DD3" w14:textId="77777777" w:rsidR="00EE708B" w:rsidRDefault="008B6BA4">
            <w:pPr>
              <w:pStyle w:val="TAL"/>
            </w:pPr>
            <w:r>
              <w:t>See table 6.1.7.3-1 for the description of these errors.</w:t>
            </w:r>
          </w:p>
        </w:tc>
      </w:tr>
      <w:tr w:rsidR="00EE708B" w14:paraId="610CDD1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BED338"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POST method listed in Table 5.2.7.1-1 of 3GPP TS 29.500 [</w:t>
            </w:r>
            <w:r>
              <w:rPr>
                <w:rFonts w:hint="eastAsia"/>
                <w:lang w:eastAsia="zh-CN"/>
              </w:rPr>
              <w:t>5</w:t>
            </w:r>
            <w:r>
              <w:t>] also apply.</w:t>
            </w:r>
          </w:p>
          <w:p w14:paraId="7DB9EED8"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45898DBF" w14:textId="77777777" w:rsidR="00EE708B" w:rsidRDefault="00EE708B"/>
    <w:p w14:paraId="490FB78C" w14:textId="77777777" w:rsidR="00EE708B" w:rsidRDefault="008B6BA4">
      <w:pPr>
        <w:pStyle w:val="TH"/>
        <w:rPr>
          <w:rFonts w:cs="Arial"/>
        </w:rPr>
      </w:pPr>
      <w:r>
        <w:lastRenderedPageBreak/>
        <w:t xml:space="preserve">Table 6.1.3.5.4.2.2-3: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05444C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B01438F"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A89ACA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EB14522"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1B5E15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991FAED" w14:textId="77777777" w:rsidR="00EE708B" w:rsidRDefault="008B6BA4">
            <w:pPr>
              <w:pStyle w:val="TAH"/>
            </w:pPr>
            <w:r>
              <w:t>Description</w:t>
            </w:r>
          </w:p>
        </w:tc>
      </w:tr>
      <w:tr w:rsidR="00EE708B" w14:paraId="40C4CF2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BDEF7FB"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3DC3DD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133E0D7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4E987C2E"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AE0CFA5" w14:textId="77777777" w:rsidR="00EE708B" w:rsidRDefault="008B6BA4">
            <w:pPr>
              <w:pStyle w:val="TAL"/>
            </w:pPr>
            <w:r>
              <w:t>An alternative URI of the resource located on an alternative service instance within the same 5G DDNMF or 5G DDNMF (service) set.</w:t>
            </w:r>
          </w:p>
          <w:p w14:paraId="2D8ACC1A" w14:textId="782C7724" w:rsidR="00EE708B" w:rsidRDefault="00835429">
            <w:pPr>
              <w:pStyle w:val="TAL"/>
            </w:pPr>
            <w:r>
              <w:t>For the case, when a request is redirected to the same target resource via a different SCP, see clause 6.10.9.1 in 3GPP TS 29.500 [4].</w:t>
            </w:r>
          </w:p>
        </w:tc>
      </w:tr>
      <w:tr w:rsidR="00EE708B" w14:paraId="2706093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94BA62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6319BE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836CB2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691D6A84"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88C3CD2" w14:textId="77777777" w:rsidR="00EE708B" w:rsidRDefault="008B6BA4">
            <w:pPr>
              <w:pStyle w:val="TAL"/>
            </w:pPr>
            <w:r>
              <w:t>Identifier of the target NF (service) instance ID towards which the request is redirected</w:t>
            </w:r>
          </w:p>
        </w:tc>
      </w:tr>
    </w:tbl>
    <w:p w14:paraId="2D9CADBE" w14:textId="77777777" w:rsidR="00EE708B" w:rsidRDefault="00EE708B"/>
    <w:p w14:paraId="6EC22A49" w14:textId="77777777" w:rsidR="00EE708B" w:rsidRDefault="008B6BA4">
      <w:pPr>
        <w:pStyle w:val="TH"/>
        <w:rPr>
          <w:rFonts w:cs="Arial"/>
        </w:rPr>
      </w:pPr>
      <w:r>
        <w:t xml:space="preserve">Table 6.1.3.5.4.2.2-4: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42DD4D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9DD31A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C776C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0240A8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1B4C84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F73AFD7" w14:textId="77777777" w:rsidR="00EE708B" w:rsidRDefault="008B6BA4">
            <w:pPr>
              <w:pStyle w:val="TAH"/>
            </w:pPr>
            <w:r>
              <w:t>Description</w:t>
            </w:r>
          </w:p>
        </w:tc>
      </w:tr>
      <w:tr w:rsidR="00EE708B" w14:paraId="282BD5A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D4A771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CC7C8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76D89AD"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0478B89"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3C0F0DE" w14:textId="77777777" w:rsidR="00EE708B" w:rsidRDefault="008B6BA4">
            <w:pPr>
              <w:pStyle w:val="TAL"/>
            </w:pPr>
            <w:r>
              <w:t>An alternative URI of the resource located on an alternative service instance within the same 5G DDNMF or 5G DDNMF (service) set.</w:t>
            </w:r>
          </w:p>
          <w:p w14:paraId="7BE55647" w14:textId="5CE39A36" w:rsidR="00EE708B" w:rsidRDefault="00AD233F">
            <w:pPr>
              <w:pStyle w:val="TAL"/>
            </w:pPr>
            <w:r>
              <w:t>For the case, when a request is redirected to the same target resource via a different SCP, see clause 6.10.9.1 in 3GPP TS 29.500 [4].</w:t>
            </w:r>
          </w:p>
        </w:tc>
      </w:tr>
      <w:tr w:rsidR="00EE708B" w14:paraId="19A2F68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AF7AC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B06C0D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1FFE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63396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9E0142" w14:textId="77777777" w:rsidR="00EE708B" w:rsidRDefault="008B6BA4">
            <w:pPr>
              <w:pStyle w:val="TAL"/>
            </w:pPr>
            <w:r>
              <w:t>Identifier of the target NF (service) instance ID towards which the request is redirected</w:t>
            </w:r>
          </w:p>
        </w:tc>
      </w:tr>
    </w:tbl>
    <w:p w14:paraId="1BD95432" w14:textId="77777777" w:rsidR="00EE708B" w:rsidRDefault="00EE708B">
      <w:pPr>
        <w:rPr>
          <w:lang w:eastAsia="zh-CN"/>
        </w:rPr>
      </w:pPr>
    </w:p>
    <w:p w14:paraId="7B7FB4E3" w14:textId="77777777" w:rsidR="00EE708B" w:rsidRDefault="008B6BA4">
      <w:pPr>
        <w:pStyle w:val="Heading3"/>
      </w:pPr>
      <w:bookmarkStart w:id="440" w:name="_Toc510696622"/>
      <w:bookmarkStart w:id="441" w:name="_Toc35971413"/>
      <w:bookmarkStart w:id="442" w:name="_Toc70925861"/>
      <w:bookmarkStart w:id="443" w:name="_Toc130831959"/>
      <w:bookmarkStart w:id="444" w:name="_Toc153881677"/>
      <w:bookmarkStart w:id="445" w:name="_Toc169753236"/>
      <w:bookmarkStart w:id="446" w:name="_Toc175659119"/>
      <w:r>
        <w:t>6.1.4</w:t>
      </w:r>
      <w:r>
        <w:tab/>
        <w:t>Custom Operations without associated resources</w:t>
      </w:r>
      <w:bookmarkEnd w:id="440"/>
      <w:bookmarkEnd w:id="441"/>
      <w:bookmarkEnd w:id="442"/>
      <w:bookmarkEnd w:id="443"/>
      <w:bookmarkEnd w:id="444"/>
      <w:bookmarkEnd w:id="445"/>
      <w:bookmarkEnd w:id="446"/>
    </w:p>
    <w:p w14:paraId="6D4B678A" w14:textId="77777777" w:rsidR="00EE708B" w:rsidRDefault="008B6BA4">
      <w:pPr>
        <w:rPr>
          <w:lang w:eastAsia="zh-CN"/>
        </w:rPr>
      </w:pPr>
      <w:bookmarkStart w:id="447" w:name="_Toc510696623"/>
      <w:bookmarkStart w:id="448" w:name="_Toc35971414"/>
      <w:bookmarkStart w:id="449" w:name="_Toc70925862"/>
      <w:r>
        <w:rPr>
          <w:lang w:eastAsia="zh-CN"/>
        </w:rPr>
        <w:t>In this release of this specification, no custom operations without associated resources are defined for the N5g-ddnmf_Discovery Service.</w:t>
      </w:r>
    </w:p>
    <w:p w14:paraId="00D01BBD" w14:textId="77777777" w:rsidR="00EE708B" w:rsidRDefault="00EE708B">
      <w:pPr>
        <w:rPr>
          <w:lang w:eastAsia="zh-CN"/>
        </w:rPr>
      </w:pPr>
      <w:bookmarkStart w:id="450" w:name="_Toc510696628"/>
      <w:bookmarkStart w:id="451" w:name="_Toc35971419"/>
      <w:bookmarkStart w:id="452" w:name="_Toc70925867"/>
      <w:bookmarkEnd w:id="447"/>
      <w:bookmarkEnd w:id="448"/>
      <w:bookmarkEnd w:id="449"/>
    </w:p>
    <w:p w14:paraId="4AC4C5DA" w14:textId="77777777" w:rsidR="00EE708B" w:rsidRDefault="008B6BA4">
      <w:pPr>
        <w:pStyle w:val="Heading3"/>
      </w:pPr>
      <w:bookmarkStart w:id="453" w:name="_Toc130831960"/>
      <w:bookmarkStart w:id="454" w:name="_Toc153881678"/>
      <w:bookmarkStart w:id="455" w:name="_Toc169753237"/>
      <w:bookmarkStart w:id="456" w:name="_Toc175659120"/>
      <w:r>
        <w:t>6.1.5</w:t>
      </w:r>
      <w:r>
        <w:tab/>
        <w:t>Notifications</w:t>
      </w:r>
      <w:bookmarkEnd w:id="450"/>
      <w:bookmarkEnd w:id="451"/>
      <w:bookmarkEnd w:id="452"/>
      <w:bookmarkEnd w:id="453"/>
      <w:bookmarkEnd w:id="454"/>
      <w:bookmarkEnd w:id="455"/>
      <w:bookmarkEnd w:id="456"/>
    </w:p>
    <w:p w14:paraId="79E70BC4" w14:textId="77777777" w:rsidR="00EE708B" w:rsidRDefault="008B6BA4">
      <w:pPr>
        <w:pStyle w:val="Heading4"/>
      </w:pPr>
      <w:bookmarkStart w:id="457" w:name="_Toc510696629"/>
      <w:bookmarkStart w:id="458" w:name="_Toc35971420"/>
      <w:bookmarkStart w:id="459" w:name="_Toc70925868"/>
      <w:bookmarkStart w:id="460" w:name="_Toc130831961"/>
      <w:bookmarkStart w:id="461" w:name="_Toc153881679"/>
      <w:bookmarkStart w:id="462" w:name="_Toc169753238"/>
      <w:bookmarkStart w:id="463" w:name="_Toc175659121"/>
      <w:r>
        <w:t>6.1.5.1</w:t>
      </w:r>
      <w:r>
        <w:tab/>
        <w:t>General</w:t>
      </w:r>
      <w:bookmarkEnd w:id="457"/>
      <w:bookmarkEnd w:id="458"/>
      <w:bookmarkEnd w:id="459"/>
      <w:bookmarkEnd w:id="460"/>
      <w:bookmarkEnd w:id="461"/>
      <w:bookmarkEnd w:id="462"/>
      <w:bookmarkEnd w:id="463"/>
    </w:p>
    <w:p w14:paraId="2FBB6620" w14:textId="77777777" w:rsidR="00EE708B" w:rsidRDefault="008B6BA4">
      <w:pPr>
        <w:rPr>
          <w:noProof/>
        </w:rPr>
      </w:pPr>
      <w:bookmarkStart w:id="464" w:name="_Toc510696630"/>
      <w:bookmarkStart w:id="465" w:name="_Toc510696632"/>
      <w:r>
        <w:rPr>
          <w:noProof/>
        </w:rPr>
        <w:t>Notifications shall comply to clause 6.2 of 3GPP TS 29.500 [</w:t>
      </w:r>
      <w:r>
        <w:rPr>
          <w:rFonts w:hint="eastAsia"/>
          <w:noProof/>
          <w:lang w:eastAsia="zh-CN"/>
        </w:rPr>
        <w:t>5</w:t>
      </w:r>
      <w:r>
        <w:rPr>
          <w:noProof/>
        </w:rPr>
        <w:t>] and clause 4.6.2.3 of 3GPP TS 29.501 [</w:t>
      </w:r>
      <w:r>
        <w:rPr>
          <w:rFonts w:hint="eastAsia"/>
          <w:noProof/>
          <w:lang w:eastAsia="zh-CN"/>
        </w:rPr>
        <w:t>6</w:t>
      </w:r>
      <w:r>
        <w:rPr>
          <w:noProof/>
        </w:rPr>
        <w:t>].</w:t>
      </w:r>
    </w:p>
    <w:p w14:paraId="4349A048" w14:textId="77777777" w:rsidR="00EE708B" w:rsidRDefault="008B6BA4">
      <w:pPr>
        <w:pStyle w:val="TH"/>
      </w:pPr>
      <w:r>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EE708B" w14:paraId="1F356788"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6CF02" w14:textId="77777777" w:rsidR="00EE708B" w:rsidRDefault="008B6BA4">
            <w:pPr>
              <w:pStyle w:val="TAH"/>
            </w:pPr>
            <w:r>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906C4D" w14:textId="77777777" w:rsidR="00EE708B" w:rsidRDefault="008B6BA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78117" w14:textId="77777777" w:rsidR="00EE708B" w:rsidRDefault="008B6BA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403541" w14:textId="77777777" w:rsidR="00EE708B" w:rsidRDefault="008B6BA4">
            <w:pPr>
              <w:pStyle w:val="TAH"/>
            </w:pPr>
            <w:r>
              <w:t>Description</w:t>
            </w:r>
          </w:p>
          <w:p w14:paraId="02480005" w14:textId="77777777" w:rsidR="00EE708B" w:rsidRDefault="008B6BA4">
            <w:pPr>
              <w:pStyle w:val="TAH"/>
            </w:pPr>
            <w:r>
              <w:t>(service operation)</w:t>
            </w:r>
          </w:p>
        </w:tc>
      </w:tr>
      <w:tr w:rsidR="00EE708B" w14:paraId="7849EB60" w14:textId="77777777">
        <w:trPr>
          <w:jc w:val="center"/>
        </w:trPr>
        <w:tc>
          <w:tcPr>
            <w:tcW w:w="1091" w:type="pct"/>
            <w:tcBorders>
              <w:left w:val="single" w:sz="4" w:space="0" w:color="auto"/>
              <w:right w:val="single" w:sz="4" w:space="0" w:color="auto"/>
            </w:tcBorders>
            <w:vAlign w:val="center"/>
          </w:tcPr>
          <w:p w14:paraId="5ED18A39" w14:textId="77777777" w:rsidR="00EE708B" w:rsidRDefault="008B6BA4">
            <w:pPr>
              <w:pStyle w:val="TAC"/>
              <w:rPr>
                <w:lang w:val="en-US"/>
              </w:rPr>
            </w:pPr>
            <w:r>
              <w:rPr>
                <w:lang w:val="en-US"/>
              </w:rPr>
              <w:t>MonitorUpdateResult</w:t>
            </w:r>
          </w:p>
        </w:tc>
        <w:tc>
          <w:tcPr>
            <w:tcW w:w="2084" w:type="pct"/>
            <w:tcBorders>
              <w:left w:val="single" w:sz="4" w:space="0" w:color="auto"/>
              <w:right w:val="single" w:sz="4" w:space="0" w:color="auto"/>
            </w:tcBorders>
            <w:vAlign w:val="center"/>
          </w:tcPr>
          <w:p w14:paraId="27B097EE" w14:textId="77777777" w:rsidR="00EE708B" w:rsidRDefault="008B6BA4">
            <w:pPr>
              <w:pStyle w:val="TAL"/>
              <w:rPr>
                <w:lang w:val="en-US"/>
              </w:rPr>
            </w:pPr>
            <w:r>
              <w:rPr>
                <w:lang w:val="en-US"/>
              </w:rPr>
              <w:t>{monitorUpdateResultCallbackRef}</w:t>
            </w:r>
          </w:p>
        </w:tc>
        <w:tc>
          <w:tcPr>
            <w:tcW w:w="709" w:type="pct"/>
            <w:tcBorders>
              <w:top w:val="single" w:sz="4" w:space="0" w:color="auto"/>
              <w:left w:val="single" w:sz="4" w:space="0" w:color="auto"/>
              <w:bottom w:val="single" w:sz="4" w:space="0" w:color="auto"/>
              <w:right w:val="single" w:sz="4" w:space="0" w:color="auto"/>
            </w:tcBorders>
          </w:tcPr>
          <w:p w14:paraId="3CC15C87"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107836E" w14:textId="77777777" w:rsidR="00EE708B" w:rsidRDefault="008B6BA4">
            <w:pPr>
              <w:pStyle w:val="TAL"/>
              <w:rPr>
                <w:lang w:val="en-US"/>
              </w:rPr>
            </w:pPr>
            <w:r>
              <w:rPr>
                <w:lang w:val="en-US"/>
              </w:rPr>
              <w:t>Report the monitoring revocation results</w:t>
            </w:r>
            <w:r>
              <w:rPr>
                <w:rFonts w:hint="eastAsia"/>
                <w:lang w:val="en-US" w:eastAsia="zh-CN"/>
              </w:rPr>
              <w:t>.</w:t>
            </w:r>
          </w:p>
        </w:tc>
      </w:tr>
      <w:tr w:rsidR="00EE708B" w14:paraId="27BE13D9" w14:textId="77777777">
        <w:trPr>
          <w:jc w:val="center"/>
        </w:trPr>
        <w:tc>
          <w:tcPr>
            <w:tcW w:w="1091" w:type="pct"/>
            <w:tcBorders>
              <w:left w:val="single" w:sz="4" w:space="0" w:color="auto"/>
              <w:right w:val="single" w:sz="4" w:space="0" w:color="auto"/>
            </w:tcBorders>
            <w:vAlign w:val="center"/>
          </w:tcPr>
          <w:p w14:paraId="46D7A89A" w14:textId="77777777" w:rsidR="00EE708B" w:rsidRDefault="008B6BA4">
            <w:pPr>
              <w:pStyle w:val="TAC"/>
              <w:rPr>
                <w:lang w:val="en-US"/>
              </w:rPr>
            </w:pPr>
            <w:r>
              <w:rPr>
                <w:lang w:val="en-US"/>
              </w:rPr>
              <w:t>MatchInformation</w:t>
            </w:r>
          </w:p>
        </w:tc>
        <w:tc>
          <w:tcPr>
            <w:tcW w:w="2084" w:type="pct"/>
            <w:tcBorders>
              <w:left w:val="single" w:sz="4" w:space="0" w:color="auto"/>
              <w:right w:val="single" w:sz="4" w:space="0" w:color="auto"/>
            </w:tcBorders>
            <w:vAlign w:val="center"/>
          </w:tcPr>
          <w:p w14:paraId="5A6BF6FB" w14:textId="77777777" w:rsidR="00EE708B" w:rsidRDefault="008B6BA4">
            <w:pPr>
              <w:pStyle w:val="TAL"/>
              <w:rPr>
                <w:lang w:val="en-US"/>
              </w:rPr>
            </w:pPr>
            <w:r>
              <w:rPr>
                <w:lang w:val="en-US"/>
              </w:rPr>
              <w:t>{matchInfoCallbackRef}</w:t>
            </w:r>
          </w:p>
        </w:tc>
        <w:tc>
          <w:tcPr>
            <w:tcW w:w="709" w:type="pct"/>
            <w:tcBorders>
              <w:top w:val="single" w:sz="4" w:space="0" w:color="auto"/>
              <w:left w:val="single" w:sz="4" w:space="0" w:color="auto"/>
              <w:bottom w:val="single" w:sz="4" w:space="0" w:color="auto"/>
              <w:right w:val="single" w:sz="4" w:space="0" w:color="auto"/>
            </w:tcBorders>
          </w:tcPr>
          <w:p w14:paraId="7AEEEF9E"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B6B8AF1" w14:textId="77777777" w:rsidR="00EE708B" w:rsidRDefault="008B6BA4">
            <w:pPr>
              <w:pStyle w:val="TAL"/>
              <w:rPr>
                <w:lang w:val="en-US"/>
              </w:rPr>
            </w:pPr>
            <w:r>
              <w:rPr>
                <w:lang w:val="en-US"/>
              </w:rPr>
              <w:t>Report an observed matching result to a NF service consumer</w:t>
            </w:r>
          </w:p>
        </w:tc>
      </w:tr>
    </w:tbl>
    <w:p w14:paraId="420C2C92" w14:textId="77777777" w:rsidR="00EE708B" w:rsidRDefault="00EE708B">
      <w:pPr>
        <w:rPr>
          <w:noProof/>
        </w:rPr>
      </w:pPr>
    </w:p>
    <w:p w14:paraId="6816B47A" w14:textId="77777777" w:rsidR="00EE708B" w:rsidRDefault="008B6BA4">
      <w:pPr>
        <w:pStyle w:val="Heading4"/>
      </w:pPr>
      <w:bookmarkStart w:id="466" w:name="_Toc35971421"/>
      <w:bookmarkStart w:id="467" w:name="_Toc70925869"/>
      <w:bookmarkStart w:id="468" w:name="_Toc130831962"/>
      <w:bookmarkStart w:id="469" w:name="_Toc153881680"/>
      <w:bookmarkStart w:id="470" w:name="_Toc169753239"/>
      <w:bookmarkStart w:id="471" w:name="_Toc175659122"/>
      <w:r>
        <w:t>6.1.5.2</w:t>
      </w:r>
      <w:r>
        <w:tab/>
      </w:r>
      <w:bookmarkEnd w:id="464"/>
      <w:bookmarkEnd w:id="466"/>
      <w:r>
        <w:t>MonitorUpdateResult</w:t>
      </w:r>
      <w:bookmarkEnd w:id="467"/>
      <w:bookmarkEnd w:id="468"/>
      <w:bookmarkEnd w:id="469"/>
      <w:bookmarkEnd w:id="470"/>
      <w:bookmarkEnd w:id="471"/>
    </w:p>
    <w:p w14:paraId="4A16AB8C" w14:textId="77777777" w:rsidR="00EE708B" w:rsidRDefault="008B6BA4">
      <w:pPr>
        <w:pStyle w:val="Heading5"/>
        <w:rPr>
          <w:noProof/>
        </w:rPr>
      </w:pPr>
      <w:bookmarkStart w:id="472" w:name="_Toc532994455"/>
      <w:bookmarkStart w:id="473" w:name="_Toc35971422"/>
      <w:bookmarkStart w:id="474" w:name="_Toc70925870"/>
      <w:bookmarkStart w:id="475" w:name="_Toc130831963"/>
      <w:bookmarkStart w:id="476" w:name="_Toc153881681"/>
      <w:bookmarkStart w:id="477" w:name="_Toc169753240"/>
      <w:bookmarkStart w:id="478" w:name="_Toc175659123"/>
      <w:bookmarkStart w:id="479" w:name="_Toc510696631"/>
      <w:r>
        <w:t>6.1.5.2</w:t>
      </w:r>
      <w:r>
        <w:rPr>
          <w:noProof/>
        </w:rPr>
        <w:t>.1</w:t>
      </w:r>
      <w:r>
        <w:rPr>
          <w:noProof/>
        </w:rPr>
        <w:tab/>
        <w:t>Description</w:t>
      </w:r>
      <w:bookmarkEnd w:id="472"/>
      <w:bookmarkEnd w:id="473"/>
      <w:bookmarkEnd w:id="474"/>
      <w:bookmarkEnd w:id="475"/>
      <w:bookmarkEnd w:id="476"/>
      <w:bookmarkEnd w:id="477"/>
      <w:bookmarkEnd w:id="478"/>
    </w:p>
    <w:p w14:paraId="62C00408" w14:textId="77777777" w:rsidR="00EE708B" w:rsidRDefault="008B6BA4">
      <w:pPr>
        <w:rPr>
          <w:noProof/>
        </w:rPr>
      </w:pPr>
      <w:r>
        <w:rPr>
          <w:noProof/>
        </w:rPr>
        <w:t>The MonitorUpdateResult is used by the 5G DDNMF to report the monitoring revocation results (e.g. 5G DDNMF)</w:t>
      </w:r>
    </w:p>
    <w:p w14:paraId="7B678F81" w14:textId="77777777" w:rsidR="00EE708B" w:rsidRDefault="008B6BA4">
      <w:pPr>
        <w:pStyle w:val="Heading5"/>
        <w:rPr>
          <w:noProof/>
        </w:rPr>
      </w:pPr>
      <w:bookmarkStart w:id="480" w:name="_Toc532994456"/>
      <w:bookmarkStart w:id="481" w:name="_Toc35971423"/>
      <w:bookmarkStart w:id="482" w:name="_Toc70925871"/>
      <w:bookmarkStart w:id="483" w:name="_Toc130831964"/>
      <w:bookmarkStart w:id="484" w:name="_Toc153881682"/>
      <w:bookmarkStart w:id="485" w:name="_Toc169753241"/>
      <w:bookmarkStart w:id="486" w:name="_Toc175659124"/>
      <w:r>
        <w:lastRenderedPageBreak/>
        <w:t>6.1.5.2</w:t>
      </w:r>
      <w:r>
        <w:rPr>
          <w:noProof/>
        </w:rPr>
        <w:t>.2</w:t>
      </w:r>
      <w:r>
        <w:rPr>
          <w:noProof/>
        </w:rPr>
        <w:tab/>
        <w:t>Target URI</w:t>
      </w:r>
      <w:bookmarkEnd w:id="480"/>
      <w:bookmarkEnd w:id="481"/>
      <w:bookmarkEnd w:id="482"/>
      <w:bookmarkEnd w:id="483"/>
      <w:bookmarkEnd w:id="484"/>
      <w:bookmarkEnd w:id="485"/>
      <w:bookmarkEnd w:id="486"/>
    </w:p>
    <w:p w14:paraId="4EF93795" w14:textId="77777777" w:rsidR="00EE708B" w:rsidRDefault="008B6BA4">
      <w:pPr>
        <w:rPr>
          <w:rFonts w:ascii="Arial" w:hAnsi="Arial" w:cs="Arial"/>
          <w:noProof/>
        </w:rPr>
      </w:pPr>
      <w:r>
        <w:t xml:space="preserve">The Callback URI </w:t>
      </w:r>
      <w:r>
        <w:rPr>
          <w:b/>
        </w:rPr>
        <w:t>"{monitorUpdateResultCallbackRef}"</w:t>
      </w:r>
      <w:r>
        <w:t xml:space="preserve"> shall be used with the callback URI variables defined in table 6.1.5.2.2-1.</w:t>
      </w:r>
    </w:p>
    <w:p w14:paraId="49D62260" w14:textId="77777777" w:rsidR="00EE708B" w:rsidRDefault="008B6BA4">
      <w:pPr>
        <w:pStyle w:val="TH"/>
        <w:rPr>
          <w:rFonts w:cs="Arial"/>
          <w:noProof/>
        </w:rPr>
      </w:pPr>
      <w:r>
        <w:rPr>
          <w:noProof/>
        </w:rPr>
        <w:t>Table </w:t>
      </w:r>
      <w:r>
        <w:t>6.1.5.2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598A369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6F18F26"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0D6936" w14:textId="77777777" w:rsidR="00EE708B" w:rsidRDefault="008B6BA4">
            <w:pPr>
              <w:pStyle w:val="TAH"/>
              <w:rPr>
                <w:noProof/>
              </w:rPr>
            </w:pPr>
            <w:r>
              <w:rPr>
                <w:noProof/>
              </w:rPr>
              <w:t>Definition</w:t>
            </w:r>
          </w:p>
        </w:tc>
      </w:tr>
      <w:tr w:rsidR="00EE708B" w14:paraId="7CBC7ADE"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65D80B2" w14:textId="77777777" w:rsidR="00EE708B" w:rsidRDefault="008B6BA4">
            <w:pPr>
              <w:pStyle w:val="TAL"/>
              <w:rPr>
                <w:noProof/>
              </w:rPr>
            </w:pPr>
            <w:r>
              <w:rPr>
                <w:noProof/>
              </w:rPr>
              <w:t>monitorUpdateResultCallbackRef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C1F02D4" w14:textId="77777777" w:rsidR="00EE708B" w:rsidRDefault="008B6BA4">
            <w:pPr>
              <w:pStyle w:val="TAL"/>
              <w:rPr>
                <w:noProof/>
              </w:rPr>
            </w:pPr>
            <w:r>
              <w:rPr>
                <w:noProof/>
              </w:rPr>
              <w:t>String formatted as URI with the Callback Uri</w:t>
            </w:r>
          </w:p>
        </w:tc>
      </w:tr>
    </w:tbl>
    <w:p w14:paraId="65C2A097" w14:textId="77777777" w:rsidR="00EE708B" w:rsidRDefault="00EE708B">
      <w:pPr>
        <w:rPr>
          <w:noProof/>
        </w:rPr>
      </w:pPr>
    </w:p>
    <w:p w14:paraId="7697AA20" w14:textId="77777777" w:rsidR="00EE708B" w:rsidRDefault="008B6BA4">
      <w:pPr>
        <w:pStyle w:val="Heading5"/>
        <w:rPr>
          <w:noProof/>
        </w:rPr>
      </w:pPr>
      <w:bookmarkStart w:id="487" w:name="_Toc532994457"/>
      <w:bookmarkStart w:id="488" w:name="_Toc35971424"/>
      <w:bookmarkStart w:id="489" w:name="_Toc70925872"/>
      <w:bookmarkStart w:id="490" w:name="_Toc130831965"/>
      <w:bookmarkStart w:id="491" w:name="_Toc153881683"/>
      <w:bookmarkStart w:id="492" w:name="_Toc169753242"/>
      <w:bookmarkStart w:id="493" w:name="_Toc175659125"/>
      <w:r>
        <w:t>6.1.5.2</w:t>
      </w:r>
      <w:r>
        <w:rPr>
          <w:noProof/>
        </w:rPr>
        <w:t>.3</w:t>
      </w:r>
      <w:r>
        <w:rPr>
          <w:noProof/>
        </w:rPr>
        <w:tab/>
        <w:t>Standard Methods</w:t>
      </w:r>
      <w:bookmarkEnd w:id="487"/>
      <w:bookmarkEnd w:id="488"/>
      <w:bookmarkEnd w:id="489"/>
      <w:bookmarkEnd w:id="490"/>
      <w:bookmarkEnd w:id="491"/>
      <w:bookmarkEnd w:id="492"/>
      <w:bookmarkEnd w:id="493"/>
    </w:p>
    <w:p w14:paraId="336695B2" w14:textId="77777777" w:rsidR="00EE708B" w:rsidRDefault="008B6BA4">
      <w:pPr>
        <w:pStyle w:val="H6"/>
        <w:rPr>
          <w:noProof/>
        </w:rPr>
      </w:pPr>
      <w:bookmarkStart w:id="494" w:name="_Toc532994458"/>
      <w:bookmarkStart w:id="495" w:name="_Toc35971425"/>
      <w:bookmarkStart w:id="496" w:name="_Toc70925873"/>
      <w:r>
        <w:t>6.1.5.2.3</w:t>
      </w:r>
      <w:r>
        <w:rPr>
          <w:noProof/>
        </w:rPr>
        <w:t>.1</w:t>
      </w:r>
      <w:r>
        <w:rPr>
          <w:noProof/>
        </w:rPr>
        <w:tab/>
        <w:t>POST</w:t>
      </w:r>
      <w:bookmarkEnd w:id="494"/>
      <w:bookmarkEnd w:id="495"/>
      <w:bookmarkEnd w:id="496"/>
    </w:p>
    <w:p w14:paraId="0189A21D" w14:textId="77777777" w:rsidR="00EE708B" w:rsidRDefault="008B6BA4">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.3.1-1.</w:t>
      </w:r>
    </w:p>
    <w:p w14:paraId="181CDAD9" w14:textId="77777777" w:rsidR="00EE708B" w:rsidRDefault="008B6BA4">
      <w:pPr>
        <w:pStyle w:val="TH"/>
        <w:rPr>
          <w:noProof/>
        </w:rPr>
      </w:pPr>
      <w:r>
        <w:rPr>
          <w:noProof/>
        </w:rPr>
        <w:t>Table </w:t>
      </w:r>
      <w:r>
        <w:t>6.1.5.2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18CE3FDA"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604860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696C606"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379F99"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F27062" w14:textId="77777777" w:rsidR="00EE708B" w:rsidRDefault="008B6BA4">
            <w:pPr>
              <w:pStyle w:val="TAH"/>
              <w:rPr>
                <w:noProof/>
              </w:rPr>
            </w:pPr>
            <w:r>
              <w:rPr>
                <w:noProof/>
              </w:rPr>
              <w:t>Description</w:t>
            </w:r>
          </w:p>
        </w:tc>
      </w:tr>
      <w:tr w:rsidR="00EE708B" w14:paraId="33BBE2CE" w14:textId="77777777">
        <w:trPr>
          <w:jc w:val="center"/>
        </w:trPr>
        <w:tc>
          <w:tcPr>
            <w:tcW w:w="2899" w:type="dxa"/>
            <w:tcBorders>
              <w:top w:val="single" w:sz="4" w:space="0" w:color="auto"/>
              <w:left w:val="single" w:sz="6" w:space="0" w:color="000000"/>
              <w:bottom w:val="single" w:sz="6" w:space="0" w:color="000000"/>
              <w:right w:val="single" w:sz="6" w:space="0" w:color="000000"/>
            </w:tcBorders>
          </w:tcPr>
          <w:p w14:paraId="3B743AB4" w14:textId="77777777" w:rsidR="00EE708B" w:rsidRDefault="008B6BA4">
            <w:pPr>
              <w:pStyle w:val="TAL"/>
            </w:pPr>
            <w:r>
              <w:t>MonitorUpdateResult</w:t>
            </w:r>
          </w:p>
        </w:tc>
        <w:tc>
          <w:tcPr>
            <w:tcW w:w="450" w:type="dxa"/>
            <w:tcBorders>
              <w:top w:val="single" w:sz="4" w:space="0" w:color="auto"/>
              <w:left w:val="single" w:sz="6" w:space="0" w:color="000000"/>
              <w:bottom w:val="single" w:sz="6" w:space="0" w:color="000000"/>
              <w:right w:val="single" w:sz="6" w:space="0" w:color="000000"/>
            </w:tcBorders>
          </w:tcPr>
          <w:p w14:paraId="74FCE12E" w14:textId="77777777" w:rsidR="00EE708B" w:rsidRDefault="008B6BA4">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2457A117" w14:textId="77777777" w:rsidR="00EE708B" w:rsidRDefault="008B6BA4">
            <w:pPr>
              <w:pStyle w:val="TAC"/>
            </w:pPr>
            <w:r>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50CBC11A" w14:textId="77777777" w:rsidR="00EE708B" w:rsidRDefault="008B6BA4">
            <w:pPr>
              <w:pStyle w:val="TAL"/>
            </w:pPr>
            <w:r>
              <w:t>The MonitorUpdateResult shall contain the monitoring revocation results.</w:t>
            </w:r>
          </w:p>
        </w:tc>
      </w:tr>
    </w:tbl>
    <w:p w14:paraId="49F8C2F1" w14:textId="77777777" w:rsidR="00EE708B" w:rsidRDefault="00EE708B">
      <w:pPr>
        <w:rPr>
          <w:noProof/>
        </w:rPr>
      </w:pPr>
    </w:p>
    <w:p w14:paraId="675B63AD" w14:textId="77777777" w:rsidR="00EE708B" w:rsidRDefault="008B6BA4">
      <w:pPr>
        <w:pStyle w:val="TH"/>
        <w:rPr>
          <w:noProof/>
        </w:rPr>
      </w:pPr>
      <w:r>
        <w:rPr>
          <w:noProof/>
        </w:rPr>
        <w:t>Table </w:t>
      </w:r>
      <w:r>
        <w:t>6.1.5.2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2D00FEBF"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80BD2AB"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89DB666"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6B3D73"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E2128D0"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278AB4" w14:textId="77777777" w:rsidR="00EE708B" w:rsidRDefault="008B6BA4">
            <w:pPr>
              <w:pStyle w:val="TAH"/>
              <w:rPr>
                <w:noProof/>
              </w:rPr>
            </w:pPr>
            <w:r>
              <w:rPr>
                <w:noProof/>
              </w:rPr>
              <w:t>Description</w:t>
            </w:r>
          </w:p>
        </w:tc>
      </w:tr>
      <w:tr w:rsidR="00EE708B" w14:paraId="5322FE5D"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1A39B9AF" w14:textId="77777777" w:rsidR="00EE708B" w:rsidRDefault="008B6BA4">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3952F50" w14:textId="77777777" w:rsidR="00EE708B" w:rsidRDefault="00EE708B">
            <w:pPr>
              <w:pStyle w:val="TAC"/>
            </w:pPr>
          </w:p>
        </w:tc>
        <w:tc>
          <w:tcPr>
            <w:tcW w:w="1259" w:type="dxa"/>
            <w:tcBorders>
              <w:top w:val="single" w:sz="4" w:space="0" w:color="auto"/>
              <w:left w:val="single" w:sz="6" w:space="0" w:color="000000"/>
              <w:bottom w:val="single" w:sz="4" w:space="0" w:color="auto"/>
              <w:right w:val="single" w:sz="6" w:space="0" w:color="000000"/>
            </w:tcBorders>
          </w:tcPr>
          <w:p w14:paraId="7D44E780" w14:textId="77777777" w:rsidR="00EE708B" w:rsidRDefault="00EE708B">
            <w:pPr>
              <w:pStyle w:val="TAC"/>
            </w:pPr>
          </w:p>
        </w:tc>
        <w:tc>
          <w:tcPr>
            <w:tcW w:w="1441" w:type="dxa"/>
            <w:tcBorders>
              <w:top w:val="single" w:sz="4" w:space="0" w:color="auto"/>
              <w:left w:val="single" w:sz="6" w:space="0" w:color="000000"/>
              <w:bottom w:val="single" w:sz="4" w:space="0" w:color="auto"/>
              <w:right w:val="single" w:sz="6" w:space="0" w:color="000000"/>
            </w:tcBorders>
          </w:tcPr>
          <w:p w14:paraId="577218BA" w14:textId="77777777" w:rsidR="00EE708B" w:rsidRDefault="008B6BA4">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F2B81E5" w14:textId="77777777" w:rsidR="00EE708B" w:rsidRDefault="008B6BA4">
            <w:pPr>
              <w:pStyle w:val="TAL"/>
            </w:pPr>
            <w:r>
              <w:t>Upon success, an empty response body shall be returned.</w:t>
            </w:r>
          </w:p>
        </w:tc>
      </w:tr>
      <w:tr w:rsidR="00EE708B" w14:paraId="66B0FB5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0851D44"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DC06743"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946399A"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61C9A22"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251C9A2" w14:textId="6B58CC00" w:rsidR="00EE708B" w:rsidRDefault="008B6BA4" w:rsidP="00DA63FB">
            <w:pPr>
              <w:pStyle w:val="TAL"/>
            </w:pPr>
            <w:r>
              <w:t>Temporary redirection.</w:t>
            </w:r>
          </w:p>
        </w:tc>
      </w:tr>
      <w:tr w:rsidR="00EE708B" w14:paraId="63AE7AF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EA6421C"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B42E8B7"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E68555"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695C0FA"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A193260" w14:textId="665B9D12" w:rsidR="00EE708B" w:rsidRDefault="008B6BA4" w:rsidP="00DA63FB">
            <w:pPr>
              <w:pStyle w:val="TAL"/>
            </w:pPr>
            <w:r>
              <w:t>Permanent redirection.</w:t>
            </w:r>
          </w:p>
        </w:tc>
      </w:tr>
      <w:tr w:rsidR="00EE708B" w14:paraId="6B31CC64"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37AF693C"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5F64FC09"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025CBEC"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50CF0BC"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5C7C0129" w14:textId="77777777" w:rsidR="00EE708B" w:rsidRDefault="008B6BA4">
            <w:pPr>
              <w:pStyle w:val="TAL"/>
            </w:pPr>
            <w:r>
              <w:t>The "cause" attribute may be used to indicate one of the following application errors:</w:t>
            </w:r>
          </w:p>
          <w:p w14:paraId="1C4569D3" w14:textId="77777777" w:rsidR="00EE708B" w:rsidRDefault="008B6BA4">
            <w:pPr>
              <w:pStyle w:val="B1"/>
              <w:rPr>
                <w:rFonts w:ascii="Arial" w:hAnsi="Arial"/>
                <w:sz w:val="18"/>
              </w:rPr>
            </w:pPr>
            <w:bookmarkStart w:id="497" w:name="_PERM_MCCTEMPBM_CRPT34840017___7"/>
            <w:r>
              <w:rPr>
                <w:rFonts w:ascii="Arial" w:hAnsi="Arial"/>
                <w:sz w:val="18"/>
              </w:rPr>
              <w:t>-</w:t>
            </w:r>
            <w:r>
              <w:rPr>
                <w:rFonts w:ascii="Arial" w:hAnsi="Arial"/>
                <w:sz w:val="18"/>
              </w:rPr>
              <w:tab/>
              <w:t>CONTEXT_NOT_FOUND</w:t>
            </w:r>
          </w:p>
          <w:bookmarkEnd w:id="497"/>
          <w:p w14:paraId="2DF974A8" w14:textId="77777777" w:rsidR="00EE708B" w:rsidRDefault="00EE708B">
            <w:pPr>
              <w:pStyle w:val="TAL"/>
            </w:pPr>
          </w:p>
          <w:p w14:paraId="55FD22ED" w14:textId="77777777" w:rsidR="00EE708B" w:rsidRDefault="008B6BA4">
            <w:pPr>
              <w:pStyle w:val="TAL"/>
            </w:pPr>
            <w:r>
              <w:t>See table 6.1.7.3-1 for the description of these errors.</w:t>
            </w:r>
          </w:p>
        </w:tc>
      </w:tr>
      <w:tr w:rsidR="00EE708B" w14:paraId="250DBA9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07B008D"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39D1148A"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1ABBFF23" w14:textId="77777777" w:rsidR="00EE708B" w:rsidRDefault="00EE708B"/>
    <w:p w14:paraId="393791BF" w14:textId="77777777" w:rsidR="00EE708B" w:rsidRDefault="008B6BA4">
      <w:pPr>
        <w:pStyle w:val="TH"/>
        <w:rPr>
          <w:rFonts w:cs="Arial"/>
        </w:rPr>
      </w:pPr>
      <w:r>
        <w:rPr>
          <w:noProof/>
        </w:rPr>
        <w:t>Table </w:t>
      </w:r>
      <w:r>
        <w:t>6.1.5.2</w:t>
      </w:r>
      <w:r>
        <w:rPr>
          <w:noProof/>
        </w:rPr>
        <w:t>.3.1</w:t>
      </w:r>
      <w:r>
        <w:t xml:space="preserve">-4: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C32E2E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DF106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F85D66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C7E043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9751FBA"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D4F09AB" w14:textId="77777777" w:rsidR="00EE708B" w:rsidRDefault="008B6BA4">
            <w:pPr>
              <w:pStyle w:val="TAH"/>
            </w:pPr>
            <w:r>
              <w:t>Description</w:t>
            </w:r>
          </w:p>
        </w:tc>
      </w:tr>
      <w:tr w:rsidR="00EE708B" w14:paraId="2C80BCD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73877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C3B85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79F19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3750D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425B136" w14:textId="77777777" w:rsidR="00EE708B" w:rsidRDefault="008B6BA4">
            <w:pPr>
              <w:pStyle w:val="TAL"/>
            </w:pPr>
            <w:r>
              <w:t>A URI pointing to the endpoint of another NF service consumer to which the notification should be sent.</w:t>
            </w:r>
          </w:p>
          <w:p w14:paraId="350C1B51" w14:textId="63A59AD9" w:rsidR="00EE708B" w:rsidRDefault="00C95A05">
            <w:pPr>
              <w:pStyle w:val="TAL"/>
            </w:pPr>
            <w:r>
              <w:t>For the case, when a request is redirected to the same target resource via a different SCP, see clause 6.10.9.1 in 3GPP TS 29.500 [4].</w:t>
            </w:r>
          </w:p>
        </w:tc>
      </w:tr>
      <w:tr w:rsidR="00EE708B" w14:paraId="6EFF9B1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1D8F90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BD5ECC9"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8E9CF29"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BD203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9293A" w14:textId="77777777" w:rsidR="00EE708B" w:rsidRDefault="008B6BA4">
            <w:pPr>
              <w:pStyle w:val="TAL"/>
            </w:pPr>
            <w:r>
              <w:t>Identifier of the target NF (service) instance ID towards which the request is redirected</w:t>
            </w:r>
          </w:p>
        </w:tc>
      </w:tr>
    </w:tbl>
    <w:p w14:paraId="5EECC4E6" w14:textId="77777777" w:rsidR="00EE708B" w:rsidRDefault="00EE708B"/>
    <w:p w14:paraId="3C4A90C9" w14:textId="77777777" w:rsidR="00EE708B" w:rsidRDefault="008B6BA4">
      <w:pPr>
        <w:pStyle w:val="TH"/>
        <w:rPr>
          <w:rFonts w:cs="Arial"/>
        </w:rPr>
      </w:pPr>
      <w:r>
        <w:rPr>
          <w:noProof/>
        </w:rPr>
        <w:lastRenderedPageBreak/>
        <w:t>Table </w:t>
      </w:r>
      <w:r>
        <w:t>6.1.5.2</w:t>
      </w:r>
      <w:r>
        <w:rPr>
          <w:noProof/>
        </w:rPr>
        <w:t>.3.1-5</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947369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A131B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9FCB98F"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F675D6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76B93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4AD594A" w14:textId="77777777" w:rsidR="00EE708B" w:rsidRDefault="008B6BA4">
            <w:pPr>
              <w:pStyle w:val="TAH"/>
            </w:pPr>
            <w:r>
              <w:t>Description</w:t>
            </w:r>
          </w:p>
        </w:tc>
      </w:tr>
      <w:tr w:rsidR="00EE708B" w14:paraId="7CB4FF7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C05F60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BBB523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6C4DD741"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0147B933"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7989240" w14:textId="77777777" w:rsidR="00EE708B" w:rsidRDefault="008B6BA4">
            <w:pPr>
              <w:pStyle w:val="TAL"/>
            </w:pPr>
            <w:r>
              <w:t>A URI pointing to the endpoint of another NF service consumer to which the notification should be sent.</w:t>
            </w:r>
          </w:p>
          <w:p w14:paraId="732F67FB" w14:textId="63325278" w:rsidR="00EE708B" w:rsidRDefault="00C95A05">
            <w:pPr>
              <w:pStyle w:val="TAL"/>
            </w:pPr>
            <w:r>
              <w:t>For the case, when a request is redirected to the same target resource via a different SCP, see clause 6.10.9.1 in 3GPP TS 29.500 [4].</w:t>
            </w:r>
          </w:p>
        </w:tc>
      </w:tr>
      <w:tr w:rsidR="00EE708B" w14:paraId="7FBBCEE6"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B97F0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54B00B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966554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5E2498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52AA2FE" w14:textId="77777777" w:rsidR="00EE708B" w:rsidRDefault="008B6BA4">
            <w:pPr>
              <w:pStyle w:val="TAL"/>
            </w:pPr>
            <w:r>
              <w:t>Identifier of the target NF (service) instance ID towards which the request is redirected</w:t>
            </w:r>
          </w:p>
        </w:tc>
      </w:tr>
    </w:tbl>
    <w:p w14:paraId="62FD4BA8" w14:textId="77777777" w:rsidR="00EE708B" w:rsidRDefault="00EE708B">
      <w:pPr>
        <w:rPr>
          <w:noProof/>
        </w:rPr>
      </w:pPr>
    </w:p>
    <w:p w14:paraId="2A4C60D9" w14:textId="77777777" w:rsidR="00EE708B" w:rsidRDefault="008B6BA4">
      <w:pPr>
        <w:pStyle w:val="Heading4"/>
      </w:pPr>
      <w:bookmarkStart w:id="498" w:name="_Toc35971426"/>
      <w:bookmarkStart w:id="499" w:name="_Toc70925874"/>
      <w:bookmarkStart w:id="500" w:name="_Toc130831966"/>
      <w:bookmarkStart w:id="501" w:name="_Toc153881684"/>
      <w:bookmarkStart w:id="502" w:name="_Toc169753243"/>
      <w:bookmarkStart w:id="503" w:name="_Toc175659126"/>
      <w:r>
        <w:t>6.1.5.3</w:t>
      </w:r>
      <w:r>
        <w:tab/>
      </w:r>
      <w:bookmarkEnd w:id="479"/>
      <w:bookmarkEnd w:id="498"/>
      <w:r>
        <w:t>MatchInformation</w:t>
      </w:r>
      <w:bookmarkEnd w:id="499"/>
      <w:bookmarkEnd w:id="500"/>
      <w:bookmarkEnd w:id="501"/>
      <w:bookmarkEnd w:id="502"/>
      <w:bookmarkEnd w:id="503"/>
    </w:p>
    <w:p w14:paraId="4F2C1F20" w14:textId="77777777" w:rsidR="00EE708B" w:rsidRDefault="008B6BA4">
      <w:pPr>
        <w:pStyle w:val="Heading5"/>
        <w:rPr>
          <w:noProof/>
        </w:rPr>
      </w:pPr>
      <w:bookmarkStart w:id="504" w:name="_Toc130831967"/>
      <w:bookmarkStart w:id="505" w:name="_Toc153881685"/>
      <w:bookmarkStart w:id="506" w:name="_Toc169753244"/>
      <w:bookmarkStart w:id="507" w:name="_Toc175659127"/>
      <w:bookmarkStart w:id="508" w:name="_Toc35971427"/>
      <w:bookmarkStart w:id="509" w:name="_Toc70925875"/>
      <w:r>
        <w:t>6.1.5.3.</w:t>
      </w:r>
      <w:r>
        <w:rPr>
          <w:noProof/>
        </w:rPr>
        <w:t>1</w:t>
      </w:r>
      <w:r>
        <w:rPr>
          <w:noProof/>
        </w:rPr>
        <w:tab/>
        <w:t>Description</w:t>
      </w:r>
      <w:bookmarkEnd w:id="504"/>
      <w:bookmarkEnd w:id="505"/>
      <w:bookmarkEnd w:id="506"/>
      <w:bookmarkEnd w:id="507"/>
    </w:p>
    <w:p w14:paraId="6AB2F49A" w14:textId="77777777" w:rsidR="00EE708B" w:rsidRDefault="008B6BA4">
      <w:pPr>
        <w:rPr>
          <w:noProof/>
        </w:rPr>
      </w:pPr>
      <w:r>
        <w:t xml:space="preserve">The POST method </w:t>
      </w:r>
      <w:r>
        <w:rPr>
          <w:noProof/>
        </w:rPr>
        <w:t xml:space="preserve">is used by the 5G DDNMF to report an observed matching result to a NF service consumer </w:t>
      </w:r>
      <w:r>
        <w:rPr>
          <w:noProof/>
          <w:lang w:eastAsia="zh-CN"/>
        </w:rPr>
        <w:t xml:space="preserve">(e.g. </w:t>
      </w:r>
      <w:r>
        <w:rPr>
          <w:noProof/>
        </w:rPr>
        <w:t>5G DDNMF</w:t>
      </w:r>
      <w:r>
        <w:rPr>
          <w:noProof/>
          <w:lang w:eastAsia="zh-CN"/>
        </w:rPr>
        <w:t>)</w:t>
      </w:r>
      <w:r>
        <w:rPr>
          <w:noProof/>
        </w:rPr>
        <w:t>.</w:t>
      </w:r>
    </w:p>
    <w:p w14:paraId="6E5E99F3" w14:textId="77777777" w:rsidR="00EE708B" w:rsidRDefault="008B6BA4">
      <w:pPr>
        <w:pStyle w:val="Heading5"/>
        <w:rPr>
          <w:noProof/>
        </w:rPr>
      </w:pPr>
      <w:bookmarkStart w:id="510" w:name="_Toc130831968"/>
      <w:bookmarkStart w:id="511" w:name="_Toc153881686"/>
      <w:bookmarkStart w:id="512" w:name="_Toc169753245"/>
      <w:bookmarkStart w:id="513" w:name="_Toc175659128"/>
      <w:r>
        <w:t>6.1.5.3.</w:t>
      </w:r>
      <w:r>
        <w:rPr>
          <w:noProof/>
        </w:rPr>
        <w:t>2</w:t>
      </w:r>
      <w:r>
        <w:rPr>
          <w:noProof/>
        </w:rPr>
        <w:tab/>
        <w:t>Target URI</w:t>
      </w:r>
      <w:bookmarkEnd w:id="510"/>
      <w:bookmarkEnd w:id="511"/>
      <w:bookmarkEnd w:id="512"/>
      <w:bookmarkEnd w:id="513"/>
    </w:p>
    <w:p w14:paraId="3E44EF98" w14:textId="77777777" w:rsidR="00EE708B" w:rsidRDefault="008B6BA4">
      <w:pPr>
        <w:rPr>
          <w:rFonts w:ascii="Arial" w:hAnsi="Arial" w:cs="Arial"/>
          <w:noProof/>
        </w:rPr>
      </w:pPr>
      <w:r>
        <w:t xml:space="preserve">The Callback URI </w:t>
      </w:r>
      <w:r>
        <w:rPr>
          <w:b/>
        </w:rPr>
        <w:t>"{matchInfoCallbackRef}"</w:t>
      </w:r>
      <w:r>
        <w:t xml:space="preserve"> shall be used with the callback URI variables defined in table 6.1.5.3.2-1.</w:t>
      </w:r>
    </w:p>
    <w:p w14:paraId="75A87ED8" w14:textId="77777777" w:rsidR="00EE708B" w:rsidRDefault="008B6BA4">
      <w:pPr>
        <w:pStyle w:val="TH"/>
        <w:rPr>
          <w:rFonts w:cs="Arial"/>
          <w:noProof/>
        </w:rPr>
      </w:pPr>
      <w:r>
        <w:rPr>
          <w:noProof/>
        </w:rPr>
        <w:t>Table </w:t>
      </w:r>
      <w:r>
        <w:t>6.1.5.3.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747314D4"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17227F"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93500E" w14:textId="77777777" w:rsidR="00EE708B" w:rsidRDefault="008B6BA4">
            <w:pPr>
              <w:pStyle w:val="TAH"/>
              <w:rPr>
                <w:noProof/>
              </w:rPr>
            </w:pPr>
            <w:r>
              <w:rPr>
                <w:noProof/>
              </w:rPr>
              <w:t>Definition</w:t>
            </w:r>
          </w:p>
        </w:tc>
      </w:tr>
      <w:tr w:rsidR="00EE708B" w14:paraId="6CDB066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DF31102" w14:textId="77777777" w:rsidR="00EE708B" w:rsidRDefault="008B6BA4">
            <w:pPr>
              <w:pStyle w:val="TAL"/>
              <w:rPr>
                <w:noProof/>
              </w:rPr>
            </w:pPr>
            <w:r>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E06DA3" w14:textId="77777777" w:rsidR="00EE708B" w:rsidRDefault="008B6BA4">
            <w:pPr>
              <w:pStyle w:val="TAL"/>
              <w:rPr>
                <w:noProof/>
              </w:rPr>
            </w:pPr>
            <w:r>
              <w:rPr>
                <w:noProof/>
              </w:rPr>
              <w:t>String formatted as URI with the Callback Uri</w:t>
            </w:r>
          </w:p>
        </w:tc>
      </w:tr>
    </w:tbl>
    <w:p w14:paraId="2992089F" w14:textId="77777777" w:rsidR="00EE708B" w:rsidRDefault="00EE708B">
      <w:pPr>
        <w:rPr>
          <w:noProof/>
        </w:rPr>
      </w:pPr>
    </w:p>
    <w:p w14:paraId="626175D4" w14:textId="77777777" w:rsidR="00EE708B" w:rsidRDefault="008B6BA4">
      <w:pPr>
        <w:pStyle w:val="Heading5"/>
        <w:rPr>
          <w:noProof/>
        </w:rPr>
      </w:pPr>
      <w:bookmarkStart w:id="514" w:name="_Toc130831969"/>
      <w:bookmarkStart w:id="515" w:name="_Toc153881687"/>
      <w:bookmarkStart w:id="516" w:name="_Toc169753246"/>
      <w:bookmarkStart w:id="517" w:name="_Toc175659129"/>
      <w:r>
        <w:t>6.1.5.3.</w:t>
      </w:r>
      <w:r>
        <w:rPr>
          <w:noProof/>
        </w:rPr>
        <w:t>3</w:t>
      </w:r>
      <w:r>
        <w:rPr>
          <w:noProof/>
        </w:rPr>
        <w:tab/>
        <w:t>Standard Methods</w:t>
      </w:r>
      <w:bookmarkEnd w:id="514"/>
      <w:bookmarkEnd w:id="515"/>
      <w:bookmarkEnd w:id="516"/>
      <w:bookmarkEnd w:id="517"/>
    </w:p>
    <w:p w14:paraId="4FF23D73" w14:textId="77777777" w:rsidR="00EE708B" w:rsidRDefault="008B6BA4">
      <w:pPr>
        <w:pStyle w:val="H6"/>
        <w:rPr>
          <w:noProof/>
        </w:rPr>
      </w:pPr>
      <w:r>
        <w:t>6.1.5.3.3</w:t>
      </w:r>
      <w:r>
        <w:rPr>
          <w:noProof/>
        </w:rPr>
        <w:t>.1</w:t>
      </w:r>
      <w:r>
        <w:rPr>
          <w:noProof/>
        </w:rPr>
        <w:tab/>
        <w:t>POST</w:t>
      </w:r>
    </w:p>
    <w:p w14:paraId="1B2C5326" w14:textId="77777777" w:rsidR="00EE708B" w:rsidRDefault="008B6BA4">
      <w:pPr>
        <w:rPr>
          <w:noProof/>
        </w:rPr>
      </w:pPr>
      <w:r>
        <w:rPr>
          <w:noProof/>
        </w:rPr>
        <w:t>This method shall support the request data structures specified in table </w:t>
      </w:r>
      <w:r>
        <w:t>6.1.5.3.</w:t>
      </w:r>
      <w:r>
        <w:rPr>
          <w:noProof/>
        </w:rPr>
        <w:t>3.1-1 and the response data structures and response codes specified in table </w:t>
      </w:r>
      <w:r>
        <w:t>6.1.5.3.</w:t>
      </w:r>
      <w:r>
        <w:rPr>
          <w:noProof/>
        </w:rPr>
        <w:t>3.1-1.</w:t>
      </w:r>
    </w:p>
    <w:p w14:paraId="0E7EA1A3" w14:textId="77777777" w:rsidR="00EE708B" w:rsidRDefault="008B6BA4">
      <w:pPr>
        <w:pStyle w:val="TH"/>
        <w:rPr>
          <w:noProof/>
        </w:rPr>
      </w:pPr>
      <w:r>
        <w:rPr>
          <w:noProof/>
        </w:rPr>
        <w:t>Table </w:t>
      </w:r>
      <w:r>
        <w:t>6.1.5.3.</w:t>
      </w:r>
      <w:r>
        <w:rPr>
          <w:noProof/>
        </w:rPr>
        <w:t>3.1-</w:t>
      </w:r>
      <w:r>
        <w:rPr>
          <w:rFonts w:hint="eastAsia"/>
          <w:noProof/>
          <w:lang w:eastAsia="zh-CN"/>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72540FDD"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0BB2F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ADDBC3E"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B82CC"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2591B8" w14:textId="77777777" w:rsidR="00EE708B" w:rsidRDefault="008B6BA4">
            <w:pPr>
              <w:pStyle w:val="TAH"/>
              <w:rPr>
                <w:noProof/>
              </w:rPr>
            </w:pPr>
            <w:r>
              <w:rPr>
                <w:noProof/>
              </w:rPr>
              <w:t>Description</w:t>
            </w:r>
          </w:p>
        </w:tc>
      </w:tr>
      <w:tr w:rsidR="00EE708B" w14:paraId="52FE538D"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DF19131" w14:textId="77777777" w:rsidR="00EE708B" w:rsidRDefault="008B6BA4">
            <w:pPr>
              <w:pStyle w:val="TAL"/>
              <w:rPr>
                <w:noProof/>
              </w:rPr>
            </w:pPr>
            <w:r>
              <w:t>MatchInformation</w:t>
            </w:r>
          </w:p>
        </w:tc>
        <w:tc>
          <w:tcPr>
            <w:tcW w:w="450" w:type="dxa"/>
            <w:tcBorders>
              <w:top w:val="single" w:sz="4" w:space="0" w:color="auto"/>
              <w:left w:val="single" w:sz="6" w:space="0" w:color="000000"/>
              <w:bottom w:val="single" w:sz="6" w:space="0" w:color="000000"/>
              <w:right w:val="single" w:sz="6" w:space="0" w:color="000000"/>
            </w:tcBorders>
            <w:hideMark/>
          </w:tcPr>
          <w:p w14:paraId="575BBAAC" w14:textId="77777777" w:rsidR="00EE708B" w:rsidRDefault="008B6BA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75154953" w14:textId="77777777" w:rsidR="00EE708B" w:rsidRDefault="008B6BA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4CAAE41F" w14:textId="77777777" w:rsidR="00EE708B" w:rsidRDefault="008B6BA4">
            <w:pPr>
              <w:pStyle w:val="TAL"/>
              <w:rPr>
                <w:noProof/>
              </w:rPr>
            </w:pPr>
            <w:r>
              <w:t>The MatchInformation shall contain a matching result of the corresponding operation.</w:t>
            </w:r>
          </w:p>
        </w:tc>
      </w:tr>
    </w:tbl>
    <w:p w14:paraId="01D81D58" w14:textId="77777777" w:rsidR="00EE708B" w:rsidRDefault="00EE708B">
      <w:pPr>
        <w:rPr>
          <w:noProof/>
        </w:rPr>
      </w:pPr>
    </w:p>
    <w:p w14:paraId="5AEA79A1" w14:textId="77777777" w:rsidR="00EE708B" w:rsidRDefault="008B6BA4">
      <w:pPr>
        <w:pStyle w:val="TH"/>
        <w:rPr>
          <w:noProof/>
        </w:rPr>
      </w:pPr>
      <w:r>
        <w:rPr>
          <w:noProof/>
        </w:rPr>
        <w:t>Table </w:t>
      </w:r>
      <w:r>
        <w:t>6.1.5.3.</w:t>
      </w:r>
      <w:r>
        <w:rPr>
          <w:noProof/>
        </w:rPr>
        <w:t>3.1-</w:t>
      </w:r>
      <w:r>
        <w:rPr>
          <w:rFonts w:hint="eastAsia"/>
          <w:noProof/>
          <w:lang w:eastAsia="zh-CN"/>
        </w:rPr>
        <w:t>2</w:t>
      </w:r>
      <w:r>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4534A0EB"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0490C53"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D6AC024"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5A05D0"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F9DC324"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2544054" w14:textId="77777777" w:rsidR="00EE708B" w:rsidRDefault="008B6BA4">
            <w:pPr>
              <w:pStyle w:val="TAH"/>
              <w:rPr>
                <w:noProof/>
              </w:rPr>
            </w:pPr>
            <w:r>
              <w:rPr>
                <w:noProof/>
              </w:rPr>
              <w:t>Description</w:t>
            </w:r>
          </w:p>
        </w:tc>
      </w:tr>
      <w:tr w:rsidR="00EE708B" w14:paraId="55D69150"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F0E3F60" w14:textId="77777777" w:rsidR="00EE708B" w:rsidRDefault="008B6BA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30A1FDD9" w14:textId="77777777" w:rsidR="00EE708B" w:rsidRDefault="00EE708B">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943B9B" w14:textId="77777777" w:rsidR="00EE708B" w:rsidRDefault="00EE708B">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EBF97FA" w14:textId="77777777" w:rsidR="00EE708B" w:rsidRDefault="008B6BA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57363686" w14:textId="77777777" w:rsidR="00EE708B" w:rsidRDefault="008B6BA4">
            <w:pPr>
              <w:pStyle w:val="TAL"/>
              <w:rPr>
                <w:noProof/>
              </w:rPr>
            </w:pPr>
            <w:r>
              <w:t>Upon success, an empty response body shall be returned.</w:t>
            </w:r>
          </w:p>
        </w:tc>
      </w:tr>
      <w:tr w:rsidR="00EE708B" w14:paraId="748A869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39193B7"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22DC8B4E"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1D8EF2E"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7A5C61E4"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45247226" w14:textId="77777777" w:rsidR="00EE708B" w:rsidRDefault="008B6BA4">
            <w:pPr>
              <w:pStyle w:val="TAL"/>
            </w:pPr>
            <w:r>
              <w:t>The "cause" attribute may be used to indicate one of the following application errors:</w:t>
            </w:r>
          </w:p>
          <w:p w14:paraId="223BF233" w14:textId="77777777" w:rsidR="00EE708B" w:rsidRDefault="008B6BA4">
            <w:pPr>
              <w:pStyle w:val="B1"/>
              <w:rPr>
                <w:rFonts w:ascii="Arial" w:hAnsi="Arial"/>
                <w:sz w:val="18"/>
              </w:rPr>
            </w:pPr>
            <w:bookmarkStart w:id="518" w:name="_PERM_MCCTEMPBM_CRPT34840019___7"/>
            <w:r>
              <w:rPr>
                <w:rFonts w:ascii="Arial" w:hAnsi="Arial"/>
                <w:sz w:val="18"/>
              </w:rPr>
              <w:t>-</w:t>
            </w:r>
            <w:r>
              <w:rPr>
                <w:rFonts w:ascii="Arial" w:hAnsi="Arial"/>
                <w:sz w:val="18"/>
              </w:rPr>
              <w:tab/>
              <w:t>CONTEXT_NOT_FOUND</w:t>
            </w:r>
          </w:p>
          <w:bookmarkEnd w:id="518"/>
          <w:p w14:paraId="70C7528F" w14:textId="77777777" w:rsidR="00EE708B" w:rsidRDefault="00EE708B">
            <w:pPr>
              <w:pStyle w:val="TAL"/>
            </w:pPr>
          </w:p>
          <w:p w14:paraId="29B73575" w14:textId="77777777" w:rsidR="00EE708B" w:rsidRDefault="008B6BA4">
            <w:pPr>
              <w:pStyle w:val="TAL"/>
            </w:pPr>
            <w:r>
              <w:t>See table 6.1.7.3-1 for the description of these errors.</w:t>
            </w:r>
          </w:p>
        </w:tc>
      </w:tr>
      <w:tr w:rsidR="00EE708B" w14:paraId="0503388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1596A4E"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E4FEF1A"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B949E33"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4F85E318"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E65DE04" w14:textId="40D2CD4C" w:rsidR="00EE708B" w:rsidRDefault="008B6BA4" w:rsidP="004D52DB">
            <w:pPr>
              <w:pStyle w:val="TAL"/>
            </w:pPr>
            <w:r>
              <w:t>Temporary redirection.</w:t>
            </w:r>
          </w:p>
        </w:tc>
      </w:tr>
      <w:tr w:rsidR="00EE708B" w14:paraId="127170F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679CCDFD"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597442C"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71EF69F"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19E7F2CD"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5A6F6C" w14:textId="05718FFB" w:rsidR="00EE708B" w:rsidRDefault="008B6BA4" w:rsidP="004D52DB">
            <w:pPr>
              <w:pStyle w:val="TAL"/>
            </w:pPr>
            <w:r>
              <w:t>Permanent redirection.</w:t>
            </w:r>
          </w:p>
        </w:tc>
      </w:tr>
      <w:tr w:rsidR="00EE708B" w14:paraId="7EB41C52"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50812A5"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41C00607"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5EAF7790" w14:textId="77777777" w:rsidR="00EE708B" w:rsidRDefault="00EE708B">
      <w:pPr>
        <w:rPr>
          <w:lang w:eastAsia="zh-CN"/>
        </w:rPr>
      </w:pPr>
    </w:p>
    <w:p w14:paraId="0C8AC03C" w14:textId="77777777" w:rsidR="00EE708B" w:rsidRDefault="008B6BA4">
      <w:pPr>
        <w:pStyle w:val="TH"/>
        <w:rPr>
          <w:rFonts w:cs="Arial"/>
        </w:rPr>
      </w:pPr>
      <w:r>
        <w:rPr>
          <w:noProof/>
        </w:rPr>
        <w:lastRenderedPageBreak/>
        <w:t>Table </w:t>
      </w:r>
      <w:r>
        <w:t>6.1.5.3.</w:t>
      </w:r>
      <w:r>
        <w:rPr>
          <w:noProof/>
        </w:rPr>
        <w:t>3.1</w:t>
      </w:r>
      <w:r>
        <w:t xml:space="preserve">-3: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9076CA1"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FD670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658D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FE7FD1"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17A363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7DB14B" w14:textId="77777777" w:rsidR="00EE708B" w:rsidRDefault="008B6BA4">
            <w:pPr>
              <w:pStyle w:val="TAH"/>
            </w:pPr>
            <w:r>
              <w:t>Description</w:t>
            </w:r>
          </w:p>
        </w:tc>
      </w:tr>
      <w:tr w:rsidR="00EE708B" w14:paraId="195CD9DC"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CDF2E62"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90353E6"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FB6606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29DB5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7524850" w14:textId="77777777" w:rsidR="00EE708B" w:rsidRDefault="008B6BA4">
            <w:pPr>
              <w:pStyle w:val="TAL"/>
            </w:pPr>
            <w:r>
              <w:t>A URI pointing to the endpoint of another NF service consumer to which the notification should be sent.</w:t>
            </w:r>
          </w:p>
          <w:p w14:paraId="3AACFC6E" w14:textId="70AD3A11" w:rsidR="00EE708B" w:rsidRDefault="00EA5F3A">
            <w:pPr>
              <w:pStyle w:val="TAL"/>
            </w:pPr>
            <w:r>
              <w:t>For the case, when a request is redirected to the same target resource via a different SCP, see clause 6.10.9.1 in 3GPP TS 29.500 [4].</w:t>
            </w:r>
          </w:p>
        </w:tc>
      </w:tr>
      <w:tr w:rsidR="00EE708B" w14:paraId="524514E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1E94DB"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241576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FC3971C"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D88F4F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A29D7B6" w14:textId="77777777" w:rsidR="00EE708B" w:rsidRDefault="008B6BA4">
            <w:pPr>
              <w:pStyle w:val="TAL"/>
            </w:pPr>
            <w:r>
              <w:t>Identifier of the target NF (service) instance ID towards which the request is redirected</w:t>
            </w:r>
          </w:p>
        </w:tc>
      </w:tr>
    </w:tbl>
    <w:p w14:paraId="3F3F5C60" w14:textId="77777777" w:rsidR="00EE708B" w:rsidRDefault="00EE708B"/>
    <w:p w14:paraId="7CC797C7" w14:textId="77777777" w:rsidR="00EE708B" w:rsidRDefault="008B6BA4">
      <w:pPr>
        <w:pStyle w:val="TH"/>
        <w:rPr>
          <w:rFonts w:cs="Arial"/>
        </w:rPr>
      </w:pPr>
      <w:r>
        <w:rPr>
          <w:noProof/>
        </w:rPr>
        <w:t>Table </w:t>
      </w:r>
      <w:r>
        <w:t>6.1.5.3.</w:t>
      </w:r>
      <w:r>
        <w:rPr>
          <w:noProof/>
        </w:rPr>
        <w:t>3.1-4</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2B6F1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6A36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F86A44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B58B15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988BB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B3479A4" w14:textId="77777777" w:rsidR="00EE708B" w:rsidRDefault="008B6BA4">
            <w:pPr>
              <w:pStyle w:val="TAH"/>
            </w:pPr>
            <w:r>
              <w:t>Description</w:t>
            </w:r>
          </w:p>
        </w:tc>
      </w:tr>
      <w:tr w:rsidR="00EE708B" w14:paraId="19B76D3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8513EB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FDEB9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E7BB1F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A66E26A"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808D141" w14:textId="77777777" w:rsidR="00EE708B" w:rsidRDefault="008B6BA4">
            <w:pPr>
              <w:pStyle w:val="TAL"/>
            </w:pPr>
            <w:r>
              <w:t>A URI pointing to the endpoint of another NF service consumer to which the notification should be sent.</w:t>
            </w:r>
          </w:p>
          <w:p w14:paraId="25506ECD" w14:textId="5DB47FB5" w:rsidR="00EE708B" w:rsidRDefault="00EA5F3A">
            <w:pPr>
              <w:pStyle w:val="TAL"/>
            </w:pPr>
            <w:r>
              <w:t>For the case, when a request is redirected to the same target resource via a different SCP, see clause 6.10.9.1 in 3GPP TS 29.500 [4].</w:t>
            </w:r>
          </w:p>
        </w:tc>
      </w:tr>
      <w:tr w:rsidR="00EE708B" w14:paraId="53B8A02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E4A58D"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AAFE74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947FBC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9923C6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A254AF0" w14:textId="77777777" w:rsidR="00EE708B" w:rsidRDefault="008B6BA4">
            <w:pPr>
              <w:pStyle w:val="TAL"/>
            </w:pPr>
            <w:r>
              <w:t>Identifier of the target NF (service) instance ID towards which the request is redirected</w:t>
            </w:r>
          </w:p>
        </w:tc>
      </w:tr>
    </w:tbl>
    <w:p w14:paraId="6CE485CD" w14:textId="77777777" w:rsidR="00EE708B" w:rsidRDefault="00EE708B">
      <w:pPr>
        <w:rPr>
          <w:lang w:eastAsia="zh-CN"/>
        </w:rPr>
      </w:pPr>
    </w:p>
    <w:p w14:paraId="15EE0BED" w14:textId="77777777" w:rsidR="00EE708B" w:rsidRDefault="008B6BA4">
      <w:pPr>
        <w:pStyle w:val="Heading3"/>
      </w:pPr>
      <w:bookmarkStart w:id="519" w:name="_Toc130831970"/>
      <w:bookmarkStart w:id="520" w:name="_Toc153881688"/>
      <w:bookmarkStart w:id="521" w:name="_Toc169753247"/>
      <w:bookmarkStart w:id="522" w:name="_Toc175659130"/>
      <w:r>
        <w:t>6.1.6</w:t>
      </w:r>
      <w:r>
        <w:tab/>
        <w:t>Data Model</w:t>
      </w:r>
      <w:bookmarkEnd w:id="465"/>
      <w:bookmarkEnd w:id="508"/>
      <w:bookmarkEnd w:id="509"/>
      <w:bookmarkEnd w:id="519"/>
      <w:bookmarkEnd w:id="520"/>
      <w:bookmarkEnd w:id="521"/>
      <w:bookmarkEnd w:id="522"/>
    </w:p>
    <w:p w14:paraId="684C3FB6" w14:textId="77777777" w:rsidR="00EE708B" w:rsidRDefault="008B6BA4">
      <w:pPr>
        <w:pStyle w:val="Heading4"/>
      </w:pPr>
      <w:bookmarkStart w:id="523" w:name="_Toc510696633"/>
      <w:bookmarkStart w:id="524" w:name="_Toc35971428"/>
      <w:bookmarkStart w:id="525" w:name="_Toc70925876"/>
      <w:bookmarkStart w:id="526" w:name="_Toc130831971"/>
      <w:bookmarkStart w:id="527" w:name="_Toc153881689"/>
      <w:bookmarkStart w:id="528" w:name="_Toc169753248"/>
      <w:bookmarkStart w:id="529" w:name="_Toc175659131"/>
      <w:r>
        <w:t>6.1.6.1</w:t>
      </w:r>
      <w:r>
        <w:tab/>
        <w:t>General</w:t>
      </w:r>
      <w:bookmarkEnd w:id="523"/>
      <w:bookmarkEnd w:id="524"/>
      <w:bookmarkEnd w:id="525"/>
      <w:bookmarkEnd w:id="526"/>
      <w:bookmarkEnd w:id="527"/>
      <w:bookmarkEnd w:id="528"/>
      <w:bookmarkEnd w:id="529"/>
    </w:p>
    <w:p w14:paraId="5035274C" w14:textId="77777777" w:rsidR="00EE708B" w:rsidRDefault="008B6BA4">
      <w:r>
        <w:t>This clause specifies the application data model supported by the API.</w:t>
      </w:r>
    </w:p>
    <w:p w14:paraId="223163F4" w14:textId="77777777" w:rsidR="00EE708B" w:rsidRDefault="008B6BA4">
      <w:r>
        <w:t xml:space="preserve">Table 6.1.6.1-1 specifies the data types defined for the </w:t>
      </w:r>
      <w:r>
        <w:rPr>
          <w:rFonts w:hint="eastAsia"/>
          <w:lang w:eastAsia="zh-CN"/>
        </w:rPr>
        <w:t>N5g-ddnmf</w:t>
      </w:r>
      <w:r>
        <w:t xml:space="preserve"> service based interface protocol.</w:t>
      </w:r>
    </w:p>
    <w:p w14:paraId="5BD45D35" w14:textId="77777777" w:rsidR="00EE708B" w:rsidRDefault="008B6BA4">
      <w:pPr>
        <w:pStyle w:val="TH"/>
      </w:pPr>
      <w:r>
        <w:lastRenderedPageBreak/>
        <w:t xml:space="preserve">Table 6.1.6.1-1: </w:t>
      </w:r>
      <w:r>
        <w:rPr>
          <w:rFonts w:hint="eastAsia"/>
          <w:lang w:eastAsia="zh-CN"/>
        </w:rPr>
        <w:t>N5g-ddnmf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EE708B" w14:paraId="3665A25C"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7D08A4B9" w14:textId="77777777" w:rsidR="00EE708B" w:rsidRDefault="008B6BA4">
            <w:pPr>
              <w:pStyle w:val="TAH"/>
            </w:pPr>
            <w:r>
              <w:t>Data type</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4FA451AE" w14:textId="77777777" w:rsidR="00EE708B" w:rsidRDefault="008B6BA4">
            <w:pPr>
              <w:pStyle w:val="TAH"/>
            </w:pPr>
            <w:r>
              <w:t>Clause defined</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DDE5F71" w14:textId="77777777" w:rsidR="00EE708B" w:rsidRDefault="008B6BA4">
            <w:pPr>
              <w:pStyle w:val="TAH"/>
            </w:pPr>
            <w:r>
              <w:t>Description</w:t>
            </w:r>
          </w:p>
        </w:tc>
        <w:tc>
          <w:tcPr>
            <w:tcW w:w="2012" w:type="dxa"/>
            <w:tcBorders>
              <w:top w:val="single" w:sz="4" w:space="0" w:color="auto"/>
              <w:left w:val="single" w:sz="4" w:space="0" w:color="auto"/>
              <w:bottom w:val="single" w:sz="4" w:space="0" w:color="auto"/>
              <w:right w:val="single" w:sz="4" w:space="0" w:color="auto"/>
            </w:tcBorders>
            <w:shd w:val="clear" w:color="auto" w:fill="C0C0C0"/>
          </w:tcPr>
          <w:p w14:paraId="07006D16" w14:textId="77777777" w:rsidR="00EE708B" w:rsidRDefault="008B6BA4">
            <w:pPr>
              <w:pStyle w:val="TAH"/>
            </w:pPr>
            <w:r>
              <w:t>Applicability</w:t>
            </w:r>
          </w:p>
        </w:tc>
      </w:tr>
      <w:tr w:rsidR="00EE708B" w14:paraId="31F33CA5"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4127431" w14:textId="7BB3AD76" w:rsidR="00EE708B" w:rsidRDefault="008B6BA4" w:rsidP="006B2447">
            <w:pPr>
              <w:pStyle w:val="TAL"/>
            </w:pPr>
            <w:r>
              <w:t>AnnounceAuthData</w:t>
            </w:r>
          </w:p>
        </w:tc>
        <w:tc>
          <w:tcPr>
            <w:tcW w:w="1394" w:type="dxa"/>
            <w:tcBorders>
              <w:top w:val="single" w:sz="4" w:space="0" w:color="auto"/>
              <w:left w:val="single" w:sz="4" w:space="0" w:color="auto"/>
              <w:bottom w:val="single" w:sz="4" w:space="0" w:color="auto"/>
              <w:right w:val="single" w:sz="4" w:space="0" w:color="auto"/>
            </w:tcBorders>
          </w:tcPr>
          <w:p w14:paraId="030074AA" w14:textId="77777777" w:rsidR="00EE708B" w:rsidRDefault="008B6BA4">
            <w:pPr>
              <w:pStyle w:val="TAL"/>
            </w:pPr>
            <w:r>
              <w:t>6.1.6.2.2</w:t>
            </w:r>
          </w:p>
        </w:tc>
        <w:tc>
          <w:tcPr>
            <w:tcW w:w="3240" w:type="dxa"/>
            <w:tcBorders>
              <w:top w:val="single" w:sz="4" w:space="0" w:color="auto"/>
              <w:left w:val="single" w:sz="4" w:space="0" w:color="auto"/>
              <w:bottom w:val="single" w:sz="4" w:space="0" w:color="auto"/>
              <w:right w:val="single" w:sz="4" w:space="0" w:color="auto"/>
            </w:tcBorders>
          </w:tcPr>
          <w:p w14:paraId="438850C9" w14:textId="77777777" w:rsidR="00EE708B" w:rsidRDefault="008B6BA4">
            <w:pPr>
              <w:pStyle w:val="TAL"/>
              <w:rPr>
                <w:rFonts w:cs="Arial"/>
                <w:szCs w:val="18"/>
              </w:rPr>
            </w:pPr>
            <w:r>
              <w:t>Represents Data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5F8FFD3F" w14:textId="77777777" w:rsidR="00EE708B" w:rsidRDefault="00EE708B">
            <w:pPr>
              <w:pStyle w:val="TAL"/>
              <w:rPr>
                <w:rFonts w:cs="Arial"/>
                <w:szCs w:val="18"/>
              </w:rPr>
            </w:pPr>
          </w:p>
        </w:tc>
      </w:tr>
      <w:tr w:rsidR="00EE708B" w14:paraId="0711D9C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4E187CA" w14:textId="77777777" w:rsidR="00EE708B" w:rsidRDefault="008B6BA4">
            <w:pPr>
              <w:pStyle w:val="TAL"/>
            </w:pPr>
            <w:r>
              <w:rPr>
                <w:lang w:eastAsia="zh-CN"/>
              </w:rPr>
              <w:t>AnnounceDiscDataForOpen</w:t>
            </w:r>
          </w:p>
        </w:tc>
        <w:tc>
          <w:tcPr>
            <w:tcW w:w="1394" w:type="dxa"/>
            <w:tcBorders>
              <w:top w:val="single" w:sz="4" w:space="0" w:color="auto"/>
              <w:left w:val="single" w:sz="4" w:space="0" w:color="auto"/>
              <w:bottom w:val="single" w:sz="4" w:space="0" w:color="auto"/>
              <w:right w:val="single" w:sz="4" w:space="0" w:color="auto"/>
            </w:tcBorders>
          </w:tcPr>
          <w:p w14:paraId="0B233384" w14:textId="77777777" w:rsidR="00EE708B" w:rsidRDefault="008B6BA4">
            <w:pPr>
              <w:pStyle w:val="TAL"/>
            </w:pPr>
            <w:r>
              <w:t>6.1.6.2.4</w:t>
            </w:r>
          </w:p>
        </w:tc>
        <w:tc>
          <w:tcPr>
            <w:tcW w:w="3240" w:type="dxa"/>
            <w:tcBorders>
              <w:top w:val="single" w:sz="4" w:space="0" w:color="auto"/>
              <w:left w:val="single" w:sz="4" w:space="0" w:color="auto"/>
              <w:bottom w:val="single" w:sz="4" w:space="0" w:color="auto"/>
              <w:right w:val="single" w:sz="4" w:space="0" w:color="auto"/>
            </w:tcBorders>
          </w:tcPr>
          <w:p w14:paraId="607C0E6A" w14:textId="77777777" w:rsidR="00EE708B" w:rsidRDefault="008B6BA4">
            <w:pPr>
              <w:pStyle w:val="TAL"/>
              <w:rPr>
                <w:rFonts w:cs="Arial"/>
                <w:szCs w:val="18"/>
              </w:rPr>
            </w:pPr>
            <w:r>
              <w:t>Represents Data for open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1241F2F2" w14:textId="77777777" w:rsidR="00EE708B" w:rsidRDefault="00EE708B">
            <w:pPr>
              <w:pStyle w:val="TAL"/>
              <w:rPr>
                <w:rFonts w:cs="Arial"/>
                <w:szCs w:val="18"/>
              </w:rPr>
            </w:pPr>
          </w:p>
        </w:tc>
      </w:tr>
      <w:tr w:rsidR="00EE708B" w14:paraId="47A8662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52DB5831" w14:textId="77777777" w:rsidR="00EE708B" w:rsidRDefault="008B6BA4">
            <w:pPr>
              <w:pStyle w:val="TAL"/>
            </w:pPr>
            <w:r>
              <w:rPr>
                <w:lang w:eastAsia="zh-CN"/>
              </w:rPr>
              <w:t>AnnounceDiscDataForRestricted</w:t>
            </w:r>
          </w:p>
        </w:tc>
        <w:tc>
          <w:tcPr>
            <w:tcW w:w="1394" w:type="dxa"/>
            <w:tcBorders>
              <w:top w:val="single" w:sz="4" w:space="0" w:color="auto"/>
              <w:left w:val="single" w:sz="4" w:space="0" w:color="auto"/>
              <w:bottom w:val="single" w:sz="4" w:space="0" w:color="auto"/>
              <w:right w:val="single" w:sz="4" w:space="0" w:color="auto"/>
            </w:tcBorders>
          </w:tcPr>
          <w:p w14:paraId="43D3278B" w14:textId="77777777" w:rsidR="00EE708B" w:rsidRDefault="008B6BA4">
            <w:pPr>
              <w:pStyle w:val="TAL"/>
            </w:pPr>
            <w:r>
              <w:t>6.1.6.2.5</w:t>
            </w:r>
          </w:p>
        </w:tc>
        <w:tc>
          <w:tcPr>
            <w:tcW w:w="3240" w:type="dxa"/>
            <w:tcBorders>
              <w:top w:val="single" w:sz="4" w:space="0" w:color="auto"/>
              <w:left w:val="single" w:sz="4" w:space="0" w:color="auto"/>
              <w:bottom w:val="single" w:sz="4" w:space="0" w:color="auto"/>
              <w:right w:val="single" w:sz="4" w:space="0" w:color="auto"/>
            </w:tcBorders>
          </w:tcPr>
          <w:p w14:paraId="16A0CDE0" w14:textId="77777777" w:rsidR="00EE708B" w:rsidRDefault="008B6BA4">
            <w:pPr>
              <w:pStyle w:val="TAL"/>
              <w:rPr>
                <w:rFonts w:cs="Arial"/>
                <w:szCs w:val="18"/>
              </w:rPr>
            </w:pPr>
            <w:r>
              <w:t>Represents Data for restricted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3206BDB4" w14:textId="77777777" w:rsidR="00EE708B" w:rsidRDefault="00EE708B">
            <w:pPr>
              <w:pStyle w:val="TAL"/>
              <w:rPr>
                <w:rFonts w:cs="Arial"/>
                <w:szCs w:val="18"/>
              </w:rPr>
            </w:pPr>
          </w:p>
        </w:tc>
      </w:tr>
      <w:tr w:rsidR="00EE708B" w14:paraId="6CD53239"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262BB42" w14:textId="77777777" w:rsidR="00EE708B" w:rsidRDefault="008B6BA4">
            <w:pPr>
              <w:pStyle w:val="TAL"/>
            </w:pPr>
            <w:r>
              <w:t>AnnounceUpdateData</w:t>
            </w:r>
          </w:p>
        </w:tc>
        <w:tc>
          <w:tcPr>
            <w:tcW w:w="1394" w:type="dxa"/>
            <w:tcBorders>
              <w:top w:val="single" w:sz="4" w:space="0" w:color="auto"/>
              <w:left w:val="single" w:sz="4" w:space="0" w:color="auto"/>
              <w:bottom w:val="single" w:sz="4" w:space="0" w:color="auto"/>
              <w:right w:val="single" w:sz="4" w:space="0" w:color="auto"/>
            </w:tcBorders>
          </w:tcPr>
          <w:p w14:paraId="40B6A074" w14:textId="77777777" w:rsidR="00EE708B" w:rsidRDefault="008B6BA4">
            <w:pPr>
              <w:pStyle w:val="TAL"/>
            </w:pPr>
            <w:r>
              <w:t>6.1.6.2.6</w:t>
            </w:r>
          </w:p>
        </w:tc>
        <w:tc>
          <w:tcPr>
            <w:tcW w:w="3240" w:type="dxa"/>
            <w:tcBorders>
              <w:top w:val="single" w:sz="4" w:space="0" w:color="auto"/>
              <w:left w:val="single" w:sz="4" w:space="0" w:color="auto"/>
              <w:bottom w:val="single" w:sz="4" w:space="0" w:color="auto"/>
              <w:right w:val="single" w:sz="4" w:space="0" w:color="auto"/>
            </w:tcBorders>
          </w:tcPr>
          <w:p w14:paraId="393654F0" w14:textId="77777777" w:rsidR="00EE708B" w:rsidRDefault="008B6BA4">
            <w:pPr>
              <w:pStyle w:val="TAL"/>
              <w:rPr>
                <w:rFonts w:cs="Arial"/>
                <w:szCs w:val="18"/>
              </w:rPr>
            </w:pPr>
            <w:r>
              <w:t>Represents Announce Authorize Data to update.</w:t>
            </w:r>
          </w:p>
        </w:tc>
        <w:tc>
          <w:tcPr>
            <w:tcW w:w="2012" w:type="dxa"/>
            <w:tcBorders>
              <w:top w:val="single" w:sz="4" w:space="0" w:color="auto"/>
              <w:left w:val="single" w:sz="4" w:space="0" w:color="auto"/>
              <w:bottom w:val="single" w:sz="4" w:space="0" w:color="auto"/>
              <w:right w:val="single" w:sz="4" w:space="0" w:color="auto"/>
            </w:tcBorders>
          </w:tcPr>
          <w:p w14:paraId="74654A02" w14:textId="77777777" w:rsidR="00EE708B" w:rsidRDefault="00EE708B">
            <w:pPr>
              <w:pStyle w:val="TAL"/>
              <w:rPr>
                <w:rFonts w:cs="Arial"/>
                <w:szCs w:val="18"/>
              </w:rPr>
            </w:pPr>
          </w:p>
        </w:tc>
      </w:tr>
      <w:tr w:rsidR="00EE708B" w14:paraId="7C73D6CB"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9F4AC84" w14:textId="77777777" w:rsidR="00EE708B" w:rsidRDefault="008B6BA4">
            <w:pPr>
              <w:pStyle w:val="TAL"/>
            </w:pPr>
            <w:r>
              <w:t>MonitorAuthReqData</w:t>
            </w:r>
          </w:p>
        </w:tc>
        <w:tc>
          <w:tcPr>
            <w:tcW w:w="1394" w:type="dxa"/>
            <w:tcBorders>
              <w:top w:val="single" w:sz="4" w:space="0" w:color="auto"/>
              <w:left w:val="single" w:sz="4" w:space="0" w:color="auto"/>
              <w:bottom w:val="single" w:sz="4" w:space="0" w:color="auto"/>
              <w:right w:val="single" w:sz="4" w:space="0" w:color="auto"/>
            </w:tcBorders>
          </w:tcPr>
          <w:p w14:paraId="4A8B2EE0" w14:textId="77777777" w:rsidR="00EE708B" w:rsidRDefault="008B6BA4">
            <w:pPr>
              <w:pStyle w:val="TAL"/>
            </w:pPr>
            <w:r>
              <w:t>6.1.6.2.7</w:t>
            </w:r>
          </w:p>
        </w:tc>
        <w:tc>
          <w:tcPr>
            <w:tcW w:w="3240" w:type="dxa"/>
            <w:tcBorders>
              <w:top w:val="single" w:sz="4" w:space="0" w:color="auto"/>
              <w:left w:val="single" w:sz="4" w:space="0" w:color="auto"/>
              <w:bottom w:val="single" w:sz="4" w:space="0" w:color="auto"/>
              <w:right w:val="single" w:sz="4" w:space="0" w:color="auto"/>
            </w:tcBorders>
          </w:tcPr>
          <w:p w14:paraId="589228EE" w14:textId="77777777" w:rsidR="00EE708B" w:rsidRDefault="008B6BA4">
            <w:pPr>
              <w:pStyle w:val="TAL"/>
              <w:rPr>
                <w:rFonts w:cs="Arial"/>
                <w:szCs w:val="18"/>
              </w:rPr>
            </w:pPr>
            <w:r>
              <w:t>Represents Data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7A391F54" w14:textId="77777777" w:rsidR="00EE708B" w:rsidRDefault="00EE708B">
            <w:pPr>
              <w:pStyle w:val="TAL"/>
              <w:rPr>
                <w:rFonts w:cs="Arial"/>
                <w:szCs w:val="18"/>
              </w:rPr>
            </w:pPr>
          </w:p>
        </w:tc>
      </w:tr>
      <w:tr w:rsidR="00EE708B" w14:paraId="5ABA3B7F"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3041E90" w14:textId="77777777" w:rsidR="00EE708B" w:rsidRDefault="008B6BA4">
            <w:pPr>
              <w:pStyle w:val="TAL"/>
            </w:pPr>
            <w:r>
              <w:t>MonitorAuthRespData</w:t>
            </w:r>
          </w:p>
        </w:tc>
        <w:tc>
          <w:tcPr>
            <w:tcW w:w="1394" w:type="dxa"/>
            <w:tcBorders>
              <w:top w:val="single" w:sz="4" w:space="0" w:color="auto"/>
              <w:left w:val="single" w:sz="4" w:space="0" w:color="auto"/>
              <w:bottom w:val="single" w:sz="4" w:space="0" w:color="auto"/>
              <w:right w:val="single" w:sz="4" w:space="0" w:color="auto"/>
            </w:tcBorders>
          </w:tcPr>
          <w:p w14:paraId="501534AE" w14:textId="77777777" w:rsidR="00EE708B" w:rsidRDefault="008B6BA4">
            <w:pPr>
              <w:pStyle w:val="TAL"/>
            </w:pPr>
            <w:r>
              <w:t>6.1.6.2.8</w:t>
            </w:r>
          </w:p>
        </w:tc>
        <w:tc>
          <w:tcPr>
            <w:tcW w:w="3240" w:type="dxa"/>
            <w:tcBorders>
              <w:top w:val="single" w:sz="4" w:space="0" w:color="auto"/>
              <w:left w:val="single" w:sz="4" w:space="0" w:color="auto"/>
              <w:bottom w:val="single" w:sz="4" w:space="0" w:color="auto"/>
              <w:right w:val="single" w:sz="4" w:space="0" w:color="auto"/>
            </w:tcBorders>
          </w:tcPr>
          <w:p w14:paraId="5892E428" w14:textId="77777777" w:rsidR="00EE708B" w:rsidRDefault="008B6BA4">
            <w:pPr>
              <w:pStyle w:val="TAL"/>
              <w:rPr>
                <w:rFonts w:cs="Arial"/>
                <w:szCs w:val="18"/>
              </w:rPr>
            </w:pPr>
            <w:r>
              <w:t>Represents the obtained Monitor Authorize Data for a UE</w:t>
            </w:r>
          </w:p>
        </w:tc>
        <w:tc>
          <w:tcPr>
            <w:tcW w:w="2012" w:type="dxa"/>
            <w:tcBorders>
              <w:top w:val="single" w:sz="4" w:space="0" w:color="auto"/>
              <w:left w:val="single" w:sz="4" w:space="0" w:color="auto"/>
              <w:bottom w:val="single" w:sz="4" w:space="0" w:color="auto"/>
              <w:right w:val="single" w:sz="4" w:space="0" w:color="auto"/>
            </w:tcBorders>
          </w:tcPr>
          <w:p w14:paraId="1647C76C" w14:textId="77777777" w:rsidR="00EE708B" w:rsidRDefault="00EE708B">
            <w:pPr>
              <w:pStyle w:val="TAL"/>
              <w:rPr>
                <w:rFonts w:cs="Arial"/>
                <w:szCs w:val="18"/>
              </w:rPr>
            </w:pPr>
          </w:p>
        </w:tc>
      </w:tr>
      <w:tr w:rsidR="00EE708B" w14:paraId="667E0548"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58958FE" w14:textId="77777777" w:rsidR="00EE708B" w:rsidRDefault="008B6BA4">
            <w:pPr>
              <w:pStyle w:val="TAL"/>
            </w:pPr>
            <w:r>
              <w:rPr>
                <w:lang w:eastAsia="zh-CN"/>
              </w:rPr>
              <w:t>MonitorDiscDataForOpen</w:t>
            </w:r>
          </w:p>
        </w:tc>
        <w:tc>
          <w:tcPr>
            <w:tcW w:w="1394" w:type="dxa"/>
            <w:tcBorders>
              <w:top w:val="single" w:sz="4" w:space="0" w:color="auto"/>
              <w:left w:val="single" w:sz="4" w:space="0" w:color="auto"/>
              <w:bottom w:val="single" w:sz="4" w:space="0" w:color="auto"/>
              <w:right w:val="single" w:sz="4" w:space="0" w:color="auto"/>
            </w:tcBorders>
          </w:tcPr>
          <w:p w14:paraId="7127EAA7" w14:textId="77777777" w:rsidR="00EE708B" w:rsidRDefault="008B6BA4">
            <w:pPr>
              <w:pStyle w:val="TAL"/>
            </w:pPr>
            <w:r>
              <w:t>6.1.6.2.9</w:t>
            </w:r>
          </w:p>
        </w:tc>
        <w:tc>
          <w:tcPr>
            <w:tcW w:w="3240" w:type="dxa"/>
            <w:tcBorders>
              <w:top w:val="single" w:sz="4" w:space="0" w:color="auto"/>
              <w:left w:val="single" w:sz="4" w:space="0" w:color="auto"/>
              <w:bottom w:val="single" w:sz="4" w:space="0" w:color="auto"/>
              <w:right w:val="single" w:sz="4" w:space="0" w:color="auto"/>
            </w:tcBorders>
          </w:tcPr>
          <w:p w14:paraId="2361F577" w14:textId="77777777" w:rsidR="00EE708B" w:rsidRDefault="008B6BA4">
            <w:pPr>
              <w:pStyle w:val="TAL"/>
              <w:rPr>
                <w:rFonts w:cs="Arial"/>
                <w:szCs w:val="18"/>
              </w:rPr>
            </w:pPr>
            <w:r>
              <w:t>Represents Data for open discovery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0012A62F" w14:textId="77777777" w:rsidR="00EE708B" w:rsidRDefault="00EE708B">
            <w:pPr>
              <w:pStyle w:val="TAL"/>
              <w:rPr>
                <w:rFonts w:cs="Arial"/>
                <w:szCs w:val="18"/>
              </w:rPr>
            </w:pPr>
          </w:p>
        </w:tc>
      </w:tr>
      <w:tr w:rsidR="00EE708B" w14:paraId="0F9CCA86"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B9D7B72" w14:textId="77777777" w:rsidR="00EE708B" w:rsidRDefault="008B6BA4">
            <w:pPr>
              <w:pStyle w:val="TAL"/>
            </w:pPr>
            <w:r>
              <w:rPr>
                <w:lang w:eastAsia="zh-CN"/>
              </w:rPr>
              <w:t>MonitorDiscDataForRestricted</w:t>
            </w:r>
          </w:p>
        </w:tc>
        <w:tc>
          <w:tcPr>
            <w:tcW w:w="1394" w:type="dxa"/>
            <w:tcBorders>
              <w:top w:val="single" w:sz="4" w:space="0" w:color="auto"/>
              <w:left w:val="single" w:sz="4" w:space="0" w:color="auto"/>
              <w:bottom w:val="single" w:sz="4" w:space="0" w:color="auto"/>
              <w:right w:val="single" w:sz="4" w:space="0" w:color="auto"/>
            </w:tcBorders>
          </w:tcPr>
          <w:p w14:paraId="33956ED3" w14:textId="77777777" w:rsidR="00EE708B" w:rsidRDefault="008B6BA4">
            <w:pPr>
              <w:pStyle w:val="TAL"/>
            </w:pPr>
            <w:r>
              <w:t>6.1.6.2.10</w:t>
            </w:r>
          </w:p>
        </w:tc>
        <w:tc>
          <w:tcPr>
            <w:tcW w:w="3240" w:type="dxa"/>
            <w:tcBorders>
              <w:top w:val="single" w:sz="4" w:space="0" w:color="auto"/>
              <w:left w:val="single" w:sz="4" w:space="0" w:color="auto"/>
              <w:bottom w:val="single" w:sz="4" w:space="0" w:color="auto"/>
              <w:right w:val="single" w:sz="4" w:space="0" w:color="auto"/>
            </w:tcBorders>
          </w:tcPr>
          <w:p w14:paraId="06C96727" w14:textId="77777777" w:rsidR="00EE708B" w:rsidRDefault="008B6BA4">
            <w:pPr>
              <w:pStyle w:val="TAL"/>
              <w:rPr>
                <w:rFonts w:cs="Arial"/>
                <w:szCs w:val="18"/>
              </w:rPr>
            </w:pPr>
            <w:r>
              <w:t xml:space="preserve">Represents Data for restricted discovery used to request the authorization to </w:t>
            </w:r>
            <w:r>
              <w:rPr>
                <w:rFonts w:hint="eastAsia"/>
                <w:lang w:eastAsia="zh-CN"/>
              </w:rPr>
              <w:t>monitor</w:t>
            </w:r>
            <w:r>
              <w:t xml:space="preserve"> for a UE</w:t>
            </w:r>
          </w:p>
        </w:tc>
        <w:tc>
          <w:tcPr>
            <w:tcW w:w="2012" w:type="dxa"/>
            <w:tcBorders>
              <w:top w:val="single" w:sz="4" w:space="0" w:color="auto"/>
              <w:left w:val="single" w:sz="4" w:space="0" w:color="auto"/>
              <w:bottom w:val="single" w:sz="4" w:space="0" w:color="auto"/>
              <w:right w:val="single" w:sz="4" w:space="0" w:color="auto"/>
            </w:tcBorders>
          </w:tcPr>
          <w:p w14:paraId="7786F61E" w14:textId="77777777" w:rsidR="00EE708B" w:rsidRDefault="00EE708B">
            <w:pPr>
              <w:pStyle w:val="TAL"/>
              <w:rPr>
                <w:rFonts w:cs="Arial"/>
                <w:szCs w:val="18"/>
              </w:rPr>
            </w:pPr>
          </w:p>
        </w:tc>
      </w:tr>
      <w:tr w:rsidR="00EE708B" w14:paraId="492FC4A5"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D122045" w14:textId="77777777" w:rsidR="00EE708B" w:rsidRDefault="008B6BA4">
            <w:pPr>
              <w:pStyle w:val="TAL"/>
            </w:pPr>
            <w:r>
              <w:rPr>
                <w:lang w:eastAsia="zh-CN"/>
              </w:rPr>
              <w:t>MonitorAuthDataForOpen</w:t>
            </w:r>
          </w:p>
        </w:tc>
        <w:tc>
          <w:tcPr>
            <w:tcW w:w="1394" w:type="dxa"/>
            <w:tcBorders>
              <w:top w:val="single" w:sz="4" w:space="0" w:color="auto"/>
              <w:left w:val="single" w:sz="4" w:space="0" w:color="auto"/>
              <w:bottom w:val="single" w:sz="4" w:space="0" w:color="auto"/>
              <w:right w:val="single" w:sz="4" w:space="0" w:color="auto"/>
            </w:tcBorders>
          </w:tcPr>
          <w:p w14:paraId="0B6CA347" w14:textId="77777777" w:rsidR="00EE708B" w:rsidRDefault="008B6BA4">
            <w:pPr>
              <w:pStyle w:val="TAL"/>
            </w:pPr>
            <w:r>
              <w:t>6.1.6.2.11</w:t>
            </w:r>
          </w:p>
        </w:tc>
        <w:tc>
          <w:tcPr>
            <w:tcW w:w="3240" w:type="dxa"/>
            <w:tcBorders>
              <w:top w:val="single" w:sz="4" w:space="0" w:color="auto"/>
              <w:left w:val="single" w:sz="4" w:space="0" w:color="auto"/>
              <w:bottom w:val="single" w:sz="4" w:space="0" w:color="auto"/>
              <w:right w:val="single" w:sz="4" w:space="0" w:color="auto"/>
            </w:tcBorders>
          </w:tcPr>
          <w:p w14:paraId="61C094B6" w14:textId="77777777" w:rsidR="00EE708B" w:rsidRDefault="008B6BA4">
            <w:pPr>
              <w:pStyle w:val="TAL"/>
              <w:rPr>
                <w:rFonts w:cs="Arial"/>
                <w:szCs w:val="18"/>
              </w:rPr>
            </w:pPr>
            <w:r>
              <w:t>Represents the obtained Announce Authorize Data for open discovery for a UE</w:t>
            </w:r>
          </w:p>
        </w:tc>
        <w:tc>
          <w:tcPr>
            <w:tcW w:w="2012" w:type="dxa"/>
            <w:tcBorders>
              <w:top w:val="single" w:sz="4" w:space="0" w:color="auto"/>
              <w:left w:val="single" w:sz="4" w:space="0" w:color="auto"/>
              <w:bottom w:val="single" w:sz="4" w:space="0" w:color="auto"/>
              <w:right w:val="single" w:sz="4" w:space="0" w:color="auto"/>
            </w:tcBorders>
          </w:tcPr>
          <w:p w14:paraId="3415F39E" w14:textId="77777777" w:rsidR="00EE708B" w:rsidRDefault="00EE708B">
            <w:pPr>
              <w:pStyle w:val="TAL"/>
              <w:rPr>
                <w:rFonts w:cs="Arial"/>
                <w:szCs w:val="18"/>
              </w:rPr>
            </w:pPr>
          </w:p>
        </w:tc>
      </w:tr>
      <w:tr w:rsidR="00EE708B" w14:paraId="31673B7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897DC63" w14:textId="77777777" w:rsidR="00EE708B" w:rsidRDefault="008B6BA4">
            <w:pPr>
              <w:pStyle w:val="TAL"/>
            </w:pPr>
            <w:r>
              <w:rPr>
                <w:lang w:eastAsia="zh-CN"/>
              </w:rPr>
              <w:t>MonitorAuthDataForRestricted</w:t>
            </w:r>
          </w:p>
        </w:tc>
        <w:tc>
          <w:tcPr>
            <w:tcW w:w="1394" w:type="dxa"/>
            <w:tcBorders>
              <w:top w:val="single" w:sz="4" w:space="0" w:color="auto"/>
              <w:left w:val="single" w:sz="4" w:space="0" w:color="auto"/>
              <w:bottom w:val="single" w:sz="4" w:space="0" w:color="auto"/>
              <w:right w:val="single" w:sz="4" w:space="0" w:color="auto"/>
            </w:tcBorders>
          </w:tcPr>
          <w:p w14:paraId="04EE91C4" w14:textId="77777777" w:rsidR="00EE708B" w:rsidRDefault="008B6BA4">
            <w:pPr>
              <w:pStyle w:val="TAL"/>
            </w:pPr>
            <w:r>
              <w:t>6.1.6.2.12</w:t>
            </w:r>
          </w:p>
        </w:tc>
        <w:tc>
          <w:tcPr>
            <w:tcW w:w="3240" w:type="dxa"/>
            <w:tcBorders>
              <w:top w:val="single" w:sz="4" w:space="0" w:color="auto"/>
              <w:left w:val="single" w:sz="4" w:space="0" w:color="auto"/>
              <w:bottom w:val="single" w:sz="4" w:space="0" w:color="auto"/>
              <w:right w:val="single" w:sz="4" w:space="0" w:color="auto"/>
            </w:tcBorders>
          </w:tcPr>
          <w:p w14:paraId="4F5AD0D6" w14:textId="77777777" w:rsidR="00EE708B" w:rsidRDefault="008B6BA4">
            <w:pPr>
              <w:pStyle w:val="TAL"/>
              <w:rPr>
                <w:rFonts w:cs="Arial"/>
                <w:szCs w:val="18"/>
              </w:rPr>
            </w:pPr>
            <w:r>
              <w:t>Represents the obtained Announce Authorize Data for restricted discovery for a UE</w:t>
            </w:r>
          </w:p>
        </w:tc>
        <w:tc>
          <w:tcPr>
            <w:tcW w:w="2012" w:type="dxa"/>
            <w:tcBorders>
              <w:top w:val="single" w:sz="4" w:space="0" w:color="auto"/>
              <w:left w:val="single" w:sz="4" w:space="0" w:color="auto"/>
              <w:bottom w:val="single" w:sz="4" w:space="0" w:color="auto"/>
              <w:right w:val="single" w:sz="4" w:space="0" w:color="auto"/>
            </w:tcBorders>
          </w:tcPr>
          <w:p w14:paraId="6A0A8A44" w14:textId="77777777" w:rsidR="00EE708B" w:rsidRDefault="00EE708B">
            <w:pPr>
              <w:pStyle w:val="TAL"/>
              <w:rPr>
                <w:rFonts w:cs="Arial"/>
                <w:szCs w:val="18"/>
              </w:rPr>
            </w:pPr>
          </w:p>
        </w:tc>
      </w:tr>
      <w:tr w:rsidR="00EE708B" w14:paraId="379127F1"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060A86E" w14:textId="77777777" w:rsidR="00EE708B" w:rsidRDefault="008B6BA4">
            <w:pPr>
              <w:pStyle w:val="TAL"/>
            </w:pPr>
            <w:r>
              <w:t>MonitorUpdateData</w:t>
            </w:r>
          </w:p>
        </w:tc>
        <w:tc>
          <w:tcPr>
            <w:tcW w:w="1394" w:type="dxa"/>
            <w:tcBorders>
              <w:top w:val="single" w:sz="4" w:space="0" w:color="auto"/>
              <w:left w:val="single" w:sz="4" w:space="0" w:color="auto"/>
              <w:bottom w:val="single" w:sz="4" w:space="0" w:color="auto"/>
              <w:right w:val="single" w:sz="4" w:space="0" w:color="auto"/>
            </w:tcBorders>
          </w:tcPr>
          <w:p w14:paraId="772A7540" w14:textId="77777777" w:rsidR="00EE708B" w:rsidRDefault="008B6BA4">
            <w:pPr>
              <w:pStyle w:val="TAL"/>
            </w:pPr>
            <w:r>
              <w:t>6.1.6.2.13</w:t>
            </w:r>
          </w:p>
        </w:tc>
        <w:tc>
          <w:tcPr>
            <w:tcW w:w="3240" w:type="dxa"/>
            <w:tcBorders>
              <w:top w:val="single" w:sz="4" w:space="0" w:color="auto"/>
              <w:left w:val="single" w:sz="4" w:space="0" w:color="auto"/>
              <w:bottom w:val="single" w:sz="4" w:space="0" w:color="auto"/>
              <w:right w:val="single" w:sz="4" w:space="0" w:color="auto"/>
            </w:tcBorders>
          </w:tcPr>
          <w:p w14:paraId="32E10AAB" w14:textId="77777777" w:rsidR="00EE708B" w:rsidRDefault="008B6BA4">
            <w:pPr>
              <w:pStyle w:val="TAL"/>
              <w:rPr>
                <w:rFonts w:cs="Arial"/>
                <w:szCs w:val="18"/>
              </w:rPr>
            </w:pPr>
            <w:r>
              <w:t>Represents Monitor Authorize Data to update.</w:t>
            </w:r>
          </w:p>
        </w:tc>
        <w:tc>
          <w:tcPr>
            <w:tcW w:w="2012" w:type="dxa"/>
            <w:tcBorders>
              <w:top w:val="single" w:sz="4" w:space="0" w:color="auto"/>
              <w:left w:val="single" w:sz="4" w:space="0" w:color="auto"/>
              <w:bottom w:val="single" w:sz="4" w:space="0" w:color="auto"/>
              <w:right w:val="single" w:sz="4" w:space="0" w:color="auto"/>
            </w:tcBorders>
          </w:tcPr>
          <w:p w14:paraId="7E6303AE" w14:textId="77777777" w:rsidR="00EE708B" w:rsidRDefault="00EE708B">
            <w:pPr>
              <w:pStyle w:val="TAL"/>
              <w:rPr>
                <w:rFonts w:cs="Arial"/>
                <w:szCs w:val="18"/>
              </w:rPr>
            </w:pPr>
          </w:p>
        </w:tc>
      </w:tr>
      <w:tr w:rsidR="00EE708B" w14:paraId="60051FF6"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56B61A99" w14:textId="77777777" w:rsidR="00EE708B" w:rsidRDefault="008B6BA4">
            <w:pPr>
              <w:pStyle w:val="TAL"/>
            </w:pPr>
            <w:r>
              <w:t>DiscoveryAuthReqData</w:t>
            </w:r>
          </w:p>
        </w:tc>
        <w:tc>
          <w:tcPr>
            <w:tcW w:w="1394" w:type="dxa"/>
            <w:tcBorders>
              <w:top w:val="single" w:sz="4" w:space="0" w:color="auto"/>
              <w:left w:val="single" w:sz="4" w:space="0" w:color="auto"/>
              <w:bottom w:val="single" w:sz="4" w:space="0" w:color="auto"/>
              <w:right w:val="single" w:sz="4" w:space="0" w:color="auto"/>
            </w:tcBorders>
          </w:tcPr>
          <w:p w14:paraId="23273574" w14:textId="77777777" w:rsidR="00EE708B" w:rsidRDefault="008B6BA4">
            <w:pPr>
              <w:pStyle w:val="TAL"/>
            </w:pPr>
            <w:r>
              <w:t>6.1.6.2.14</w:t>
            </w:r>
          </w:p>
        </w:tc>
        <w:tc>
          <w:tcPr>
            <w:tcW w:w="3240" w:type="dxa"/>
            <w:tcBorders>
              <w:top w:val="single" w:sz="4" w:space="0" w:color="auto"/>
              <w:left w:val="single" w:sz="4" w:space="0" w:color="auto"/>
              <w:bottom w:val="single" w:sz="4" w:space="0" w:color="auto"/>
              <w:right w:val="single" w:sz="4" w:space="0" w:color="auto"/>
            </w:tcBorders>
          </w:tcPr>
          <w:p w14:paraId="323A5CC3" w14:textId="77777777" w:rsidR="00EE708B" w:rsidRDefault="008B6BA4">
            <w:pPr>
              <w:pStyle w:val="TAL"/>
              <w:rPr>
                <w:rFonts w:cs="Arial"/>
                <w:szCs w:val="18"/>
              </w:rPr>
            </w:pPr>
            <w:r>
              <w:t>Represents Data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04057278" w14:textId="77777777" w:rsidR="00EE708B" w:rsidRDefault="00EE708B">
            <w:pPr>
              <w:pStyle w:val="TAL"/>
              <w:rPr>
                <w:rFonts w:cs="Arial"/>
                <w:szCs w:val="18"/>
              </w:rPr>
            </w:pPr>
          </w:p>
        </w:tc>
      </w:tr>
      <w:tr w:rsidR="00EE708B" w14:paraId="21796E1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FA80D50" w14:textId="77777777" w:rsidR="00EE708B" w:rsidRDefault="008B6BA4">
            <w:pPr>
              <w:pStyle w:val="TAL"/>
            </w:pPr>
            <w:r>
              <w:t>DiscoveryAuthRespData</w:t>
            </w:r>
          </w:p>
        </w:tc>
        <w:tc>
          <w:tcPr>
            <w:tcW w:w="1394" w:type="dxa"/>
            <w:tcBorders>
              <w:top w:val="single" w:sz="4" w:space="0" w:color="auto"/>
              <w:left w:val="single" w:sz="4" w:space="0" w:color="auto"/>
              <w:bottom w:val="single" w:sz="4" w:space="0" w:color="auto"/>
              <w:right w:val="single" w:sz="4" w:space="0" w:color="auto"/>
            </w:tcBorders>
          </w:tcPr>
          <w:p w14:paraId="2D1393F3" w14:textId="77777777" w:rsidR="00EE708B" w:rsidRDefault="008B6BA4">
            <w:pPr>
              <w:pStyle w:val="TAL"/>
            </w:pPr>
            <w:r>
              <w:t>6.1.6.2.15</w:t>
            </w:r>
          </w:p>
        </w:tc>
        <w:tc>
          <w:tcPr>
            <w:tcW w:w="3240" w:type="dxa"/>
            <w:tcBorders>
              <w:top w:val="single" w:sz="4" w:space="0" w:color="auto"/>
              <w:left w:val="single" w:sz="4" w:space="0" w:color="auto"/>
              <w:bottom w:val="single" w:sz="4" w:space="0" w:color="auto"/>
              <w:right w:val="single" w:sz="4" w:space="0" w:color="auto"/>
            </w:tcBorders>
          </w:tcPr>
          <w:p w14:paraId="631F9B9B" w14:textId="77777777" w:rsidR="00EE708B" w:rsidRDefault="008B6BA4">
            <w:pPr>
              <w:pStyle w:val="TAL"/>
              <w:rPr>
                <w:rFonts w:cs="Arial"/>
                <w:szCs w:val="18"/>
              </w:rPr>
            </w:pPr>
            <w:r>
              <w:t>Represents the obtained authorization Data for a discoverer UE.</w:t>
            </w:r>
          </w:p>
        </w:tc>
        <w:tc>
          <w:tcPr>
            <w:tcW w:w="2012" w:type="dxa"/>
            <w:tcBorders>
              <w:top w:val="single" w:sz="4" w:space="0" w:color="auto"/>
              <w:left w:val="single" w:sz="4" w:space="0" w:color="auto"/>
              <w:bottom w:val="single" w:sz="4" w:space="0" w:color="auto"/>
              <w:right w:val="single" w:sz="4" w:space="0" w:color="auto"/>
            </w:tcBorders>
          </w:tcPr>
          <w:p w14:paraId="4EA16A57" w14:textId="77777777" w:rsidR="00EE708B" w:rsidRDefault="00EE708B">
            <w:pPr>
              <w:pStyle w:val="TAL"/>
              <w:rPr>
                <w:rFonts w:cs="Arial"/>
                <w:szCs w:val="18"/>
              </w:rPr>
            </w:pPr>
          </w:p>
        </w:tc>
      </w:tr>
      <w:tr w:rsidR="00EE708B" w14:paraId="6CAAA5C8"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A802937" w14:textId="77777777" w:rsidR="00EE708B" w:rsidRDefault="008B6BA4">
            <w:pPr>
              <w:pStyle w:val="TAL"/>
            </w:pPr>
            <w:r>
              <w:rPr>
                <w:lang w:eastAsia="zh-CN"/>
              </w:rPr>
              <w:t>DiscDataForRestricted</w:t>
            </w:r>
          </w:p>
        </w:tc>
        <w:tc>
          <w:tcPr>
            <w:tcW w:w="1394" w:type="dxa"/>
            <w:tcBorders>
              <w:top w:val="single" w:sz="4" w:space="0" w:color="auto"/>
              <w:left w:val="single" w:sz="4" w:space="0" w:color="auto"/>
              <w:bottom w:val="single" w:sz="4" w:space="0" w:color="auto"/>
              <w:right w:val="single" w:sz="4" w:space="0" w:color="auto"/>
            </w:tcBorders>
          </w:tcPr>
          <w:p w14:paraId="31B9EECF" w14:textId="77777777" w:rsidR="00EE708B" w:rsidRDefault="008B6BA4">
            <w:pPr>
              <w:pStyle w:val="TAL"/>
            </w:pPr>
            <w:r>
              <w:t>6.1.6.2.16</w:t>
            </w:r>
          </w:p>
        </w:tc>
        <w:tc>
          <w:tcPr>
            <w:tcW w:w="3240" w:type="dxa"/>
            <w:tcBorders>
              <w:top w:val="single" w:sz="4" w:space="0" w:color="auto"/>
              <w:left w:val="single" w:sz="4" w:space="0" w:color="auto"/>
              <w:bottom w:val="single" w:sz="4" w:space="0" w:color="auto"/>
              <w:right w:val="single" w:sz="4" w:space="0" w:color="auto"/>
            </w:tcBorders>
          </w:tcPr>
          <w:p w14:paraId="450B4E25" w14:textId="77777777" w:rsidR="00EE708B" w:rsidRDefault="008B6BA4">
            <w:pPr>
              <w:pStyle w:val="TAL"/>
              <w:rPr>
                <w:rFonts w:cs="Arial"/>
                <w:szCs w:val="18"/>
              </w:rPr>
            </w:pPr>
            <w:r>
              <w:t>Represents Data for restricted discovery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5DC1BE33" w14:textId="77777777" w:rsidR="00EE708B" w:rsidRDefault="00EE708B">
            <w:pPr>
              <w:pStyle w:val="TAL"/>
              <w:rPr>
                <w:rFonts w:cs="Arial"/>
                <w:szCs w:val="18"/>
              </w:rPr>
            </w:pPr>
          </w:p>
        </w:tc>
      </w:tr>
      <w:tr w:rsidR="00EE708B" w14:paraId="287A1861"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9A6E224" w14:textId="77777777" w:rsidR="00EE708B" w:rsidRDefault="008B6BA4">
            <w:pPr>
              <w:pStyle w:val="TAL"/>
            </w:pPr>
            <w:r>
              <w:rPr>
                <w:lang w:eastAsia="zh-CN"/>
              </w:rPr>
              <w:t>AuthDataForRestricted</w:t>
            </w:r>
          </w:p>
        </w:tc>
        <w:tc>
          <w:tcPr>
            <w:tcW w:w="1394" w:type="dxa"/>
            <w:tcBorders>
              <w:top w:val="single" w:sz="4" w:space="0" w:color="auto"/>
              <w:left w:val="single" w:sz="4" w:space="0" w:color="auto"/>
              <w:bottom w:val="single" w:sz="4" w:space="0" w:color="auto"/>
              <w:right w:val="single" w:sz="4" w:space="0" w:color="auto"/>
            </w:tcBorders>
          </w:tcPr>
          <w:p w14:paraId="423E5BEA" w14:textId="77777777" w:rsidR="00EE708B" w:rsidRDefault="008B6BA4">
            <w:pPr>
              <w:pStyle w:val="TAL"/>
            </w:pPr>
            <w:r>
              <w:t>6.1.6.2.17</w:t>
            </w:r>
          </w:p>
        </w:tc>
        <w:tc>
          <w:tcPr>
            <w:tcW w:w="3240" w:type="dxa"/>
            <w:tcBorders>
              <w:top w:val="single" w:sz="4" w:space="0" w:color="auto"/>
              <w:left w:val="single" w:sz="4" w:space="0" w:color="auto"/>
              <w:bottom w:val="single" w:sz="4" w:space="0" w:color="auto"/>
              <w:right w:val="single" w:sz="4" w:space="0" w:color="auto"/>
            </w:tcBorders>
          </w:tcPr>
          <w:p w14:paraId="6D58FBDE" w14:textId="77777777" w:rsidR="00EE708B" w:rsidRDefault="008B6BA4">
            <w:pPr>
              <w:pStyle w:val="TAL"/>
              <w:rPr>
                <w:rFonts w:cs="Arial"/>
                <w:szCs w:val="18"/>
              </w:rPr>
            </w:pPr>
            <w:r>
              <w:t>Represents obtained authorization Data for restricted discovery for a discoverer UE</w:t>
            </w:r>
          </w:p>
        </w:tc>
        <w:tc>
          <w:tcPr>
            <w:tcW w:w="2012" w:type="dxa"/>
            <w:tcBorders>
              <w:top w:val="single" w:sz="4" w:space="0" w:color="auto"/>
              <w:left w:val="single" w:sz="4" w:space="0" w:color="auto"/>
              <w:bottom w:val="single" w:sz="4" w:space="0" w:color="auto"/>
              <w:right w:val="single" w:sz="4" w:space="0" w:color="auto"/>
            </w:tcBorders>
          </w:tcPr>
          <w:p w14:paraId="09C36804" w14:textId="77777777" w:rsidR="00EE708B" w:rsidRDefault="00EE708B">
            <w:pPr>
              <w:pStyle w:val="TAL"/>
              <w:rPr>
                <w:rFonts w:cs="Arial"/>
                <w:szCs w:val="18"/>
              </w:rPr>
            </w:pPr>
          </w:p>
        </w:tc>
      </w:tr>
      <w:tr w:rsidR="00EE708B" w14:paraId="162A8CE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F05FA2E" w14:textId="77777777" w:rsidR="00EE708B" w:rsidRDefault="008B6BA4">
            <w:pPr>
              <w:pStyle w:val="TAL"/>
            </w:pPr>
            <w:r>
              <w:t>MatchReportReqData</w:t>
            </w:r>
          </w:p>
        </w:tc>
        <w:tc>
          <w:tcPr>
            <w:tcW w:w="1394" w:type="dxa"/>
            <w:tcBorders>
              <w:top w:val="single" w:sz="4" w:space="0" w:color="auto"/>
              <w:left w:val="single" w:sz="4" w:space="0" w:color="auto"/>
              <w:bottom w:val="single" w:sz="4" w:space="0" w:color="auto"/>
              <w:right w:val="single" w:sz="4" w:space="0" w:color="auto"/>
            </w:tcBorders>
          </w:tcPr>
          <w:p w14:paraId="535BB8B6" w14:textId="77777777" w:rsidR="00EE708B" w:rsidRDefault="008B6BA4">
            <w:pPr>
              <w:pStyle w:val="TAL"/>
            </w:pPr>
            <w:r>
              <w:t>6.1.6.2.18</w:t>
            </w:r>
          </w:p>
        </w:tc>
        <w:tc>
          <w:tcPr>
            <w:tcW w:w="3240" w:type="dxa"/>
            <w:tcBorders>
              <w:top w:val="single" w:sz="4" w:space="0" w:color="auto"/>
              <w:left w:val="single" w:sz="4" w:space="0" w:color="auto"/>
              <w:bottom w:val="single" w:sz="4" w:space="0" w:color="auto"/>
              <w:right w:val="single" w:sz="4" w:space="0" w:color="auto"/>
            </w:tcBorders>
          </w:tcPr>
          <w:p w14:paraId="00C9FDA8" w14:textId="77777777" w:rsidR="00EE708B" w:rsidRDefault="008B6BA4">
            <w:pPr>
              <w:pStyle w:val="TAL"/>
              <w:rPr>
                <w:rFonts w:cs="Arial"/>
                <w:szCs w:val="18"/>
              </w:rPr>
            </w:pPr>
            <w:r>
              <w:t>Represents the Match Report information</w:t>
            </w:r>
          </w:p>
        </w:tc>
        <w:tc>
          <w:tcPr>
            <w:tcW w:w="2012" w:type="dxa"/>
            <w:tcBorders>
              <w:top w:val="single" w:sz="4" w:space="0" w:color="auto"/>
              <w:left w:val="single" w:sz="4" w:space="0" w:color="auto"/>
              <w:bottom w:val="single" w:sz="4" w:space="0" w:color="auto"/>
              <w:right w:val="single" w:sz="4" w:space="0" w:color="auto"/>
            </w:tcBorders>
          </w:tcPr>
          <w:p w14:paraId="6014B9D8" w14:textId="77777777" w:rsidR="00EE708B" w:rsidRDefault="00EE708B">
            <w:pPr>
              <w:pStyle w:val="TAL"/>
              <w:rPr>
                <w:rFonts w:cs="Arial"/>
                <w:szCs w:val="18"/>
              </w:rPr>
            </w:pPr>
          </w:p>
        </w:tc>
      </w:tr>
      <w:tr w:rsidR="00EE708B" w14:paraId="34510CF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96D5642" w14:textId="77777777" w:rsidR="00EE708B" w:rsidRDefault="008B6BA4">
            <w:pPr>
              <w:pStyle w:val="TAL"/>
            </w:pPr>
            <w:r>
              <w:t>MatchReportRespData</w:t>
            </w:r>
          </w:p>
        </w:tc>
        <w:tc>
          <w:tcPr>
            <w:tcW w:w="1394" w:type="dxa"/>
            <w:tcBorders>
              <w:top w:val="single" w:sz="4" w:space="0" w:color="auto"/>
              <w:left w:val="single" w:sz="4" w:space="0" w:color="auto"/>
              <w:bottom w:val="single" w:sz="4" w:space="0" w:color="auto"/>
              <w:right w:val="single" w:sz="4" w:space="0" w:color="auto"/>
            </w:tcBorders>
          </w:tcPr>
          <w:p w14:paraId="72930CF9" w14:textId="77777777" w:rsidR="00EE708B" w:rsidRDefault="008B6BA4">
            <w:pPr>
              <w:pStyle w:val="TAL"/>
            </w:pPr>
            <w:r>
              <w:t>6.1.6.2.19</w:t>
            </w:r>
          </w:p>
        </w:tc>
        <w:tc>
          <w:tcPr>
            <w:tcW w:w="3240" w:type="dxa"/>
            <w:tcBorders>
              <w:top w:val="single" w:sz="4" w:space="0" w:color="auto"/>
              <w:left w:val="single" w:sz="4" w:space="0" w:color="auto"/>
              <w:bottom w:val="single" w:sz="4" w:space="0" w:color="auto"/>
              <w:right w:val="single" w:sz="4" w:space="0" w:color="auto"/>
            </w:tcBorders>
          </w:tcPr>
          <w:p w14:paraId="0E6594FC" w14:textId="77777777" w:rsidR="00EE708B" w:rsidRDefault="008B6BA4">
            <w:pPr>
              <w:pStyle w:val="TAL"/>
              <w:rPr>
                <w:rFonts w:cs="Arial"/>
                <w:szCs w:val="18"/>
              </w:rPr>
            </w:pPr>
            <w:r>
              <w:t>Represents Match Report Acknowledgement</w:t>
            </w:r>
          </w:p>
        </w:tc>
        <w:tc>
          <w:tcPr>
            <w:tcW w:w="2012" w:type="dxa"/>
            <w:tcBorders>
              <w:top w:val="single" w:sz="4" w:space="0" w:color="auto"/>
              <w:left w:val="single" w:sz="4" w:space="0" w:color="auto"/>
              <w:bottom w:val="single" w:sz="4" w:space="0" w:color="auto"/>
              <w:right w:val="single" w:sz="4" w:space="0" w:color="auto"/>
            </w:tcBorders>
          </w:tcPr>
          <w:p w14:paraId="6A114A02" w14:textId="77777777" w:rsidR="00EE708B" w:rsidRDefault="00EE708B">
            <w:pPr>
              <w:pStyle w:val="TAL"/>
              <w:rPr>
                <w:rFonts w:cs="Arial"/>
                <w:szCs w:val="18"/>
              </w:rPr>
            </w:pPr>
          </w:p>
        </w:tc>
      </w:tr>
      <w:tr w:rsidR="00EE708B" w14:paraId="21CACABA"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46C0CB8" w14:textId="77777777" w:rsidR="00EE708B" w:rsidRDefault="008B6BA4">
            <w:pPr>
              <w:pStyle w:val="TAL"/>
            </w:pPr>
            <w:r>
              <w:t>MonitorUpdateResult</w:t>
            </w:r>
          </w:p>
        </w:tc>
        <w:tc>
          <w:tcPr>
            <w:tcW w:w="1394" w:type="dxa"/>
            <w:tcBorders>
              <w:top w:val="single" w:sz="4" w:space="0" w:color="auto"/>
              <w:left w:val="single" w:sz="4" w:space="0" w:color="auto"/>
              <w:bottom w:val="single" w:sz="4" w:space="0" w:color="auto"/>
              <w:right w:val="single" w:sz="4" w:space="0" w:color="auto"/>
            </w:tcBorders>
          </w:tcPr>
          <w:p w14:paraId="6030BB45" w14:textId="77777777" w:rsidR="00EE708B" w:rsidRDefault="008B6BA4">
            <w:pPr>
              <w:pStyle w:val="TAL"/>
            </w:pPr>
            <w:r>
              <w:t>6.1.6.2.20</w:t>
            </w:r>
          </w:p>
        </w:tc>
        <w:tc>
          <w:tcPr>
            <w:tcW w:w="3240" w:type="dxa"/>
            <w:tcBorders>
              <w:top w:val="single" w:sz="4" w:space="0" w:color="auto"/>
              <w:left w:val="single" w:sz="4" w:space="0" w:color="auto"/>
              <w:bottom w:val="single" w:sz="4" w:space="0" w:color="auto"/>
              <w:right w:val="single" w:sz="4" w:space="0" w:color="auto"/>
            </w:tcBorders>
          </w:tcPr>
          <w:p w14:paraId="488D2A65" w14:textId="77777777" w:rsidR="00EE708B" w:rsidRDefault="008B6BA4">
            <w:pPr>
              <w:pStyle w:val="TAL"/>
              <w:rPr>
                <w:rFonts w:cs="Arial"/>
                <w:szCs w:val="18"/>
              </w:rPr>
            </w:pPr>
            <w:r>
              <w:t>Represents the monitoring revocation results.</w:t>
            </w:r>
          </w:p>
        </w:tc>
        <w:tc>
          <w:tcPr>
            <w:tcW w:w="2012" w:type="dxa"/>
            <w:tcBorders>
              <w:top w:val="single" w:sz="4" w:space="0" w:color="auto"/>
              <w:left w:val="single" w:sz="4" w:space="0" w:color="auto"/>
              <w:bottom w:val="single" w:sz="4" w:space="0" w:color="auto"/>
              <w:right w:val="single" w:sz="4" w:space="0" w:color="auto"/>
            </w:tcBorders>
          </w:tcPr>
          <w:p w14:paraId="6AA046D8" w14:textId="77777777" w:rsidR="00EE708B" w:rsidRDefault="00EE708B">
            <w:pPr>
              <w:pStyle w:val="TAL"/>
              <w:rPr>
                <w:rFonts w:cs="Arial"/>
                <w:szCs w:val="18"/>
              </w:rPr>
            </w:pPr>
          </w:p>
        </w:tc>
      </w:tr>
      <w:tr w:rsidR="00EE708B" w14:paraId="71383E6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CFF784" w14:textId="77777777" w:rsidR="00EE708B" w:rsidRDefault="008B6BA4">
            <w:pPr>
              <w:pStyle w:val="TAL"/>
            </w:pPr>
            <w:r>
              <w:t>MatchInformation</w:t>
            </w:r>
          </w:p>
        </w:tc>
        <w:tc>
          <w:tcPr>
            <w:tcW w:w="1394" w:type="dxa"/>
            <w:tcBorders>
              <w:top w:val="single" w:sz="4" w:space="0" w:color="auto"/>
              <w:left w:val="single" w:sz="4" w:space="0" w:color="auto"/>
              <w:bottom w:val="single" w:sz="4" w:space="0" w:color="auto"/>
              <w:right w:val="single" w:sz="4" w:space="0" w:color="auto"/>
            </w:tcBorders>
          </w:tcPr>
          <w:p w14:paraId="74577AC3" w14:textId="77777777" w:rsidR="00EE708B" w:rsidRDefault="008B6BA4">
            <w:pPr>
              <w:pStyle w:val="TAL"/>
            </w:pPr>
            <w:r>
              <w:t>6.1.6.2.21</w:t>
            </w:r>
          </w:p>
        </w:tc>
        <w:tc>
          <w:tcPr>
            <w:tcW w:w="3240" w:type="dxa"/>
            <w:tcBorders>
              <w:top w:val="single" w:sz="4" w:space="0" w:color="auto"/>
              <w:left w:val="single" w:sz="4" w:space="0" w:color="auto"/>
              <w:bottom w:val="single" w:sz="4" w:space="0" w:color="auto"/>
              <w:right w:val="single" w:sz="4" w:space="0" w:color="auto"/>
            </w:tcBorders>
          </w:tcPr>
          <w:p w14:paraId="5B0D75C3" w14:textId="77777777" w:rsidR="00EE708B" w:rsidRDefault="008B6BA4">
            <w:pPr>
              <w:pStyle w:val="TAL"/>
              <w:rPr>
                <w:rFonts w:cs="Arial"/>
                <w:szCs w:val="18"/>
              </w:rPr>
            </w:pPr>
            <w:r>
              <w:t>Represents a report including a matching result, and the information that can be used for charging purpose</w:t>
            </w:r>
          </w:p>
        </w:tc>
        <w:tc>
          <w:tcPr>
            <w:tcW w:w="2012" w:type="dxa"/>
            <w:tcBorders>
              <w:top w:val="single" w:sz="4" w:space="0" w:color="auto"/>
              <w:left w:val="single" w:sz="4" w:space="0" w:color="auto"/>
              <w:bottom w:val="single" w:sz="4" w:space="0" w:color="auto"/>
              <w:right w:val="single" w:sz="4" w:space="0" w:color="auto"/>
            </w:tcBorders>
          </w:tcPr>
          <w:p w14:paraId="2E6B9B79" w14:textId="77777777" w:rsidR="00EE708B" w:rsidRDefault="00EE708B">
            <w:pPr>
              <w:pStyle w:val="TAL"/>
              <w:rPr>
                <w:rFonts w:cs="Arial"/>
                <w:szCs w:val="18"/>
              </w:rPr>
            </w:pPr>
          </w:p>
        </w:tc>
      </w:tr>
      <w:tr w:rsidR="00EE708B" w14:paraId="01724002"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5BFFB1F" w14:textId="77777777" w:rsidR="00EE708B" w:rsidRDefault="008B6BA4">
            <w:pPr>
              <w:pStyle w:val="TAL"/>
            </w:pPr>
            <w:r>
              <w:rPr>
                <w:lang w:eastAsia="zh-CN"/>
              </w:rPr>
              <w:t>MatchInfoForOpen</w:t>
            </w:r>
          </w:p>
        </w:tc>
        <w:tc>
          <w:tcPr>
            <w:tcW w:w="1394" w:type="dxa"/>
            <w:tcBorders>
              <w:top w:val="single" w:sz="4" w:space="0" w:color="auto"/>
              <w:left w:val="single" w:sz="4" w:space="0" w:color="auto"/>
              <w:bottom w:val="single" w:sz="4" w:space="0" w:color="auto"/>
              <w:right w:val="single" w:sz="4" w:space="0" w:color="auto"/>
            </w:tcBorders>
          </w:tcPr>
          <w:p w14:paraId="0111A32A" w14:textId="77777777" w:rsidR="00EE708B" w:rsidRDefault="008B6BA4">
            <w:pPr>
              <w:pStyle w:val="TAL"/>
            </w:pPr>
            <w:r>
              <w:t>6.1.6.2.22</w:t>
            </w:r>
          </w:p>
        </w:tc>
        <w:tc>
          <w:tcPr>
            <w:tcW w:w="3240" w:type="dxa"/>
            <w:tcBorders>
              <w:top w:val="single" w:sz="4" w:space="0" w:color="auto"/>
              <w:left w:val="single" w:sz="4" w:space="0" w:color="auto"/>
              <w:bottom w:val="single" w:sz="4" w:space="0" w:color="auto"/>
              <w:right w:val="single" w:sz="4" w:space="0" w:color="auto"/>
            </w:tcBorders>
          </w:tcPr>
          <w:p w14:paraId="1CAD4000" w14:textId="77777777" w:rsidR="00EE708B" w:rsidRDefault="008B6BA4">
            <w:pPr>
              <w:pStyle w:val="TAL"/>
              <w:rPr>
                <w:rFonts w:cs="Arial"/>
                <w:szCs w:val="18"/>
              </w:rPr>
            </w:pPr>
            <w:r>
              <w:t>Represents a report including a matching result, and the information that can be used for charging purpose for the open discovery type.</w:t>
            </w:r>
          </w:p>
        </w:tc>
        <w:tc>
          <w:tcPr>
            <w:tcW w:w="2012" w:type="dxa"/>
            <w:tcBorders>
              <w:top w:val="single" w:sz="4" w:space="0" w:color="auto"/>
              <w:left w:val="single" w:sz="4" w:space="0" w:color="auto"/>
              <w:bottom w:val="single" w:sz="4" w:space="0" w:color="auto"/>
              <w:right w:val="single" w:sz="4" w:space="0" w:color="auto"/>
            </w:tcBorders>
          </w:tcPr>
          <w:p w14:paraId="3D7D0D41" w14:textId="77777777" w:rsidR="00EE708B" w:rsidRDefault="00EE708B">
            <w:pPr>
              <w:pStyle w:val="TAL"/>
              <w:rPr>
                <w:rFonts w:cs="Arial"/>
                <w:szCs w:val="18"/>
              </w:rPr>
            </w:pPr>
          </w:p>
        </w:tc>
      </w:tr>
      <w:tr w:rsidR="00EE708B" w14:paraId="525754F7"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70E502A" w14:textId="77777777" w:rsidR="00EE708B" w:rsidRDefault="008B6BA4">
            <w:pPr>
              <w:pStyle w:val="TAL"/>
            </w:pPr>
            <w:r>
              <w:rPr>
                <w:lang w:eastAsia="zh-CN"/>
              </w:rPr>
              <w:t>MatchInfoForRestricted</w:t>
            </w:r>
          </w:p>
        </w:tc>
        <w:tc>
          <w:tcPr>
            <w:tcW w:w="1394" w:type="dxa"/>
            <w:tcBorders>
              <w:top w:val="single" w:sz="4" w:space="0" w:color="auto"/>
              <w:left w:val="single" w:sz="4" w:space="0" w:color="auto"/>
              <w:bottom w:val="single" w:sz="4" w:space="0" w:color="auto"/>
              <w:right w:val="single" w:sz="4" w:space="0" w:color="auto"/>
            </w:tcBorders>
          </w:tcPr>
          <w:p w14:paraId="1B262105" w14:textId="77777777" w:rsidR="00EE708B" w:rsidRDefault="008B6BA4">
            <w:pPr>
              <w:pStyle w:val="TAL"/>
            </w:pPr>
            <w:r>
              <w:t>6.1.6.2.23</w:t>
            </w:r>
          </w:p>
        </w:tc>
        <w:tc>
          <w:tcPr>
            <w:tcW w:w="3240" w:type="dxa"/>
            <w:tcBorders>
              <w:top w:val="single" w:sz="4" w:space="0" w:color="auto"/>
              <w:left w:val="single" w:sz="4" w:space="0" w:color="auto"/>
              <w:bottom w:val="single" w:sz="4" w:space="0" w:color="auto"/>
              <w:right w:val="single" w:sz="4" w:space="0" w:color="auto"/>
            </w:tcBorders>
          </w:tcPr>
          <w:p w14:paraId="20CD7FEB" w14:textId="77777777" w:rsidR="00EE708B" w:rsidRDefault="008B6BA4">
            <w:pPr>
              <w:pStyle w:val="TAL"/>
              <w:rPr>
                <w:rFonts w:cs="Arial"/>
                <w:szCs w:val="18"/>
              </w:rPr>
            </w:pPr>
            <w:r>
              <w:t>Represents a report including a matching result, and the information that can be used for charging purpose for the restricted discovery type.</w:t>
            </w:r>
          </w:p>
        </w:tc>
        <w:tc>
          <w:tcPr>
            <w:tcW w:w="2012" w:type="dxa"/>
            <w:tcBorders>
              <w:top w:val="single" w:sz="4" w:space="0" w:color="auto"/>
              <w:left w:val="single" w:sz="4" w:space="0" w:color="auto"/>
              <w:bottom w:val="single" w:sz="4" w:space="0" w:color="auto"/>
              <w:right w:val="single" w:sz="4" w:space="0" w:color="auto"/>
            </w:tcBorders>
          </w:tcPr>
          <w:p w14:paraId="06B113F5" w14:textId="77777777" w:rsidR="00EE708B" w:rsidRDefault="00EE708B">
            <w:pPr>
              <w:pStyle w:val="TAL"/>
              <w:rPr>
                <w:rFonts w:cs="Arial"/>
                <w:szCs w:val="18"/>
              </w:rPr>
            </w:pPr>
          </w:p>
        </w:tc>
      </w:tr>
      <w:tr w:rsidR="00EE708B" w14:paraId="3CDC0747"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635757" w14:textId="77777777" w:rsidR="00EE708B" w:rsidRDefault="008B6BA4">
            <w:pPr>
              <w:pStyle w:val="TAL"/>
              <w:rPr>
                <w:lang w:eastAsia="zh-CN"/>
              </w:rPr>
            </w:pPr>
            <w:r>
              <w:rPr>
                <w:lang w:eastAsia="zh-CN"/>
              </w:rPr>
              <w:t>RestrictedCodeSuffixPool</w:t>
            </w:r>
          </w:p>
        </w:tc>
        <w:tc>
          <w:tcPr>
            <w:tcW w:w="1394" w:type="dxa"/>
            <w:tcBorders>
              <w:top w:val="single" w:sz="4" w:space="0" w:color="auto"/>
              <w:left w:val="single" w:sz="4" w:space="0" w:color="auto"/>
              <w:bottom w:val="single" w:sz="4" w:space="0" w:color="auto"/>
              <w:right w:val="single" w:sz="4" w:space="0" w:color="auto"/>
            </w:tcBorders>
          </w:tcPr>
          <w:p w14:paraId="2D1A9167" w14:textId="77777777" w:rsidR="00EE708B" w:rsidRDefault="008B6BA4">
            <w:pPr>
              <w:pStyle w:val="TAL"/>
              <w:rPr>
                <w:lang w:eastAsia="zh-CN"/>
              </w:rPr>
            </w:pPr>
            <w:r>
              <w:t>6.1.6.2.</w:t>
            </w:r>
            <w:r>
              <w:rPr>
                <w:rFonts w:hint="eastAsia"/>
                <w:lang w:eastAsia="zh-CN"/>
              </w:rPr>
              <w:t>24</w:t>
            </w:r>
          </w:p>
        </w:tc>
        <w:tc>
          <w:tcPr>
            <w:tcW w:w="3240" w:type="dxa"/>
            <w:tcBorders>
              <w:top w:val="single" w:sz="4" w:space="0" w:color="auto"/>
              <w:left w:val="single" w:sz="4" w:space="0" w:color="auto"/>
              <w:bottom w:val="single" w:sz="4" w:space="0" w:color="auto"/>
              <w:right w:val="single" w:sz="4" w:space="0" w:color="auto"/>
            </w:tcBorders>
          </w:tcPr>
          <w:p w14:paraId="6F48EC5D" w14:textId="77777777" w:rsidR="00EE708B" w:rsidRDefault="008B6BA4">
            <w:pPr>
              <w:pStyle w:val="TAL"/>
            </w:pPr>
            <w:r>
              <w:t>Contains the Restricted Code Suffix Pool.</w:t>
            </w:r>
          </w:p>
        </w:tc>
        <w:tc>
          <w:tcPr>
            <w:tcW w:w="2012" w:type="dxa"/>
            <w:tcBorders>
              <w:top w:val="single" w:sz="4" w:space="0" w:color="auto"/>
              <w:left w:val="single" w:sz="4" w:space="0" w:color="auto"/>
              <w:bottom w:val="single" w:sz="4" w:space="0" w:color="auto"/>
              <w:right w:val="single" w:sz="4" w:space="0" w:color="auto"/>
            </w:tcBorders>
          </w:tcPr>
          <w:p w14:paraId="5BA0A4B8" w14:textId="77777777" w:rsidR="00EE708B" w:rsidRDefault="00EE708B">
            <w:pPr>
              <w:pStyle w:val="TAL"/>
              <w:rPr>
                <w:rFonts w:cs="Arial"/>
                <w:szCs w:val="18"/>
              </w:rPr>
            </w:pPr>
          </w:p>
        </w:tc>
      </w:tr>
      <w:tr w:rsidR="00EE708B" w14:paraId="0EA21AC9"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00FFFDD" w14:textId="77777777" w:rsidR="00EE708B" w:rsidRDefault="008B6BA4">
            <w:pPr>
              <w:pStyle w:val="TAL"/>
              <w:rPr>
                <w:lang w:eastAsia="zh-CN"/>
              </w:rPr>
            </w:pPr>
            <w:r>
              <w:rPr>
                <w:lang w:eastAsia="zh-CN"/>
              </w:rPr>
              <w:t>RestrictedCodeSuffixRange</w:t>
            </w:r>
          </w:p>
        </w:tc>
        <w:tc>
          <w:tcPr>
            <w:tcW w:w="1394" w:type="dxa"/>
            <w:tcBorders>
              <w:top w:val="single" w:sz="4" w:space="0" w:color="auto"/>
              <w:left w:val="single" w:sz="4" w:space="0" w:color="auto"/>
              <w:bottom w:val="single" w:sz="4" w:space="0" w:color="auto"/>
              <w:right w:val="single" w:sz="4" w:space="0" w:color="auto"/>
            </w:tcBorders>
          </w:tcPr>
          <w:p w14:paraId="60D7AFA7" w14:textId="77777777" w:rsidR="00EE708B" w:rsidRDefault="008B6BA4">
            <w:pPr>
              <w:pStyle w:val="TAL"/>
              <w:rPr>
                <w:lang w:eastAsia="zh-CN"/>
              </w:rPr>
            </w:pPr>
            <w:r>
              <w:t>6.1.6.2.</w:t>
            </w:r>
            <w:r>
              <w:rPr>
                <w:rFonts w:hint="eastAsia"/>
                <w:lang w:eastAsia="zh-CN"/>
              </w:rPr>
              <w:t>25</w:t>
            </w:r>
          </w:p>
        </w:tc>
        <w:tc>
          <w:tcPr>
            <w:tcW w:w="3240" w:type="dxa"/>
            <w:tcBorders>
              <w:top w:val="single" w:sz="4" w:space="0" w:color="auto"/>
              <w:left w:val="single" w:sz="4" w:space="0" w:color="auto"/>
              <w:bottom w:val="single" w:sz="4" w:space="0" w:color="auto"/>
              <w:right w:val="single" w:sz="4" w:space="0" w:color="auto"/>
            </w:tcBorders>
          </w:tcPr>
          <w:p w14:paraId="4D7A88DC" w14:textId="77777777" w:rsidR="00EE708B" w:rsidRDefault="008B6BA4">
            <w:pPr>
              <w:pStyle w:val="TAL"/>
            </w:pPr>
            <w:r>
              <w:t xml:space="preserve">Contains a range of the </w:t>
            </w:r>
            <w:r>
              <w:rPr>
                <w:lang w:eastAsia="zh-CN"/>
              </w:rPr>
              <w:t>Restricted Code Suffixes which are consecutive</w:t>
            </w:r>
            <w:r>
              <w:t>.</w:t>
            </w:r>
          </w:p>
        </w:tc>
        <w:tc>
          <w:tcPr>
            <w:tcW w:w="2012" w:type="dxa"/>
            <w:tcBorders>
              <w:top w:val="single" w:sz="4" w:space="0" w:color="auto"/>
              <w:left w:val="single" w:sz="4" w:space="0" w:color="auto"/>
              <w:bottom w:val="single" w:sz="4" w:space="0" w:color="auto"/>
              <w:right w:val="single" w:sz="4" w:space="0" w:color="auto"/>
            </w:tcBorders>
          </w:tcPr>
          <w:p w14:paraId="70E14F0A" w14:textId="77777777" w:rsidR="00EE708B" w:rsidRDefault="00EE708B">
            <w:pPr>
              <w:pStyle w:val="TAL"/>
              <w:rPr>
                <w:rFonts w:cs="Arial"/>
                <w:szCs w:val="18"/>
              </w:rPr>
            </w:pPr>
          </w:p>
        </w:tc>
      </w:tr>
      <w:tr w:rsidR="00EE708B" w14:paraId="0BE2CAD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EA5713" w14:textId="77777777" w:rsidR="00EE708B" w:rsidRDefault="008B6BA4">
            <w:pPr>
              <w:pStyle w:val="TAL"/>
              <w:rPr>
                <w:lang w:eastAsia="zh-CN"/>
              </w:rPr>
            </w:pPr>
            <w:r>
              <w:rPr>
                <w:rFonts w:hint="eastAsia"/>
                <w:lang w:eastAsia="zh-CN"/>
              </w:rPr>
              <w:t>P</w:t>
            </w:r>
            <w:r>
              <w:rPr>
                <w:lang w:eastAsia="zh-CN"/>
              </w:rPr>
              <w:t>roseApplicationCodeSuffixPool</w:t>
            </w:r>
          </w:p>
        </w:tc>
        <w:tc>
          <w:tcPr>
            <w:tcW w:w="1394" w:type="dxa"/>
            <w:tcBorders>
              <w:top w:val="single" w:sz="4" w:space="0" w:color="auto"/>
              <w:left w:val="single" w:sz="4" w:space="0" w:color="auto"/>
              <w:bottom w:val="single" w:sz="4" w:space="0" w:color="auto"/>
              <w:right w:val="single" w:sz="4" w:space="0" w:color="auto"/>
            </w:tcBorders>
          </w:tcPr>
          <w:p w14:paraId="681B6DBC" w14:textId="77777777" w:rsidR="00EE708B" w:rsidRDefault="008B6BA4">
            <w:pPr>
              <w:pStyle w:val="TAL"/>
              <w:rPr>
                <w:lang w:eastAsia="zh-CN"/>
              </w:rPr>
            </w:pPr>
            <w:r>
              <w:t>6.1.6.2.</w:t>
            </w:r>
            <w:r>
              <w:rPr>
                <w:rFonts w:hint="eastAsia"/>
                <w:lang w:eastAsia="zh-CN"/>
              </w:rPr>
              <w:t>26</w:t>
            </w:r>
          </w:p>
        </w:tc>
        <w:tc>
          <w:tcPr>
            <w:tcW w:w="3240" w:type="dxa"/>
            <w:tcBorders>
              <w:top w:val="single" w:sz="4" w:space="0" w:color="auto"/>
              <w:left w:val="single" w:sz="4" w:space="0" w:color="auto"/>
              <w:bottom w:val="single" w:sz="4" w:space="0" w:color="auto"/>
              <w:right w:val="single" w:sz="4" w:space="0" w:color="auto"/>
            </w:tcBorders>
          </w:tcPr>
          <w:p w14:paraId="7F4DAC9F" w14:textId="77777777" w:rsidR="00EE708B" w:rsidRDefault="008B6BA4">
            <w:pPr>
              <w:pStyle w:val="TAL"/>
            </w:pPr>
            <w:r>
              <w:t xml:space="preserve">Contains the </w:t>
            </w:r>
            <w:r>
              <w:rPr>
                <w:rFonts w:hint="eastAsia"/>
                <w:lang w:eastAsia="zh-CN"/>
              </w:rPr>
              <w:t>P</w:t>
            </w:r>
            <w:r>
              <w:rPr>
                <w:lang w:eastAsia="zh-CN"/>
              </w:rPr>
              <w:t>rose Application</w:t>
            </w:r>
            <w:r>
              <w:t xml:space="preserve"> Code Suffix Pool.</w:t>
            </w:r>
          </w:p>
        </w:tc>
        <w:tc>
          <w:tcPr>
            <w:tcW w:w="2012" w:type="dxa"/>
            <w:tcBorders>
              <w:top w:val="single" w:sz="4" w:space="0" w:color="auto"/>
              <w:left w:val="single" w:sz="4" w:space="0" w:color="auto"/>
              <w:bottom w:val="single" w:sz="4" w:space="0" w:color="auto"/>
              <w:right w:val="single" w:sz="4" w:space="0" w:color="auto"/>
            </w:tcBorders>
          </w:tcPr>
          <w:p w14:paraId="61E43C1B" w14:textId="77777777" w:rsidR="00EE708B" w:rsidRDefault="00EE708B">
            <w:pPr>
              <w:pStyle w:val="TAL"/>
              <w:rPr>
                <w:rFonts w:cs="Arial"/>
                <w:szCs w:val="18"/>
              </w:rPr>
            </w:pPr>
          </w:p>
        </w:tc>
      </w:tr>
      <w:tr w:rsidR="00EE708B" w14:paraId="43BC244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68BD387" w14:textId="77777777" w:rsidR="00EE708B" w:rsidRDefault="008B6BA4">
            <w:pPr>
              <w:pStyle w:val="TAL"/>
              <w:rPr>
                <w:lang w:eastAsia="zh-CN"/>
              </w:rPr>
            </w:pPr>
            <w:r>
              <w:rPr>
                <w:rFonts w:hint="eastAsia"/>
                <w:lang w:eastAsia="zh-CN"/>
              </w:rPr>
              <w:t>P</w:t>
            </w:r>
            <w:r>
              <w:rPr>
                <w:lang w:eastAsia="zh-CN"/>
              </w:rPr>
              <w:t>roseAppCodeSuffix</w:t>
            </w:r>
            <w:r>
              <w:t>Range</w:t>
            </w:r>
          </w:p>
        </w:tc>
        <w:tc>
          <w:tcPr>
            <w:tcW w:w="1394" w:type="dxa"/>
            <w:tcBorders>
              <w:top w:val="single" w:sz="4" w:space="0" w:color="auto"/>
              <w:left w:val="single" w:sz="4" w:space="0" w:color="auto"/>
              <w:bottom w:val="single" w:sz="4" w:space="0" w:color="auto"/>
              <w:right w:val="single" w:sz="4" w:space="0" w:color="auto"/>
            </w:tcBorders>
          </w:tcPr>
          <w:p w14:paraId="0D3E917A" w14:textId="77777777" w:rsidR="00EE708B" w:rsidRDefault="008B6BA4">
            <w:pPr>
              <w:pStyle w:val="TAL"/>
              <w:rPr>
                <w:lang w:eastAsia="zh-CN"/>
              </w:rPr>
            </w:pPr>
            <w:r>
              <w:t>6.1.6.2.</w:t>
            </w:r>
            <w:r>
              <w:rPr>
                <w:rFonts w:hint="eastAsia"/>
                <w:lang w:eastAsia="zh-CN"/>
              </w:rPr>
              <w:t>27</w:t>
            </w:r>
          </w:p>
        </w:tc>
        <w:tc>
          <w:tcPr>
            <w:tcW w:w="3240" w:type="dxa"/>
            <w:tcBorders>
              <w:top w:val="single" w:sz="4" w:space="0" w:color="auto"/>
              <w:left w:val="single" w:sz="4" w:space="0" w:color="auto"/>
              <w:bottom w:val="single" w:sz="4" w:space="0" w:color="auto"/>
              <w:right w:val="single" w:sz="4" w:space="0" w:color="auto"/>
            </w:tcBorders>
          </w:tcPr>
          <w:p w14:paraId="345FA7F9" w14:textId="77777777" w:rsidR="00EE708B" w:rsidRDefault="008B6BA4">
            <w:pPr>
              <w:pStyle w:val="TAL"/>
            </w:pPr>
            <w:r>
              <w:t xml:space="preserve">Contains a range of the </w:t>
            </w:r>
            <w:r>
              <w:rPr>
                <w:rFonts w:hint="eastAsia"/>
                <w:lang w:eastAsia="zh-CN"/>
              </w:rPr>
              <w:t>P</w:t>
            </w:r>
            <w:r>
              <w:rPr>
                <w:lang w:eastAsia="zh-CN"/>
              </w:rPr>
              <w:t xml:space="preserve">rose Application Code Suffixes which are </w:t>
            </w:r>
            <w:r>
              <w:rPr>
                <w:lang w:eastAsia="zh-CN"/>
              </w:rPr>
              <w:lastRenderedPageBreak/>
              <w:t>consecutive</w:t>
            </w:r>
            <w:r>
              <w:t>.</w:t>
            </w:r>
          </w:p>
        </w:tc>
        <w:tc>
          <w:tcPr>
            <w:tcW w:w="2012" w:type="dxa"/>
            <w:tcBorders>
              <w:top w:val="single" w:sz="4" w:space="0" w:color="auto"/>
              <w:left w:val="single" w:sz="4" w:space="0" w:color="auto"/>
              <w:bottom w:val="single" w:sz="4" w:space="0" w:color="auto"/>
              <w:right w:val="single" w:sz="4" w:space="0" w:color="auto"/>
            </w:tcBorders>
          </w:tcPr>
          <w:p w14:paraId="54BBCD34" w14:textId="77777777" w:rsidR="00EE708B" w:rsidRDefault="00EE708B">
            <w:pPr>
              <w:pStyle w:val="TAL"/>
              <w:rPr>
                <w:rFonts w:cs="Arial"/>
                <w:szCs w:val="18"/>
              </w:rPr>
            </w:pPr>
          </w:p>
        </w:tc>
      </w:tr>
      <w:tr w:rsidR="00EE708B" w14:paraId="03338BF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3C7755B" w14:textId="77777777" w:rsidR="00EE708B" w:rsidRDefault="008B6BA4">
            <w:pPr>
              <w:pStyle w:val="TAL"/>
              <w:rPr>
                <w:lang w:eastAsia="zh-CN"/>
              </w:rPr>
            </w:pPr>
            <w:r>
              <w:t>MonitorUpdateDataForOpen</w:t>
            </w:r>
          </w:p>
        </w:tc>
        <w:tc>
          <w:tcPr>
            <w:tcW w:w="1394" w:type="dxa"/>
            <w:tcBorders>
              <w:top w:val="single" w:sz="4" w:space="0" w:color="auto"/>
              <w:left w:val="single" w:sz="4" w:space="0" w:color="auto"/>
              <w:bottom w:val="single" w:sz="4" w:space="0" w:color="auto"/>
              <w:right w:val="single" w:sz="4" w:space="0" w:color="auto"/>
            </w:tcBorders>
          </w:tcPr>
          <w:p w14:paraId="35EDF030" w14:textId="77777777" w:rsidR="00EE708B" w:rsidRDefault="008B6BA4">
            <w:pPr>
              <w:pStyle w:val="TAL"/>
              <w:rPr>
                <w:lang w:eastAsia="zh-CN"/>
              </w:rPr>
            </w:pPr>
            <w:r>
              <w:t>6.1.6.2.</w:t>
            </w:r>
            <w:r>
              <w:rPr>
                <w:rFonts w:hint="eastAsia"/>
                <w:lang w:eastAsia="zh-CN"/>
              </w:rPr>
              <w:t>28</w:t>
            </w:r>
          </w:p>
        </w:tc>
        <w:tc>
          <w:tcPr>
            <w:tcW w:w="3240" w:type="dxa"/>
            <w:tcBorders>
              <w:top w:val="single" w:sz="4" w:space="0" w:color="auto"/>
              <w:left w:val="single" w:sz="4" w:space="0" w:color="auto"/>
              <w:bottom w:val="single" w:sz="4" w:space="0" w:color="auto"/>
              <w:right w:val="single" w:sz="4" w:space="0" w:color="auto"/>
            </w:tcBorders>
          </w:tcPr>
          <w:p w14:paraId="042429E6" w14:textId="77777777" w:rsidR="00EE708B" w:rsidRDefault="008B6BA4">
            <w:pPr>
              <w:pStyle w:val="TAL"/>
            </w:pPr>
            <w:r>
              <w:t xml:space="preserve">Represents Monitor Update Data for the Discovery Type </w:t>
            </w:r>
            <w:r>
              <w:rPr>
                <w:lang w:eastAsia="zh-CN"/>
              </w:rPr>
              <w:t>"OPEN"</w:t>
            </w:r>
          </w:p>
        </w:tc>
        <w:tc>
          <w:tcPr>
            <w:tcW w:w="2012" w:type="dxa"/>
            <w:tcBorders>
              <w:top w:val="single" w:sz="4" w:space="0" w:color="auto"/>
              <w:left w:val="single" w:sz="4" w:space="0" w:color="auto"/>
              <w:bottom w:val="single" w:sz="4" w:space="0" w:color="auto"/>
              <w:right w:val="single" w:sz="4" w:space="0" w:color="auto"/>
            </w:tcBorders>
          </w:tcPr>
          <w:p w14:paraId="7A680277" w14:textId="77777777" w:rsidR="00EE708B" w:rsidRDefault="00EE708B">
            <w:pPr>
              <w:pStyle w:val="TAL"/>
              <w:rPr>
                <w:rFonts w:cs="Arial"/>
                <w:szCs w:val="18"/>
              </w:rPr>
            </w:pPr>
          </w:p>
        </w:tc>
      </w:tr>
      <w:tr w:rsidR="00EE708B" w14:paraId="0ED77AEB"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B8E2D05" w14:textId="77777777" w:rsidR="00EE708B" w:rsidRDefault="008B6BA4">
            <w:pPr>
              <w:pStyle w:val="TAL"/>
              <w:rPr>
                <w:lang w:eastAsia="zh-CN"/>
              </w:rPr>
            </w:pPr>
            <w:r>
              <w:t>MonitorUpdateDataForRestricted</w:t>
            </w:r>
          </w:p>
        </w:tc>
        <w:tc>
          <w:tcPr>
            <w:tcW w:w="1394" w:type="dxa"/>
            <w:tcBorders>
              <w:top w:val="single" w:sz="4" w:space="0" w:color="auto"/>
              <w:left w:val="single" w:sz="4" w:space="0" w:color="auto"/>
              <w:bottom w:val="single" w:sz="4" w:space="0" w:color="auto"/>
              <w:right w:val="single" w:sz="4" w:space="0" w:color="auto"/>
            </w:tcBorders>
          </w:tcPr>
          <w:p w14:paraId="4861F6EE" w14:textId="77777777" w:rsidR="00EE708B" w:rsidRDefault="008B6BA4">
            <w:pPr>
              <w:pStyle w:val="TAL"/>
              <w:rPr>
                <w:lang w:eastAsia="zh-CN"/>
              </w:rPr>
            </w:pPr>
            <w:r>
              <w:t>6.1.6.2.</w:t>
            </w:r>
            <w:r>
              <w:rPr>
                <w:rFonts w:hint="eastAsia"/>
                <w:lang w:eastAsia="zh-CN"/>
              </w:rPr>
              <w:t>29</w:t>
            </w:r>
          </w:p>
        </w:tc>
        <w:tc>
          <w:tcPr>
            <w:tcW w:w="3240" w:type="dxa"/>
            <w:tcBorders>
              <w:top w:val="single" w:sz="4" w:space="0" w:color="auto"/>
              <w:left w:val="single" w:sz="4" w:space="0" w:color="auto"/>
              <w:bottom w:val="single" w:sz="4" w:space="0" w:color="auto"/>
              <w:right w:val="single" w:sz="4" w:space="0" w:color="auto"/>
            </w:tcBorders>
          </w:tcPr>
          <w:p w14:paraId="714AD868" w14:textId="77777777" w:rsidR="00EE708B" w:rsidRDefault="008B6BA4">
            <w:pPr>
              <w:pStyle w:val="TAL"/>
            </w:pPr>
            <w:r>
              <w:t xml:space="preserve">Represents Monitor Update Data for the Discovery Type </w:t>
            </w:r>
            <w:r>
              <w:rPr>
                <w:lang w:eastAsia="zh-CN"/>
              </w:rPr>
              <w:t>"RESTRICTED"</w:t>
            </w:r>
            <w:r>
              <w:t>.</w:t>
            </w:r>
          </w:p>
        </w:tc>
        <w:tc>
          <w:tcPr>
            <w:tcW w:w="2012" w:type="dxa"/>
            <w:tcBorders>
              <w:top w:val="single" w:sz="4" w:space="0" w:color="auto"/>
              <w:left w:val="single" w:sz="4" w:space="0" w:color="auto"/>
              <w:bottom w:val="single" w:sz="4" w:space="0" w:color="auto"/>
              <w:right w:val="single" w:sz="4" w:space="0" w:color="auto"/>
            </w:tcBorders>
          </w:tcPr>
          <w:p w14:paraId="5F5D06B7" w14:textId="77777777" w:rsidR="00EE708B" w:rsidRDefault="00EE708B">
            <w:pPr>
              <w:pStyle w:val="TAL"/>
              <w:rPr>
                <w:rFonts w:cs="Arial"/>
                <w:szCs w:val="18"/>
              </w:rPr>
            </w:pPr>
          </w:p>
        </w:tc>
      </w:tr>
      <w:tr w:rsidR="00EE708B" w14:paraId="0768469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933414" w14:textId="77777777" w:rsidR="00EE708B" w:rsidRDefault="008B6BA4">
            <w:pPr>
              <w:pStyle w:val="TAL"/>
            </w:pPr>
            <w:r>
              <w:rPr>
                <w:rFonts w:hint="eastAsia"/>
                <w:lang w:eastAsia="zh-CN"/>
              </w:rPr>
              <w:t>D</w:t>
            </w:r>
            <w:r>
              <w:rPr>
                <w:lang w:eastAsia="zh-CN"/>
              </w:rPr>
              <w:t>iscoveryType</w:t>
            </w:r>
          </w:p>
        </w:tc>
        <w:tc>
          <w:tcPr>
            <w:tcW w:w="1394" w:type="dxa"/>
            <w:tcBorders>
              <w:top w:val="single" w:sz="4" w:space="0" w:color="auto"/>
              <w:left w:val="single" w:sz="4" w:space="0" w:color="auto"/>
              <w:bottom w:val="single" w:sz="4" w:space="0" w:color="auto"/>
              <w:right w:val="single" w:sz="4" w:space="0" w:color="auto"/>
            </w:tcBorders>
          </w:tcPr>
          <w:p w14:paraId="5941D1A2" w14:textId="77777777" w:rsidR="00EE708B" w:rsidRDefault="008B6BA4">
            <w:pPr>
              <w:pStyle w:val="TAL"/>
            </w:pPr>
            <w:r>
              <w:t>6.1.6.3.3</w:t>
            </w:r>
          </w:p>
        </w:tc>
        <w:tc>
          <w:tcPr>
            <w:tcW w:w="3240" w:type="dxa"/>
            <w:tcBorders>
              <w:top w:val="single" w:sz="4" w:space="0" w:color="auto"/>
              <w:left w:val="single" w:sz="4" w:space="0" w:color="auto"/>
              <w:bottom w:val="single" w:sz="4" w:space="0" w:color="auto"/>
              <w:right w:val="single" w:sz="4" w:space="0" w:color="auto"/>
            </w:tcBorders>
          </w:tcPr>
          <w:p w14:paraId="4D14231F" w14:textId="77777777" w:rsidR="00EE708B" w:rsidRDefault="008B6BA4">
            <w:pPr>
              <w:pStyle w:val="TAL"/>
              <w:rPr>
                <w:rFonts w:cs="Arial"/>
                <w:szCs w:val="18"/>
              </w:rPr>
            </w:pPr>
            <w:r>
              <w:t>Represents Discovery Type for ProSe Service</w:t>
            </w:r>
          </w:p>
        </w:tc>
        <w:tc>
          <w:tcPr>
            <w:tcW w:w="2012" w:type="dxa"/>
            <w:tcBorders>
              <w:top w:val="single" w:sz="4" w:space="0" w:color="auto"/>
              <w:left w:val="single" w:sz="4" w:space="0" w:color="auto"/>
              <w:bottom w:val="single" w:sz="4" w:space="0" w:color="auto"/>
              <w:right w:val="single" w:sz="4" w:space="0" w:color="auto"/>
            </w:tcBorders>
          </w:tcPr>
          <w:p w14:paraId="18942BFD" w14:textId="77777777" w:rsidR="00EE708B" w:rsidRDefault="00EE708B">
            <w:pPr>
              <w:pStyle w:val="TAL"/>
              <w:rPr>
                <w:rFonts w:cs="Arial"/>
                <w:szCs w:val="18"/>
              </w:rPr>
            </w:pPr>
          </w:p>
        </w:tc>
      </w:tr>
      <w:tr w:rsidR="00EE708B" w14:paraId="69D21BE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668620C" w14:textId="77777777" w:rsidR="00EE708B" w:rsidRDefault="008B6BA4">
            <w:pPr>
              <w:pStyle w:val="TAL"/>
            </w:pPr>
            <w:r>
              <w:rPr>
                <w:lang w:eastAsia="zh-CN"/>
              </w:rPr>
              <w:t>AuthorizationResult</w:t>
            </w:r>
          </w:p>
        </w:tc>
        <w:tc>
          <w:tcPr>
            <w:tcW w:w="1394" w:type="dxa"/>
            <w:tcBorders>
              <w:top w:val="single" w:sz="4" w:space="0" w:color="auto"/>
              <w:left w:val="single" w:sz="4" w:space="0" w:color="auto"/>
              <w:bottom w:val="single" w:sz="4" w:space="0" w:color="auto"/>
              <w:right w:val="single" w:sz="4" w:space="0" w:color="auto"/>
            </w:tcBorders>
          </w:tcPr>
          <w:p w14:paraId="2D864EBC" w14:textId="77777777" w:rsidR="00EE708B" w:rsidRDefault="008B6BA4">
            <w:pPr>
              <w:pStyle w:val="TAL"/>
            </w:pPr>
            <w:r>
              <w:t>6.1.6.3.4</w:t>
            </w:r>
          </w:p>
        </w:tc>
        <w:tc>
          <w:tcPr>
            <w:tcW w:w="3240" w:type="dxa"/>
            <w:tcBorders>
              <w:top w:val="single" w:sz="4" w:space="0" w:color="auto"/>
              <w:left w:val="single" w:sz="4" w:space="0" w:color="auto"/>
              <w:bottom w:val="single" w:sz="4" w:space="0" w:color="auto"/>
              <w:right w:val="single" w:sz="4" w:space="0" w:color="auto"/>
            </w:tcBorders>
          </w:tcPr>
          <w:p w14:paraId="14875D1D" w14:textId="77777777" w:rsidR="00EE708B" w:rsidRDefault="008B6BA4">
            <w:pPr>
              <w:pStyle w:val="TAL"/>
              <w:rPr>
                <w:rFonts w:cs="Arial"/>
                <w:szCs w:val="18"/>
              </w:rPr>
            </w:pPr>
            <w:r>
              <w:t xml:space="preserve">Represents </w:t>
            </w:r>
            <w:r>
              <w:rPr>
                <w:lang w:eastAsia="zh-CN"/>
              </w:rPr>
              <w:t>Authorization Result</w:t>
            </w:r>
            <w:r>
              <w:t xml:space="preserve"> Type for ProSe Service</w:t>
            </w:r>
          </w:p>
        </w:tc>
        <w:tc>
          <w:tcPr>
            <w:tcW w:w="2012" w:type="dxa"/>
            <w:tcBorders>
              <w:top w:val="single" w:sz="4" w:space="0" w:color="auto"/>
              <w:left w:val="single" w:sz="4" w:space="0" w:color="auto"/>
              <w:bottom w:val="single" w:sz="4" w:space="0" w:color="auto"/>
              <w:right w:val="single" w:sz="4" w:space="0" w:color="auto"/>
            </w:tcBorders>
          </w:tcPr>
          <w:p w14:paraId="280BDAB5" w14:textId="77777777" w:rsidR="00EE708B" w:rsidRDefault="00EE708B">
            <w:pPr>
              <w:pStyle w:val="TAL"/>
              <w:rPr>
                <w:rFonts w:cs="Arial"/>
                <w:szCs w:val="18"/>
              </w:rPr>
            </w:pPr>
          </w:p>
        </w:tc>
      </w:tr>
      <w:tr w:rsidR="00EE708B" w14:paraId="4AC5516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C8672EC" w14:textId="77777777" w:rsidR="00EE708B" w:rsidRDefault="008B6BA4">
            <w:pPr>
              <w:pStyle w:val="TAL"/>
              <w:rPr>
                <w:lang w:eastAsia="zh-CN"/>
              </w:rPr>
            </w:pPr>
            <w:r>
              <w:rPr>
                <w:lang w:eastAsia="zh-CN"/>
              </w:rPr>
              <w:t>RevocationResult</w:t>
            </w:r>
          </w:p>
        </w:tc>
        <w:tc>
          <w:tcPr>
            <w:tcW w:w="1394" w:type="dxa"/>
            <w:tcBorders>
              <w:top w:val="single" w:sz="4" w:space="0" w:color="auto"/>
              <w:left w:val="single" w:sz="4" w:space="0" w:color="auto"/>
              <w:bottom w:val="single" w:sz="4" w:space="0" w:color="auto"/>
              <w:right w:val="single" w:sz="4" w:space="0" w:color="auto"/>
            </w:tcBorders>
          </w:tcPr>
          <w:p w14:paraId="0CF38C13" w14:textId="77777777" w:rsidR="00EE708B" w:rsidRDefault="008B6BA4">
            <w:pPr>
              <w:pStyle w:val="TAL"/>
            </w:pPr>
            <w:r>
              <w:t>6.1.6.3.5</w:t>
            </w:r>
          </w:p>
        </w:tc>
        <w:tc>
          <w:tcPr>
            <w:tcW w:w="3240" w:type="dxa"/>
            <w:tcBorders>
              <w:top w:val="single" w:sz="4" w:space="0" w:color="auto"/>
              <w:left w:val="single" w:sz="4" w:space="0" w:color="auto"/>
              <w:bottom w:val="single" w:sz="4" w:space="0" w:color="auto"/>
              <w:right w:val="single" w:sz="4" w:space="0" w:color="auto"/>
            </w:tcBorders>
          </w:tcPr>
          <w:p w14:paraId="76515B30" w14:textId="77777777" w:rsidR="00EE708B" w:rsidRDefault="008B6BA4">
            <w:pPr>
              <w:pStyle w:val="TAL"/>
              <w:rPr>
                <w:rFonts w:cs="Arial"/>
                <w:szCs w:val="18"/>
              </w:rPr>
            </w:pPr>
            <w:r>
              <w:t xml:space="preserve">Represents the monitoring </w:t>
            </w:r>
            <w:r>
              <w:rPr>
                <w:lang w:eastAsia="zh-CN"/>
              </w:rPr>
              <w:t>Revocation Result</w:t>
            </w:r>
            <w:r>
              <w:t xml:space="preserve"> for ProSe Service</w:t>
            </w:r>
          </w:p>
        </w:tc>
        <w:tc>
          <w:tcPr>
            <w:tcW w:w="2012" w:type="dxa"/>
            <w:tcBorders>
              <w:top w:val="single" w:sz="4" w:space="0" w:color="auto"/>
              <w:left w:val="single" w:sz="4" w:space="0" w:color="auto"/>
              <w:bottom w:val="single" w:sz="4" w:space="0" w:color="auto"/>
              <w:right w:val="single" w:sz="4" w:space="0" w:color="auto"/>
            </w:tcBorders>
          </w:tcPr>
          <w:p w14:paraId="2A2439AC" w14:textId="77777777" w:rsidR="00EE708B" w:rsidRDefault="00EE708B">
            <w:pPr>
              <w:pStyle w:val="TAL"/>
              <w:rPr>
                <w:rFonts w:cs="Arial"/>
                <w:szCs w:val="18"/>
              </w:rPr>
            </w:pPr>
          </w:p>
        </w:tc>
      </w:tr>
    </w:tbl>
    <w:p w14:paraId="0ED1A98D" w14:textId="77777777" w:rsidR="00EE708B" w:rsidRDefault="00EE708B"/>
    <w:p w14:paraId="1C624FBB" w14:textId="77777777" w:rsidR="00EE708B" w:rsidRDefault="008B6BA4">
      <w:r>
        <w:t xml:space="preserve">Table 6.1.6.1-2 specifies data types re-used by the </w:t>
      </w:r>
      <w:r>
        <w:rPr>
          <w:rFonts w:hint="eastAsia"/>
          <w:lang w:eastAsia="zh-CN"/>
        </w:rPr>
        <w:t>N5g-ddnmf</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029973AE" w14:textId="77777777" w:rsidR="00EE708B" w:rsidRDefault="008B6BA4">
      <w:pPr>
        <w:pStyle w:val="TH"/>
      </w:pPr>
      <w:r>
        <w:t xml:space="preserve">Table 6.1.6.1-2: </w:t>
      </w:r>
      <w:r>
        <w:rPr>
          <w:rFonts w:hint="eastAsia"/>
          <w:lang w:eastAsia="zh-CN"/>
        </w:rPr>
        <w:t>N5g-ddnmf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EE708B" w14:paraId="7690C491" w14:textId="77777777">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53F79D45" w14:textId="77777777" w:rsidR="00EE708B" w:rsidRDefault="008B6BA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D594FB6" w14:textId="77777777" w:rsidR="00EE708B" w:rsidRDefault="008B6BA4">
            <w:pPr>
              <w:pStyle w:val="TAH"/>
            </w:pPr>
            <w:r>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4653DC52" w14:textId="77777777" w:rsidR="00EE708B" w:rsidRDefault="008B6BA4">
            <w:pPr>
              <w:pStyle w:val="TAH"/>
            </w:pPr>
            <w:r>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1A382283" w14:textId="77777777" w:rsidR="00EE708B" w:rsidRDefault="008B6BA4">
            <w:pPr>
              <w:pStyle w:val="TAH"/>
            </w:pPr>
            <w:r>
              <w:t>Applicability</w:t>
            </w:r>
          </w:p>
        </w:tc>
      </w:tr>
      <w:tr w:rsidR="00EE708B" w14:paraId="5E5DD62B"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AD1EBBC" w14:textId="77777777" w:rsidR="00EE708B" w:rsidRDefault="008B6BA4">
            <w:pPr>
              <w:pStyle w:val="TAL"/>
            </w:pPr>
            <w:r>
              <w:t>VarUeId</w:t>
            </w:r>
          </w:p>
        </w:tc>
        <w:tc>
          <w:tcPr>
            <w:tcW w:w="1848" w:type="dxa"/>
            <w:tcBorders>
              <w:top w:val="single" w:sz="4" w:space="0" w:color="auto"/>
              <w:left w:val="single" w:sz="4" w:space="0" w:color="auto"/>
              <w:bottom w:val="single" w:sz="4" w:space="0" w:color="auto"/>
              <w:right w:val="single" w:sz="4" w:space="0" w:color="auto"/>
            </w:tcBorders>
          </w:tcPr>
          <w:p w14:paraId="524D44EA"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7959B8FE" w14:textId="77777777" w:rsidR="00EE708B" w:rsidRDefault="008B6BA4">
            <w:pPr>
              <w:pStyle w:val="TAL"/>
              <w:rPr>
                <w:rFonts w:cs="Arial"/>
                <w:szCs w:val="18"/>
              </w:rPr>
            </w:pPr>
            <w:r>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021AEF60" w14:textId="77777777" w:rsidR="00EE708B" w:rsidRDefault="00EE708B">
            <w:pPr>
              <w:pStyle w:val="TAL"/>
              <w:rPr>
                <w:rFonts w:cs="Arial"/>
                <w:szCs w:val="18"/>
              </w:rPr>
            </w:pPr>
          </w:p>
        </w:tc>
      </w:tr>
      <w:tr w:rsidR="00EE708B" w14:paraId="35185B87"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0EE147A" w14:textId="77777777" w:rsidR="00EE708B" w:rsidRDefault="008B6BA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894698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0A15EBF" w14:textId="77777777" w:rsidR="00EE708B" w:rsidRDefault="008B6BA4">
            <w:pPr>
              <w:pStyle w:val="TAL"/>
              <w:rPr>
                <w:rFonts w:cs="Arial"/>
                <w:szCs w:val="18"/>
              </w:rPr>
            </w:pPr>
            <w:r>
              <w:rPr>
                <w:rFonts w:hint="eastAsia"/>
                <w:lang w:eastAsia="zh-CN"/>
              </w:rPr>
              <w:t>D</w:t>
            </w:r>
            <w:r>
              <w:rPr>
                <w:lang w:eastAsia="zh-CN"/>
              </w:rPr>
              <w:t>ataTime</w:t>
            </w:r>
          </w:p>
        </w:tc>
        <w:tc>
          <w:tcPr>
            <w:tcW w:w="2234" w:type="dxa"/>
            <w:tcBorders>
              <w:top w:val="single" w:sz="4" w:space="0" w:color="auto"/>
              <w:left w:val="single" w:sz="4" w:space="0" w:color="auto"/>
              <w:bottom w:val="single" w:sz="4" w:space="0" w:color="auto"/>
              <w:right w:val="single" w:sz="4" w:space="0" w:color="auto"/>
            </w:tcBorders>
          </w:tcPr>
          <w:p w14:paraId="59BCA525" w14:textId="77777777" w:rsidR="00EE708B" w:rsidRDefault="00EE708B">
            <w:pPr>
              <w:pStyle w:val="TAL"/>
              <w:rPr>
                <w:rFonts w:cs="Arial"/>
                <w:szCs w:val="18"/>
              </w:rPr>
            </w:pPr>
          </w:p>
        </w:tc>
      </w:tr>
      <w:tr w:rsidR="00EE708B" w14:paraId="209C5948"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27C10C8" w14:textId="77777777" w:rsidR="00EE708B" w:rsidRDefault="008B6BA4">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6C9C67C0"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47451934" w14:textId="77777777" w:rsidR="00EE708B" w:rsidRDefault="008B6BA4">
            <w:pPr>
              <w:pStyle w:val="TAL"/>
              <w:rPr>
                <w:rFonts w:cs="Arial"/>
                <w:szCs w:val="18"/>
              </w:rPr>
            </w:pPr>
            <w:r>
              <w:t>Plmn ID</w:t>
            </w:r>
          </w:p>
        </w:tc>
        <w:tc>
          <w:tcPr>
            <w:tcW w:w="2234" w:type="dxa"/>
            <w:tcBorders>
              <w:top w:val="single" w:sz="4" w:space="0" w:color="auto"/>
              <w:left w:val="single" w:sz="4" w:space="0" w:color="auto"/>
              <w:bottom w:val="single" w:sz="4" w:space="0" w:color="auto"/>
              <w:right w:val="single" w:sz="4" w:space="0" w:color="auto"/>
            </w:tcBorders>
          </w:tcPr>
          <w:p w14:paraId="40E4B263" w14:textId="77777777" w:rsidR="00EE708B" w:rsidRDefault="00EE708B">
            <w:pPr>
              <w:pStyle w:val="TAL"/>
              <w:rPr>
                <w:rFonts w:cs="Arial"/>
                <w:szCs w:val="18"/>
              </w:rPr>
            </w:pPr>
          </w:p>
        </w:tc>
      </w:tr>
      <w:tr w:rsidR="00EE708B" w14:paraId="3D468C5F"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919E66A" w14:textId="77777777" w:rsidR="00EE708B" w:rsidRDefault="008B6BA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1A94061"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3517BB35" w14:textId="77777777" w:rsidR="00EE708B" w:rsidRDefault="008B6BA4">
            <w:pPr>
              <w:pStyle w:val="TAL"/>
              <w:rPr>
                <w:rFonts w:cs="Arial"/>
                <w:szCs w:val="18"/>
              </w:rPr>
            </w:pPr>
            <w:r>
              <w:t>SUPI</w:t>
            </w:r>
          </w:p>
        </w:tc>
        <w:tc>
          <w:tcPr>
            <w:tcW w:w="2234" w:type="dxa"/>
            <w:tcBorders>
              <w:top w:val="single" w:sz="4" w:space="0" w:color="auto"/>
              <w:left w:val="single" w:sz="4" w:space="0" w:color="auto"/>
              <w:bottom w:val="single" w:sz="4" w:space="0" w:color="auto"/>
              <w:right w:val="single" w:sz="4" w:space="0" w:color="auto"/>
            </w:tcBorders>
          </w:tcPr>
          <w:p w14:paraId="6A759E4B" w14:textId="77777777" w:rsidR="00EE708B" w:rsidRDefault="00EE708B">
            <w:pPr>
              <w:pStyle w:val="TAL"/>
              <w:rPr>
                <w:rFonts w:cs="Arial"/>
                <w:szCs w:val="18"/>
              </w:rPr>
            </w:pPr>
          </w:p>
        </w:tc>
      </w:tr>
      <w:tr w:rsidR="00EE708B" w14:paraId="27EB3B4A"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683EC48" w14:textId="77777777" w:rsidR="00EE708B" w:rsidRDefault="008B6BA4">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1E0C62D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C38C665" w14:textId="77777777" w:rsidR="00EE708B" w:rsidRDefault="008B6BA4">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091FE6F0" w14:textId="77777777" w:rsidR="00EE708B" w:rsidRDefault="00EE708B">
            <w:pPr>
              <w:pStyle w:val="TAL"/>
              <w:rPr>
                <w:rFonts w:cs="Arial"/>
                <w:szCs w:val="18"/>
              </w:rPr>
            </w:pPr>
          </w:p>
        </w:tc>
      </w:tr>
      <w:tr w:rsidR="00EE708B" w14:paraId="23437F1D"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64E3EE8" w14:textId="77777777" w:rsidR="00EE708B" w:rsidRDefault="008B6BA4">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2D00687"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01971E05" w14:textId="77777777" w:rsidR="00EE708B" w:rsidRDefault="00EE708B">
            <w:pPr>
              <w:pStyle w:val="TAL"/>
            </w:pPr>
          </w:p>
        </w:tc>
        <w:tc>
          <w:tcPr>
            <w:tcW w:w="2234" w:type="dxa"/>
            <w:tcBorders>
              <w:top w:val="single" w:sz="4" w:space="0" w:color="auto"/>
              <w:left w:val="single" w:sz="4" w:space="0" w:color="auto"/>
              <w:bottom w:val="single" w:sz="4" w:space="0" w:color="auto"/>
              <w:right w:val="single" w:sz="4" w:space="0" w:color="auto"/>
            </w:tcBorders>
          </w:tcPr>
          <w:p w14:paraId="1D676968" w14:textId="77777777" w:rsidR="00EE708B" w:rsidRDefault="00EE708B">
            <w:pPr>
              <w:pStyle w:val="TAL"/>
              <w:rPr>
                <w:rFonts w:cs="Arial"/>
                <w:szCs w:val="18"/>
              </w:rPr>
            </w:pPr>
          </w:p>
        </w:tc>
      </w:tr>
    </w:tbl>
    <w:p w14:paraId="6F70350A" w14:textId="77777777" w:rsidR="00EE708B" w:rsidRDefault="00EE708B"/>
    <w:p w14:paraId="3EAFBD5A" w14:textId="77777777" w:rsidR="00EE708B" w:rsidRDefault="008B6BA4">
      <w:pPr>
        <w:pStyle w:val="Heading4"/>
        <w:rPr>
          <w:lang w:val="en-US"/>
        </w:rPr>
      </w:pPr>
      <w:bookmarkStart w:id="530" w:name="_Toc510696634"/>
      <w:bookmarkStart w:id="531" w:name="_Toc35971429"/>
      <w:bookmarkStart w:id="532" w:name="_Toc70925877"/>
      <w:bookmarkStart w:id="533" w:name="_Toc130831972"/>
      <w:bookmarkStart w:id="534" w:name="_Toc153881690"/>
      <w:bookmarkStart w:id="535" w:name="_Toc169753249"/>
      <w:bookmarkStart w:id="536" w:name="_Toc175659132"/>
      <w:r>
        <w:rPr>
          <w:lang w:val="en-US"/>
        </w:rPr>
        <w:t>6.1.6.2</w:t>
      </w:r>
      <w:r>
        <w:rPr>
          <w:lang w:val="en-US"/>
        </w:rPr>
        <w:tab/>
        <w:t>Structured data types</w:t>
      </w:r>
      <w:bookmarkEnd w:id="530"/>
      <w:bookmarkEnd w:id="531"/>
      <w:bookmarkEnd w:id="532"/>
      <w:bookmarkEnd w:id="533"/>
      <w:bookmarkEnd w:id="534"/>
      <w:bookmarkEnd w:id="535"/>
      <w:bookmarkEnd w:id="536"/>
    </w:p>
    <w:p w14:paraId="76FFF989" w14:textId="77777777" w:rsidR="00EE708B" w:rsidRDefault="008B6BA4">
      <w:pPr>
        <w:pStyle w:val="Heading5"/>
      </w:pPr>
      <w:bookmarkStart w:id="537" w:name="_Toc510696635"/>
      <w:bookmarkStart w:id="538" w:name="_Toc35971430"/>
      <w:bookmarkStart w:id="539" w:name="_Toc70925878"/>
      <w:bookmarkStart w:id="540" w:name="_Toc130831973"/>
      <w:bookmarkStart w:id="541" w:name="_Toc153881691"/>
      <w:bookmarkStart w:id="542" w:name="_Toc169753250"/>
      <w:bookmarkStart w:id="543" w:name="_Toc175659133"/>
      <w:r>
        <w:t>6.1.6.2.1</w:t>
      </w:r>
      <w:r>
        <w:tab/>
        <w:t>Introduction</w:t>
      </w:r>
      <w:bookmarkEnd w:id="537"/>
      <w:bookmarkEnd w:id="538"/>
      <w:bookmarkEnd w:id="539"/>
      <w:bookmarkEnd w:id="540"/>
      <w:bookmarkEnd w:id="541"/>
      <w:bookmarkEnd w:id="542"/>
      <w:bookmarkEnd w:id="543"/>
    </w:p>
    <w:p w14:paraId="551506C9" w14:textId="77777777" w:rsidR="00EE708B" w:rsidRDefault="008B6BA4">
      <w:r>
        <w:t>This clause defines the structures to be used in resource representations.</w:t>
      </w:r>
    </w:p>
    <w:p w14:paraId="22B23D57" w14:textId="37126FB8" w:rsidR="00EE708B" w:rsidRDefault="008B6BA4">
      <w:pPr>
        <w:pStyle w:val="Heading5"/>
      </w:pPr>
      <w:bookmarkStart w:id="544" w:name="_Toc510696636"/>
      <w:bookmarkStart w:id="545" w:name="_Toc35971431"/>
      <w:bookmarkStart w:id="546" w:name="_Toc70925879"/>
      <w:bookmarkStart w:id="547" w:name="_Toc130831974"/>
      <w:bookmarkStart w:id="548" w:name="_Toc153881692"/>
      <w:bookmarkStart w:id="549" w:name="_Toc169753251"/>
      <w:bookmarkStart w:id="550" w:name="_Toc175659134"/>
      <w:r>
        <w:t>6.1.6.2.2</w:t>
      </w:r>
      <w:r>
        <w:tab/>
        <w:t>Type: AnnounceAuthData</w:t>
      </w:r>
      <w:bookmarkEnd w:id="544"/>
      <w:bookmarkEnd w:id="545"/>
      <w:bookmarkEnd w:id="546"/>
      <w:bookmarkEnd w:id="547"/>
      <w:bookmarkEnd w:id="548"/>
      <w:bookmarkEnd w:id="549"/>
      <w:bookmarkEnd w:id="550"/>
    </w:p>
    <w:p w14:paraId="2AE7F0CC" w14:textId="73FF859D" w:rsidR="00EE708B" w:rsidRDefault="008B6BA4">
      <w:pPr>
        <w:pStyle w:val="TH"/>
      </w:pPr>
      <w:r>
        <w:rPr>
          <w:noProof/>
        </w:rPr>
        <w:t>Table </w:t>
      </w:r>
      <w:r>
        <w:t xml:space="preserve">6.1.6.2.2-1: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3B000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0D92CF"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C5DA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4EF0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31E69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68C21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CE9E675" w14:textId="77777777" w:rsidR="00EE708B" w:rsidRDefault="008B6BA4">
            <w:pPr>
              <w:pStyle w:val="TAH"/>
              <w:rPr>
                <w:rFonts w:cs="Arial"/>
                <w:szCs w:val="18"/>
              </w:rPr>
            </w:pPr>
            <w:r>
              <w:rPr>
                <w:rFonts w:cs="Arial"/>
                <w:szCs w:val="18"/>
              </w:rPr>
              <w:t>Applicability</w:t>
            </w:r>
          </w:p>
        </w:tc>
      </w:tr>
      <w:tr w:rsidR="00EE708B" w14:paraId="320989C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67BF69D" w14:textId="77777777" w:rsidR="00EE708B" w:rsidRDefault="008B6BA4">
            <w:pPr>
              <w:pStyle w:val="TAL"/>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0AD1D" w14:textId="77777777" w:rsidR="00EE708B" w:rsidRDefault="008B6BA4">
            <w:pPr>
              <w:pStyle w:val="TAL"/>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0EE27B3"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75C2BC"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BC95CB" w14:textId="77777777" w:rsidR="00EE708B" w:rsidRDefault="008B6BA4">
            <w:pPr>
              <w:pStyle w:val="TAL"/>
              <w:rPr>
                <w:rFonts w:cs="Arial"/>
                <w:szCs w:val="18"/>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20CB4B04" w14:textId="77777777" w:rsidR="00EE708B" w:rsidRDefault="00EE708B">
            <w:pPr>
              <w:pStyle w:val="TAL"/>
              <w:rPr>
                <w:rFonts w:cs="Arial"/>
                <w:szCs w:val="18"/>
              </w:rPr>
            </w:pPr>
          </w:p>
        </w:tc>
      </w:tr>
      <w:tr w:rsidR="00EE708B" w14:paraId="2BB0CE4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F69EE2" w14:textId="77777777" w:rsidR="00EE708B" w:rsidRDefault="008B6BA4">
            <w:pPr>
              <w:pStyle w:val="TAL"/>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3A3A21EA" w14:textId="77777777" w:rsidR="00EE708B" w:rsidRDefault="008B6BA4">
            <w:pPr>
              <w:pStyle w:val="TAL"/>
            </w:pPr>
            <w:r>
              <w:rPr>
                <w:lang w:eastAsia="zh-CN"/>
              </w:rPr>
              <w:t>AnnounceDiscDataForOpen</w:t>
            </w:r>
          </w:p>
        </w:tc>
        <w:tc>
          <w:tcPr>
            <w:tcW w:w="425" w:type="dxa"/>
            <w:tcBorders>
              <w:top w:val="single" w:sz="4" w:space="0" w:color="auto"/>
              <w:left w:val="single" w:sz="4" w:space="0" w:color="auto"/>
              <w:bottom w:val="single" w:sz="4" w:space="0" w:color="auto"/>
              <w:right w:val="single" w:sz="4" w:space="0" w:color="auto"/>
            </w:tcBorders>
          </w:tcPr>
          <w:p w14:paraId="6333D15E"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F3E84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923B4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open discovery </w:t>
            </w:r>
            <w:r>
              <w:rPr>
                <w:rFonts w:cs="Arial"/>
                <w:szCs w:val="18"/>
                <w:lang w:eastAsia="zh-CN"/>
              </w:rPr>
              <w:t>when present.</w:t>
            </w:r>
          </w:p>
          <w:p w14:paraId="39BF4E02" w14:textId="77777777" w:rsidR="00EE708B" w:rsidRDefault="00EE708B">
            <w:pPr>
              <w:pStyle w:val="TAL"/>
              <w:rPr>
                <w:rFonts w:cs="Arial"/>
                <w:szCs w:val="18"/>
                <w:lang w:eastAsia="zh-CN"/>
              </w:rPr>
            </w:pPr>
          </w:p>
          <w:p w14:paraId="7B208328"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29548CF8" w14:textId="77777777" w:rsidR="00EE708B" w:rsidRDefault="00EE708B">
            <w:pPr>
              <w:pStyle w:val="TAL"/>
              <w:rPr>
                <w:rFonts w:cs="Arial"/>
                <w:szCs w:val="18"/>
              </w:rPr>
            </w:pPr>
          </w:p>
        </w:tc>
      </w:tr>
      <w:tr w:rsidR="00EE708B" w14:paraId="4356142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8E54405" w14:textId="77777777" w:rsidR="00EE708B" w:rsidRDefault="008B6BA4">
            <w:pPr>
              <w:pStyle w:val="TAL"/>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E6F3454" w14:textId="77777777" w:rsidR="00EE708B" w:rsidRDefault="008B6BA4">
            <w:pPr>
              <w:pStyle w:val="TAL"/>
            </w:pPr>
            <w:r>
              <w:rPr>
                <w:lang w:eastAsia="zh-CN"/>
              </w:rPr>
              <w:t>AnnounceDiscDataForRestricted</w:t>
            </w:r>
          </w:p>
        </w:tc>
        <w:tc>
          <w:tcPr>
            <w:tcW w:w="425" w:type="dxa"/>
            <w:tcBorders>
              <w:top w:val="single" w:sz="4" w:space="0" w:color="auto"/>
              <w:left w:val="single" w:sz="4" w:space="0" w:color="auto"/>
              <w:bottom w:val="single" w:sz="4" w:space="0" w:color="auto"/>
              <w:right w:val="single" w:sz="4" w:space="0" w:color="auto"/>
            </w:tcBorders>
          </w:tcPr>
          <w:p w14:paraId="1B37636B"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EDBEB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BB1B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restricted discovery </w:t>
            </w:r>
            <w:r>
              <w:rPr>
                <w:rFonts w:cs="Arial"/>
                <w:szCs w:val="18"/>
                <w:lang w:eastAsia="zh-CN"/>
              </w:rPr>
              <w:t>when present.</w:t>
            </w:r>
          </w:p>
          <w:p w14:paraId="7A14F221" w14:textId="77777777" w:rsidR="00EE708B" w:rsidRDefault="00EE708B">
            <w:pPr>
              <w:pStyle w:val="TAL"/>
              <w:rPr>
                <w:rFonts w:cs="Arial"/>
                <w:szCs w:val="18"/>
                <w:lang w:eastAsia="zh-CN"/>
              </w:rPr>
            </w:pPr>
          </w:p>
          <w:p w14:paraId="1099E32A"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AAC6971" w14:textId="77777777" w:rsidR="00EE708B" w:rsidRDefault="00EE708B">
            <w:pPr>
              <w:pStyle w:val="TAL"/>
              <w:rPr>
                <w:rFonts w:cs="Arial"/>
                <w:szCs w:val="18"/>
              </w:rPr>
            </w:pPr>
          </w:p>
        </w:tc>
      </w:tr>
    </w:tbl>
    <w:p w14:paraId="5850F390" w14:textId="77777777" w:rsidR="00EE708B" w:rsidRDefault="00EE708B">
      <w:pPr>
        <w:rPr>
          <w:lang w:val="en-US"/>
        </w:rPr>
      </w:pPr>
    </w:p>
    <w:p w14:paraId="349CC6C3" w14:textId="77777777" w:rsidR="00EE708B" w:rsidRDefault="008B6BA4">
      <w:pPr>
        <w:pStyle w:val="Heading5"/>
      </w:pPr>
      <w:bookmarkStart w:id="551" w:name="_Toc510696637"/>
      <w:bookmarkStart w:id="552" w:name="_Toc35971432"/>
      <w:bookmarkStart w:id="553" w:name="_Toc70925880"/>
      <w:bookmarkStart w:id="554" w:name="_Toc130831975"/>
      <w:bookmarkStart w:id="555" w:name="_Toc153881693"/>
      <w:bookmarkStart w:id="556" w:name="_Toc169753252"/>
      <w:bookmarkStart w:id="557" w:name="_Toc175659135"/>
      <w:r>
        <w:lastRenderedPageBreak/>
        <w:t>6.1.6.2.3</w:t>
      </w:r>
      <w:r>
        <w:tab/>
        <w:t>Void</w:t>
      </w:r>
      <w:bookmarkEnd w:id="551"/>
      <w:bookmarkEnd w:id="552"/>
      <w:bookmarkEnd w:id="553"/>
      <w:bookmarkEnd w:id="554"/>
      <w:bookmarkEnd w:id="555"/>
      <w:bookmarkEnd w:id="556"/>
      <w:bookmarkEnd w:id="557"/>
    </w:p>
    <w:p w14:paraId="7D81EC72" w14:textId="77777777" w:rsidR="00EE708B" w:rsidRDefault="008B6BA4">
      <w:pPr>
        <w:pStyle w:val="Heading5"/>
      </w:pPr>
      <w:bookmarkStart w:id="558" w:name="_Toc130831976"/>
      <w:bookmarkStart w:id="559" w:name="_Toc153881694"/>
      <w:bookmarkStart w:id="560" w:name="_Toc169753253"/>
      <w:bookmarkStart w:id="561" w:name="_Toc175659136"/>
      <w:r>
        <w:t>6.1.6.2.4</w:t>
      </w:r>
      <w:r>
        <w:tab/>
        <w:t xml:space="preserve">Type: </w:t>
      </w:r>
      <w:r>
        <w:rPr>
          <w:lang w:eastAsia="zh-CN"/>
        </w:rPr>
        <w:t>AnnounceDiscDataForOpen</w:t>
      </w:r>
      <w:bookmarkEnd w:id="558"/>
      <w:bookmarkEnd w:id="559"/>
      <w:bookmarkEnd w:id="560"/>
      <w:bookmarkEnd w:id="561"/>
    </w:p>
    <w:p w14:paraId="7C58C7CC" w14:textId="77777777" w:rsidR="00EE708B" w:rsidRDefault="008B6BA4">
      <w:pPr>
        <w:pStyle w:val="TH"/>
      </w:pPr>
      <w:r>
        <w:rPr>
          <w:noProof/>
        </w:rPr>
        <w:t>Table </w:t>
      </w:r>
      <w:r>
        <w:t xml:space="preserve">6.1.6.2.4-1: </w:t>
      </w:r>
      <w:r>
        <w:rPr>
          <w:noProof/>
        </w:rPr>
        <w:t xml:space="preserve">Definition of type </w:t>
      </w:r>
      <w:r>
        <w:rPr>
          <w:lang w:eastAsia="zh-CN"/>
        </w:rPr>
        <w:t>AnnounceDiscDataForOpen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8EABEB6"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F5DD0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2C985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C9912"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9171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22889A1"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834B403" w14:textId="77777777" w:rsidR="00EE708B" w:rsidRDefault="008B6BA4">
            <w:pPr>
              <w:pStyle w:val="TAH"/>
              <w:rPr>
                <w:rFonts w:cs="Arial"/>
                <w:szCs w:val="18"/>
              </w:rPr>
            </w:pPr>
            <w:r>
              <w:rPr>
                <w:rFonts w:cs="Arial"/>
                <w:szCs w:val="18"/>
              </w:rPr>
              <w:t>Applicability</w:t>
            </w:r>
          </w:p>
        </w:tc>
      </w:tr>
      <w:tr w:rsidR="00EE708B" w14:paraId="517392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0A35456" w14:textId="77777777" w:rsidR="00EE708B" w:rsidRDefault="008B6BA4">
            <w:pPr>
              <w:pStyle w:val="TAL"/>
              <w:rPr>
                <w:lang w:eastAsia="zh-CN"/>
              </w:rPr>
            </w:pPr>
            <w:r>
              <w:rPr>
                <w:rFonts w:hint="eastAsia"/>
                <w:lang w:eastAsia="zh-CN"/>
              </w:rPr>
              <w:t>p</w:t>
            </w:r>
            <w:r>
              <w:rPr>
                <w:lang w:eastAsia="zh-CN"/>
              </w:rPr>
              <w:t>roseAppId</w:t>
            </w:r>
          </w:p>
        </w:tc>
        <w:tc>
          <w:tcPr>
            <w:tcW w:w="1444" w:type="dxa"/>
            <w:tcBorders>
              <w:top w:val="single" w:sz="4" w:space="0" w:color="auto"/>
              <w:left w:val="single" w:sz="4" w:space="0" w:color="auto"/>
              <w:bottom w:val="single" w:sz="4" w:space="0" w:color="auto"/>
              <w:right w:val="single" w:sz="4" w:space="0" w:color="auto"/>
            </w:tcBorders>
          </w:tcPr>
          <w:p w14:paraId="74E749C5" w14:textId="77777777" w:rsidR="00EE708B" w:rsidRDefault="008B6BA4">
            <w:pPr>
              <w:pStyle w:val="TAL"/>
              <w:rPr>
                <w:lang w:eastAsia="zh-CN"/>
              </w:rPr>
            </w:pPr>
            <w:r>
              <w:rPr>
                <w:rFonts w:hint="eastAsia"/>
                <w:lang w:eastAsia="zh-CN"/>
              </w:rPr>
              <w:t>P</w:t>
            </w:r>
            <w:r>
              <w:rPr>
                <w:lang w:eastAsia="zh-CN"/>
              </w:rPr>
              <w:t>roseApplicationId</w:t>
            </w:r>
          </w:p>
        </w:tc>
        <w:tc>
          <w:tcPr>
            <w:tcW w:w="425" w:type="dxa"/>
            <w:tcBorders>
              <w:top w:val="single" w:sz="4" w:space="0" w:color="auto"/>
              <w:left w:val="single" w:sz="4" w:space="0" w:color="auto"/>
              <w:bottom w:val="single" w:sz="4" w:space="0" w:color="auto"/>
              <w:right w:val="single" w:sz="4" w:space="0" w:color="auto"/>
            </w:tcBorders>
          </w:tcPr>
          <w:p w14:paraId="6806054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0622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873004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w:t>
            </w:r>
          </w:p>
        </w:tc>
        <w:tc>
          <w:tcPr>
            <w:tcW w:w="2410" w:type="dxa"/>
            <w:tcBorders>
              <w:top w:val="single" w:sz="4" w:space="0" w:color="auto"/>
              <w:left w:val="single" w:sz="4" w:space="0" w:color="auto"/>
              <w:bottom w:val="single" w:sz="4" w:space="0" w:color="auto"/>
              <w:right w:val="single" w:sz="4" w:space="0" w:color="auto"/>
            </w:tcBorders>
          </w:tcPr>
          <w:p w14:paraId="1EDE4E6E" w14:textId="77777777" w:rsidR="00EE708B" w:rsidRDefault="00EE708B">
            <w:pPr>
              <w:pStyle w:val="TAL"/>
              <w:rPr>
                <w:rFonts w:cs="Arial"/>
                <w:szCs w:val="18"/>
              </w:rPr>
            </w:pPr>
          </w:p>
        </w:tc>
      </w:tr>
      <w:tr w:rsidR="00EE708B" w14:paraId="68ACF2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9DB33F3" w14:textId="14DAA339" w:rsidR="00EE708B" w:rsidRDefault="008B6BA4" w:rsidP="00D20BF1">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964E00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DF30B7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0C94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BA0BC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1561EC25" w14:textId="77777777" w:rsidR="00EE708B" w:rsidRDefault="00EE708B">
            <w:pPr>
              <w:pStyle w:val="TAL"/>
              <w:rPr>
                <w:rFonts w:cs="Arial"/>
                <w:szCs w:val="18"/>
              </w:rPr>
            </w:pPr>
          </w:p>
        </w:tc>
      </w:tr>
      <w:tr w:rsidR="00EE708B" w14:paraId="1F41777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DEC6902"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01856233"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7514E44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86D9B4"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5AA647" w14:textId="77777777" w:rsidR="00EE708B" w:rsidRDefault="008B6BA4">
            <w:pPr>
              <w:pStyle w:val="TAL"/>
              <w:rPr>
                <w:rFonts w:cs="Arial"/>
                <w:szCs w:val="18"/>
                <w:lang w:eastAsia="zh-CN"/>
              </w:rPr>
            </w:pPr>
            <w:r>
              <w:rPr>
                <w:rFonts w:cs="Arial"/>
                <w:szCs w:val="18"/>
                <w:lang w:eastAsia="zh-CN"/>
              </w:rPr>
              <w:t>When present, this IE shall contain the ProSe Application Code.</w:t>
            </w:r>
          </w:p>
          <w:p w14:paraId="25A9F478"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14710B" w14:textId="77777777" w:rsidR="00EE708B" w:rsidRDefault="00EE708B">
            <w:pPr>
              <w:pStyle w:val="TAL"/>
              <w:rPr>
                <w:rFonts w:cs="Arial"/>
                <w:szCs w:val="18"/>
              </w:rPr>
            </w:pPr>
          </w:p>
        </w:tc>
      </w:tr>
      <w:tr w:rsidR="00EE708B" w14:paraId="26131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918446" w14:textId="77777777" w:rsidR="00EE708B" w:rsidRDefault="008B6BA4">
            <w:pPr>
              <w:pStyle w:val="TAL"/>
              <w:rPr>
                <w:lang w:eastAsia="zh-CN"/>
              </w:rPr>
            </w:pPr>
            <w:r>
              <w:rPr>
                <w:rFonts w:hint="eastAsia"/>
                <w:lang w:eastAsia="zh-CN"/>
              </w:rPr>
              <w:t>p</w:t>
            </w:r>
            <w:r>
              <w:rPr>
                <w:lang w:eastAsia="zh-CN"/>
              </w:rPr>
              <w:t>roseAppCodePrefix</w:t>
            </w:r>
          </w:p>
        </w:tc>
        <w:tc>
          <w:tcPr>
            <w:tcW w:w="1444" w:type="dxa"/>
            <w:tcBorders>
              <w:top w:val="single" w:sz="4" w:space="0" w:color="auto"/>
              <w:left w:val="single" w:sz="4" w:space="0" w:color="auto"/>
              <w:bottom w:val="single" w:sz="4" w:space="0" w:color="auto"/>
              <w:right w:val="single" w:sz="4" w:space="0" w:color="auto"/>
            </w:tcBorders>
          </w:tcPr>
          <w:p w14:paraId="428C3C0F"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18E8E1FE"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329F3F"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1402C9" w14:textId="77777777" w:rsidR="00EE708B" w:rsidRDefault="008B6BA4">
            <w:pPr>
              <w:pStyle w:val="TAL"/>
              <w:rPr>
                <w:rFonts w:cs="Arial"/>
                <w:szCs w:val="18"/>
                <w:lang w:eastAsia="zh-CN"/>
              </w:rPr>
            </w:pPr>
            <w:r>
              <w:rPr>
                <w:rFonts w:cs="Arial"/>
                <w:szCs w:val="18"/>
                <w:lang w:eastAsia="zh-CN"/>
              </w:rPr>
              <w:t xml:space="preserve">When present, this IE shall contain the </w:t>
            </w:r>
            <w:r>
              <w:t>ProSe Application Code Prefix</w:t>
            </w:r>
            <w:r>
              <w:rPr>
                <w:rFonts w:cs="Arial"/>
                <w:szCs w:val="18"/>
                <w:lang w:eastAsia="zh-CN"/>
              </w:rPr>
              <w:t>.</w:t>
            </w:r>
          </w:p>
          <w:p w14:paraId="28BBBD20"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55341E0" w14:textId="77777777" w:rsidR="00EE708B" w:rsidRDefault="00EE708B">
            <w:pPr>
              <w:pStyle w:val="TAL"/>
              <w:rPr>
                <w:rFonts w:cs="Arial"/>
                <w:szCs w:val="18"/>
              </w:rPr>
            </w:pPr>
          </w:p>
        </w:tc>
      </w:tr>
      <w:tr w:rsidR="00EE708B" w14:paraId="050BB7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BE85AD" w14:textId="77777777" w:rsidR="00EE708B" w:rsidRDefault="008B6BA4">
            <w:pPr>
              <w:pStyle w:val="TAL"/>
              <w:rPr>
                <w:lang w:eastAsia="zh-CN"/>
              </w:rPr>
            </w:pPr>
            <w:r>
              <w:rPr>
                <w:rFonts w:hint="eastAsia"/>
                <w:lang w:eastAsia="zh-CN"/>
              </w:rPr>
              <w:t>p</w:t>
            </w:r>
            <w:r>
              <w:rPr>
                <w:lang w:eastAsia="zh-CN"/>
              </w:rPr>
              <w:t>roseAppCodeSuffixPool</w:t>
            </w:r>
          </w:p>
        </w:tc>
        <w:tc>
          <w:tcPr>
            <w:tcW w:w="1444" w:type="dxa"/>
            <w:tcBorders>
              <w:top w:val="single" w:sz="4" w:space="0" w:color="auto"/>
              <w:left w:val="single" w:sz="4" w:space="0" w:color="auto"/>
              <w:bottom w:val="single" w:sz="4" w:space="0" w:color="auto"/>
              <w:right w:val="single" w:sz="4" w:space="0" w:color="auto"/>
            </w:tcBorders>
          </w:tcPr>
          <w:p w14:paraId="5C1B19DC" w14:textId="77777777" w:rsidR="00EE708B" w:rsidRDefault="008B6BA4">
            <w:pPr>
              <w:pStyle w:val="TAL"/>
              <w:rPr>
                <w:lang w:eastAsia="zh-CN"/>
              </w:rPr>
            </w:pPr>
            <w:r>
              <w:rPr>
                <w:rFonts w:hint="eastAsia"/>
                <w:lang w:eastAsia="zh-CN"/>
              </w:rPr>
              <w:t>P</w:t>
            </w:r>
            <w:r>
              <w:rPr>
                <w:lang w:eastAsia="zh-CN"/>
              </w:rPr>
              <w:t>roseApplicationCodeSuffixPool</w:t>
            </w:r>
          </w:p>
        </w:tc>
        <w:tc>
          <w:tcPr>
            <w:tcW w:w="425" w:type="dxa"/>
            <w:tcBorders>
              <w:top w:val="single" w:sz="4" w:space="0" w:color="auto"/>
              <w:left w:val="single" w:sz="4" w:space="0" w:color="auto"/>
              <w:bottom w:val="single" w:sz="4" w:space="0" w:color="auto"/>
              <w:right w:val="single" w:sz="4" w:space="0" w:color="auto"/>
            </w:tcBorders>
          </w:tcPr>
          <w:p w14:paraId="16BBE8D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E114E4"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EB47E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w:t>
            </w:r>
            <w:r>
              <w:rPr>
                <w:lang w:eastAsia="zh-CN"/>
              </w:rPr>
              <w:t xml:space="preserve"> Suffix pool when present.</w:t>
            </w:r>
          </w:p>
        </w:tc>
        <w:tc>
          <w:tcPr>
            <w:tcW w:w="2410" w:type="dxa"/>
            <w:tcBorders>
              <w:top w:val="single" w:sz="4" w:space="0" w:color="auto"/>
              <w:left w:val="single" w:sz="4" w:space="0" w:color="auto"/>
              <w:bottom w:val="single" w:sz="4" w:space="0" w:color="auto"/>
              <w:right w:val="single" w:sz="4" w:space="0" w:color="auto"/>
            </w:tcBorders>
          </w:tcPr>
          <w:p w14:paraId="4732DB16" w14:textId="77777777" w:rsidR="00EE708B" w:rsidRDefault="00EE708B">
            <w:pPr>
              <w:pStyle w:val="TAL"/>
              <w:rPr>
                <w:rFonts w:cs="Arial"/>
                <w:szCs w:val="18"/>
              </w:rPr>
            </w:pPr>
          </w:p>
        </w:tc>
      </w:tr>
      <w:tr w:rsidR="00EE708B" w14:paraId="4A295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811CEA"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4D3F059D"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5C73241"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DF8F66"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8D273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3E25C5FD" w14:textId="77777777" w:rsidR="00EE708B" w:rsidRDefault="00EE708B">
            <w:pPr>
              <w:pStyle w:val="TAL"/>
              <w:rPr>
                <w:rFonts w:cs="Arial"/>
                <w:szCs w:val="18"/>
              </w:rPr>
            </w:pPr>
          </w:p>
        </w:tc>
      </w:tr>
      <w:tr w:rsidR="00EE708B" w14:paraId="6594A7E4"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A4EFEA" w14:textId="77777777" w:rsidR="00EE708B" w:rsidRDefault="008B6BA4">
            <w:pPr>
              <w:pStyle w:val="TAL"/>
              <w:rPr>
                <w:rFonts w:cs="Arial"/>
                <w:szCs w:val="18"/>
              </w:rPr>
            </w:pPr>
            <w:r>
              <w:rPr>
                <w:rFonts w:cs="Arial"/>
                <w:szCs w:val="18"/>
              </w:rPr>
              <w:t>NOTE:</w:t>
            </w:r>
            <w:r>
              <w:rPr>
                <w:rFonts w:cs="Arial"/>
                <w:szCs w:val="18"/>
              </w:rPr>
              <w:tab/>
              <w:t>Either attribute proseAppCode or attribute proseAppCodePrefix shall be present.</w:t>
            </w:r>
          </w:p>
        </w:tc>
      </w:tr>
    </w:tbl>
    <w:p w14:paraId="12F9C566" w14:textId="77777777" w:rsidR="00EE708B" w:rsidRDefault="00EE708B"/>
    <w:p w14:paraId="13169F4B" w14:textId="77777777" w:rsidR="00EE708B" w:rsidRDefault="008B6BA4">
      <w:pPr>
        <w:pStyle w:val="Heading5"/>
      </w:pPr>
      <w:bookmarkStart w:id="562" w:name="_Toc130831977"/>
      <w:bookmarkStart w:id="563" w:name="_Toc153881695"/>
      <w:bookmarkStart w:id="564" w:name="_Toc169753254"/>
      <w:bookmarkStart w:id="565" w:name="_Toc175659137"/>
      <w:r>
        <w:t>6.1.6.2.5</w:t>
      </w:r>
      <w:r>
        <w:tab/>
        <w:t xml:space="preserve">Type: </w:t>
      </w:r>
      <w:r>
        <w:rPr>
          <w:lang w:eastAsia="zh-CN"/>
        </w:rPr>
        <w:t>AnnounceDiscDataForRestricted</w:t>
      </w:r>
      <w:bookmarkEnd w:id="562"/>
      <w:bookmarkEnd w:id="563"/>
      <w:bookmarkEnd w:id="564"/>
      <w:bookmarkEnd w:id="565"/>
    </w:p>
    <w:p w14:paraId="65E9AD6D" w14:textId="77777777" w:rsidR="00EE708B" w:rsidRDefault="008B6BA4">
      <w:pPr>
        <w:pStyle w:val="TH"/>
      </w:pPr>
      <w:r>
        <w:rPr>
          <w:noProof/>
        </w:rPr>
        <w:t>Table </w:t>
      </w:r>
      <w:r>
        <w:t xml:space="preserve">6.1.6.2.5-1: </w:t>
      </w:r>
      <w:r>
        <w:rPr>
          <w:noProof/>
        </w:rPr>
        <w:t xml:space="preserve">Definition of type </w:t>
      </w:r>
      <w:r>
        <w:rPr>
          <w:lang w:eastAsia="zh-CN"/>
        </w:rPr>
        <w:t>AnnounceDiscDataForRestricted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0ED450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AF1C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EE7F4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6F52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48CCB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5E33F2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F9D856" w14:textId="77777777" w:rsidR="00EE708B" w:rsidRDefault="008B6BA4">
            <w:pPr>
              <w:pStyle w:val="TAH"/>
              <w:rPr>
                <w:rFonts w:cs="Arial"/>
                <w:szCs w:val="18"/>
              </w:rPr>
            </w:pPr>
            <w:r>
              <w:rPr>
                <w:rFonts w:cs="Arial"/>
                <w:szCs w:val="18"/>
              </w:rPr>
              <w:t>Applicability</w:t>
            </w:r>
          </w:p>
        </w:tc>
      </w:tr>
      <w:tr w:rsidR="00EE708B" w14:paraId="1C9B289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E7CC2" w14:textId="77777777" w:rsidR="00EE708B" w:rsidRDefault="008B6BA4">
            <w:pPr>
              <w:pStyle w:val="TAL"/>
              <w:rPr>
                <w:lang w:eastAsia="zh-CN"/>
              </w:rPr>
            </w:pPr>
            <w:r>
              <w:rPr>
                <w:lang w:eastAsia="zh-CN"/>
              </w:rPr>
              <w:t>rpauid</w:t>
            </w:r>
          </w:p>
          <w:p w14:paraId="2484D613"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7156834"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B4B497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4D308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B283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51E3C0" w14:textId="77777777" w:rsidR="00EE708B" w:rsidRDefault="00EE708B">
            <w:pPr>
              <w:pStyle w:val="TAL"/>
              <w:rPr>
                <w:rFonts w:cs="Arial"/>
                <w:szCs w:val="18"/>
              </w:rPr>
            </w:pPr>
          </w:p>
        </w:tc>
      </w:tr>
      <w:tr w:rsidR="00EE708B" w14:paraId="6634CEB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7705191"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AF5EA0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47213F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7EB9C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AB33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23E6BEDC" w14:textId="77777777" w:rsidR="00EE708B" w:rsidRDefault="00EE708B">
            <w:pPr>
              <w:pStyle w:val="TAL"/>
              <w:rPr>
                <w:rFonts w:cs="Arial"/>
                <w:szCs w:val="18"/>
              </w:rPr>
            </w:pPr>
          </w:p>
        </w:tc>
      </w:tr>
      <w:tr w:rsidR="00EE708B" w14:paraId="05C4D15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2EA552A" w14:textId="22B48D03" w:rsidR="00EE708B" w:rsidRDefault="008B6BA4" w:rsidP="00967B3E">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2D1DF36"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6CE1E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221E3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F48D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Restricted Code is going to expire.</w:t>
            </w:r>
          </w:p>
          <w:p w14:paraId="65CAB799" w14:textId="77777777" w:rsidR="00EE708B" w:rsidRDefault="00EE708B">
            <w:pPr>
              <w:pStyle w:val="TAL"/>
              <w:rPr>
                <w:rFonts w:cs="Arial"/>
                <w:szCs w:val="18"/>
                <w:lang w:eastAsia="zh-CN"/>
              </w:rPr>
            </w:pPr>
          </w:p>
          <w:p w14:paraId="2CF251B5"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w:t>
            </w:r>
            <w:r>
              <w:t>removes the resources indicated by the Discovery Entry ID for the UE.</w:t>
            </w:r>
          </w:p>
        </w:tc>
        <w:tc>
          <w:tcPr>
            <w:tcW w:w="2410" w:type="dxa"/>
            <w:tcBorders>
              <w:top w:val="single" w:sz="4" w:space="0" w:color="auto"/>
              <w:left w:val="single" w:sz="4" w:space="0" w:color="auto"/>
              <w:bottom w:val="single" w:sz="4" w:space="0" w:color="auto"/>
              <w:right w:val="single" w:sz="4" w:space="0" w:color="auto"/>
            </w:tcBorders>
          </w:tcPr>
          <w:p w14:paraId="67356086" w14:textId="77777777" w:rsidR="00EE708B" w:rsidRDefault="00EE708B">
            <w:pPr>
              <w:pStyle w:val="TAL"/>
              <w:rPr>
                <w:rFonts w:cs="Arial"/>
                <w:szCs w:val="18"/>
              </w:rPr>
            </w:pPr>
          </w:p>
        </w:tc>
      </w:tr>
      <w:tr w:rsidR="00EE708B" w14:paraId="2217FA6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AA0D112"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36819C25"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255013E8"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18644E"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CCC0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 when present.</w:t>
            </w:r>
          </w:p>
          <w:p w14:paraId="3004C91B"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2A3D465" w14:textId="77777777" w:rsidR="00EE708B" w:rsidRDefault="00EE708B">
            <w:pPr>
              <w:pStyle w:val="TAL"/>
              <w:rPr>
                <w:rFonts w:cs="Arial"/>
                <w:szCs w:val="18"/>
              </w:rPr>
            </w:pPr>
          </w:p>
        </w:tc>
      </w:tr>
      <w:tr w:rsidR="00EE708B" w14:paraId="378D3A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ED7DB0" w14:textId="77777777" w:rsidR="00EE708B" w:rsidRDefault="008B6BA4">
            <w:pPr>
              <w:pStyle w:val="TAL"/>
              <w:rPr>
                <w:lang w:eastAsia="zh-CN"/>
              </w:rPr>
            </w:pPr>
            <w:r>
              <w:rPr>
                <w:lang w:eastAsia="zh-CN"/>
              </w:rPr>
              <w:t>proseRestrictedPrefix</w:t>
            </w:r>
          </w:p>
        </w:tc>
        <w:tc>
          <w:tcPr>
            <w:tcW w:w="1444" w:type="dxa"/>
            <w:tcBorders>
              <w:top w:val="single" w:sz="4" w:space="0" w:color="auto"/>
              <w:left w:val="single" w:sz="4" w:space="0" w:color="auto"/>
              <w:bottom w:val="single" w:sz="4" w:space="0" w:color="auto"/>
              <w:right w:val="single" w:sz="4" w:space="0" w:color="auto"/>
            </w:tcBorders>
          </w:tcPr>
          <w:p w14:paraId="0DFB74A0" w14:textId="77777777" w:rsidR="00EE708B" w:rsidRDefault="008B6BA4">
            <w:pPr>
              <w:pStyle w:val="TAL"/>
              <w:rPr>
                <w:lang w:eastAsia="zh-CN"/>
              </w:rPr>
            </w:pPr>
            <w:r>
              <w:rPr>
                <w:lang w:eastAsia="zh-CN"/>
              </w:rPr>
              <w:t>ProseRestrictedPrefix</w:t>
            </w:r>
          </w:p>
        </w:tc>
        <w:tc>
          <w:tcPr>
            <w:tcW w:w="425" w:type="dxa"/>
            <w:tcBorders>
              <w:top w:val="single" w:sz="4" w:space="0" w:color="auto"/>
              <w:left w:val="single" w:sz="4" w:space="0" w:color="auto"/>
              <w:bottom w:val="single" w:sz="4" w:space="0" w:color="auto"/>
              <w:right w:val="single" w:sz="4" w:space="0" w:color="auto"/>
            </w:tcBorders>
          </w:tcPr>
          <w:p w14:paraId="02B5CDA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9E7979"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A6E49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 Prefix when present.</w:t>
            </w:r>
          </w:p>
          <w:p w14:paraId="3A9C1FDD"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127F452B" w14:textId="77777777" w:rsidR="00EE708B" w:rsidRDefault="00EE708B">
            <w:pPr>
              <w:pStyle w:val="TAL"/>
              <w:rPr>
                <w:rFonts w:cs="Arial"/>
                <w:szCs w:val="18"/>
              </w:rPr>
            </w:pPr>
          </w:p>
        </w:tc>
      </w:tr>
      <w:tr w:rsidR="00EE708B" w14:paraId="18B23C9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01C0659" w14:textId="77777777" w:rsidR="00EE708B" w:rsidRDefault="008B6BA4">
            <w:pPr>
              <w:pStyle w:val="TAL"/>
              <w:rPr>
                <w:lang w:eastAsia="zh-CN"/>
              </w:rPr>
            </w:pPr>
            <w:r>
              <w:rPr>
                <w:rFonts w:hint="eastAsia"/>
                <w:lang w:eastAsia="zh-CN"/>
              </w:rPr>
              <w:t>c</w:t>
            </w:r>
            <w:r>
              <w:rPr>
                <w:lang w:eastAsia="zh-CN"/>
              </w:rPr>
              <w:t>odeSuffixPool</w:t>
            </w:r>
          </w:p>
        </w:tc>
        <w:tc>
          <w:tcPr>
            <w:tcW w:w="1444" w:type="dxa"/>
            <w:tcBorders>
              <w:top w:val="single" w:sz="4" w:space="0" w:color="auto"/>
              <w:left w:val="single" w:sz="4" w:space="0" w:color="auto"/>
              <w:bottom w:val="single" w:sz="4" w:space="0" w:color="auto"/>
              <w:right w:val="single" w:sz="4" w:space="0" w:color="auto"/>
            </w:tcBorders>
          </w:tcPr>
          <w:p w14:paraId="0E2C5E66" w14:textId="77777777" w:rsidR="00EE708B" w:rsidRDefault="008B6BA4">
            <w:pPr>
              <w:pStyle w:val="TAL"/>
              <w:rPr>
                <w:lang w:eastAsia="zh-CN"/>
              </w:rPr>
            </w:pPr>
            <w:r>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572E2F44"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D837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C6631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Pr>
                <w:lang w:eastAsia="zh-CN"/>
              </w:rPr>
              <w:t>Restricted Code Suffix pool when present.</w:t>
            </w:r>
          </w:p>
        </w:tc>
        <w:tc>
          <w:tcPr>
            <w:tcW w:w="2410" w:type="dxa"/>
            <w:tcBorders>
              <w:top w:val="single" w:sz="4" w:space="0" w:color="auto"/>
              <w:left w:val="single" w:sz="4" w:space="0" w:color="auto"/>
              <w:bottom w:val="single" w:sz="4" w:space="0" w:color="auto"/>
              <w:right w:val="single" w:sz="4" w:space="0" w:color="auto"/>
            </w:tcBorders>
          </w:tcPr>
          <w:p w14:paraId="1BD36ABB" w14:textId="77777777" w:rsidR="00EE708B" w:rsidRDefault="00EE708B">
            <w:pPr>
              <w:pStyle w:val="TAL"/>
              <w:rPr>
                <w:rFonts w:cs="Arial"/>
                <w:szCs w:val="18"/>
              </w:rPr>
            </w:pPr>
          </w:p>
        </w:tc>
      </w:tr>
      <w:tr w:rsidR="00EE708B" w14:paraId="145F5592"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CBFAC0" w14:textId="77777777" w:rsidR="00EE708B" w:rsidRDefault="008B6BA4">
            <w:pPr>
              <w:pStyle w:val="TAN"/>
            </w:pPr>
            <w:r>
              <w:rPr>
                <w:rFonts w:hint="eastAsia"/>
              </w:rPr>
              <w:t>N</w:t>
            </w:r>
            <w:r>
              <w:t>OTE:</w:t>
            </w:r>
            <w:r>
              <w:tab/>
            </w:r>
            <w:r>
              <w:rPr>
                <w:rFonts w:hint="eastAsia"/>
              </w:rPr>
              <w:t>Either</w:t>
            </w:r>
            <w:r>
              <w:t xml:space="preserve"> attribute proseRestrictedCode </w:t>
            </w:r>
            <w:r>
              <w:rPr>
                <w:rFonts w:hint="eastAsia"/>
              </w:rPr>
              <w:t>or</w:t>
            </w:r>
            <w:r>
              <w:t xml:space="preserve"> attribute proseRestrictedPrefix shall be present.</w:t>
            </w:r>
          </w:p>
        </w:tc>
      </w:tr>
    </w:tbl>
    <w:p w14:paraId="28626FE6" w14:textId="77777777" w:rsidR="00EE708B" w:rsidRDefault="00EE708B"/>
    <w:p w14:paraId="636B8453" w14:textId="77777777" w:rsidR="00EE708B" w:rsidRDefault="008B6BA4">
      <w:pPr>
        <w:pStyle w:val="Heading5"/>
      </w:pPr>
      <w:bookmarkStart w:id="566" w:name="_Toc130831978"/>
      <w:bookmarkStart w:id="567" w:name="_Toc153881696"/>
      <w:bookmarkStart w:id="568" w:name="_Toc169753255"/>
      <w:bookmarkStart w:id="569" w:name="_Toc175659138"/>
      <w:r>
        <w:lastRenderedPageBreak/>
        <w:t>6.1.6.2.6</w:t>
      </w:r>
      <w:r>
        <w:tab/>
        <w:t>Type: AnnounceUpdateData</w:t>
      </w:r>
      <w:bookmarkEnd w:id="566"/>
      <w:bookmarkEnd w:id="567"/>
      <w:bookmarkEnd w:id="568"/>
      <w:bookmarkEnd w:id="569"/>
    </w:p>
    <w:p w14:paraId="2EC03FB7" w14:textId="77777777" w:rsidR="00EE708B" w:rsidRDefault="008B6BA4">
      <w:pPr>
        <w:pStyle w:val="TH"/>
      </w:pPr>
      <w:r>
        <w:rPr>
          <w:noProof/>
        </w:rPr>
        <w:t>Table </w:t>
      </w:r>
      <w:r>
        <w:t xml:space="preserve">6.1.6.2.6-1: </w:t>
      </w:r>
      <w:r>
        <w:rPr>
          <w:noProof/>
        </w:rPr>
        <w:t xml:space="preserve">Definition of type </w:t>
      </w:r>
      <w:r>
        <w:t>AnnounceUpdateData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E3F2E7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05927F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5F42C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92163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6B768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AFE400"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ACAB99B" w14:textId="77777777" w:rsidR="00EE708B" w:rsidRDefault="008B6BA4">
            <w:pPr>
              <w:pStyle w:val="TAH"/>
              <w:rPr>
                <w:rFonts w:cs="Arial"/>
                <w:szCs w:val="18"/>
              </w:rPr>
            </w:pPr>
            <w:r>
              <w:rPr>
                <w:rFonts w:cs="Arial"/>
                <w:szCs w:val="18"/>
              </w:rPr>
              <w:t>Applicability</w:t>
            </w:r>
          </w:p>
        </w:tc>
      </w:tr>
      <w:tr w:rsidR="00EE708B" w14:paraId="32FA5E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8E6B68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5F4C8C9"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AC790E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50EA52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E22AF9"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 only value "OPEN" is allowed.</w:t>
            </w:r>
          </w:p>
        </w:tc>
        <w:tc>
          <w:tcPr>
            <w:tcW w:w="2410" w:type="dxa"/>
            <w:tcBorders>
              <w:top w:val="single" w:sz="4" w:space="0" w:color="auto"/>
              <w:left w:val="single" w:sz="4" w:space="0" w:color="auto"/>
              <w:bottom w:val="single" w:sz="4" w:space="0" w:color="auto"/>
              <w:right w:val="single" w:sz="4" w:space="0" w:color="auto"/>
            </w:tcBorders>
          </w:tcPr>
          <w:p w14:paraId="08976495" w14:textId="77777777" w:rsidR="00EE708B" w:rsidRDefault="00EE708B">
            <w:pPr>
              <w:pStyle w:val="TAL"/>
              <w:rPr>
                <w:rFonts w:cs="Arial"/>
                <w:szCs w:val="18"/>
              </w:rPr>
            </w:pPr>
          </w:p>
        </w:tc>
      </w:tr>
      <w:tr w:rsidR="00EE708B" w14:paraId="273010D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0C15CF"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CAD7433"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4FA5B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961C0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BD0BC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p w14:paraId="6778F08F"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announcing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5B18B0C" w14:textId="77777777" w:rsidR="00EE708B" w:rsidRDefault="00EE708B">
            <w:pPr>
              <w:pStyle w:val="TAL"/>
              <w:rPr>
                <w:rFonts w:cs="Arial"/>
                <w:szCs w:val="18"/>
              </w:rPr>
            </w:pPr>
          </w:p>
        </w:tc>
      </w:tr>
      <w:tr w:rsidR="00EE708B" w14:paraId="25FF95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A020A5F"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3B54E6A8"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321968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983DD6"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892C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Code when present.</w:t>
            </w:r>
          </w:p>
          <w:p w14:paraId="527F407E" w14:textId="77777777" w:rsidR="00EE708B" w:rsidRDefault="008B6BA4">
            <w:pPr>
              <w:pStyle w:val="TAL"/>
            </w:pPr>
            <w:r>
              <w:rPr>
                <w:rFonts w:cs="Arial"/>
                <w:szCs w:val="18"/>
                <w:lang w:eastAsia="zh-CN"/>
              </w:rPr>
              <w:t xml:space="preserve">If the </w:t>
            </w:r>
            <w:r>
              <w:t>ProSe Application Code is changed, this IE shall be present.</w:t>
            </w:r>
          </w:p>
          <w:p w14:paraId="76D9F3BE" w14:textId="77777777" w:rsidR="00EE708B" w:rsidRDefault="008B6BA4">
            <w:pPr>
              <w:pStyle w:val="TAL"/>
              <w:rPr>
                <w:rFonts w:cs="Arial"/>
                <w:szCs w:val="18"/>
                <w:lang w:eastAsia="zh-CN"/>
              </w:rPr>
            </w:pPr>
            <w:r>
              <w:t>If the value of attribute is a full zero, this IE shall be absent.</w:t>
            </w:r>
          </w:p>
        </w:tc>
        <w:tc>
          <w:tcPr>
            <w:tcW w:w="2410" w:type="dxa"/>
            <w:tcBorders>
              <w:top w:val="single" w:sz="4" w:space="0" w:color="auto"/>
              <w:left w:val="single" w:sz="4" w:space="0" w:color="auto"/>
              <w:bottom w:val="single" w:sz="4" w:space="0" w:color="auto"/>
              <w:right w:val="single" w:sz="4" w:space="0" w:color="auto"/>
            </w:tcBorders>
          </w:tcPr>
          <w:p w14:paraId="2268B54A" w14:textId="77777777" w:rsidR="00EE708B" w:rsidRDefault="00EE708B">
            <w:pPr>
              <w:pStyle w:val="TAL"/>
              <w:rPr>
                <w:rFonts w:cs="Arial"/>
                <w:szCs w:val="18"/>
              </w:rPr>
            </w:pPr>
          </w:p>
        </w:tc>
      </w:tr>
    </w:tbl>
    <w:p w14:paraId="591EC83F" w14:textId="77777777" w:rsidR="00EE708B" w:rsidRDefault="00EE708B"/>
    <w:p w14:paraId="0CF4F906" w14:textId="77777777" w:rsidR="00EE708B" w:rsidRDefault="008B6BA4">
      <w:pPr>
        <w:pStyle w:val="Heading5"/>
      </w:pPr>
      <w:bookmarkStart w:id="570" w:name="_Toc130831979"/>
      <w:bookmarkStart w:id="571" w:name="_Toc153881697"/>
      <w:bookmarkStart w:id="572" w:name="_Toc169753256"/>
      <w:bookmarkStart w:id="573" w:name="_Toc175659139"/>
      <w:r>
        <w:t>6.1.6.2.7</w:t>
      </w:r>
      <w:r>
        <w:tab/>
        <w:t>Type: MonitorAuthReqData</w:t>
      </w:r>
      <w:bookmarkEnd w:id="570"/>
      <w:bookmarkEnd w:id="571"/>
      <w:bookmarkEnd w:id="572"/>
      <w:bookmarkEnd w:id="573"/>
    </w:p>
    <w:p w14:paraId="2D021061" w14:textId="77777777" w:rsidR="00EE708B" w:rsidRDefault="008B6BA4">
      <w:pPr>
        <w:pStyle w:val="TH"/>
      </w:pPr>
      <w:r>
        <w:rPr>
          <w:noProof/>
        </w:rPr>
        <w:t>Table </w:t>
      </w:r>
      <w:r>
        <w:t xml:space="preserve">6.1.6.2.7-1: </w:t>
      </w:r>
      <w:r>
        <w:rPr>
          <w:noProof/>
        </w:rPr>
        <w:t xml:space="preserve">Definition of type </w:t>
      </w:r>
      <w:r>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809C26C"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3B31B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EF9A4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FDF98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5B375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66E96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9143A34" w14:textId="77777777" w:rsidR="00EE708B" w:rsidRDefault="008B6BA4">
            <w:pPr>
              <w:pStyle w:val="TAH"/>
              <w:rPr>
                <w:rFonts w:cs="Arial"/>
                <w:szCs w:val="18"/>
              </w:rPr>
            </w:pPr>
            <w:r>
              <w:rPr>
                <w:rFonts w:cs="Arial"/>
                <w:szCs w:val="18"/>
              </w:rPr>
              <w:t>Applicability</w:t>
            </w:r>
          </w:p>
        </w:tc>
      </w:tr>
      <w:tr w:rsidR="00EE708B" w14:paraId="3032FF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4616F"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0CA9BA5"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7C1C4E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AAF7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F63987"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6D09E8C0" w14:textId="77777777" w:rsidR="00EE708B" w:rsidRDefault="00EE708B">
            <w:pPr>
              <w:pStyle w:val="TAL"/>
              <w:rPr>
                <w:rFonts w:cs="Arial"/>
                <w:szCs w:val="18"/>
              </w:rPr>
            </w:pPr>
          </w:p>
        </w:tc>
      </w:tr>
      <w:tr w:rsidR="00EE708B" w14:paraId="13D5A8A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80546C" w14:textId="77777777" w:rsidR="00EE708B" w:rsidRDefault="008B6BA4">
            <w:pPr>
              <w:pStyle w:val="TAL"/>
              <w:rPr>
                <w:lang w:eastAsia="zh-CN"/>
              </w:rPr>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6933904B" w14:textId="77777777" w:rsidR="00EE708B" w:rsidRDefault="008B6BA4">
            <w:pPr>
              <w:pStyle w:val="TAL"/>
              <w:rPr>
                <w:lang w:eastAsia="zh-CN"/>
              </w:rPr>
            </w:pPr>
            <w:r>
              <w:rPr>
                <w:lang w:eastAsia="zh-CN"/>
              </w:rPr>
              <w:t>MonitorDiscDataForOpen</w:t>
            </w:r>
          </w:p>
        </w:tc>
        <w:tc>
          <w:tcPr>
            <w:tcW w:w="425" w:type="dxa"/>
            <w:tcBorders>
              <w:top w:val="single" w:sz="4" w:space="0" w:color="auto"/>
              <w:left w:val="single" w:sz="4" w:space="0" w:color="auto"/>
              <w:bottom w:val="single" w:sz="4" w:space="0" w:color="auto"/>
              <w:right w:val="single" w:sz="4" w:space="0" w:color="auto"/>
            </w:tcBorders>
          </w:tcPr>
          <w:p w14:paraId="7A337E03"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7621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E04DB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open discovery </w:t>
            </w:r>
            <w:r>
              <w:rPr>
                <w:rFonts w:cs="Arial"/>
                <w:szCs w:val="18"/>
                <w:lang w:eastAsia="zh-CN"/>
              </w:rPr>
              <w:t>when present.</w:t>
            </w:r>
          </w:p>
          <w:p w14:paraId="52114D13" w14:textId="77777777" w:rsidR="00EE708B" w:rsidRDefault="00EE708B">
            <w:pPr>
              <w:pStyle w:val="TAL"/>
              <w:rPr>
                <w:rFonts w:cs="Arial"/>
                <w:szCs w:val="18"/>
                <w:lang w:eastAsia="zh-CN"/>
              </w:rPr>
            </w:pPr>
          </w:p>
          <w:p w14:paraId="7CC6C091"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FD685BD" w14:textId="77777777" w:rsidR="00EE708B" w:rsidRDefault="00EE708B">
            <w:pPr>
              <w:pStyle w:val="TAL"/>
              <w:rPr>
                <w:rFonts w:cs="Arial"/>
                <w:szCs w:val="18"/>
              </w:rPr>
            </w:pPr>
          </w:p>
        </w:tc>
      </w:tr>
      <w:tr w:rsidR="00EE708B" w14:paraId="6B4C73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6B41EC2" w14:textId="77777777" w:rsidR="00EE708B" w:rsidRDefault="008B6BA4">
            <w:pPr>
              <w:pStyle w:val="TAL"/>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70CB744" w14:textId="77777777" w:rsidR="00EE708B" w:rsidRDefault="008B6BA4">
            <w:pPr>
              <w:pStyle w:val="TAL"/>
            </w:pPr>
            <w:r>
              <w:rPr>
                <w:lang w:eastAsia="zh-CN"/>
              </w:rPr>
              <w:t>MonitorDiscDataForRestricted</w:t>
            </w:r>
          </w:p>
        </w:tc>
        <w:tc>
          <w:tcPr>
            <w:tcW w:w="425" w:type="dxa"/>
            <w:tcBorders>
              <w:top w:val="single" w:sz="4" w:space="0" w:color="auto"/>
              <w:left w:val="single" w:sz="4" w:space="0" w:color="auto"/>
              <w:bottom w:val="single" w:sz="4" w:space="0" w:color="auto"/>
              <w:right w:val="single" w:sz="4" w:space="0" w:color="auto"/>
            </w:tcBorders>
          </w:tcPr>
          <w:p w14:paraId="4DDF8DC9"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4F28F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285F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restricted discovery </w:t>
            </w:r>
            <w:r>
              <w:rPr>
                <w:rFonts w:cs="Arial"/>
                <w:szCs w:val="18"/>
                <w:lang w:eastAsia="zh-CN"/>
              </w:rPr>
              <w:t>when present.</w:t>
            </w:r>
          </w:p>
          <w:p w14:paraId="7C3AE59E" w14:textId="77777777" w:rsidR="00EE708B" w:rsidRDefault="00EE708B">
            <w:pPr>
              <w:pStyle w:val="TAL"/>
              <w:rPr>
                <w:rFonts w:cs="Arial"/>
                <w:szCs w:val="18"/>
                <w:lang w:eastAsia="zh-CN"/>
              </w:rPr>
            </w:pPr>
          </w:p>
          <w:p w14:paraId="7A87CCC4"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6C76A79" w14:textId="77777777" w:rsidR="00EE708B" w:rsidRDefault="00EE708B">
            <w:pPr>
              <w:pStyle w:val="TAL"/>
              <w:rPr>
                <w:rFonts w:cs="Arial"/>
                <w:szCs w:val="18"/>
              </w:rPr>
            </w:pPr>
          </w:p>
        </w:tc>
      </w:tr>
    </w:tbl>
    <w:p w14:paraId="6F019E1C" w14:textId="77777777" w:rsidR="00EE708B" w:rsidRDefault="00EE708B">
      <w:pPr>
        <w:rPr>
          <w:lang w:val="en-US"/>
        </w:rPr>
      </w:pPr>
    </w:p>
    <w:p w14:paraId="2C1B80B3" w14:textId="77777777" w:rsidR="00EE708B" w:rsidRDefault="008B6BA4">
      <w:pPr>
        <w:pStyle w:val="Heading5"/>
      </w:pPr>
      <w:bookmarkStart w:id="574" w:name="_Toc130831980"/>
      <w:bookmarkStart w:id="575" w:name="_Toc153881698"/>
      <w:bookmarkStart w:id="576" w:name="_Toc169753257"/>
      <w:bookmarkStart w:id="577" w:name="_Toc175659140"/>
      <w:r>
        <w:lastRenderedPageBreak/>
        <w:t>6.1.6.2.8</w:t>
      </w:r>
      <w:r>
        <w:tab/>
        <w:t>Type: MonitorAuthRespData</w:t>
      </w:r>
      <w:bookmarkEnd w:id="574"/>
      <w:bookmarkEnd w:id="575"/>
      <w:bookmarkEnd w:id="576"/>
      <w:bookmarkEnd w:id="577"/>
    </w:p>
    <w:p w14:paraId="3625157D" w14:textId="77777777" w:rsidR="00EE708B" w:rsidRDefault="008B6BA4">
      <w:pPr>
        <w:pStyle w:val="TH"/>
      </w:pPr>
      <w:r>
        <w:rPr>
          <w:noProof/>
        </w:rPr>
        <w:t>Table </w:t>
      </w:r>
      <w:r>
        <w:t xml:space="preserve">6.1.6.2.8-1: </w:t>
      </w:r>
      <w:r>
        <w:rPr>
          <w:noProof/>
        </w:rPr>
        <w:t xml:space="preserve">Definition of type </w:t>
      </w:r>
      <w:r>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5BA9DA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7B63AA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F59F4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ECCCA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74C6D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FBFBB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FF499BC" w14:textId="77777777" w:rsidR="00EE708B" w:rsidRDefault="008B6BA4">
            <w:pPr>
              <w:pStyle w:val="TAH"/>
              <w:rPr>
                <w:rFonts w:cs="Arial"/>
                <w:szCs w:val="18"/>
              </w:rPr>
            </w:pPr>
            <w:r>
              <w:rPr>
                <w:rFonts w:cs="Arial"/>
                <w:szCs w:val="18"/>
              </w:rPr>
              <w:t>Applicability</w:t>
            </w:r>
          </w:p>
        </w:tc>
      </w:tr>
      <w:tr w:rsidR="00EE708B" w14:paraId="30B862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3401AFE" w14:textId="77777777" w:rsidR="00EE708B" w:rsidRDefault="008B6BA4">
            <w:pPr>
              <w:pStyle w:val="TAL"/>
              <w:rPr>
                <w:lang w:eastAsia="zh-CN"/>
              </w:rPr>
            </w:pPr>
            <w:r>
              <w:rPr>
                <w:lang w:eastAsia="zh-CN"/>
              </w:rPr>
              <w:t>authDataOpen</w:t>
            </w:r>
          </w:p>
        </w:tc>
        <w:tc>
          <w:tcPr>
            <w:tcW w:w="1444" w:type="dxa"/>
            <w:tcBorders>
              <w:top w:val="single" w:sz="4" w:space="0" w:color="auto"/>
              <w:left w:val="single" w:sz="4" w:space="0" w:color="auto"/>
              <w:bottom w:val="single" w:sz="4" w:space="0" w:color="auto"/>
              <w:right w:val="single" w:sz="4" w:space="0" w:color="auto"/>
            </w:tcBorders>
          </w:tcPr>
          <w:p w14:paraId="6D5842A2" w14:textId="77777777" w:rsidR="00EE708B" w:rsidRDefault="008B6BA4">
            <w:pPr>
              <w:pStyle w:val="TAL"/>
              <w:rPr>
                <w:lang w:eastAsia="zh-CN"/>
              </w:rPr>
            </w:pPr>
            <w:r>
              <w:rPr>
                <w:lang w:eastAsia="zh-CN"/>
              </w:rPr>
              <w:t>MonitorAuthDataForOpen</w:t>
            </w:r>
          </w:p>
        </w:tc>
        <w:tc>
          <w:tcPr>
            <w:tcW w:w="425" w:type="dxa"/>
            <w:tcBorders>
              <w:top w:val="single" w:sz="4" w:space="0" w:color="auto"/>
              <w:left w:val="single" w:sz="4" w:space="0" w:color="auto"/>
              <w:bottom w:val="single" w:sz="4" w:space="0" w:color="auto"/>
              <w:right w:val="single" w:sz="4" w:space="0" w:color="auto"/>
            </w:tcBorders>
          </w:tcPr>
          <w:p w14:paraId="6E01422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54A5F8"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6FEB0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4B98D791" w14:textId="77777777" w:rsidR="00EE708B" w:rsidRDefault="00EE708B">
            <w:pPr>
              <w:pStyle w:val="TAL"/>
              <w:rPr>
                <w:rFonts w:cs="Arial"/>
                <w:szCs w:val="18"/>
                <w:lang w:eastAsia="zh-CN"/>
              </w:rPr>
            </w:pPr>
          </w:p>
          <w:p w14:paraId="4192B5F5"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45B6181" w14:textId="77777777" w:rsidR="00EE708B" w:rsidRDefault="00EE708B">
            <w:pPr>
              <w:pStyle w:val="TAL"/>
              <w:rPr>
                <w:rFonts w:cs="Arial"/>
                <w:szCs w:val="18"/>
              </w:rPr>
            </w:pPr>
          </w:p>
        </w:tc>
      </w:tr>
      <w:tr w:rsidR="00EE708B" w14:paraId="0FE0B64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98BA9E"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7A3C0F32" w14:textId="77777777" w:rsidR="00EE708B" w:rsidRDefault="008B6BA4">
            <w:pPr>
              <w:pStyle w:val="TAL"/>
              <w:rPr>
                <w:lang w:eastAsia="zh-CN"/>
              </w:rPr>
            </w:pPr>
            <w:r>
              <w:rPr>
                <w:lang w:eastAsia="zh-CN"/>
              </w:rPr>
              <w:t>MonitorAuthDataForRestricted</w:t>
            </w:r>
          </w:p>
        </w:tc>
        <w:tc>
          <w:tcPr>
            <w:tcW w:w="425" w:type="dxa"/>
            <w:tcBorders>
              <w:top w:val="single" w:sz="4" w:space="0" w:color="auto"/>
              <w:left w:val="single" w:sz="4" w:space="0" w:color="auto"/>
              <w:bottom w:val="single" w:sz="4" w:space="0" w:color="auto"/>
              <w:right w:val="single" w:sz="4" w:space="0" w:color="auto"/>
            </w:tcBorders>
          </w:tcPr>
          <w:p w14:paraId="6D1FDC29"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DF96B"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6666B3" w14:textId="77777777" w:rsidR="00EE708B" w:rsidRDefault="008B6BA4">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 when present.</w:t>
            </w:r>
          </w:p>
          <w:p w14:paraId="1F7E9900" w14:textId="77777777" w:rsidR="00EE708B" w:rsidRDefault="00EE708B">
            <w:pPr>
              <w:pStyle w:val="TAL"/>
              <w:rPr>
                <w:lang w:eastAsia="zh-CN"/>
              </w:rPr>
            </w:pPr>
          </w:p>
          <w:p w14:paraId="56C062C6" w14:textId="77777777" w:rsidR="00EE708B" w:rsidRDefault="008B6BA4">
            <w:pPr>
              <w:pStyle w:val="TAL"/>
              <w:rPr>
                <w:lang w:eastAsia="zh-CN"/>
              </w:rPr>
            </w:pPr>
            <w:r>
              <w:rPr>
                <w:rFonts w:cs="Arial"/>
                <w:szCs w:val="18"/>
                <w:lang w:eastAsia="zh-CN"/>
              </w:rPr>
              <w:t>If the discovery type in request is "RESTRICTED", this IE shall be present.</w:t>
            </w:r>
          </w:p>
        </w:tc>
        <w:tc>
          <w:tcPr>
            <w:tcW w:w="2410" w:type="dxa"/>
            <w:tcBorders>
              <w:top w:val="single" w:sz="4" w:space="0" w:color="auto"/>
              <w:left w:val="single" w:sz="4" w:space="0" w:color="auto"/>
              <w:bottom w:val="single" w:sz="4" w:space="0" w:color="auto"/>
              <w:right w:val="single" w:sz="4" w:space="0" w:color="auto"/>
            </w:tcBorders>
          </w:tcPr>
          <w:p w14:paraId="2D9A349A" w14:textId="77777777" w:rsidR="00EE708B" w:rsidRDefault="00EE708B">
            <w:pPr>
              <w:pStyle w:val="TAL"/>
              <w:rPr>
                <w:rFonts w:cs="Arial"/>
                <w:szCs w:val="18"/>
              </w:rPr>
            </w:pPr>
          </w:p>
        </w:tc>
      </w:tr>
    </w:tbl>
    <w:p w14:paraId="3ABDED28" w14:textId="77777777" w:rsidR="00EE708B" w:rsidRDefault="00EE708B"/>
    <w:p w14:paraId="233FDAD2" w14:textId="77777777" w:rsidR="00EE708B" w:rsidRDefault="008B6BA4">
      <w:pPr>
        <w:pStyle w:val="Heading5"/>
      </w:pPr>
      <w:bookmarkStart w:id="578" w:name="_Toc130831981"/>
      <w:bookmarkStart w:id="579" w:name="_Toc153881699"/>
      <w:bookmarkStart w:id="580" w:name="_Toc169753258"/>
      <w:bookmarkStart w:id="581" w:name="_Toc175659141"/>
      <w:r>
        <w:t>6.1.6.2.9</w:t>
      </w:r>
      <w:r>
        <w:tab/>
        <w:t xml:space="preserve">Type: </w:t>
      </w:r>
      <w:r>
        <w:rPr>
          <w:lang w:eastAsia="zh-CN"/>
        </w:rPr>
        <w:t>MonitorDiscDataForOpen</w:t>
      </w:r>
      <w:bookmarkEnd w:id="578"/>
      <w:bookmarkEnd w:id="579"/>
      <w:bookmarkEnd w:id="580"/>
      <w:bookmarkEnd w:id="581"/>
    </w:p>
    <w:p w14:paraId="63BA621C" w14:textId="77777777" w:rsidR="00EE708B" w:rsidRDefault="008B6BA4">
      <w:pPr>
        <w:pStyle w:val="TH"/>
      </w:pPr>
      <w:r>
        <w:rPr>
          <w:noProof/>
        </w:rPr>
        <w:t>Table </w:t>
      </w:r>
      <w:r>
        <w:t xml:space="preserve">6.1.6.2.9-1: </w:t>
      </w:r>
      <w:r>
        <w:rPr>
          <w:noProof/>
        </w:rPr>
        <w:t xml:space="preserve">Definition of type </w:t>
      </w:r>
      <w:r>
        <w:rPr>
          <w:lang w:eastAsia="zh-CN"/>
        </w:rPr>
        <w:t>MonitorDiscDataForOpen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BF2C5F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52B261"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91DD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85C3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25918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4BC33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8C645A" w14:textId="77777777" w:rsidR="00EE708B" w:rsidRDefault="008B6BA4">
            <w:pPr>
              <w:pStyle w:val="TAH"/>
              <w:rPr>
                <w:rFonts w:cs="Arial"/>
                <w:szCs w:val="18"/>
              </w:rPr>
            </w:pPr>
            <w:r>
              <w:rPr>
                <w:rFonts w:cs="Arial"/>
                <w:szCs w:val="18"/>
              </w:rPr>
              <w:t>Applicability</w:t>
            </w:r>
          </w:p>
        </w:tc>
      </w:tr>
      <w:tr w:rsidR="00EE708B" w14:paraId="7D61AB7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A12C1C"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3125FB6D"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192B42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A29099"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692199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ECB827" w14:textId="77777777" w:rsidR="00EE708B" w:rsidRDefault="00EE708B">
            <w:pPr>
              <w:pStyle w:val="TAL"/>
              <w:rPr>
                <w:rFonts w:cs="Arial"/>
                <w:szCs w:val="18"/>
              </w:rPr>
            </w:pPr>
          </w:p>
        </w:tc>
      </w:tr>
    </w:tbl>
    <w:p w14:paraId="26FD26BE" w14:textId="77777777" w:rsidR="00EE708B" w:rsidRDefault="00EE708B"/>
    <w:p w14:paraId="58C40763" w14:textId="77777777" w:rsidR="00EE708B" w:rsidRDefault="008B6BA4">
      <w:pPr>
        <w:pStyle w:val="Heading5"/>
      </w:pPr>
      <w:bookmarkStart w:id="582" w:name="_Toc130831982"/>
      <w:bookmarkStart w:id="583" w:name="_Toc153881700"/>
      <w:bookmarkStart w:id="584" w:name="_Toc169753259"/>
      <w:bookmarkStart w:id="585" w:name="_Toc175659142"/>
      <w:r>
        <w:t>6.1.6.2.10</w:t>
      </w:r>
      <w:r>
        <w:tab/>
        <w:t xml:space="preserve">Type: </w:t>
      </w:r>
      <w:r>
        <w:rPr>
          <w:lang w:eastAsia="zh-CN"/>
        </w:rPr>
        <w:t>MonitorDiscDataForRestricted</w:t>
      </w:r>
      <w:bookmarkEnd w:id="582"/>
      <w:bookmarkEnd w:id="583"/>
      <w:bookmarkEnd w:id="584"/>
      <w:bookmarkEnd w:id="585"/>
    </w:p>
    <w:p w14:paraId="735C3BED" w14:textId="77777777" w:rsidR="00EE708B" w:rsidRDefault="008B6BA4">
      <w:pPr>
        <w:pStyle w:val="TH"/>
      </w:pPr>
      <w:r>
        <w:rPr>
          <w:noProof/>
        </w:rPr>
        <w:t>Table </w:t>
      </w:r>
      <w:r>
        <w:t xml:space="preserve">6.1.6.2.10-1: </w:t>
      </w:r>
      <w:r>
        <w:rPr>
          <w:noProof/>
        </w:rPr>
        <w:t xml:space="preserve">Definition of type </w:t>
      </w:r>
      <w:r>
        <w:rPr>
          <w:lang w:eastAsia="zh-CN"/>
        </w:rPr>
        <w:t>MonitorDiscDataForRestricted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83E611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73E09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7B030D"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30E48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BC3B4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3BE99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17D1FEB" w14:textId="77777777" w:rsidR="00EE708B" w:rsidRDefault="008B6BA4">
            <w:pPr>
              <w:pStyle w:val="TAH"/>
              <w:rPr>
                <w:rFonts w:cs="Arial"/>
                <w:szCs w:val="18"/>
              </w:rPr>
            </w:pPr>
            <w:r>
              <w:rPr>
                <w:rFonts w:cs="Arial"/>
                <w:szCs w:val="18"/>
              </w:rPr>
              <w:t>Applicability</w:t>
            </w:r>
          </w:p>
        </w:tc>
      </w:tr>
      <w:tr w:rsidR="00EE708B" w14:paraId="237BAF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1FD70C" w14:textId="77777777" w:rsidR="00EE708B" w:rsidRDefault="008B6BA4">
            <w:pPr>
              <w:pStyle w:val="TAL"/>
              <w:rPr>
                <w:lang w:eastAsia="zh-CN"/>
              </w:rPr>
            </w:pPr>
            <w:r>
              <w:rPr>
                <w:lang w:eastAsia="zh-CN"/>
              </w:rPr>
              <w:t>rpauid</w:t>
            </w:r>
          </w:p>
          <w:p w14:paraId="0C89AE78"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8F6F389"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E97C4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5086E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543C1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291EE9C" w14:textId="77777777" w:rsidR="00EE708B" w:rsidRDefault="00EE708B">
            <w:pPr>
              <w:pStyle w:val="TAL"/>
              <w:rPr>
                <w:rFonts w:cs="Arial"/>
                <w:szCs w:val="18"/>
              </w:rPr>
            </w:pPr>
          </w:p>
        </w:tc>
      </w:tr>
      <w:tr w:rsidR="00EE708B" w14:paraId="2651FA1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0CE4D0"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18B2E40B"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21E343B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AA0639"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BD6F6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67B32F" w14:textId="77777777" w:rsidR="00EE708B" w:rsidRDefault="00EE708B">
            <w:pPr>
              <w:pStyle w:val="TAL"/>
              <w:rPr>
                <w:rFonts w:cs="Arial"/>
                <w:szCs w:val="18"/>
              </w:rPr>
            </w:pPr>
          </w:p>
        </w:tc>
      </w:tr>
      <w:tr w:rsidR="00EE708B" w14:paraId="2008681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3893D"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6E4B6E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6F4ADD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200F7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6FE99F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60650F4A" w14:textId="77777777" w:rsidR="00EE708B" w:rsidRDefault="00EE708B">
            <w:pPr>
              <w:pStyle w:val="TAL"/>
              <w:rPr>
                <w:rFonts w:cs="Arial"/>
                <w:szCs w:val="18"/>
              </w:rPr>
            </w:pPr>
          </w:p>
        </w:tc>
      </w:tr>
      <w:tr w:rsidR="00EE708B" w14:paraId="171477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D8D3A60"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2E056BCA"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104E20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60D301"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8BB5B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EC7EE79" w14:textId="77777777" w:rsidR="00EE708B" w:rsidRDefault="00EE708B">
            <w:pPr>
              <w:pStyle w:val="TAL"/>
              <w:rPr>
                <w:rFonts w:cs="Arial"/>
                <w:szCs w:val="18"/>
              </w:rPr>
            </w:pPr>
          </w:p>
        </w:tc>
      </w:tr>
    </w:tbl>
    <w:p w14:paraId="0738E6F5" w14:textId="77777777" w:rsidR="00EE708B" w:rsidRDefault="00EE708B"/>
    <w:p w14:paraId="2D00F1BD" w14:textId="77777777" w:rsidR="00EE708B" w:rsidRDefault="008B6BA4">
      <w:pPr>
        <w:pStyle w:val="Heading5"/>
      </w:pPr>
      <w:bookmarkStart w:id="586" w:name="_Toc130831983"/>
      <w:bookmarkStart w:id="587" w:name="_Toc153881701"/>
      <w:bookmarkStart w:id="588" w:name="_Toc169753260"/>
      <w:bookmarkStart w:id="589" w:name="_Toc175659143"/>
      <w:r>
        <w:lastRenderedPageBreak/>
        <w:t>6.1.6.2.11</w:t>
      </w:r>
      <w:r>
        <w:tab/>
        <w:t xml:space="preserve">Type: </w:t>
      </w:r>
      <w:r>
        <w:rPr>
          <w:lang w:eastAsia="zh-CN"/>
        </w:rPr>
        <w:t>MonitorAuthDataForOpen</w:t>
      </w:r>
      <w:bookmarkEnd w:id="586"/>
      <w:bookmarkEnd w:id="587"/>
      <w:bookmarkEnd w:id="588"/>
      <w:bookmarkEnd w:id="589"/>
    </w:p>
    <w:p w14:paraId="1846A3FF" w14:textId="77777777" w:rsidR="00EE708B" w:rsidRDefault="008B6BA4">
      <w:pPr>
        <w:pStyle w:val="TH"/>
      </w:pPr>
      <w:r>
        <w:rPr>
          <w:noProof/>
        </w:rPr>
        <w:t>Table </w:t>
      </w:r>
      <w:r>
        <w:t xml:space="preserve">6.1.6.2.11-1: </w:t>
      </w:r>
      <w:r>
        <w:rPr>
          <w:noProof/>
        </w:rPr>
        <w:t xml:space="preserve">Definition of type </w:t>
      </w:r>
      <w:r>
        <w:rPr>
          <w:lang w:eastAsia="zh-CN"/>
        </w:rPr>
        <w:t>MonitorAuthDataForOpen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6907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E3A4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EFBC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6CF0E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62CD4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16AAE5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AFB96A" w14:textId="77777777" w:rsidR="00EE708B" w:rsidRDefault="008B6BA4">
            <w:pPr>
              <w:pStyle w:val="TAH"/>
              <w:rPr>
                <w:rFonts w:cs="Arial"/>
                <w:szCs w:val="18"/>
              </w:rPr>
            </w:pPr>
            <w:r>
              <w:rPr>
                <w:rFonts w:cs="Arial"/>
                <w:szCs w:val="18"/>
              </w:rPr>
              <w:t>Applicability</w:t>
            </w:r>
          </w:p>
        </w:tc>
      </w:tr>
      <w:tr w:rsidR="00EE708B" w14:paraId="79776B1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63CDF3"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6BE0ABBB"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25291793"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7A38F2"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4FE76DE3" w14:textId="5D4830AB" w:rsidR="00EE708B" w:rsidRDefault="000707D0">
            <w:pPr>
              <w:pStyle w:val="TAL"/>
              <w:rPr>
                <w:rFonts w:cs="Arial"/>
                <w:szCs w:val="18"/>
                <w:lang w:eastAsia="zh-CN"/>
              </w:rPr>
            </w:pPr>
            <w:r>
              <w:rPr>
                <w:rFonts w:cs="Arial"/>
                <w:szCs w:val="18"/>
                <w:lang w:eastAsia="zh-CN"/>
              </w:rPr>
              <w:t>When present, t</w:t>
            </w:r>
            <w:r w:rsidR="008B6BA4">
              <w:rPr>
                <w:rFonts w:cs="Arial"/>
                <w:szCs w:val="18"/>
                <w:lang w:eastAsia="zh-CN"/>
              </w:rPr>
              <w:t>his IE shall contain a list of the ProSe Application Codes.</w:t>
            </w:r>
          </w:p>
          <w:p w14:paraId="7C6F6C5C" w14:textId="77777777" w:rsidR="00EE708B" w:rsidRDefault="008B6BA4">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99D0FE3" w14:textId="77777777" w:rsidR="00EE708B" w:rsidRDefault="00EE708B">
            <w:pPr>
              <w:pStyle w:val="TAL"/>
              <w:rPr>
                <w:rFonts w:cs="Arial"/>
                <w:szCs w:val="18"/>
              </w:rPr>
            </w:pPr>
          </w:p>
        </w:tc>
      </w:tr>
      <w:tr w:rsidR="00EE708B" w14:paraId="3031442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53C284" w14:textId="77777777" w:rsidR="00EE708B" w:rsidRDefault="008B6BA4">
            <w:pPr>
              <w:pStyle w:val="TAL"/>
              <w:rPr>
                <w:lang w:eastAsia="zh-CN"/>
              </w:rPr>
            </w:pPr>
            <w:r>
              <w:rPr>
                <w:rFonts w:hint="eastAsia"/>
                <w:lang w:eastAsia="zh-CN"/>
              </w:rPr>
              <w:t>p</w:t>
            </w:r>
            <w:r>
              <w:rPr>
                <w:lang w:eastAsia="zh-CN"/>
              </w:rPr>
              <w:t>roseAppPrefix</w:t>
            </w:r>
          </w:p>
        </w:tc>
        <w:tc>
          <w:tcPr>
            <w:tcW w:w="1444" w:type="dxa"/>
            <w:tcBorders>
              <w:top w:val="single" w:sz="4" w:space="0" w:color="auto"/>
              <w:left w:val="single" w:sz="4" w:space="0" w:color="auto"/>
              <w:bottom w:val="single" w:sz="4" w:space="0" w:color="auto"/>
              <w:right w:val="single" w:sz="4" w:space="0" w:color="auto"/>
            </w:tcBorders>
          </w:tcPr>
          <w:p w14:paraId="295A43A8"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06E247B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E52BF7"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D47454" w14:textId="357FF247" w:rsidR="00EE708B" w:rsidRDefault="00DD17BC">
            <w:pPr>
              <w:pStyle w:val="TAL"/>
              <w:rPr>
                <w:lang w:eastAsia="zh-CN"/>
              </w:rPr>
            </w:pPr>
            <w:r>
              <w:rPr>
                <w:rFonts w:cs="Arial"/>
                <w:szCs w:val="18"/>
                <w:lang w:eastAsia="zh-CN"/>
              </w:rPr>
              <w:t>When present, t</w:t>
            </w:r>
            <w:r w:rsidR="008B6BA4">
              <w:rPr>
                <w:rFonts w:cs="Arial"/>
                <w:szCs w:val="18"/>
                <w:lang w:eastAsia="zh-CN"/>
              </w:rPr>
              <w:t xml:space="preserve">his IE shall contain the </w:t>
            </w:r>
            <w:r w:rsidR="008B6BA4">
              <w:rPr>
                <w:rFonts w:hint="eastAsia"/>
                <w:lang w:eastAsia="zh-CN"/>
              </w:rPr>
              <w:t>P</w:t>
            </w:r>
            <w:r w:rsidR="008B6BA4">
              <w:rPr>
                <w:lang w:eastAsia="zh-CN"/>
              </w:rPr>
              <w:t>rose Application Prefix.</w:t>
            </w:r>
          </w:p>
          <w:p w14:paraId="547F8CF0" w14:textId="77777777" w:rsidR="00EE708B" w:rsidRDefault="008B6BA4">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C4EA589" w14:textId="77777777" w:rsidR="00EE708B" w:rsidRDefault="00EE708B">
            <w:pPr>
              <w:pStyle w:val="TAL"/>
              <w:rPr>
                <w:rFonts w:cs="Arial"/>
                <w:szCs w:val="18"/>
              </w:rPr>
            </w:pPr>
          </w:p>
        </w:tc>
      </w:tr>
      <w:tr w:rsidR="00EE708B" w14:paraId="39A8BA0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10354D" w14:textId="77777777" w:rsidR="00EE708B" w:rsidRDefault="008B6BA4">
            <w:pPr>
              <w:pStyle w:val="TAL"/>
              <w:rPr>
                <w:lang w:eastAsia="zh-CN"/>
              </w:rPr>
            </w:pPr>
            <w:r>
              <w:rPr>
                <w:rFonts w:hint="eastAsia"/>
                <w:lang w:eastAsia="zh-CN"/>
              </w:rPr>
              <w:t>p</w:t>
            </w:r>
            <w:r>
              <w:rPr>
                <w:lang w:eastAsia="zh-CN"/>
              </w:rPr>
              <w:t>roseAppMasks</w:t>
            </w:r>
          </w:p>
        </w:tc>
        <w:tc>
          <w:tcPr>
            <w:tcW w:w="1444" w:type="dxa"/>
            <w:tcBorders>
              <w:top w:val="single" w:sz="4" w:space="0" w:color="auto"/>
              <w:left w:val="single" w:sz="4" w:space="0" w:color="auto"/>
              <w:bottom w:val="single" w:sz="4" w:space="0" w:color="auto"/>
              <w:right w:val="single" w:sz="4" w:space="0" w:color="auto"/>
            </w:tcBorders>
          </w:tcPr>
          <w:p w14:paraId="21D9C076" w14:textId="77777777" w:rsidR="00EE708B" w:rsidRDefault="008B6BA4">
            <w:pPr>
              <w:pStyle w:val="TAL"/>
              <w:rPr>
                <w:lang w:eastAsia="zh-CN"/>
              </w:rPr>
            </w:pPr>
            <w:r>
              <w:rPr>
                <w:lang w:eastAsia="zh-CN"/>
              </w:rPr>
              <w:t>array(</w:t>
            </w:r>
            <w:r>
              <w:rPr>
                <w:rFonts w:hint="eastAsia"/>
                <w:lang w:eastAsia="zh-CN"/>
              </w:rPr>
              <w:t>P</w:t>
            </w:r>
            <w:r>
              <w:rPr>
                <w:lang w:eastAsia="zh-CN"/>
              </w:rPr>
              <w:t>roseApplicationMask)</w:t>
            </w:r>
          </w:p>
        </w:tc>
        <w:tc>
          <w:tcPr>
            <w:tcW w:w="425" w:type="dxa"/>
            <w:tcBorders>
              <w:top w:val="single" w:sz="4" w:space="0" w:color="auto"/>
              <w:left w:val="single" w:sz="4" w:space="0" w:color="auto"/>
              <w:bottom w:val="single" w:sz="4" w:space="0" w:color="auto"/>
              <w:right w:val="single" w:sz="4" w:space="0" w:color="auto"/>
            </w:tcBorders>
          </w:tcPr>
          <w:p w14:paraId="39B94184"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325D8"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09F8E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Masks.</w:t>
            </w:r>
          </w:p>
        </w:tc>
        <w:tc>
          <w:tcPr>
            <w:tcW w:w="2410" w:type="dxa"/>
            <w:tcBorders>
              <w:top w:val="single" w:sz="4" w:space="0" w:color="auto"/>
              <w:left w:val="single" w:sz="4" w:space="0" w:color="auto"/>
              <w:bottom w:val="single" w:sz="4" w:space="0" w:color="auto"/>
              <w:right w:val="single" w:sz="4" w:space="0" w:color="auto"/>
            </w:tcBorders>
          </w:tcPr>
          <w:p w14:paraId="6429FBAB" w14:textId="77777777" w:rsidR="00EE708B" w:rsidRDefault="00EE708B">
            <w:pPr>
              <w:pStyle w:val="TAL"/>
              <w:rPr>
                <w:rFonts w:cs="Arial"/>
                <w:szCs w:val="18"/>
              </w:rPr>
            </w:pPr>
          </w:p>
        </w:tc>
      </w:tr>
      <w:tr w:rsidR="00EE708B" w14:paraId="3D3B913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F6198E"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343F2318" w14:textId="77777777" w:rsidR="00EE708B" w:rsidRDefault="008B6BA4">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53226A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0109AB"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DC9F7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44DF6B5B" w14:textId="77777777" w:rsidR="00EE708B" w:rsidRDefault="008B6BA4">
            <w:pPr>
              <w:pStyle w:val="TAL"/>
              <w:rPr>
                <w:rFonts w:cs="Arial"/>
                <w:szCs w:val="18"/>
                <w:lang w:eastAsia="zh-CN"/>
              </w:rPr>
            </w:pPr>
            <w:r>
              <w:rPr>
                <w:rFonts w:cs="Arial"/>
                <w:szCs w:val="18"/>
                <w:lang w:eastAsia="zh-CN"/>
              </w:rPr>
              <w:t>If the value sets to zero</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monitoring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A265FF2" w14:textId="77777777" w:rsidR="00EE708B" w:rsidRDefault="00EE708B">
            <w:pPr>
              <w:pStyle w:val="TAL"/>
              <w:rPr>
                <w:rFonts w:cs="Arial"/>
                <w:szCs w:val="18"/>
              </w:rPr>
            </w:pPr>
          </w:p>
        </w:tc>
      </w:tr>
      <w:tr w:rsidR="00EE708B" w14:paraId="7963A20A"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13FD88F" w14:textId="087E65B0" w:rsidR="00EE708B" w:rsidRDefault="008B6BA4" w:rsidP="0043056C">
            <w:pPr>
              <w:pStyle w:val="TAN"/>
              <w:overflowPunct/>
              <w:autoSpaceDE/>
              <w:autoSpaceDN/>
              <w:adjustRightInd/>
              <w:textAlignment w:val="auto"/>
              <w:rPr>
                <w:rFonts w:cs="Arial"/>
                <w:szCs w:val="18"/>
              </w:rPr>
            </w:pPr>
            <w:r w:rsidRPr="0043056C">
              <w:rPr>
                <w:rFonts w:eastAsia="宋体"/>
                <w:lang w:eastAsia="en-US"/>
              </w:rPr>
              <w:t>NOTE:</w:t>
            </w:r>
            <w:r w:rsidRPr="0043056C">
              <w:rPr>
                <w:rFonts w:eastAsia="宋体"/>
                <w:lang w:eastAsia="en-US"/>
              </w:rPr>
              <w:tab/>
              <w:t xml:space="preserve">Either attribute </w:t>
            </w:r>
            <w:r w:rsidRPr="0043056C">
              <w:rPr>
                <w:rFonts w:eastAsia="宋体" w:hint="eastAsia"/>
                <w:lang w:eastAsia="en-US"/>
              </w:rPr>
              <w:t>p</w:t>
            </w:r>
            <w:r w:rsidRPr="0043056C">
              <w:rPr>
                <w:rFonts w:eastAsia="宋体"/>
                <w:lang w:eastAsia="en-US"/>
              </w:rPr>
              <w:t>roseAppCodes</w:t>
            </w:r>
            <w:r w:rsidRPr="0043056C">
              <w:rPr>
                <w:rFonts w:eastAsia="宋体" w:hint="eastAsia"/>
                <w:lang w:eastAsia="en-US"/>
              </w:rPr>
              <w:t xml:space="preserve"> </w:t>
            </w:r>
            <w:r w:rsidRPr="0043056C">
              <w:rPr>
                <w:rFonts w:eastAsia="宋体"/>
                <w:lang w:eastAsia="en-US"/>
              </w:rPr>
              <w:t xml:space="preserve">or </w:t>
            </w:r>
            <w:r w:rsidRPr="0043056C">
              <w:rPr>
                <w:rFonts w:eastAsia="宋体" w:hint="eastAsia"/>
                <w:lang w:eastAsia="en-US"/>
              </w:rPr>
              <w:t>p</w:t>
            </w:r>
            <w:r w:rsidRPr="0043056C">
              <w:rPr>
                <w:rFonts w:eastAsia="宋体"/>
                <w:lang w:eastAsia="en-US"/>
              </w:rPr>
              <w:t>roseAppPrefix shall be present if the discovery type is open.</w:t>
            </w:r>
          </w:p>
        </w:tc>
      </w:tr>
    </w:tbl>
    <w:p w14:paraId="7E4C4D65" w14:textId="77777777" w:rsidR="00EE708B" w:rsidRDefault="00EE708B"/>
    <w:p w14:paraId="50420DF5" w14:textId="77777777" w:rsidR="00EE708B" w:rsidRDefault="008B6BA4">
      <w:pPr>
        <w:pStyle w:val="Heading5"/>
      </w:pPr>
      <w:bookmarkStart w:id="590" w:name="_Toc130831984"/>
      <w:bookmarkStart w:id="591" w:name="_Toc153881702"/>
      <w:bookmarkStart w:id="592" w:name="_Toc169753261"/>
      <w:bookmarkStart w:id="593" w:name="_Toc175659144"/>
      <w:r>
        <w:t>6.1.6.2.12</w:t>
      </w:r>
      <w:r>
        <w:tab/>
        <w:t xml:space="preserve">Type: </w:t>
      </w:r>
      <w:r>
        <w:rPr>
          <w:lang w:eastAsia="zh-CN"/>
        </w:rPr>
        <w:t>MonitorAuthDataForRestricted</w:t>
      </w:r>
      <w:bookmarkEnd w:id="590"/>
      <w:bookmarkEnd w:id="591"/>
      <w:bookmarkEnd w:id="592"/>
      <w:bookmarkEnd w:id="593"/>
    </w:p>
    <w:p w14:paraId="111E49FF" w14:textId="77777777" w:rsidR="00EE708B" w:rsidRDefault="008B6BA4">
      <w:pPr>
        <w:pStyle w:val="TH"/>
      </w:pPr>
      <w:r>
        <w:rPr>
          <w:noProof/>
        </w:rPr>
        <w:t>Table </w:t>
      </w:r>
      <w:r>
        <w:t xml:space="preserve">6.1.6.2.12-1: </w:t>
      </w:r>
      <w:r>
        <w:rPr>
          <w:noProof/>
        </w:rPr>
        <w:t xml:space="preserve">Definition of type </w:t>
      </w:r>
      <w:r>
        <w:rPr>
          <w:lang w:eastAsia="zh-CN"/>
        </w:rPr>
        <w:t>MonitorAuthDataForRestricted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4553DF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0974E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FD5D34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160D3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062EC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3D77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293EA5" w14:textId="77777777" w:rsidR="00EE708B" w:rsidRDefault="008B6BA4">
            <w:pPr>
              <w:pStyle w:val="TAH"/>
              <w:rPr>
                <w:rFonts w:cs="Arial"/>
                <w:szCs w:val="18"/>
              </w:rPr>
            </w:pPr>
            <w:r>
              <w:rPr>
                <w:rFonts w:cs="Arial"/>
                <w:szCs w:val="18"/>
              </w:rPr>
              <w:t>Applicability</w:t>
            </w:r>
          </w:p>
        </w:tc>
      </w:tr>
      <w:tr w:rsidR="00EE708B" w14:paraId="75C554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3740DD"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73C03C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30CE4E7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A42A4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F6CED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586A016B" w14:textId="77777777" w:rsidR="00EE708B" w:rsidRDefault="00EE708B">
            <w:pPr>
              <w:pStyle w:val="TAL"/>
              <w:rPr>
                <w:rFonts w:cs="Arial"/>
                <w:szCs w:val="18"/>
              </w:rPr>
            </w:pPr>
          </w:p>
        </w:tc>
      </w:tr>
      <w:tr w:rsidR="00AB26BD" w14:paraId="270987F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FEDA8CD" w14:textId="7F0EF096" w:rsidR="00AB26BD" w:rsidRDefault="00AB26BD" w:rsidP="00AB26BD">
            <w:pPr>
              <w:pStyle w:val="TAL"/>
              <w:rPr>
                <w:lang w:eastAsia="zh-CN"/>
              </w:rPr>
            </w:pPr>
            <w:r>
              <w:rPr>
                <w:lang w:eastAsia="zh-CN"/>
              </w:rPr>
              <w:t>addProseRestrictedCodes</w:t>
            </w:r>
          </w:p>
        </w:tc>
        <w:tc>
          <w:tcPr>
            <w:tcW w:w="1444" w:type="dxa"/>
            <w:tcBorders>
              <w:top w:val="single" w:sz="4" w:space="0" w:color="auto"/>
              <w:left w:val="single" w:sz="4" w:space="0" w:color="auto"/>
              <w:bottom w:val="single" w:sz="4" w:space="0" w:color="auto"/>
              <w:right w:val="single" w:sz="4" w:space="0" w:color="auto"/>
            </w:tcBorders>
          </w:tcPr>
          <w:p w14:paraId="7B30A4EC" w14:textId="77777777" w:rsidR="00AB26BD" w:rsidRDefault="00AB26BD" w:rsidP="00AB26BD">
            <w:pPr>
              <w:pStyle w:val="TAL"/>
              <w:rPr>
                <w:lang w:eastAsia="zh-CN"/>
              </w:rPr>
            </w:pPr>
            <w:r>
              <w:rPr>
                <w:lang w:eastAsia="zh-CN"/>
              </w:rPr>
              <w:t>array(ProseRestrictedCode)</w:t>
            </w:r>
          </w:p>
          <w:p w14:paraId="1B7193CC" w14:textId="77777777" w:rsidR="00AB26BD" w:rsidRDefault="00AB26BD" w:rsidP="00AB26BD">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6F3FABFC" w14:textId="1433EA72" w:rsidR="00AB26BD" w:rsidRDefault="00AB26BD" w:rsidP="00AB26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B5C932" w14:textId="26B5E2DE" w:rsidR="00AB26BD" w:rsidRDefault="00AB26BD" w:rsidP="00AB26BD">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2ACD351E" w14:textId="77777777" w:rsidR="00AB26BD" w:rsidRDefault="00AB26BD" w:rsidP="00AB26BD">
            <w:pPr>
              <w:pStyle w:val="TAL"/>
              <w:rPr>
                <w:rFonts w:cs="Arial"/>
                <w:szCs w:val="18"/>
                <w:lang w:eastAsia="zh-CN"/>
              </w:rPr>
            </w:pPr>
            <w:r>
              <w:rPr>
                <w:rFonts w:cs="Arial"/>
                <w:szCs w:val="18"/>
                <w:lang w:eastAsia="zh-CN"/>
              </w:rPr>
              <w:t>This IE shall be present when multiple ProSe Restricted Codes are discovered.</w:t>
            </w:r>
          </w:p>
          <w:p w14:paraId="1D7B8AE7" w14:textId="77777777" w:rsidR="00AB26BD" w:rsidRDefault="00AB26BD" w:rsidP="00AB26BD">
            <w:pPr>
              <w:pStyle w:val="TAL"/>
              <w:rPr>
                <w:rFonts w:cs="Arial"/>
                <w:szCs w:val="18"/>
                <w:lang w:eastAsia="zh-CN"/>
              </w:rPr>
            </w:pPr>
          </w:p>
          <w:p w14:paraId="278C92F1" w14:textId="77777777" w:rsidR="00AB26BD" w:rsidRDefault="00AB26BD" w:rsidP="00AB26BD">
            <w:pPr>
              <w:pStyle w:val="TAL"/>
              <w:rPr>
                <w:rFonts w:cs="Arial"/>
                <w:szCs w:val="18"/>
                <w:lang w:eastAsia="zh-CN"/>
              </w:rPr>
            </w:pPr>
            <w:r>
              <w:rPr>
                <w:rFonts w:cs="Arial"/>
                <w:szCs w:val="18"/>
                <w:lang w:eastAsia="zh-CN"/>
              </w:rPr>
              <w:t>When present, this IE shall contain a list of additional ProSe Restricted Codes.</w:t>
            </w:r>
          </w:p>
          <w:p w14:paraId="56EDE4EA" w14:textId="77777777" w:rsidR="00AB26BD" w:rsidRDefault="00AB26BD" w:rsidP="00AB26BD">
            <w:pPr>
              <w:pStyle w:val="TAL"/>
              <w:rPr>
                <w:rFonts w:cs="Arial"/>
                <w:szCs w:val="18"/>
                <w:lang w:eastAsia="zh-CN"/>
              </w:rPr>
            </w:pPr>
          </w:p>
          <w:p w14:paraId="70F47DAB" w14:textId="7F73DC24" w:rsidR="00AB26BD" w:rsidRDefault="00AB26BD" w:rsidP="00AB26BD">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6E8608B9" w14:textId="1AD149F1" w:rsidR="00AB26BD" w:rsidRDefault="00AB26BD" w:rsidP="00AB26BD">
            <w:pPr>
              <w:pStyle w:val="TAL"/>
              <w:rPr>
                <w:rFonts w:cs="Arial"/>
                <w:szCs w:val="18"/>
              </w:rPr>
            </w:pPr>
            <w:r>
              <w:t>EnRestrictedDiscovery</w:t>
            </w:r>
          </w:p>
        </w:tc>
      </w:tr>
      <w:tr w:rsidR="00AB26BD" w14:paraId="43208CF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092F47" w14:textId="6A0E5593" w:rsidR="00AB26BD" w:rsidRDefault="00AB26BD" w:rsidP="00AB26BD">
            <w:pPr>
              <w:pStyle w:val="TAL"/>
              <w:rPr>
                <w:lang w:eastAsia="zh-CN"/>
              </w:rPr>
            </w:pPr>
            <w:r>
              <w:rPr>
                <w:lang w:eastAsia="zh-CN"/>
              </w:rPr>
              <w:t>proseRestrictedPrefix</w:t>
            </w:r>
          </w:p>
        </w:tc>
        <w:tc>
          <w:tcPr>
            <w:tcW w:w="1444" w:type="dxa"/>
            <w:tcBorders>
              <w:top w:val="single" w:sz="4" w:space="0" w:color="auto"/>
              <w:left w:val="single" w:sz="4" w:space="0" w:color="auto"/>
              <w:bottom w:val="single" w:sz="4" w:space="0" w:color="auto"/>
              <w:right w:val="single" w:sz="4" w:space="0" w:color="auto"/>
            </w:tcBorders>
          </w:tcPr>
          <w:p w14:paraId="6667956D" w14:textId="42F5DCFE" w:rsidR="00AB26BD" w:rsidRDefault="00AB26BD" w:rsidP="00AB26BD">
            <w:pPr>
              <w:pStyle w:val="TAL"/>
              <w:rPr>
                <w:lang w:eastAsia="zh-CN"/>
              </w:rPr>
            </w:pPr>
            <w:r>
              <w:rPr>
                <w:lang w:eastAsia="zh-CN"/>
              </w:rPr>
              <w:t>ProseRestrictedPrefix</w:t>
            </w:r>
          </w:p>
        </w:tc>
        <w:tc>
          <w:tcPr>
            <w:tcW w:w="425" w:type="dxa"/>
            <w:tcBorders>
              <w:top w:val="single" w:sz="4" w:space="0" w:color="auto"/>
              <w:left w:val="single" w:sz="4" w:space="0" w:color="auto"/>
              <w:bottom w:val="single" w:sz="4" w:space="0" w:color="auto"/>
              <w:right w:val="single" w:sz="4" w:space="0" w:color="auto"/>
            </w:tcBorders>
          </w:tcPr>
          <w:p w14:paraId="2EDC603F" w14:textId="6D2BC806" w:rsidR="00AB26BD" w:rsidRDefault="00AB26BD" w:rsidP="00AB26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652F12" w14:textId="43A58085" w:rsidR="00AB26BD" w:rsidRDefault="00AB26BD" w:rsidP="00AB26BD">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404F59" w14:textId="77777777" w:rsidR="00AB26BD" w:rsidRDefault="00AB26BD" w:rsidP="00AB26BD">
            <w:pPr>
              <w:pStyle w:val="TAL"/>
              <w:rPr>
                <w:rFonts w:cs="Arial"/>
                <w:szCs w:val="18"/>
                <w:lang w:eastAsia="zh-CN"/>
              </w:rPr>
            </w:pPr>
            <w:r>
              <w:rPr>
                <w:rFonts w:cs="Arial"/>
                <w:szCs w:val="18"/>
                <w:lang w:eastAsia="zh-CN"/>
              </w:rPr>
              <w:t>When present, this IE shall contain the ProSe Restricted Code Prefix.</w:t>
            </w:r>
          </w:p>
          <w:p w14:paraId="2130EBCA" w14:textId="77777777" w:rsidR="00AB26BD" w:rsidRDefault="00AB26BD" w:rsidP="00AB26BD">
            <w:pPr>
              <w:pStyle w:val="TAL"/>
              <w:rPr>
                <w:rFonts w:cs="Arial"/>
                <w:szCs w:val="18"/>
                <w:lang w:eastAsia="zh-CN"/>
              </w:rPr>
            </w:pPr>
          </w:p>
          <w:p w14:paraId="5FCBABBD" w14:textId="6CD271C8" w:rsidR="00AB26BD" w:rsidRDefault="00AB26BD" w:rsidP="00AB26BD">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23886893" w14:textId="6063F7D8" w:rsidR="00AB26BD" w:rsidRDefault="00AB26BD" w:rsidP="00AB26BD">
            <w:pPr>
              <w:pStyle w:val="TAL"/>
              <w:rPr>
                <w:rFonts w:cs="Arial"/>
                <w:szCs w:val="18"/>
              </w:rPr>
            </w:pPr>
            <w:r>
              <w:t>EnRestrictedDiscovery</w:t>
            </w:r>
          </w:p>
        </w:tc>
      </w:tr>
      <w:tr w:rsidR="00AB26BD" w14:paraId="794349C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E4BF6B5" w14:textId="77777777" w:rsidR="00AB26BD" w:rsidRDefault="00AB26BD" w:rsidP="00AB26BD">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33445858" w14:textId="77777777" w:rsidR="00AB26BD" w:rsidRDefault="00AB26BD" w:rsidP="00AB26BD">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FFDF299" w14:textId="77777777" w:rsidR="00AB26BD" w:rsidRDefault="00AB26BD" w:rsidP="00AB26B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50AE20" w14:textId="77777777" w:rsidR="00AB26BD" w:rsidRDefault="00AB26BD" w:rsidP="00AB26B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34D399" w14:textId="77777777" w:rsidR="00AB26BD" w:rsidRDefault="00AB26BD" w:rsidP="00AB26BD">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3BA6637B" w14:textId="77777777" w:rsidR="00AB26BD" w:rsidRDefault="00AB26BD" w:rsidP="00AB26BD">
            <w:pPr>
              <w:pStyle w:val="TAL"/>
              <w:rPr>
                <w:rFonts w:cs="Arial"/>
                <w:szCs w:val="18"/>
              </w:rPr>
            </w:pPr>
          </w:p>
        </w:tc>
      </w:tr>
      <w:tr w:rsidR="003A7937" w14:paraId="60DC56CF" w14:textId="77777777" w:rsidTr="005402C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68C566C" w14:textId="079C02BC" w:rsidR="003A7937" w:rsidRDefault="003A7937" w:rsidP="003A7937">
            <w:pPr>
              <w:pStyle w:val="TAN"/>
              <w:overflowPunct/>
              <w:autoSpaceDE/>
              <w:autoSpaceDN/>
              <w:adjustRightInd/>
              <w:textAlignment w:val="auto"/>
              <w:rPr>
                <w:rFonts w:cs="Arial"/>
                <w:szCs w:val="18"/>
              </w:rPr>
            </w:pPr>
            <w:r w:rsidRPr="003A7937">
              <w:rPr>
                <w:rFonts w:eastAsia="宋体" w:hint="eastAsia"/>
              </w:rPr>
              <w:t>N</w:t>
            </w:r>
            <w:r w:rsidRPr="003A7937">
              <w:rPr>
                <w:rFonts w:eastAsia="宋体"/>
              </w:rPr>
              <w:t>OTE:</w:t>
            </w:r>
            <w:r w:rsidRPr="003A7937">
              <w:rPr>
                <w:rFonts w:eastAsia="宋体"/>
              </w:rPr>
              <w:tab/>
              <w:t xml:space="preserve">When the proseRestrictedPrefix IE is present, the </w:t>
            </w:r>
            <w:r w:rsidRPr="003A7937">
              <w:rPr>
                <w:rFonts w:eastAsia="宋体"/>
                <w:lang w:eastAsia="en-US"/>
              </w:rPr>
              <w:t>proseRestrictedCode</w:t>
            </w:r>
            <w:r w:rsidRPr="003A7937">
              <w:rPr>
                <w:rFonts w:eastAsia="宋体"/>
              </w:rPr>
              <w:t xml:space="preserve"> IE shall be ignored and the </w:t>
            </w:r>
            <w:r w:rsidRPr="003A7937">
              <w:rPr>
                <w:rFonts w:eastAsia="宋体"/>
                <w:lang w:eastAsia="en-US"/>
              </w:rPr>
              <w:t>addProseRestrictedCodes</w:t>
            </w:r>
            <w:r w:rsidRPr="003A7937">
              <w:rPr>
                <w:rFonts w:eastAsia="宋体"/>
              </w:rPr>
              <w:t xml:space="preserve"> IE shall be absent.</w:t>
            </w:r>
          </w:p>
        </w:tc>
      </w:tr>
    </w:tbl>
    <w:p w14:paraId="257297A3" w14:textId="77777777" w:rsidR="00EE708B" w:rsidRDefault="00EE708B"/>
    <w:p w14:paraId="3830062E" w14:textId="77777777" w:rsidR="00EE708B" w:rsidRDefault="008B6BA4">
      <w:pPr>
        <w:pStyle w:val="Heading5"/>
      </w:pPr>
      <w:bookmarkStart w:id="594" w:name="_Toc130831985"/>
      <w:bookmarkStart w:id="595" w:name="_Toc153881703"/>
      <w:bookmarkStart w:id="596" w:name="_Toc169753262"/>
      <w:bookmarkStart w:id="597" w:name="_Toc175659145"/>
      <w:r>
        <w:lastRenderedPageBreak/>
        <w:t>6.1.6.2.13</w:t>
      </w:r>
      <w:r>
        <w:tab/>
        <w:t>Type: MonitorUpdateData</w:t>
      </w:r>
      <w:bookmarkEnd w:id="594"/>
      <w:bookmarkEnd w:id="595"/>
      <w:bookmarkEnd w:id="596"/>
      <w:bookmarkEnd w:id="597"/>
    </w:p>
    <w:p w14:paraId="2569F4DE" w14:textId="77777777" w:rsidR="00EE708B" w:rsidRDefault="008B6BA4">
      <w:pPr>
        <w:pStyle w:val="TH"/>
      </w:pPr>
      <w:r>
        <w:rPr>
          <w:noProof/>
        </w:rPr>
        <w:t>Table </w:t>
      </w:r>
      <w:r>
        <w:t xml:space="preserve">6.1.6.2.13-1: </w:t>
      </w:r>
      <w:r>
        <w:rPr>
          <w:noProof/>
        </w:rPr>
        <w:t xml:space="preserve">Definition of type </w:t>
      </w:r>
      <w:r>
        <w:t>MonitorUpdateData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63862A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E3C08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85E4A7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AC8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D88AD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53620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0E46D0C" w14:textId="77777777" w:rsidR="00EE708B" w:rsidRDefault="008B6BA4">
            <w:pPr>
              <w:pStyle w:val="TAH"/>
              <w:rPr>
                <w:rFonts w:cs="Arial"/>
                <w:szCs w:val="18"/>
              </w:rPr>
            </w:pPr>
            <w:r>
              <w:rPr>
                <w:rFonts w:cs="Arial"/>
                <w:szCs w:val="18"/>
              </w:rPr>
              <w:t>Applicability</w:t>
            </w:r>
          </w:p>
        </w:tc>
      </w:tr>
      <w:tr w:rsidR="00EE708B" w14:paraId="2C849A3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2CFC07"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4CD7934"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79AF7F8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CBB59D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7389F8"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D80AD48" w14:textId="77777777" w:rsidR="00EE708B" w:rsidRDefault="00EE708B">
            <w:pPr>
              <w:pStyle w:val="TAL"/>
              <w:rPr>
                <w:rFonts w:cs="Arial"/>
                <w:szCs w:val="18"/>
              </w:rPr>
            </w:pPr>
          </w:p>
        </w:tc>
      </w:tr>
      <w:tr w:rsidR="00EE708B" w14:paraId="162A06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1D21DE" w14:textId="77777777" w:rsidR="00EE708B" w:rsidRDefault="008B6BA4">
            <w:pPr>
              <w:pStyle w:val="TAL"/>
              <w:rPr>
                <w:lang w:eastAsia="zh-CN"/>
              </w:rPr>
            </w:pPr>
            <w:r>
              <w:rPr>
                <w:lang w:eastAsia="zh-CN"/>
              </w:rPr>
              <w:t>openUpdateData</w:t>
            </w:r>
          </w:p>
        </w:tc>
        <w:tc>
          <w:tcPr>
            <w:tcW w:w="1444" w:type="dxa"/>
            <w:tcBorders>
              <w:top w:val="single" w:sz="4" w:space="0" w:color="auto"/>
              <w:left w:val="single" w:sz="4" w:space="0" w:color="auto"/>
              <w:bottom w:val="single" w:sz="4" w:space="0" w:color="auto"/>
              <w:right w:val="single" w:sz="4" w:space="0" w:color="auto"/>
            </w:tcBorders>
          </w:tcPr>
          <w:p w14:paraId="56A94572" w14:textId="77777777" w:rsidR="00EE708B" w:rsidRDefault="008B6BA4">
            <w:pPr>
              <w:pStyle w:val="TAL"/>
            </w:pPr>
            <w:r>
              <w:t>MonitorUpdateDataForOpen</w:t>
            </w:r>
          </w:p>
        </w:tc>
        <w:tc>
          <w:tcPr>
            <w:tcW w:w="425" w:type="dxa"/>
            <w:tcBorders>
              <w:top w:val="single" w:sz="4" w:space="0" w:color="auto"/>
              <w:left w:val="single" w:sz="4" w:space="0" w:color="auto"/>
              <w:bottom w:val="single" w:sz="4" w:space="0" w:color="auto"/>
              <w:right w:val="single" w:sz="4" w:space="0" w:color="auto"/>
            </w:tcBorders>
          </w:tcPr>
          <w:p w14:paraId="36DA13BC"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33EDA9"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3148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open discovery </w:t>
            </w:r>
            <w:r>
              <w:rPr>
                <w:rFonts w:cs="Arial"/>
                <w:szCs w:val="18"/>
                <w:lang w:eastAsia="zh-CN"/>
              </w:rPr>
              <w:t>when present.</w:t>
            </w:r>
          </w:p>
          <w:p w14:paraId="53B67997" w14:textId="77777777" w:rsidR="00EE708B" w:rsidRDefault="00EE708B">
            <w:pPr>
              <w:pStyle w:val="TAL"/>
              <w:rPr>
                <w:rFonts w:cs="Arial"/>
                <w:szCs w:val="18"/>
                <w:lang w:eastAsia="zh-CN"/>
              </w:rPr>
            </w:pPr>
          </w:p>
          <w:p w14:paraId="1A6366B5"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267E0DA" w14:textId="77777777" w:rsidR="00EE708B" w:rsidRDefault="00EE708B">
            <w:pPr>
              <w:pStyle w:val="TAL"/>
              <w:rPr>
                <w:rFonts w:cs="Arial"/>
                <w:szCs w:val="18"/>
              </w:rPr>
            </w:pPr>
          </w:p>
        </w:tc>
      </w:tr>
      <w:tr w:rsidR="00EE708B" w14:paraId="2DAF848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551E1D1" w14:textId="77777777" w:rsidR="00EE708B" w:rsidRDefault="008B6BA4">
            <w:pPr>
              <w:pStyle w:val="TAL"/>
              <w:rPr>
                <w:lang w:eastAsia="zh-CN"/>
              </w:rPr>
            </w:pPr>
            <w:r>
              <w:t>restricted</w:t>
            </w:r>
            <w:r>
              <w:rPr>
                <w:lang w:eastAsia="zh-CN"/>
              </w:rPr>
              <w:t>UpdateData</w:t>
            </w:r>
          </w:p>
        </w:tc>
        <w:tc>
          <w:tcPr>
            <w:tcW w:w="1444" w:type="dxa"/>
            <w:tcBorders>
              <w:top w:val="single" w:sz="4" w:space="0" w:color="auto"/>
              <w:left w:val="single" w:sz="4" w:space="0" w:color="auto"/>
              <w:bottom w:val="single" w:sz="4" w:space="0" w:color="auto"/>
              <w:right w:val="single" w:sz="4" w:space="0" w:color="auto"/>
            </w:tcBorders>
          </w:tcPr>
          <w:p w14:paraId="1151089D" w14:textId="77777777" w:rsidR="00EE708B" w:rsidRDefault="008B6BA4">
            <w:pPr>
              <w:pStyle w:val="TAL"/>
            </w:pPr>
            <w:r>
              <w:t>MonitorUpdateDataForRestricted</w:t>
            </w:r>
          </w:p>
        </w:tc>
        <w:tc>
          <w:tcPr>
            <w:tcW w:w="425" w:type="dxa"/>
            <w:tcBorders>
              <w:top w:val="single" w:sz="4" w:space="0" w:color="auto"/>
              <w:left w:val="single" w:sz="4" w:space="0" w:color="auto"/>
              <w:bottom w:val="single" w:sz="4" w:space="0" w:color="auto"/>
              <w:right w:val="single" w:sz="4" w:space="0" w:color="auto"/>
            </w:tcBorders>
          </w:tcPr>
          <w:p w14:paraId="6CC421E9"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55CE4C"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5D80DC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restricted discovery </w:t>
            </w:r>
            <w:r>
              <w:rPr>
                <w:rFonts w:cs="Arial"/>
                <w:szCs w:val="18"/>
                <w:lang w:eastAsia="zh-CN"/>
              </w:rPr>
              <w:t>when present.</w:t>
            </w:r>
          </w:p>
          <w:p w14:paraId="2C947E48" w14:textId="77777777" w:rsidR="00EE708B" w:rsidRDefault="00EE708B">
            <w:pPr>
              <w:pStyle w:val="TAL"/>
              <w:rPr>
                <w:rFonts w:cs="Arial"/>
                <w:szCs w:val="18"/>
                <w:lang w:eastAsia="zh-CN"/>
              </w:rPr>
            </w:pPr>
          </w:p>
          <w:p w14:paraId="57BD497A"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3B8A570" w14:textId="77777777" w:rsidR="00EE708B" w:rsidRDefault="00EE708B">
            <w:pPr>
              <w:pStyle w:val="TAL"/>
              <w:rPr>
                <w:rFonts w:cs="Arial"/>
                <w:szCs w:val="18"/>
              </w:rPr>
            </w:pPr>
          </w:p>
        </w:tc>
      </w:tr>
    </w:tbl>
    <w:p w14:paraId="417C8D95" w14:textId="77777777" w:rsidR="00EE708B" w:rsidRDefault="00EE708B"/>
    <w:p w14:paraId="625052BC" w14:textId="77777777" w:rsidR="00EE708B" w:rsidRDefault="008B6BA4">
      <w:pPr>
        <w:pStyle w:val="Heading5"/>
      </w:pPr>
      <w:bookmarkStart w:id="598" w:name="_Toc130831986"/>
      <w:bookmarkStart w:id="599" w:name="_Toc153881704"/>
      <w:bookmarkStart w:id="600" w:name="_Toc169753263"/>
      <w:bookmarkStart w:id="601" w:name="_Toc175659146"/>
      <w:r>
        <w:t>6.1.6.2.14</w:t>
      </w:r>
      <w:r>
        <w:tab/>
        <w:t>Type: DiscoveryAuthReqData</w:t>
      </w:r>
      <w:bookmarkEnd w:id="598"/>
      <w:bookmarkEnd w:id="599"/>
      <w:bookmarkEnd w:id="600"/>
      <w:bookmarkEnd w:id="601"/>
    </w:p>
    <w:p w14:paraId="3E82ECAF" w14:textId="77777777" w:rsidR="00EE708B" w:rsidRDefault="008B6BA4">
      <w:pPr>
        <w:pStyle w:val="TH"/>
      </w:pPr>
      <w:r>
        <w:rPr>
          <w:noProof/>
        </w:rPr>
        <w:t>Table </w:t>
      </w:r>
      <w:r>
        <w:t xml:space="preserve">6.1.6.2.14-1: </w:t>
      </w:r>
      <w:r>
        <w:rPr>
          <w:noProof/>
        </w:rPr>
        <w:t xml:space="preserve">Definition of type </w:t>
      </w:r>
      <w:r>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BBA68F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FBECF1D"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1C67B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C3018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1ED7D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4BECC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C6C683" w14:textId="77777777" w:rsidR="00EE708B" w:rsidRDefault="008B6BA4">
            <w:pPr>
              <w:pStyle w:val="TAH"/>
              <w:rPr>
                <w:rFonts w:cs="Arial"/>
                <w:szCs w:val="18"/>
              </w:rPr>
            </w:pPr>
            <w:r>
              <w:rPr>
                <w:rFonts w:cs="Arial"/>
                <w:szCs w:val="18"/>
              </w:rPr>
              <w:t>Applicability</w:t>
            </w:r>
          </w:p>
        </w:tc>
      </w:tr>
      <w:tr w:rsidR="00EE708B" w14:paraId="64F92C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95A336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4730EE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D0F599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ED772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101304A" w14:textId="77777777" w:rsidR="00EE708B" w:rsidRDefault="008B6BA4">
            <w:pPr>
              <w:pStyle w:val="TAL"/>
            </w:pPr>
            <w:r>
              <w:rPr>
                <w:rFonts w:cs="Arial"/>
                <w:szCs w:val="18"/>
                <w:lang w:eastAsia="zh-CN"/>
              </w:rPr>
              <w:t xml:space="preserve">This IE shall contain the discovery type </w:t>
            </w:r>
            <w:r>
              <w:t>for ProSe Service.</w:t>
            </w:r>
          </w:p>
          <w:p w14:paraId="05A68358" w14:textId="77777777" w:rsidR="00EE708B" w:rsidRDefault="008B6BA4">
            <w:pPr>
              <w:pStyle w:val="TAL"/>
              <w:rPr>
                <w:lang w:eastAsia="zh-CN"/>
              </w:rPr>
            </w:pPr>
            <w:r>
              <w:rPr>
                <w:lang w:eastAsia="zh-CN"/>
              </w:rPr>
              <w:t>Only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60096F21" w14:textId="77777777" w:rsidR="00EE708B" w:rsidRDefault="00EE708B">
            <w:pPr>
              <w:pStyle w:val="TAL"/>
              <w:rPr>
                <w:rFonts w:cs="Arial"/>
                <w:szCs w:val="18"/>
              </w:rPr>
            </w:pPr>
          </w:p>
        </w:tc>
      </w:tr>
      <w:tr w:rsidR="00EE708B" w14:paraId="522739A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63164E4" w14:textId="77777777" w:rsidR="00EE708B" w:rsidRDefault="008B6BA4">
            <w:pPr>
              <w:pStyle w:val="TAL"/>
              <w:tabs>
                <w:tab w:val="left" w:pos="1158"/>
              </w:tabs>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6FF86135" w14:textId="77777777" w:rsidR="00EE708B" w:rsidRDefault="008B6BA4">
            <w:pPr>
              <w:pStyle w:val="TAL"/>
              <w:rPr>
                <w:lang w:eastAsia="zh-CN"/>
              </w:rPr>
            </w:pPr>
            <w:r>
              <w:rPr>
                <w:lang w:eastAsia="zh-CN"/>
              </w:rPr>
              <w:t>DiscDataForRestricted</w:t>
            </w:r>
          </w:p>
        </w:tc>
        <w:tc>
          <w:tcPr>
            <w:tcW w:w="425" w:type="dxa"/>
            <w:tcBorders>
              <w:top w:val="single" w:sz="4" w:space="0" w:color="auto"/>
              <w:left w:val="single" w:sz="4" w:space="0" w:color="auto"/>
              <w:bottom w:val="single" w:sz="4" w:space="0" w:color="auto"/>
              <w:right w:val="single" w:sz="4" w:space="0" w:color="auto"/>
            </w:tcBorders>
          </w:tcPr>
          <w:p w14:paraId="26B61B0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3891AC"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3946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authorisation for </w:t>
            </w:r>
            <w:r>
              <w:t xml:space="preserve">restricted discovery </w:t>
            </w:r>
            <w:r>
              <w:rPr>
                <w:rFonts w:cs="Arial"/>
                <w:szCs w:val="18"/>
                <w:lang w:eastAsia="zh-CN"/>
              </w:rPr>
              <w:t>when present.</w:t>
            </w:r>
          </w:p>
          <w:p w14:paraId="5C41675E" w14:textId="77777777" w:rsidR="00EE708B" w:rsidRDefault="00EE708B">
            <w:pPr>
              <w:pStyle w:val="TAL"/>
              <w:rPr>
                <w:rFonts w:cs="Arial"/>
                <w:szCs w:val="18"/>
                <w:lang w:eastAsia="zh-CN"/>
              </w:rPr>
            </w:pPr>
          </w:p>
          <w:p w14:paraId="54276AA6"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0733328F" w14:textId="77777777" w:rsidR="00EE708B" w:rsidRDefault="00EE708B">
            <w:pPr>
              <w:pStyle w:val="TAL"/>
              <w:rPr>
                <w:rFonts w:cs="Arial"/>
                <w:szCs w:val="18"/>
              </w:rPr>
            </w:pPr>
          </w:p>
        </w:tc>
      </w:tr>
    </w:tbl>
    <w:p w14:paraId="45DC24EB" w14:textId="77777777" w:rsidR="00EE708B" w:rsidRDefault="00EE708B"/>
    <w:p w14:paraId="2981365F" w14:textId="77777777" w:rsidR="00EE708B" w:rsidRDefault="008B6BA4">
      <w:pPr>
        <w:pStyle w:val="Heading5"/>
      </w:pPr>
      <w:bookmarkStart w:id="602" w:name="_Toc130831987"/>
      <w:bookmarkStart w:id="603" w:name="_Toc153881705"/>
      <w:bookmarkStart w:id="604" w:name="_Toc169753264"/>
      <w:bookmarkStart w:id="605" w:name="_Toc175659147"/>
      <w:r>
        <w:t>6.1.6.2.15</w:t>
      </w:r>
      <w:r>
        <w:tab/>
        <w:t>Type: DiscoveryAuthRespData</w:t>
      </w:r>
      <w:bookmarkEnd w:id="602"/>
      <w:bookmarkEnd w:id="603"/>
      <w:bookmarkEnd w:id="604"/>
      <w:bookmarkEnd w:id="605"/>
    </w:p>
    <w:p w14:paraId="5D0F9CAC" w14:textId="77777777" w:rsidR="00EE708B" w:rsidRDefault="008B6BA4">
      <w:pPr>
        <w:pStyle w:val="TH"/>
      </w:pPr>
      <w:r>
        <w:rPr>
          <w:noProof/>
        </w:rPr>
        <w:t>Table </w:t>
      </w:r>
      <w:r>
        <w:t xml:space="preserve">6.1.6.2.15-1: </w:t>
      </w:r>
      <w:r>
        <w:rPr>
          <w:noProof/>
        </w:rPr>
        <w:t xml:space="preserve">Definition of type </w:t>
      </w:r>
      <w:r>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884B1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FA5B3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8AE417"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5D114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CE99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496DE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09943B" w14:textId="77777777" w:rsidR="00EE708B" w:rsidRDefault="008B6BA4">
            <w:pPr>
              <w:pStyle w:val="TAH"/>
              <w:rPr>
                <w:rFonts w:cs="Arial"/>
                <w:szCs w:val="18"/>
              </w:rPr>
            </w:pPr>
            <w:r>
              <w:rPr>
                <w:rFonts w:cs="Arial"/>
                <w:szCs w:val="18"/>
              </w:rPr>
              <w:t>Applicability</w:t>
            </w:r>
          </w:p>
        </w:tc>
      </w:tr>
      <w:tr w:rsidR="00EE708B" w14:paraId="5502F83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B578EA"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3BEC8565" w14:textId="77777777" w:rsidR="00EE708B" w:rsidRDefault="008B6BA4">
            <w:pPr>
              <w:pStyle w:val="TAL"/>
              <w:rPr>
                <w:lang w:eastAsia="zh-CN"/>
              </w:rPr>
            </w:pPr>
            <w:r>
              <w:rPr>
                <w:lang w:eastAsia="zh-CN"/>
              </w:rPr>
              <w:t>AuthDataForRestricted</w:t>
            </w:r>
          </w:p>
        </w:tc>
        <w:tc>
          <w:tcPr>
            <w:tcW w:w="425" w:type="dxa"/>
            <w:tcBorders>
              <w:top w:val="single" w:sz="4" w:space="0" w:color="auto"/>
              <w:left w:val="single" w:sz="4" w:space="0" w:color="auto"/>
              <w:bottom w:val="single" w:sz="4" w:space="0" w:color="auto"/>
              <w:right w:val="single" w:sz="4" w:space="0" w:color="auto"/>
            </w:tcBorders>
          </w:tcPr>
          <w:p w14:paraId="7BC64C1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628E8A"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D02F8C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authorized data for restricted discovery when present.</w:t>
            </w:r>
          </w:p>
          <w:p w14:paraId="360FEB47" w14:textId="77777777" w:rsidR="00EE708B" w:rsidRDefault="00EE708B">
            <w:pPr>
              <w:pStyle w:val="TAL"/>
              <w:rPr>
                <w:rFonts w:cs="Arial"/>
                <w:szCs w:val="18"/>
                <w:lang w:eastAsia="zh-CN"/>
              </w:rPr>
            </w:pPr>
          </w:p>
          <w:p w14:paraId="1BC1CC13"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request is </w:t>
            </w:r>
            <w:r>
              <w:rPr>
                <w:rFonts w:hint="eastAsia"/>
                <w:lang w:eastAsia="zh-CN"/>
              </w:rPr>
              <w:t>"</w:t>
            </w:r>
            <w:r>
              <w:rPr>
                <w:lang w:eastAsia="zh-CN"/>
              </w:rPr>
              <w:t>RESTRICTED",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4BEC11A" w14:textId="77777777" w:rsidR="00EE708B" w:rsidRDefault="00EE708B">
            <w:pPr>
              <w:pStyle w:val="TAL"/>
              <w:rPr>
                <w:rFonts w:cs="Arial"/>
                <w:szCs w:val="18"/>
              </w:rPr>
            </w:pPr>
          </w:p>
        </w:tc>
      </w:tr>
    </w:tbl>
    <w:p w14:paraId="6DF9DDF3" w14:textId="77777777" w:rsidR="00EE708B" w:rsidRDefault="00EE708B"/>
    <w:p w14:paraId="25C4B069" w14:textId="77777777" w:rsidR="00EE708B" w:rsidRDefault="008B6BA4">
      <w:pPr>
        <w:pStyle w:val="Heading5"/>
      </w:pPr>
      <w:bookmarkStart w:id="606" w:name="_Toc130831988"/>
      <w:bookmarkStart w:id="607" w:name="_Toc153881706"/>
      <w:bookmarkStart w:id="608" w:name="_Toc169753265"/>
      <w:bookmarkStart w:id="609" w:name="_Toc175659148"/>
      <w:r>
        <w:lastRenderedPageBreak/>
        <w:t>6.1.6.2.16</w:t>
      </w:r>
      <w:r>
        <w:tab/>
        <w:t xml:space="preserve">Type: </w:t>
      </w:r>
      <w:r>
        <w:rPr>
          <w:lang w:eastAsia="zh-CN"/>
        </w:rPr>
        <w:t>DiscDataForRestricted</w:t>
      </w:r>
      <w:bookmarkEnd w:id="606"/>
      <w:bookmarkEnd w:id="607"/>
      <w:bookmarkEnd w:id="608"/>
      <w:bookmarkEnd w:id="609"/>
    </w:p>
    <w:p w14:paraId="05B06CD0" w14:textId="77777777" w:rsidR="00EE708B" w:rsidRDefault="008B6BA4">
      <w:pPr>
        <w:pStyle w:val="TH"/>
      </w:pPr>
      <w:r>
        <w:rPr>
          <w:noProof/>
        </w:rPr>
        <w:t>Table </w:t>
      </w:r>
      <w:r>
        <w:t xml:space="preserve">6.1.6.2.16-1: </w:t>
      </w:r>
      <w:r>
        <w:rPr>
          <w:noProof/>
        </w:rPr>
        <w:t xml:space="preserve">Definition of type </w:t>
      </w:r>
      <w:r>
        <w:rPr>
          <w:lang w:eastAsia="zh-CN"/>
        </w:rPr>
        <w:t>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036B8A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4B11A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6F1D078"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7756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F69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3D3EB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79CAA1C" w14:textId="77777777" w:rsidR="00EE708B" w:rsidRDefault="008B6BA4">
            <w:pPr>
              <w:pStyle w:val="TAH"/>
              <w:rPr>
                <w:rFonts w:cs="Arial"/>
                <w:szCs w:val="18"/>
              </w:rPr>
            </w:pPr>
            <w:r>
              <w:rPr>
                <w:rFonts w:cs="Arial"/>
                <w:szCs w:val="18"/>
              </w:rPr>
              <w:t>Applicability</w:t>
            </w:r>
          </w:p>
        </w:tc>
      </w:tr>
      <w:tr w:rsidR="00EE708B" w14:paraId="4AF407E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E56DF9E" w14:textId="77777777" w:rsidR="00EE708B" w:rsidRDefault="008B6BA4">
            <w:pPr>
              <w:pStyle w:val="TAL"/>
              <w:rPr>
                <w:lang w:eastAsia="zh-CN"/>
              </w:rPr>
            </w:pPr>
            <w:r>
              <w:rPr>
                <w:lang w:eastAsia="zh-CN"/>
              </w:rPr>
              <w:t>rpauid</w:t>
            </w:r>
          </w:p>
          <w:p w14:paraId="15CDA165"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0CB54FE0"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2C5EFF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94657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04AA8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E7D91" w14:textId="77777777" w:rsidR="00EE708B" w:rsidRDefault="00EE708B">
            <w:pPr>
              <w:pStyle w:val="TAL"/>
              <w:rPr>
                <w:rFonts w:cs="Arial"/>
                <w:szCs w:val="18"/>
              </w:rPr>
            </w:pPr>
          </w:p>
        </w:tc>
      </w:tr>
      <w:tr w:rsidR="00EE708B" w14:paraId="75FEE9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E110A7"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6B488C50"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593BDB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5B53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ABCC1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C0C97F" w14:textId="77777777" w:rsidR="00EE708B" w:rsidRDefault="00EE708B">
            <w:pPr>
              <w:pStyle w:val="TAL"/>
              <w:rPr>
                <w:rFonts w:cs="Arial"/>
                <w:szCs w:val="18"/>
              </w:rPr>
            </w:pPr>
          </w:p>
        </w:tc>
      </w:tr>
      <w:tr w:rsidR="00EE708B" w14:paraId="59CA86F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5A31B5"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5231C731"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5AB385D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23015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F75E3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5E553BE" w14:textId="77777777" w:rsidR="00EE708B" w:rsidRDefault="00EE708B">
            <w:pPr>
              <w:pStyle w:val="TAL"/>
              <w:rPr>
                <w:rFonts w:cs="Arial"/>
                <w:szCs w:val="18"/>
              </w:rPr>
            </w:pPr>
          </w:p>
        </w:tc>
      </w:tr>
      <w:tr w:rsidR="00EE708B" w14:paraId="59AAE54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A8EE53"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0CBC742"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A8186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BCF0C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6DAF1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343BF" w14:textId="77777777" w:rsidR="00EE708B" w:rsidRDefault="00EE708B">
            <w:pPr>
              <w:pStyle w:val="TAL"/>
              <w:rPr>
                <w:rFonts w:cs="Arial"/>
                <w:szCs w:val="18"/>
              </w:rPr>
            </w:pPr>
          </w:p>
        </w:tc>
      </w:tr>
    </w:tbl>
    <w:p w14:paraId="0C2ACE68" w14:textId="77777777" w:rsidR="00EE708B" w:rsidRDefault="00EE708B"/>
    <w:p w14:paraId="613D17B0" w14:textId="77777777" w:rsidR="00EE708B" w:rsidRDefault="008B6BA4">
      <w:pPr>
        <w:pStyle w:val="Heading5"/>
      </w:pPr>
      <w:bookmarkStart w:id="610" w:name="_Toc130831989"/>
      <w:bookmarkStart w:id="611" w:name="_Toc153881707"/>
      <w:bookmarkStart w:id="612" w:name="_Toc169753266"/>
      <w:bookmarkStart w:id="613" w:name="_Toc175659149"/>
      <w:r>
        <w:t>6.1.6.2.17</w:t>
      </w:r>
      <w:r>
        <w:tab/>
        <w:t xml:space="preserve">Type: </w:t>
      </w:r>
      <w:r>
        <w:rPr>
          <w:lang w:eastAsia="zh-CN"/>
        </w:rPr>
        <w:t>AuthDataForRestricted</w:t>
      </w:r>
      <w:bookmarkEnd w:id="610"/>
      <w:bookmarkEnd w:id="611"/>
      <w:bookmarkEnd w:id="612"/>
      <w:bookmarkEnd w:id="613"/>
    </w:p>
    <w:p w14:paraId="7FC2A5B5" w14:textId="77777777" w:rsidR="00EE708B" w:rsidRDefault="008B6BA4">
      <w:pPr>
        <w:pStyle w:val="TH"/>
      </w:pPr>
      <w:r>
        <w:rPr>
          <w:noProof/>
        </w:rPr>
        <w:t>Table </w:t>
      </w:r>
      <w:r>
        <w:t xml:space="preserve">6.1.6.2.17-1: </w:t>
      </w:r>
      <w:r>
        <w:rPr>
          <w:noProof/>
        </w:rPr>
        <w:t xml:space="preserve">Definition of type </w:t>
      </w:r>
      <w:r>
        <w:rPr>
          <w:lang w:eastAsia="zh-CN"/>
        </w:rPr>
        <w:t>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726735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5C0AB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14C36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996950"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69F78E"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4AE61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69E296" w14:textId="77777777" w:rsidR="00EE708B" w:rsidRDefault="008B6BA4">
            <w:pPr>
              <w:pStyle w:val="TAH"/>
              <w:rPr>
                <w:rFonts w:cs="Arial"/>
                <w:szCs w:val="18"/>
              </w:rPr>
            </w:pPr>
            <w:r>
              <w:rPr>
                <w:rFonts w:cs="Arial"/>
                <w:szCs w:val="18"/>
              </w:rPr>
              <w:t>Applicability</w:t>
            </w:r>
          </w:p>
        </w:tc>
      </w:tr>
      <w:tr w:rsidR="00EE708B" w14:paraId="18C0971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241BE3" w14:textId="77777777" w:rsidR="00EE708B" w:rsidRDefault="008B6BA4">
            <w:pPr>
              <w:pStyle w:val="TAL"/>
              <w:rPr>
                <w:lang w:eastAsia="zh-CN"/>
              </w:rPr>
            </w:pPr>
            <w:r>
              <w:rPr>
                <w:lang w:eastAsia="zh-CN"/>
              </w:rPr>
              <w:t>proseQueryCodes</w:t>
            </w:r>
          </w:p>
        </w:tc>
        <w:tc>
          <w:tcPr>
            <w:tcW w:w="1444" w:type="dxa"/>
            <w:tcBorders>
              <w:top w:val="single" w:sz="4" w:space="0" w:color="auto"/>
              <w:left w:val="single" w:sz="4" w:space="0" w:color="auto"/>
              <w:bottom w:val="single" w:sz="4" w:space="0" w:color="auto"/>
              <w:right w:val="single" w:sz="4" w:space="0" w:color="auto"/>
            </w:tcBorders>
          </w:tcPr>
          <w:p w14:paraId="094EA54A" w14:textId="77777777" w:rsidR="00EE708B" w:rsidRDefault="008B6BA4">
            <w:pPr>
              <w:pStyle w:val="TAL"/>
              <w:rPr>
                <w:lang w:eastAsia="zh-CN"/>
              </w:rPr>
            </w:pPr>
            <w:r>
              <w:rPr>
                <w:lang w:eastAsia="zh-CN"/>
              </w:rPr>
              <w:t>array(ProseQueryCode)</w:t>
            </w:r>
          </w:p>
        </w:tc>
        <w:tc>
          <w:tcPr>
            <w:tcW w:w="425" w:type="dxa"/>
            <w:tcBorders>
              <w:top w:val="single" w:sz="4" w:space="0" w:color="auto"/>
              <w:left w:val="single" w:sz="4" w:space="0" w:color="auto"/>
              <w:bottom w:val="single" w:sz="4" w:space="0" w:color="auto"/>
              <w:right w:val="single" w:sz="4" w:space="0" w:color="auto"/>
            </w:tcBorders>
          </w:tcPr>
          <w:p w14:paraId="2927C8D9"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50F2D0"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A80086E"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authorised ProSe Restricted Code.</w:t>
            </w:r>
          </w:p>
        </w:tc>
        <w:tc>
          <w:tcPr>
            <w:tcW w:w="2410" w:type="dxa"/>
            <w:tcBorders>
              <w:top w:val="single" w:sz="4" w:space="0" w:color="auto"/>
              <w:left w:val="single" w:sz="4" w:space="0" w:color="auto"/>
              <w:bottom w:val="single" w:sz="4" w:space="0" w:color="auto"/>
              <w:right w:val="single" w:sz="4" w:space="0" w:color="auto"/>
            </w:tcBorders>
          </w:tcPr>
          <w:p w14:paraId="3CD028F8" w14:textId="77777777" w:rsidR="00EE708B" w:rsidRDefault="00EE708B">
            <w:pPr>
              <w:pStyle w:val="TAL"/>
              <w:rPr>
                <w:rFonts w:cs="Arial"/>
                <w:szCs w:val="18"/>
              </w:rPr>
            </w:pPr>
          </w:p>
        </w:tc>
      </w:tr>
      <w:tr w:rsidR="00EE708B" w14:paraId="3B8A0E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716E3A" w14:textId="77777777" w:rsidR="00EE708B" w:rsidRDefault="008B6BA4">
            <w:pPr>
              <w:pStyle w:val="TAL"/>
              <w:rPr>
                <w:lang w:eastAsia="zh-CN"/>
              </w:rPr>
            </w:pPr>
            <w:r>
              <w:rPr>
                <w:rFonts w:hint="eastAsia"/>
                <w:lang w:eastAsia="zh-CN"/>
              </w:rPr>
              <w:t>pr</w:t>
            </w:r>
            <w:r>
              <w:rPr>
                <w:lang w:eastAsia="zh-CN"/>
              </w:rPr>
              <w:t>oseRespCode</w:t>
            </w:r>
          </w:p>
        </w:tc>
        <w:tc>
          <w:tcPr>
            <w:tcW w:w="1444" w:type="dxa"/>
            <w:tcBorders>
              <w:top w:val="single" w:sz="4" w:space="0" w:color="auto"/>
              <w:left w:val="single" w:sz="4" w:space="0" w:color="auto"/>
              <w:bottom w:val="single" w:sz="4" w:space="0" w:color="auto"/>
              <w:right w:val="single" w:sz="4" w:space="0" w:color="auto"/>
            </w:tcBorders>
          </w:tcPr>
          <w:p w14:paraId="2D9E803D" w14:textId="77777777" w:rsidR="00EE708B" w:rsidRDefault="008B6BA4">
            <w:pPr>
              <w:pStyle w:val="TAL"/>
              <w:rPr>
                <w:lang w:eastAsia="zh-CN"/>
              </w:rPr>
            </w:pPr>
            <w:r>
              <w:rPr>
                <w:lang w:eastAsia="zh-CN"/>
              </w:rPr>
              <w:t>P</w:t>
            </w:r>
            <w:r>
              <w:rPr>
                <w:rFonts w:hint="eastAsia"/>
                <w:lang w:eastAsia="zh-CN"/>
              </w:rPr>
              <w:t>r</w:t>
            </w:r>
            <w:r>
              <w:rPr>
                <w:lang w:eastAsia="zh-CN"/>
              </w:rPr>
              <w:t>oseResponseCode</w:t>
            </w:r>
          </w:p>
        </w:tc>
        <w:tc>
          <w:tcPr>
            <w:tcW w:w="425" w:type="dxa"/>
            <w:tcBorders>
              <w:top w:val="single" w:sz="4" w:space="0" w:color="auto"/>
              <w:left w:val="single" w:sz="4" w:space="0" w:color="auto"/>
              <w:bottom w:val="single" w:sz="4" w:space="0" w:color="auto"/>
              <w:right w:val="single" w:sz="4" w:space="0" w:color="auto"/>
            </w:tcBorders>
          </w:tcPr>
          <w:p w14:paraId="34AA5D7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D10FC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57F65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authorised ProSe Respond Code.</w:t>
            </w:r>
          </w:p>
        </w:tc>
        <w:tc>
          <w:tcPr>
            <w:tcW w:w="2410" w:type="dxa"/>
            <w:tcBorders>
              <w:top w:val="single" w:sz="4" w:space="0" w:color="auto"/>
              <w:left w:val="single" w:sz="4" w:space="0" w:color="auto"/>
              <w:bottom w:val="single" w:sz="4" w:space="0" w:color="auto"/>
              <w:right w:val="single" w:sz="4" w:space="0" w:color="auto"/>
            </w:tcBorders>
          </w:tcPr>
          <w:p w14:paraId="5291B999" w14:textId="77777777" w:rsidR="00EE708B" w:rsidRDefault="00EE708B">
            <w:pPr>
              <w:pStyle w:val="TAL"/>
              <w:rPr>
                <w:rFonts w:cs="Arial"/>
                <w:szCs w:val="18"/>
              </w:rPr>
            </w:pPr>
          </w:p>
        </w:tc>
      </w:tr>
      <w:tr w:rsidR="00EE708B" w14:paraId="47F8ADA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A5D2D9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3AB9337"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3B5AC8"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166E2A"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8D3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271E142C" w14:textId="77777777" w:rsidR="00EE708B" w:rsidRDefault="00EE708B">
            <w:pPr>
              <w:pStyle w:val="TAL"/>
              <w:rPr>
                <w:rFonts w:cs="Arial"/>
                <w:szCs w:val="18"/>
              </w:rPr>
            </w:pPr>
          </w:p>
        </w:tc>
      </w:tr>
    </w:tbl>
    <w:p w14:paraId="2A2ADF6C" w14:textId="77777777" w:rsidR="00EE708B" w:rsidRDefault="00EE708B"/>
    <w:p w14:paraId="49CA0076" w14:textId="77777777" w:rsidR="00EE708B" w:rsidRDefault="008B6BA4">
      <w:pPr>
        <w:pStyle w:val="Heading5"/>
      </w:pPr>
      <w:bookmarkStart w:id="614" w:name="_Toc130831990"/>
      <w:bookmarkStart w:id="615" w:name="_Toc153881708"/>
      <w:bookmarkStart w:id="616" w:name="_Toc169753267"/>
      <w:bookmarkStart w:id="617" w:name="_Toc175659150"/>
      <w:r>
        <w:t>6.1.6.2.18</w:t>
      </w:r>
      <w:r>
        <w:tab/>
        <w:t>Type: MatchReportReqData</w:t>
      </w:r>
      <w:bookmarkEnd w:id="614"/>
      <w:bookmarkEnd w:id="615"/>
      <w:bookmarkEnd w:id="616"/>
      <w:bookmarkEnd w:id="617"/>
    </w:p>
    <w:p w14:paraId="65807A9E" w14:textId="77777777" w:rsidR="00EE708B" w:rsidRDefault="008B6BA4">
      <w:pPr>
        <w:pStyle w:val="TH"/>
      </w:pPr>
      <w:r>
        <w:rPr>
          <w:noProof/>
        </w:rPr>
        <w:t>Table </w:t>
      </w:r>
      <w:r>
        <w:t xml:space="preserve">6.1.6.2.18-1: </w:t>
      </w:r>
      <w:r>
        <w:rPr>
          <w:noProof/>
        </w:rPr>
        <w:t xml:space="preserve">Definition of type </w:t>
      </w:r>
      <w:r>
        <w:t>MatchReportReqData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DEEABB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ECF1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02C08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A16903"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469419"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EAC4E3C"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34234C1" w14:textId="77777777" w:rsidR="00EE708B" w:rsidRDefault="008B6BA4">
            <w:pPr>
              <w:pStyle w:val="TAH"/>
              <w:rPr>
                <w:rFonts w:cs="Arial"/>
                <w:szCs w:val="18"/>
              </w:rPr>
            </w:pPr>
            <w:r>
              <w:rPr>
                <w:rFonts w:cs="Arial"/>
                <w:szCs w:val="18"/>
              </w:rPr>
              <w:t>Applicability</w:t>
            </w:r>
          </w:p>
        </w:tc>
      </w:tr>
      <w:tr w:rsidR="00EE708B" w14:paraId="613CA0B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83FC43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51570EFA"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3E671F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AF3F8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25620F" w14:textId="77777777" w:rsidR="00EE708B" w:rsidRDefault="008B6BA4">
            <w:pPr>
              <w:pStyle w:val="TAL"/>
            </w:pPr>
            <w:r>
              <w:rPr>
                <w:rFonts w:cs="Arial"/>
                <w:szCs w:val="18"/>
                <w:lang w:eastAsia="zh-CN"/>
              </w:rPr>
              <w:t xml:space="preserve">This IE shall contain the discovery type </w:t>
            </w:r>
            <w:r>
              <w:t>for ProSe Service.</w:t>
            </w:r>
          </w:p>
          <w:p w14:paraId="352F9385" w14:textId="77777777" w:rsidR="00EE708B" w:rsidRDefault="008B6BA4">
            <w:pPr>
              <w:pStyle w:val="TAL"/>
              <w:rPr>
                <w:rFonts w:cs="Arial"/>
                <w:szCs w:val="18"/>
                <w:lang w:eastAsia="zh-CN"/>
              </w:rPr>
            </w:pPr>
            <w:r>
              <w:t>Only value "OPEN" is allowed.</w:t>
            </w:r>
          </w:p>
        </w:tc>
        <w:tc>
          <w:tcPr>
            <w:tcW w:w="2410" w:type="dxa"/>
            <w:tcBorders>
              <w:top w:val="single" w:sz="4" w:space="0" w:color="auto"/>
              <w:left w:val="single" w:sz="4" w:space="0" w:color="auto"/>
              <w:bottom w:val="single" w:sz="4" w:space="0" w:color="auto"/>
              <w:right w:val="single" w:sz="4" w:space="0" w:color="auto"/>
            </w:tcBorders>
          </w:tcPr>
          <w:p w14:paraId="7D3B2663" w14:textId="77777777" w:rsidR="00EE708B" w:rsidRDefault="00EE708B">
            <w:pPr>
              <w:pStyle w:val="TAL"/>
              <w:rPr>
                <w:rFonts w:cs="Arial"/>
                <w:szCs w:val="18"/>
              </w:rPr>
            </w:pPr>
          </w:p>
        </w:tc>
      </w:tr>
      <w:tr w:rsidR="00EE708B" w14:paraId="48D7DA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EE9D50"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76160A88"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69F0901"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29401B"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F8D365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176B2624" w14:textId="77777777" w:rsidR="00EE708B" w:rsidRDefault="00EE708B">
            <w:pPr>
              <w:pStyle w:val="TAL"/>
              <w:rPr>
                <w:rFonts w:cs="Arial"/>
                <w:szCs w:val="18"/>
                <w:lang w:eastAsia="zh-CN"/>
              </w:rPr>
            </w:pPr>
          </w:p>
          <w:p w14:paraId="04A2E7E8"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iscoveryType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78A764ED" w14:textId="77777777" w:rsidR="00EE708B" w:rsidRDefault="00EE708B">
            <w:pPr>
              <w:pStyle w:val="TAL"/>
              <w:rPr>
                <w:rFonts w:cs="Arial"/>
                <w:szCs w:val="18"/>
              </w:rPr>
            </w:pPr>
          </w:p>
        </w:tc>
      </w:tr>
      <w:tr w:rsidR="00EE708B" w14:paraId="1BB058B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BE2501A" w14:textId="77777777" w:rsidR="00EE708B" w:rsidRDefault="008B6BA4">
            <w:pPr>
              <w:pStyle w:val="TAL"/>
              <w:rPr>
                <w:lang w:eastAsia="zh-CN"/>
              </w:rPr>
            </w:pPr>
            <w:r>
              <w:rPr>
                <w:rFonts w:hint="eastAsia"/>
                <w:lang w:eastAsia="zh-CN"/>
              </w:rPr>
              <w:t>m</w:t>
            </w:r>
            <w:r>
              <w:rPr>
                <w:lang w:eastAsia="zh-CN"/>
              </w:rPr>
              <w:t>oniteredPlmnId</w:t>
            </w:r>
          </w:p>
        </w:tc>
        <w:tc>
          <w:tcPr>
            <w:tcW w:w="1444" w:type="dxa"/>
            <w:tcBorders>
              <w:top w:val="single" w:sz="4" w:space="0" w:color="auto"/>
              <w:left w:val="single" w:sz="4" w:space="0" w:color="auto"/>
              <w:bottom w:val="single" w:sz="4" w:space="0" w:color="auto"/>
              <w:right w:val="single" w:sz="4" w:space="0" w:color="auto"/>
            </w:tcBorders>
          </w:tcPr>
          <w:p w14:paraId="5427AF24" w14:textId="77777777" w:rsidR="00EE708B" w:rsidRDefault="008B6BA4">
            <w:pPr>
              <w:pStyle w:val="TAL"/>
              <w:rPr>
                <w:lang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1176CCA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96BF1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2DE90A" w14:textId="55D0C3E2" w:rsidR="00EE708B" w:rsidRDefault="008B6BA4" w:rsidP="00200966">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Monitored PLMN ID</w:t>
            </w:r>
            <w:r>
              <w:rPr>
                <w:rFonts w:cs="Arial"/>
                <w:szCs w:val="18"/>
                <w:lang w:eastAsia="zh-CN"/>
              </w:rPr>
              <w:t xml:space="preserve"> when present.</w:t>
            </w:r>
            <w:r w:rsidR="00184A74">
              <w:rPr>
                <w:rFonts w:cs="Arial"/>
                <w:szCs w:val="18"/>
                <w:lang w:eastAsia="zh-CN"/>
              </w:rPr>
              <w:t xml:space="preserve"> </w:t>
            </w:r>
          </w:p>
        </w:tc>
        <w:tc>
          <w:tcPr>
            <w:tcW w:w="2410" w:type="dxa"/>
            <w:tcBorders>
              <w:top w:val="single" w:sz="4" w:space="0" w:color="auto"/>
              <w:left w:val="single" w:sz="4" w:space="0" w:color="auto"/>
              <w:bottom w:val="single" w:sz="4" w:space="0" w:color="auto"/>
              <w:right w:val="single" w:sz="4" w:space="0" w:color="auto"/>
            </w:tcBorders>
          </w:tcPr>
          <w:p w14:paraId="2351FF00" w14:textId="77777777" w:rsidR="00EE708B" w:rsidRDefault="00EE708B">
            <w:pPr>
              <w:pStyle w:val="TAL"/>
              <w:rPr>
                <w:rFonts w:cs="Arial"/>
                <w:szCs w:val="18"/>
              </w:rPr>
            </w:pPr>
          </w:p>
        </w:tc>
      </w:tr>
    </w:tbl>
    <w:p w14:paraId="5748941C" w14:textId="77777777" w:rsidR="00EE708B" w:rsidRDefault="00EE708B"/>
    <w:p w14:paraId="1666ED63" w14:textId="77777777" w:rsidR="00EE708B" w:rsidRDefault="008B6BA4">
      <w:pPr>
        <w:pStyle w:val="Heading5"/>
      </w:pPr>
      <w:bookmarkStart w:id="618" w:name="_Toc130831991"/>
      <w:bookmarkStart w:id="619" w:name="_Toc153881709"/>
      <w:bookmarkStart w:id="620" w:name="_Toc169753268"/>
      <w:bookmarkStart w:id="621" w:name="_Toc175659151"/>
      <w:r>
        <w:lastRenderedPageBreak/>
        <w:t>6.1.6.2.19</w:t>
      </w:r>
      <w:r>
        <w:tab/>
        <w:t>Type: MatchReportRespData</w:t>
      </w:r>
      <w:bookmarkEnd w:id="618"/>
      <w:bookmarkEnd w:id="619"/>
      <w:bookmarkEnd w:id="620"/>
      <w:bookmarkEnd w:id="621"/>
    </w:p>
    <w:p w14:paraId="05ADA212" w14:textId="77777777" w:rsidR="00EE708B" w:rsidRDefault="008B6BA4">
      <w:pPr>
        <w:pStyle w:val="TH"/>
      </w:pPr>
      <w:r>
        <w:rPr>
          <w:noProof/>
        </w:rPr>
        <w:t>Table </w:t>
      </w:r>
      <w:r>
        <w:t xml:space="preserve">6.1.6.2.19-1: </w:t>
      </w:r>
      <w:r>
        <w:rPr>
          <w:noProof/>
        </w:rPr>
        <w:t xml:space="preserve">Definition of type </w:t>
      </w:r>
      <w:r>
        <w:t>MatchReportRespData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080FF0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2F3B5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05732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F1ECB"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ED2F1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35051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710F482" w14:textId="77777777" w:rsidR="00EE708B" w:rsidRDefault="008B6BA4">
            <w:pPr>
              <w:pStyle w:val="TAH"/>
              <w:rPr>
                <w:rFonts w:cs="Arial"/>
                <w:szCs w:val="18"/>
              </w:rPr>
            </w:pPr>
            <w:r>
              <w:rPr>
                <w:rFonts w:cs="Arial"/>
                <w:szCs w:val="18"/>
              </w:rPr>
              <w:t>Applicability</w:t>
            </w:r>
          </w:p>
        </w:tc>
      </w:tr>
      <w:tr w:rsidR="00EE708B" w14:paraId="766E52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C5C881"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51A9BF79"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7823712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B8CA1A"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62DEE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 when present</w:t>
            </w:r>
            <w:r>
              <w:rPr>
                <w:rFonts w:cs="Arial"/>
                <w:szCs w:val="18"/>
                <w:lang w:eastAsia="zh-CN"/>
              </w:rPr>
              <w:t>.</w:t>
            </w:r>
          </w:p>
          <w:p w14:paraId="2B1D1723" w14:textId="77777777" w:rsidR="00EE708B" w:rsidRDefault="00EE708B">
            <w:pPr>
              <w:pStyle w:val="TAL"/>
              <w:rPr>
                <w:rFonts w:cs="Arial"/>
                <w:szCs w:val="18"/>
                <w:lang w:eastAsia="zh-CN"/>
              </w:rPr>
            </w:pPr>
          </w:p>
          <w:p w14:paraId="160D6589"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AFCFC78" w14:textId="77777777" w:rsidR="00EE708B" w:rsidRDefault="00EE708B">
            <w:pPr>
              <w:pStyle w:val="TAL"/>
              <w:rPr>
                <w:rFonts w:cs="Arial"/>
                <w:szCs w:val="18"/>
              </w:rPr>
            </w:pPr>
          </w:p>
        </w:tc>
      </w:tr>
      <w:tr w:rsidR="00EE708B" w14:paraId="46CDB8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621AA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BA5E4C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16461A7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71C506"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9A0301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 when present.</w:t>
            </w:r>
          </w:p>
          <w:p w14:paraId="3161A754" w14:textId="77777777" w:rsidR="00EE708B" w:rsidRDefault="00EE708B">
            <w:pPr>
              <w:pStyle w:val="TAL"/>
              <w:rPr>
                <w:rFonts w:cs="Arial"/>
                <w:szCs w:val="18"/>
                <w:lang w:eastAsia="zh-CN"/>
              </w:rPr>
            </w:pPr>
          </w:p>
          <w:p w14:paraId="0A5D0FDB"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F360795" w14:textId="77777777" w:rsidR="00EE708B" w:rsidRDefault="00EE708B">
            <w:pPr>
              <w:pStyle w:val="TAL"/>
              <w:rPr>
                <w:rFonts w:cs="Arial"/>
                <w:szCs w:val="18"/>
              </w:rPr>
            </w:pPr>
          </w:p>
        </w:tc>
      </w:tr>
      <w:tr w:rsidR="00EE708B" w14:paraId="5DE69E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D1CC540"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33C81DE3"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1F2F6E0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9DA15E"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F44794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70ED6272" w14:textId="77777777" w:rsidR="00EE708B" w:rsidRDefault="00EE708B">
            <w:pPr>
              <w:pStyle w:val="TAL"/>
              <w:rPr>
                <w:rFonts w:cs="Arial"/>
                <w:szCs w:val="18"/>
              </w:rPr>
            </w:pPr>
          </w:p>
        </w:tc>
      </w:tr>
      <w:tr w:rsidR="00EE708B" w14:paraId="1600AA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359CFD5" w14:textId="77777777" w:rsidR="00EE708B" w:rsidRDefault="008B6BA4">
            <w:pPr>
              <w:pStyle w:val="TAL"/>
              <w:rPr>
                <w:lang w:eastAsia="zh-CN"/>
              </w:rPr>
            </w:pPr>
            <w:r>
              <w:rPr>
                <w:rFonts w:hint="eastAsia"/>
                <w:lang w:eastAsia="zh-CN"/>
              </w:rPr>
              <w:t>m</w:t>
            </w:r>
            <w:r>
              <w:rPr>
                <w:lang w:eastAsia="zh-CN"/>
              </w:rPr>
              <w:t>etaDataIndexMasks</w:t>
            </w:r>
          </w:p>
        </w:tc>
        <w:tc>
          <w:tcPr>
            <w:tcW w:w="1444" w:type="dxa"/>
            <w:tcBorders>
              <w:top w:val="single" w:sz="4" w:space="0" w:color="auto"/>
              <w:left w:val="single" w:sz="4" w:space="0" w:color="auto"/>
              <w:bottom w:val="single" w:sz="4" w:space="0" w:color="auto"/>
              <w:right w:val="single" w:sz="4" w:space="0" w:color="auto"/>
            </w:tcBorders>
          </w:tcPr>
          <w:p w14:paraId="57871CB5" w14:textId="77777777" w:rsidR="00EE708B" w:rsidRDefault="008B6BA4">
            <w:pPr>
              <w:pStyle w:val="TAL"/>
              <w:rPr>
                <w:lang w:eastAsia="zh-CN"/>
              </w:rPr>
            </w:pPr>
            <w:r>
              <w:rPr>
                <w:lang w:eastAsia="zh-CN"/>
              </w:rPr>
              <w:t>array(MetaDataIndexMask)</w:t>
            </w:r>
          </w:p>
        </w:tc>
        <w:tc>
          <w:tcPr>
            <w:tcW w:w="425" w:type="dxa"/>
            <w:tcBorders>
              <w:top w:val="single" w:sz="4" w:space="0" w:color="auto"/>
              <w:left w:val="single" w:sz="4" w:space="0" w:color="auto"/>
              <w:bottom w:val="single" w:sz="4" w:space="0" w:color="auto"/>
              <w:right w:val="single" w:sz="4" w:space="0" w:color="auto"/>
            </w:tcBorders>
          </w:tcPr>
          <w:p w14:paraId="75652F2E"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CFF956"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69D3B5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rPr>
                <w:lang w:eastAsia="zh-CN"/>
              </w:rPr>
              <w:t>Meta Data Index Masks</w:t>
            </w:r>
            <w:r>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68FB9143" w14:textId="77777777" w:rsidR="00EE708B" w:rsidRDefault="00EE708B">
            <w:pPr>
              <w:pStyle w:val="TAL"/>
              <w:rPr>
                <w:rFonts w:cs="Arial"/>
                <w:szCs w:val="18"/>
              </w:rPr>
            </w:pPr>
          </w:p>
        </w:tc>
      </w:tr>
    </w:tbl>
    <w:p w14:paraId="32A57728" w14:textId="77777777" w:rsidR="00EE708B" w:rsidRDefault="00EE708B"/>
    <w:p w14:paraId="10D8F69A" w14:textId="77777777" w:rsidR="00EE708B" w:rsidRDefault="008B6BA4">
      <w:pPr>
        <w:pStyle w:val="Heading5"/>
      </w:pPr>
      <w:bookmarkStart w:id="622" w:name="_Toc130831992"/>
      <w:bookmarkStart w:id="623" w:name="_Toc153881710"/>
      <w:bookmarkStart w:id="624" w:name="_Toc169753269"/>
      <w:bookmarkStart w:id="625" w:name="_Toc175659152"/>
      <w:r>
        <w:t>6.1.6.2.20</w:t>
      </w:r>
      <w:r>
        <w:tab/>
        <w:t>Type: MonitorUpdateResult</w:t>
      </w:r>
      <w:bookmarkEnd w:id="622"/>
      <w:bookmarkEnd w:id="623"/>
      <w:bookmarkEnd w:id="624"/>
      <w:bookmarkEnd w:id="625"/>
    </w:p>
    <w:p w14:paraId="6E7926D8" w14:textId="77777777" w:rsidR="00EE708B" w:rsidRDefault="008B6BA4">
      <w:pPr>
        <w:pStyle w:val="TH"/>
      </w:pPr>
      <w:r>
        <w:rPr>
          <w:noProof/>
        </w:rPr>
        <w:t>Table </w:t>
      </w:r>
      <w:r>
        <w:t xml:space="preserve">6.1.6.2.20-1: </w:t>
      </w:r>
      <w:r>
        <w:rPr>
          <w:noProof/>
        </w:rPr>
        <w:t xml:space="preserve">Definition of type </w:t>
      </w:r>
      <w:r>
        <w:t>MonitorUpdateResult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9026B7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D40F7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186A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82A6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00B5C5"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94A316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568A40" w14:textId="77777777" w:rsidR="00EE708B" w:rsidRDefault="008B6BA4">
            <w:pPr>
              <w:pStyle w:val="TAH"/>
              <w:rPr>
                <w:rFonts w:cs="Arial"/>
                <w:szCs w:val="18"/>
              </w:rPr>
            </w:pPr>
            <w:r>
              <w:rPr>
                <w:rFonts w:cs="Arial"/>
                <w:szCs w:val="18"/>
              </w:rPr>
              <w:t>Applicability</w:t>
            </w:r>
          </w:p>
        </w:tc>
      </w:tr>
      <w:tr w:rsidR="00EE708B" w14:paraId="78CCD2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CE10F70"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411A34C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56757C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9F9B4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14C3CA" w14:textId="77777777" w:rsidR="00EE708B" w:rsidRDefault="008B6BA4">
            <w:pPr>
              <w:pStyle w:val="TAL"/>
            </w:pPr>
            <w:r>
              <w:rPr>
                <w:rFonts w:cs="Arial"/>
                <w:szCs w:val="18"/>
                <w:lang w:eastAsia="zh-CN"/>
              </w:rPr>
              <w:t xml:space="preserve">This IE shall contain the discovery type </w:t>
            </w:r>
            <w:r>
              <w:t>for ProSe Service.</w:t>
            </w:r>
          </w:p>
          <w:p w14:paraId="2DA803C9" w14:textId="77777777" w:rsidR="00EE708B" w:rsidRDefault="008B6BA4">
            <w:pPr>
              <w:pStyle w:val="TAL"/>
              <w:rPr>
                <w:lang w:eastAsia="zh-CN"/>
              </w:rPr>
            </w:pPr>
            <w:r>
              <w:rPr>
                <w:rFonts w:hint="eastAsia"/>
                <w:lang w:eastAsia="zh-CN"/>
              </w:rPr>
              <w:t>O</w:t>
            </w:r>
            <w:r>
              <w:rPr>
                <w:lang w:eastAsia="zh-CN"/>
              </w:rPr>
              <w:t>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21A602F9" w14:textId="77777777" w:rsidR="00EE708B" w:rsidRDefault="00EE708B">
            <w:pPr>
              <w:pStyle w:val="TAL"/>
              <w:rPr>
                <w:rFonts w:cs="Arial"/>
                <w:szCs w:val="18"/>
              </w:rPr>
            </w:pPr>
          </w:p>
        </w:tc>
      </w:tr>
      <w:tr w:rsidR="00EE708B" w14:paraId="349AA5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C1476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65DD88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7EBAF1B5"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D7A9A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948A7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1D8FE6EC" w14:textId="77777777" w:rsidR="00EE708B" w:rsidRDefault="00EE708B">
            <w:pPr>
              <w:pStyle w:val="TAL"/>
              <w:rPr>
                <w:rFonts w:cs="Arial"/>
                <w:szCs w:val="18"/>
              </w:rPr>
            </w:pPr>
          </w:p>
        </w:tc>
      </w:tr>
      <w:tr w:rsidR="00EE708B" w14:paraId="22A834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C661B0"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49E574E"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79883847"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E4003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E8302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788BB4E9" w14:textId="77777777" w:rsidR="00EE708B" w:rsidRDefault="00EE708B">
            <w:pPr>
              <w:pStyle w:val="TAL"/>
              <w:rPr>
                <w:rFonts w:cs="Arial"/>
                <w:szCs w:val="18"/>
              </w:rPr>
            </w:pPr>
          </w:p>
        </w:tc>
      </w:tr>
      <w:tr w:rsidR="00EE708B" w14:paraId="715E5E5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9FA79CA"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091F0E2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76ECAD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69017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6AC84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929B57" w14:textId="77777777" w:rsidR="00EE708B" w:rsidRDefault="00EE708B">
            <w:pPr>
              <w:pStyle w:val="TAL"/>
              <w:rPr>
                <w:rFonts w:cs="Arial"/>
                <w:szCs w:val="18"/>
              </w:rPr>
            </w:pPr>
          </w:p>
        </w:tc>
      </w:tr>
      <w:tr w:rsidR="00EE708B" w14:paraId="489856D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C568560"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2E479642"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B5C286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87141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1AAF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0C38A2A" w14:textId="77777777" w:rsidR="00EE708B" w:rsidRDefault="00EE708B">
            <w:pPr>
              <w:pStyle w:val="TAL"/>
              <w:rPr>
                <w:rFonts w:cs="Arial"/>
                <w:szCs w:val="18"/>
              </w:rPr>
            </w:pPr>
          </w:p>
        </w:tc>
      </w:tr>
      <w:tr w:rsidR="00EE708B" w14:paraId="6CBA93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7480099" w14:textId="77777777" w:rsidR="00EE708B" w:rsidRDefault="008B6BA4">
            <w:pPr>
              <w:pStyle w:val="TAL"/>
              <w:rPr>
                <w:lang w:eastAsia="zh-CN"/>
              </w:rPr>
            </w:pPr>
            <w:r>
              <w:rPr>
                <w:lang w:eastAsia="zh-CN"/>
              </w:rPr>
              <w:t>revocationR</w:t>
            </w:r>
            <w:r>
              <w:rPr>
                <w:rFonts w:hint="eastAsia"/>
                <w:lang w:eastAsia="zh-CN"/>
              </w:rPr>
              <w:t>e</w:t>
            </w:r>
            <w:r>
              <w:rPr>
                <w:lang w:eastAsia="zh-CN"/>
              </w:rPr>
              <w:t>sult</w:t>
            </w:r>
          </w:p>
        </w:tc>
        <w:tc>
          <w:tcPr>
            <w:tcW w:w="1444" w:type="dxa"/>
            <w:tcBorders>
              <w:top w:val="single" w:sz="4" w:space="0" w:color="auto"/>
              <w:left w:val="single" w:sz="4" w:space="0" w:color="auto"/>
              <w:bottom w:val="single" w:sz="4" w:space="0" w:color="auto"/>
              <w:right w:val="single" w:sz="4" w:space="0" w:color="auto"/>
            </w:tcBorders>
          </w:tcPr>
          <w:p w14:paraId="404BB18B" w14:textId="77777777" w:rsidR="00EE708B" w:rsidRDefault="008B6BA4">
            <w:pPr>
              <w:pStyle w:val="TAL"/>
              <w:rPr>
                <w:lang w:eastAsia="zh-CN"/>
              </w:rPr>
            </w:pPr>
            <w:r>
              <w:rPr>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32E6F1A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D2149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66D058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F78EA1F" w14:textId="77777777" w:rsidR="00EE708B" w:rsidRDefault="00EE708B">
            <w:pPr>
              <w:pStyle w:val="TAL"/>
              <w:rPr>
                <w:rFonts w:cs="Arial"/>
                <w:szCs w:val="18"/>
              </w:rPr>
            </w:pPr>
          </w:p>
        </w:tc>
      </w:tr>
    </w:tbl>
    <w:p w14:paraId="4CB4F490" w14:textId="77777777" w:rsidR="00EE708B" w:rsidRDefault="00EE708B"/>
    <w:p w14:paraId="551709C2" w14:textId="77777777" w:rsidR="00EE708B" w:rsidRDefault="008B6BA4">
      <w:pPr>
        <w:pStyle w:val="Heading5"/>
      </w:pPr>
      <w:bookmarkStart w:id="626" w:name="_Toc130831993"/>
      <w:bookmarkStart w:id="627" w:name="_Toc153881711"/>
      <w:bookmarkStart w:id="628" w:name="_Toc169753270"/>
      <w:bookmarkStart w:id="629" w:name="_Toc175659153"/>
      <w:r>
        <w:lastRenderedPageBreak/>
        <w:t>6.1.6.2.21</w:t>
      </w:r>
      <w:r>
        <w:tab/>
        <w:t>Type: MatchInformation</w:t>
      </w:r>
      <w:bookmarkEnd w:id="626"/>
      <w:bookmarkEnd w:id="627"/>
      <w:bookmarkEnd w:id="628"/>
      <w:bookmarkEnd w:id="629"/>
    </w:p>
    <w:p w14:paraId="6FDE4252" w14:textId="77777777" w:rsidR="00EE708B" w:rsidRDefault="008B6BA4">
      <w:pPr>
        <w:pStyle w:val="TH"/>
      </w:pPr>
      <w:r>
        <w:rPr>
          <w:noProof/>
        </w:rPr>
        <w:t>Table </w:t>
      </w:r>
      <w:r>
        <w:t xml:space="preserve">6.1.6.2.21-1: </w:t>
      </w:r>
      <w:r>
        <w:rPr>
          <w:noProof/>
        </w:rPr>
        <w:t xml:space="preserve">Definition of type </w:t>
      </w:r>
      <w:r>
        <w:t>MatchInformation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F753A6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A344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E90F7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C781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78B7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64EBD0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6C374" w14:textId="77777777" w:rsidR="00EE708B" w:rsidRDefault="008B6BA4">
            <w:pPr>
              <w:pStyle w:val="TAH"/>
              <w:rPr>
                <w:rFonts w:cs="Arial"/>
                <w:szCs w:val="18"/>
              </w:rPr>
            </w:pPr>
            <w:r>
              <w:rPr>
                <w:rFonts w:cs="Arial"/>
                <w:szCs w:val="18"/>
              </w:rPr>
              <w:t>Applicability</w:t>
            </w:r>
          </w:p>
        </w:tc>
      </w:tr>
      <w:tr w:rsidR="00EE708B" w14:paraId="1D9681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4DF4E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93561"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841C6E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7908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37BBC" w14:textId="77777777" w:rsidR="00EE708B" w:rsidRDefault="008B6BA4">
            <w:pPr>
              <w:pStyle w:val="TAL"/>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1BEBE47" w14:textId="77777777" w:rsidR="00EE708B" w:rsidRDefault="00EE708B">
            <w:pPr>
              <w:pStyle w:val="TAL"/>
              <w:rPr>
                <w:rFonts w:cs="Arial"/>
                <w:szCs w:val="18"/>
              </w:rPr>
            </w:pPr>
          </w:p>
        </w:tc>
      </w:tr>
      <w:tr w:rsidR="00EE708B" w14:paraId="72727CD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71304" w14:textId="77777777" w:rsidR="00EE708B" w:rsidRDefault="008B6BA4">
            <w:pPr>
              <w:pStyle w:val="TAL"/>
              <w:rPr>
                <w:lang w:eastAsia="zh-CN"/>
              </w:rPr>
            </w:pPr>
            <w:r>
              <w:rPr>
                <w:lang w:eastAsia="zh-CN"/>
              </w:rPr>
              <w:t>openMatchInfoForOpen</w:t>
            </w:r>
          </w:p>
        </w:tc>
        <w:tc>
          <w:tcPr>
            <w:tcW w:w="1444" w:type="dxa"/>
            <w:tcBorders>
              <w:top w:val="single" w:sz="4" w:space="0" w:color="auto"/>
              <w:left w:val="single" w:sz="4" w:space="0" w:color="auto"/>
              <w:bottom w:val="single" w:sz="4" w:space="0" w:color="auto"/>
              <w:right w:val="single" w:sz="4" w:space="0" w:color="auto"/>
            </w:tcBorders>
          </w:tcPr>
          <w:p w14:paraId="6EA15605" w14:textId="77777777" w:rsidR="00EE708B" w:rsidRDefault="008B6BA4">
            <w:pPr>
              <w:pStyle w:val="TAL"/>
              <w:rPr>
                <w:lang w:eastAsia="zh-CN"/>
              </w:rPr>
            </w:pPr>
            <w:r>
              <w:rPr>
                <w:lang w:eastAsia="zh-CN"/>
              </w:rPr>
              <w:t>MatchInfoForOpen</w:t>
            </w:r>
          </w:p>
        </w:tc>
        <w:tc>
          <w:tcPr>
            <w:tcW w:w="425" w:type="dxa"/>
            <w:tcBorders>
              <w:top w:val="single" w:sz="4" w:space="0" w:color="auto"/>
              <w:left w:val="single" w:sz="4" w:space="0" w:color="auto"/>
              <w:bottom w:val="single" w:sz="4" w:space="0" w:color="auto"/>
              <w:right w:val="single" w:sz="4" w:space="0" w:color="auto"/>
            </w:tcBorders>
          </w:tcPr>
          <w:p w14:paraId="3E6DE84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753D1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B49B6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open discovery type </w:t>
            </w:r>
            <w:r>
              <w:rPr>
                <w:rFonts w:cs="Arial"/>
                <w:szCs w:val="18"/>
                <w:lang w:eastAsia="zh-CN"/>
              </w:rPr>
              <w:t>when present.</w:t>
            </w:r>
          </w:p>
          <w:p w14:paraId="48B9A8C9" w14:textId="77777777" w:rsidR="00EE708B" w:rsidRDefault="00EE708B">
            <w:pPr>
              <w:pStyle w:val="TAL"/>
              <w:rPr>
                <w:rFonts w:cs="Arial"/>
                <w:szCs w:val="18"/>
                <w:lang w:eastAsia="zh-CN"/>
              </w:rPr>
            </w:pPr>
          </w:p>
          <w:p w14:paraId="158D0AFA"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5EEAD822" w14:textId="77777777" w:rsidR="00EE708B" w:rsidRDefault="00EE708B">
            <w:pPr>
              <w:pStyle w:val="TAL"/>
              <w:rPr>
                <w:rFonts w:cs="Arial"/>
                <w:szCs w:val="18"/>
              </w:rPr>
            </w:pPr>
          </w:p>
        </w:tc>
      </w:tr>
      <w:tr w:rsidR="00EE708B" w14:paraId="52AAFD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2C6B46" w14:textId="77777777" w:rsidR="00EE708B" w:rsidRDefault="008B6BA4">
            <w:pPr>
              <w:pStyle w:val="TAL"/>
              <w:rPr>
                <w:lang w:eastAsia="zh-CN"/>
              </w:rPr>
            </w:pPr>
            <w:r>
              <w:rPr>
                <w:lang w:eastAsia="zh-CN"/>
              </w:rPr>
              <w:t>restrictedMatchInfo</w:t>
            </w:r>
          </w:p>
        </w:tc>
        <w:tc>
          <w:tcPr>
            <w:tcW w:w="1444" w:type="dxa"/>
            <w:tcBorders>
              <w:top w:val="single" w:sz="4" w:space="0" w:color="auto"/>
              <w:left w:val="single" w:sz="4" w:space="0" w:color="auto"/>
              <w:bottom w:val="single" w:sz="4" w:space="0" w:color="auto"/>
              <w:right w:val="single" w:sz="4" w:space="0" w:color="auto"/>
            </w:tcBorders>
          </w:tcPr>
          <w:p w14:paraId="1C1C1933" w14:textId="77777777" w:rsidR="00EE708B" w:rsidRDefault="008B6BA4">
            <w:pPr>
              <w:pStyle w:val="TAL"/>
              <w:rPr>
                <w:lang w:eastAsia="zh-CN"/>
              </w:rPr>
            </w:pPr>
            <w:r>
              <w:rPr>
                <w:lang w:eastAsia="zh-CN"/>
              </w:rPr>
              <w:t>MatchInfoForRestricted</w:t>
            </w:r>
          </w:p>
        </w:tc>
        <w:tc>
          <w:tcPr>
            <w:tcW w:w="425" w:type="dxa"/>
            <w:tcBorders>
              <w:top w:val="single" w:sz="4" w:space="0" w:color="auto"/>
              <w:left w:val="single" w:sz="4" w:space="0" w:color="auto"/>
              <w:bottom w:val="single" w:sz="4" w:space="0" w:color="auto"/>
              <w:right w:val="single" w:sz="4" w:space="0" w:color="auto"/>
            </w:tcBorders>
          </w:tcPr>
          <w:p w14:paraId="7CFF78E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CE9C7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455A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restricted discovery </w:t>
            </w:r>
            <w:r>
              <w:rPr>
                <w:rFonts w:cs="Arial"/>
                <w:szCs w:val="18"/>
                <w:lang w:eastAsia="zh-CN"/>
              </w:rPr>
              <w:t>when present.</w:t>
            </w:r>
          </w:p>
          <w:p w14:paraId="448ED4CE" w14:textId="77777777" w:rsidR="00EE708B" w:rsidRDefault="00EE708B">
            <w:pPr>
              <w:pStyle w:val="TAL"/>
              <w:rPr>
                <w:rFonts w:cs="Arial"/>
                <w:szCs w:val="18"/>
                <w:lang w:eastAsia="zh-CN"/>
              </w:rPr>
            </w:pPr>
          </w:p>
          <w:p w14:paraId="3686C0F2"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AA4E325" w14:textId="77777777" w:rsidR="00EE708B" w:rsidRDefault="00EE708B">
            <w:pPr>
              <w:pStyle w:val="TAL"/>
              <w:rPr>
                <w:rFonts w:cs="Arial"/>
                <w:szCs w:val="18"/>
              </w:rPr>
            </w:pPr>
          </w:p>
        </w:tc>
      </w:tr>
    </w:tbl>
    <w:p w14:paraId="04CAEE8A" w14:textId="77777777" w:rsidR="00EE708B" w:rsidRDefault="00EE708B"/>
    <w:p w14:paraId="782DE6F7" w14:textId="77777777" w:rsidR="00EE708B" w:rsidRDefault="008B6BA4">
      <w:pPr>
        <w:pStyle w:val="Heading5"/>
      </w:pPr>
      <w:bookmarkStart w:id="630" w:name="_Toc130831994"/>
      <w:bookmarkStart w:id="631" w:name="_Toc153881712"/>
      <w:bookmarkStart w:id="632" w:name="_Toc169753271"/>
      <w:bookmarkStart w:id="633" w:name="_Toc175659154"/>
      <w:r>
        <w:t>6.1.6.2.22</w:t>
      </w:r>
      <w:r>
        <w:tab/>
        <w:t xml:space="preserve">Type: </w:t>
      </w:r>
      <w:r>
        <w:rPr>
          <w:lang w:eastAsia="zh-CN"/>
        </w:rPr>
        <w:t>MatchInfoForOpen</w:t>
      </w:r>
      <w:bookmarkEnd w:id="630"/>
      <w:bookmarkEnd w:id="631"/>
      <w:bookmarkEnd w:id="632"/>
      <w:bookmarkEnd w:id="633"/>
    </w:p>
    <w:p w14:paraId="140292D6" w14:textId="77777777" w:rsidR="00EE708B" w:rsidRDefault="008B6BA4">
      <w:pPr>
        <w:pStyle w:val="TH"/>
      </w:pPr>
      <w:r>
        <w:rPr>
          <w:noProof/>
        </w:rPr>
        <w:t>Table </w:t>
      </w:r>
      <w:r>
        <w:t xml:space="preserve">6.1.6.2.22-1: </w:t>
      </w:r>
      <w:r>
        <w:rPr>
          <w:noProof/>
        </w:rPr>
        <w:t xml:space="preserve">Definition of type </w:t>
      </w:r>
      <w:r>
        <w:rPr>
          <w:lang w:eastAsia="zh-CN"/>
        </w:rPr>
        <w:t>MatchInfoForOpen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782A21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C7CE05"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376B1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3F997"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5B04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1C68D8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92FBD6D" w14:textId="77777777" w:rsidR="00EE708B" w:rsidRDefault="008B6BA4">
            <w:pPr>
              <w:pStyle w:val="TAH"/>
              <w:rPr>
                <w:rFonts w:cs="Arial"/>
                <w:szCs w:val="18"/>
              </w:rPr>
            </w:pPr>
            <w:r>
              <w:rPr>
                <w:rFonts w:cs="Arial"/>
                <w:szCs w:val="18"/>
              </w:rPr>
              <w:t>Applicability</w:t>
            </w:r>
          </w:p>
        </w:tc>
      </w:tr>
      <w:tr w:rsidR="00EE708B" w14:paraId="70843DB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992101F"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33814A15" w14:textId="77777777" w:rsidR="00EE708B" w:rsidRDefault="008B6BA4">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0203D2C9"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BA239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AF5198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7E11234" w14:textId="77777777" w:rsidR="00EE708B" w:rsidRDefault="00EE708B">
            <w:pPr>
              <w:pStyle w:val="TAL"/>
              <w:rPr>
                <w:rFonts w:cs="Arial"/>
                <w:szCs w:val="18"/>
              </w:rPr>
            </w:pPr>
          </w:p>
        </w:tc>
      </w:tr>
      <w:tr w:rsidR="00EE708B" w14:paraId="6B5DB6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4073BE"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FA506FA" w14:textId="77777777" w:rsidR="00EE708B" w:rsidRDefault="008B6BA4">
            <w:pPr>
              <w:pStyle w:val="TAL"/>
              <w:rPr>
                <w:lang w:eastAsia="zh-CN"/>
              </w:rPr>
            </w:pPr>
            <w:r>
              <w:rPr>
                <w:lang w:eastAsia="zh-CN"/>
              </w:rPr>
              <w:t>array(A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2909A5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20C81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A931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Application IDs.</w:t>
            </w:r>
          </w:p>
        </w:tc>
        <w:tc>
          <w:tcPr>
            <w:tcW w:w="2410" w:type="dxa"/>
            <w:tcBorders>
              <w:top w:val="single" w:sz="4" w:space="0" w:color="auto"/>
              <w:left w:val="single" w:sz="4" w:space="0" w:color="auto"/>
              <w:bottom w:val="single" w:sz="4" w:space="0" w:color="auto"/>
              <w:right w:val="single" w:sz="4" w:space="0" w:color="auto"/>
            </w:tcBorders>
          </w:tcPr>
          <w:p w14:paraId="6BDF2A11" w14:textId="77777777" w:rsidR="00EE708B" w:rsidRDefault="00EE708B">
            <w:pPr>
              <w:pStyle w:val="TAL"/>
              <w:rPr>
                <w:rFonts w:cs="Arial"/>
                <w:szCs w:val="18"/>
              </w:rPr>
            </w:pPr>
          </w:p>
        </w:tc>
      </w:tr>
    </w:tbl>
    <w:p w14:paraId="052B5A60" w14:textId="77777777" w:rsidR="00EE708B" w:rsidRDefault="00EE708B"/>
    <w:p w14:paraId="6B36B6F7" w14:textId="77777777" w:rsidR="00EE708B" w:rsidRDefault="008B6BA4">
      <w:pPr>
        <w:pStyle w:val="Heading5"/>
      </w:pPr>
      <w:bookmarkStart w:id="634" w:name="_Toc130831995"/>
      <w:bookmarkStart w:id="635" w:name="_Toc153881713"/>
      <w:bookmarkStart w:id="636" w:name="_Toc169753272"/>
      <w:bookmarkStart w:id="637" w:name="_Toc175659155"/>
      <w:r>
        <w:t>6.1.6.2.23</w:t>
      </w:r>
      <w:r>
        <w:tab/>
        <w:t xml:space="preserve">Type: </w:t>
      </w:r>
      <w:r>
        <w:rPr>
          <w:lang w:eastAsia="zh-CN"/>
        </w:rPr>
        <w:t>MatchInfoForRestricted</w:t>
      </w:r>
      <w:bookmarkEnd w:id="634"/>
      <w:bookmarkEnd w:id="635"/>
      <w:bookmarkEnd w:id="636"/>
      <w:bookmarkEnd w:id="637"/>
    </w:p>
    <w:p w14:paraId="2D16145F" w14:textId="77777777" w:rsidR="00EE708B" w:rsidRDefault="008B6BA4">
      <w:pPr>
        <w:pStyle w:val="TH"/>
      </w:pPr>
      <w:r>
        <w:rPr>
          <w:noProof/>
        </w:rPr>
        <w:t>Table </w:t>
      </w:r>
      <w:r>
        <w:t xml:space="preserve">6.1.6.2.23-1: </w:t>
      </w:r>
      <w:r>
        <w:rPr>
          <w:noProof/>
        </w:rPr>
        <w:t xml:space="preserve">Definition of type </w:t>
      </w:r>
      <w:r>
        <w:rPr>
          <w:lang w:eastAsia="zh-CN"/>
        </w:rPr>
        <w:t>MatchInfoForRestricted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3CDF46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18570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D0860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B3BC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4D8670"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82B43E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A3271" w14:textId="77777777" w:rsidR="00EE708B" w:rsidRDefault="008B6BA4">
            <w:pPr>
              <w:pStyle w:val="TAH"/>
              <w:rPr>
                <w:rFonts w:cs="Arial"/>
                <w:szCs w:val="18"/>
              </w:rPr>
            </w:pPr>
            <w:r>
              <w:rPr>
                <w:rFonts w:cs="Arial"/>
                <w:szCs w:val="18"/>
              </w:rPr>
              <w:t>Applicability</w:t>
            </w:r>
          </w:p>
        </w:tc>
      </w:tr>
      <w:tr w:rsidR="00EE708B" w14:paraId="794962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2563EB"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2876DBB4" w14:textId="77777777" w:rsidR="00EE708B" w:rsidRDefault="008B6BA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2D75E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422A3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A7C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E5EE378" w14:textId="77777777" w:rsidR="00EE708B" w:rsidRDefault="00EE708B">
            <w:pPr>
              <w:pStyle w:val="TAL"/>
              <w:rPr>
                <w:rFonts w:cs="Arial"/>
                <w:szCs w:val="18"/>
              </w:rPr>
            </w:pPr>
          </w:p>
        </w:tc>
      </w:tr>
      <w:tr w:rsidR="00EE708B" w14:paraId="7D7B20E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5329FA" w14:textId="77777777" w:rsidR="00EE708B" w:rsidRDefault="008B6BA4">
            <w:pPr>
              <w:pStyle w:val="TAL"/>
              <w:rPr>
                <w:lang w:eastAsia="zh-CN"/>
              </w:rPr>
            </w:pPr>
            <w:r>
              <w:rPr>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47E1EE3"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5738D6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03B4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3C12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w:t>
            </w:r>
          </w:p>
          <w:p w14:paraId="15983C72" w14:textId="77777777" w:rsidR="00EE708B" w:rsidRDefault="008B6BA4">
            <w:pPr>
              <w:pStyle w:val="TAL"/>
              <w:rPr>
                <w:rFonts w:cs="Arial"/>
                <w:szCs w:val="18"/>
                <w:lang w:eastAsia="zh-CN"/>
              </w:rPr>
            </w:pP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5394AB" w14:textId="77777777" w:rsidR="00EE708B" w:rsidRDefault="00EE708B">
            <w:pPr>
              <w:pStyle w:val="TAL"/>
              <w:rPr>
                <w:rFonts w:cs="Arial"/>
                <w:szCs w:val="18"/>
              </w:rPr>
            </w:pPr>
          </w:p>
        </w:tc>
      </w:tr>
      <w:tr w:rsidR="00EE708B" w14:paraId="61D673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7A98A37"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3E28539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1BD2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269270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0A9C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D1CB848" w14:textId="77777777" w:rsidR="00EE708B" w:rsidRDefault="00EE708B">
            <w:pPr>
              <w:pStyle w:val="TAL"/>
              <w:rPr>
                <w:rFonts w:cs="Arial"/>
                <w:szCs w:val="18"/>
              </w:rPr>
            </w:pPr>
          </w:p>
        </w:tc>
      </w:tr>
      <w:tr w:rsidR="00EE708B" w14:paraId="17113A4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1DC5C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4039D756"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0606C8F3"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57C96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D72873"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4837930D" w14:textId="77777777" w:rsidR="00EE708B" w:rsidRDefault="00EE708B">
            <w:pPr>
              <w:pStyle w:val="TAL"/>
              <w:rPr>
                <w:rFonts w:cs="Arial"/>
                <w:szCs w:val="18"/>
              </w:rPr>
            </w:pPr>
          </w:p>
        </w:tc>
      </w:tr>
    </w:tbl>
    <w:p w14:paraId="0AF6A159" w14:textId="77777777" w:rsidR="00EE708B" w:rsidRDefault="00EE708B">
      <w:pPr>
        <w:rPr>
          <w:lang w:eastAsia="zh-CN"/>
        </w:rPr>
      </w:pPr>
    </w:p>
    <w:p w14:paraId="32989319" w14:textId="77777777" w:rsidR="00EE708B" w:rsidRDefault="008B6BA4">
      <w:pPr>
        <w:pStyle w:val="Heading5"/>
      </w:pPr>
      <w:bookmarkStart w:id="638" w:name="_Toc73369170"/>
      <w:bookmarkStart w:id="639" w:name="_Toc130831996"/>
      <w:bookmarkStart w:id="640" w:name="_Toc153881714"/>
      <w:bookmarkStart w:id="641" w:name="_Toc169753273"/>
      <w:bookmarkStart w:id="642" w:name="_Toc175659156"/>
      <w:r>
        <w:t>6.1.6.2.</w:t>
      </w:r>
      <w:r>
        <w:rPr>
          <w:rFonts w:hint="eastAsia"/>
          <w:lang w:eastAsia="zh-CN"/>
        </w:rPr>
        <w:t>24</w:t>
      </w:r>
      <w:r>
        <w:tab/>
        <w:t xml:space="preserve">Type: </w:t>
      </w:r>
      <w:bookmarkEnd w:id="638"/>
      <w:r>
        <w:rPr>
          <w:lang w:eastAsia="zh-CN"/>
        </w:rPr>
        <w:t>RestrictedCodeSuffixPool</w:t>
      </w:r>
      <w:bookmarkEnd w:id="639"/>
      <w:bookmarkEnd w:id="640"/>
      <w:bookmarkEnd w:id="641"/>
      <w:bookmarkEnd w:id="642"/>
    </w:p>
    <w:p w14:paraId="224FEFAA" w14:textId="77777777" w:rsidR="00EE708B" w:rsidRDefault="008B6BA4">
      <w:pPr>
        <w:pStyle w:val="TH"/>
      </w:pPr>
      <w:r>
        <w:rPr>
          <w:noProof/>
        </w:rPr>
        <w:t>Table </w:t>
      </w:r>
      <w:r>
        <w:t>6.1.6.2.</w:t>
      </w:r>
      <w:r>
        <w:rPr>
          <w:rFonts w:hint="eastAsia"/>
          <w:lang w:eastAsia="zh-CN"/>
        </w:rPr>
        <w:t>24</w:t>
      </w:r>
      <w:r>
        <w:t xml:space="preserve">-1: </w:t>
      </w:r>
      <w:r>
        <w:rPr>
          <w:noProof/>
        </w:rPr>
        <w:t xml:space="preserve">Definition of type </w:t>
      </w:r>
      <w:r>
        <w:rPr>
          <w:lang w:eastAsia="zh-CN"/>
        </w:rPr>
        <w:t>RestrictedCodeSuffixPool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C306B7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FAA0E7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F9F6E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19F36"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C5A34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1167B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697E4C7" w14:textId="77777777" w:rsidR="00EE708B" w:rsidRDefault="008B6BA4">
            <w:pPr>
              <w:pStyle w:val="TAH"/>
              <w:rPr>
                <w:rFonts w:cs="Arial"/>
                <w:szCs w:val="18"/>
              </w:rPr>
            </w:pPr>
            <w:r>
              <w:rPr>
                <w:rFonts w:cs="Arial"/>
                <w:szCs w:val="18"/>
              </w:rPr>
              <w:t>Applicability</w:t>
            </w:r>
          </w:p>
        </w:tc>
      </w:tr>
      <w:tr w:rsidR="00EE708B" w14:paraId="285B45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8970DB7" w14:textId="77777777" w:rsidR="00EE708B" w:rsidRDefault="008B6BA4">
            <w:pPr>
              <w:pStyle w:val="TAL"/>
              <w:rPr>
                <w:lang w:eastAsia="zh-CN"/>
              </w:rPr>
            </w:pPr>
            <w:r>
              <w:t>codeSuffixList</w:t>
            </w:r>
          </w:p>
        </w:tc>
        <w:tc>
          <w:tcPr>
            <w:tcW w:w="1444" w:type="dxa"/>
            <w:tcBorders>
              <w:top w:val="single" w:sz="4" w:space="0" w:color="auto"/>
              <w:left w:val="single" w:sz="4" w:space="0" w:color="auto"/>
              <w:bottom w:val="single" w:sz="4" w:space="0" w:color="auto"/>
              <w:right w:val="single" w:sz="4" w:space="0" w:color="auto"/>
            </w:tcBorders>
          </w:tcPr>
          <w:p w14:paraId="05F617E6" w14:textId="77777777" w:rsidR="00EE708B" w:rsidRDefault="008B6BA4">
            <w:pPr>
              <w:pStyle w:val="TAL"/>
              <w:rPr>
                <w:lang w:eastAsia="zh-CN"/>
              </w:rPr>
            </w:pPr>
            <w:r>
              <w:t>array(RestrictedCodeSuffix)</w:t>
            </w:r>
          </w:p>
        </w:tc>
        <w:tc>
          <w:tcPr>
            <w:tcW w:w="425" w:type="dxa"/>
            <w:tcBorders>
              <w:top w:val="single" w:sz="4" w:space="0" w:color="auto"/>
              <w:left w:val="single" w:sz="4" w:space="0" w:color="auto"/>
              <w:bottom w:val="single" w:sz="4" w:space="0" w:color="auto"/>
              <w:right w:val="single" w:sz="4" w:space="0" w:color="auto"/>
            </w:tcBorders>
          </w:tcPr>
          <w:p w14:paraId="4CFF940B"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DF3A6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5D00A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t>Restricted Code Suffixes</w:t>
            </w:r>
          </w:p>
        </w:tc>
        <w:tc>
          <w:tcPr>
            <w:tcW w:w="2410" w:type="dxa"/>
            <w:tcBorders>
              <w:top w:val="single" w:sz="4" w:space="0" w:color="auto"/>
              <w:left w:val="single" w:sz="4" w:space="0" w:color="auto"/>
              <w:bottom w:val="single" w:sz="4" w:space="0" w:color="auto"/>
              <w:right w:val="single" w:sz="4" w:space="0" w:color="auto"/>
            </w:tcBorders>
          </w:tcPr>
          <w:p w14:paraId="3937AFAD" w14:textId="77777777" w:rsidR="00EE708B" w:rsidRDefault="00EE708B">
            <w:pPr>
              <w:pStyle w:val="TAL"/>
              <w:rPr>
                <w:rFonts w:cs="Arial"/>
                <w:szCs w:val="18"/>
              </w:rPr>
            </w:pPr>
          </w:p>
        </w:tc>
      </w:tr>
      <w:tr w:rsidR="00EE708B" w14:paraId="566470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07BC9EA" w14:textId="77777777" w:rsidR="00EE708B" w:rsidRDefault="008B6BA4">
            <w:pPr>
              <w:pStyle w:val="TAL"/>
              <w:rPr>
                <w:lang w:eastAsia="zh-CN"/>
              </w:rPr>
            </w:pPr>
            <w:r>
              <w:t>codeSuffixRangeList</w:t>
            </w:r>
          </w:p>
        </w:tc>
        <w:tc>
          <w:tcPr>
            <w:tcW w:w="1444" w:type="dxa"/>
            <w:tcBorders>
              <w:top w:val="single" w:sz="4" w:space="0" w:color="auto"/>
              <w:left w:val="single" w:sz="4" w:space="0" w:color="auto"/>
              <w:bottom w:val="single" w:sz="4" w:space="0" w:color="auto"/>
              <w:right w:val="single" w:sz="4" w:space="0" w:color="auto"/>
            </w:tcBorders>
          </w:tcPr>
          <w:p w14:paraId="37FDFBE9" w14:textId="77777777" w:rsidR="00EE708B" w:rsidRDefault="008B6BA4">
            <w:pPr>
              <w:pStyle w:val="TAL"/>
              <w:rPr>
                <w:lang w:eastAsia="zh-CN"/>
              </w:rPr>
            </w:pPr>
            <w:r>
              <w:t>array(RestrictedCodeSuffixRange)</w:t>
            </w:r>
          </w:p>
        </w:tc>
        <w:tc>
          <w:tcPr>
            <w:tcW w:w="425" w:type="dxa"/>
            <w:tcBorders>
              <w:top w:val="single" w:sz="4" w:space="0" w:color="auto"/>
              <w:left w:val="single" w:sz="4" w:space="0" w:color="auto"/>
              <w:bottom w:val="single" w:sz="4" w:space="0" w:color="auto"/>
              <w:right w:val="single" w:sz="4" w:space="0" w:color="auto"/>
            </w:tcBorders>
          </w:tcPr>
          <w:p w14:paraId="25B5F4AF"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78ABA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05DE37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ranges of the </w:t>
            </w:r>
            <w:r>
              <w:t>Restricted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ECE044" w14:textId="77777777" w:rsidR="00EE708B" w:rsidRDefault="00EE708B">
            <w:pPr>
              <w:pStyle w:val="TAL"/>
              <w:rPr>
                <w:rFonts w:cs="Arial"/>
                <w:szCs w:val="18"/>
              </w:rPr>
            </w:pPr>
          </w:p>
        </w:tc>
      </w:tr>
      <w:tr w:rsidR="00EE708B" w14:paraId="312771B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6499D61" w14:textId="77777777" w:rsidR="00EE708B" w:rsidRDefault="008B6BA4">
            <w:pPr>
              <w:pStyle w:val="TAN"/>
            </w:pPr>
            <w:r>
              <w:t>NOTE:</w:t>
            </w:r>
            <w:r>
              <w:tab/>
              <w:t>At least one of attributes codeSuffixList and codeSuffixRangeList shall be present.</w:t>
            </w:r>
          </w:p>
        </w:tc>
      </w:tr>
    </w:tbl>
    <w:p w14:paraId="5141A33D" w14:textId="77777777" w:rsidR="00EE708B" w:rsidRDefault="00EE708B"/>
    <w:p w14:paraId="5E203260" w14:textId="77777777" w:rsidR="00EE708B" w:rsidRDefault="008B6BA4">
      <w:pPr>
        <w:pStyle w:val="Heading5"/>
      </w:pPr>
      <w:bookmarkStart w:id="643" w:name="_Toc130831997"/>
      <w:bookmarkStart w:id="644" w:name="_Toc153881715"/>
      <w:bookmarkStart w:id="645" w:name="_Toc169753274"/>
      <w:bookmarkStart w:id="646" w:name="_Toc175659157"/>
      <w:r>
        <w:lastRenderedPageBreak/>
        <w:t>6.1.6.2.</w:t>
      </w:r>
      <w:r>
        <w:rPr>
          <w:rFonts w:hint="eastAsia"/>
          <w:lang w:eastAsia="zh-CN"/>
        </w:rPr>
        <w:t>25</w:t>
      </w:r>
      <w:r>
        <w:tab/>
        <w:t>Type: RestrictedCodeSuffixRange</w:t>
      </w:r>
      <w:bookmarkEnd w:id="643"/>
      <w:bookmarkEnd w:id="644"/>
      <w:bookmarkEnd w:id="645"/>
      <w:bookmarkEnd w:id="646"/>
    </w:p>
    <w:p w14:paraId="14397734" w14:textId="77777777" w:rsidR="00EE708B" w:rsidRDefault="008B6BA4">
      <w:pPr>
        <w:pStyle w:val="TH"/>
      </w:pPr>
      <w:r>
        <w:rPr>
          <w:noProof/>
        </w:rPr>
        <w:t>Table </w:t>
      </w:r>
      <w:r>
        <w:t>6.1.6.2.</w:t>
      </w:r>
      <w:r>
        <w:rPr>
          <w:rFonts w:hint="eastAsia"/>
          <w:lang w:eastAsia="zh-CN"/>
        </w:rPr>
        <w:t>25</w:t>
      </w:r>
      <w:r>
        <w:t xml:space="preserve">-1: </w:t>
      </w:r>
      <w:r>
        <w:rPr>
          <w:noProof/>
        </w:rPr>
        <w:t xml:space="preserve">Definition of type </w:t>
      </w:r>
      <w:r>
        <w:t>RestrictedCodeSuffixRange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BF185D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9EAFB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C74D8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521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20C026"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B7859B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17324D" w14:textId="77777777" w:rsidR="00EE708B" w:rsidRDefault="008B6BA4">
            <w:pPr>
              <w:pStyle w:val="TAH"/>
              <w:rPr>
                <w:rFonts w:cs="Arial"/>
                <w:szCs w:val="18"/>
              </w:rPr>
            </w:pPr>
            <w:r>
              <w:rPr>
                <w:rFonts w:cs="Arial"/>
                <w:szCs w:val="18"/>
              </w:rPr>
              <w:t>Applicability</w:t>
            </w:r>
          </w:p>
        </w:tc>
      </w:tr>
      <w:tr w:rsidR="00EE708B" w14:paraId="514CCF8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A983F2"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21379CC7"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6D864B2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986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294A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01E310E" w14:textId="77777777" w:rsidR="00EE708B" w:rsidRDefault="00EE708B">
            <w:pPr>
              <w:pStyle w:val="TAL"/>
              <w:rPr>
                <w:rFonts w:cs="Arial"/>
                <w:szCs w:val="18"/>
              </w:rPr>
            </w:pPr>
          </w:p>
        </w:tc>
      </w:tr>
      <w:tr w:rsidR="00EE708B" w14:paraId="17CA2EF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C19DF3"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40D52016"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4B3CB74B"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50A72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828E35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53A5B97F" w14:textId="77777777" w:rsidR="00EE708B" w:rsidRDefault="00EE708B">
            <w:pPr>
              <w:pStyle w:val="TAL"/>
              <w:rPr>
                <w:rFonts w:cs="Arial"/>
                <w:szCs w:val="18"/>
              </w:rPr>
            </w:pPr>
          </w:p>
        </w:tc>
      </w:tr>
    </w:tbl>
    <w:p w14:paraId="42781D1C" w14:textId="77777777" w:rsidR="00EE708B" w:rsidRDefault="00EE708B">
      <w:pPr>
        <w:rPr>
          <w:lang w:eastAsia="zh-CN"/>
        </w:rPr>
      </w:pPr>
    </w:p>
    <w:p w14:paraId="1501862E" w14:textId="77777777" w:rsidR="00EE708B" w:rsidRDefault="008B6BA4">
      <w:pPr>
        <w:pStyle w:val="Heading5"/>
      </w:pPr>
      <w:bookmarkStart w:id="647" w:name="_Toc130831998"/>
      <w:bookmarkStart w:id="648" w:name="_Toc153881716"/>
      <w:bookmarkStart w:id="649" w:name="_Toc169753275"/>
      <w:bookmarkStart w:id="650" w:name="_Toc175659158"/>
      <w:r>
        <w:t>6.1.6.2.</w:t>
      </w:r>
      <w:r>
        <w:rPr>
          <w:rFonts w:hint="eastAsia"/>
          <w:lang w:eastAsia="zh-CN"/>
        </w:rPr>
        <w:t>26</w:t>
      </w:r>
      <w:r>
        <w:tab/>
        <w:t xml:space="preserve">Type: </w:t>
      </w:r>
      <w:r>
        <w:rPr>
          <w:rFonts w:hint="eastAsia"/>
          <w:lang w:eastAsia="zh-CN"/>
        </w:rPr>
        <w:t>P</w:t>
      </w:r>
      <w:r>
        <w:rPr>
          <w:lang w:eastAsia="zh-CN"/>
        </w:rPr>
        <w:t>roseApplicationCodeSuffixPool</w:t>
      </w:r>
      <w:bookmarkEnd w:id="647"/>
      <w:bookmarkEnd w:id="648"/>
      <w:bookmarkEnd w:id="649"/>
      <w:bookmarkEnd w:id="650"/>
    </w:p>
    <w:p w14:paraId="76853F5D" w14:textId="77777777" w:rsidR="00EE708B" w:rsidRDefault="008B6BA4">
      <w:pPr>
        <w:pStyle w:val="TH"/>
      </w:pPr>
      <w:r>
        <w:rPr>
          <w:noProof/>
        </w:rPr>
        <w:t>Table </w:t>
      </w:r>
      <w:r>
        <w:t>6.1.6.2.</w:t>
      </w:r>
      <w:r>
        <w:rPr>
          <w:rFonts w:hint="eastAsia"/>
          <w:lang w:eastAsia="zh-CN"/>
        </w:rPr>
        <w:t>26</w:t>
      </w:r>
      <w:r>
        <w:t xml:space="preserve">-1: </w:t>
      </w:r>
      <w:r>
        <w:rPr>
          <w:noProof/>
        </w:rPr>
        <w:t xml:space="preserve">Definition of type </w:t>
      </w:r>
      <w:r>
        <w:rPr>
          <w:rFonts w:hint="eastAsia"/>
          <w:lang w:eastAsia="zh-CN"/>
        </w:rPr>
        <w:t>P</w:t>
      </w:r>
      <w:r>
        <w:rPr>
          <w:lang w:eastAsia="zh-CN"/>
        </w:rPr>
        <w:t>roseApplicationCodeSuffixPool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1BFF417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0DCDCE0"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412749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0F780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7CA71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22210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85ABC87" w14:textId="77777777" w:rsidR="00EE708B" w:rsidRDefault="008B6BA4">
            <w:pPr>
              <w:pStyle w:val="TAH"/>
              <w:rPr>
                <w:rFonts w:cs="Arial"/>
                <w:szCs w:val="18"/>
              </w:rPr>
            </w:pPr>
            <w:r>
              <w:rPr>
                <w:rFonts w:cs="Arial"/>
                <w:szCs w:val="18"/>
              </w:rPr>
              <w:t>Applicability</w:t>
            </w:r>
          </w:p>
        </w:tc>
      </w:tr>
      <w:tr w:rsidR="00EE708B" w14:paraId="3D20D72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A8025F6" w14:textId="77777777" w:rsidR="00EE708B" w:rsidRDefault="008B6BA4">
            <w:pPr>
              <w:pStyle w:val="TAL"/>
              <w:rPr>
                <w:lang w:eastAsia="zh-CN"/>
              </w:rPr>
            </w:pPr>
            <w:r>
              <w:t>codeSuffix</w:t>
            </w:r>
          </w:p>
        </w:tc>
        <w:tc>
          <w:tcPr>
            <w:tcW w:w="1444" w:type="dxa"/>
            <w:tcBorders>
              <w:top w:val="single" w:sz="4" w:space="0" w:color="auto"/>
              <w:left w:val="single" w:sz="4" w:space="0" w:color="auto"/>
              <w:bottom w:val="single" w:sz="4" w:space="0" w:color="auto"/>
              <w:right w:val="single" w:sz="4" w:space="0" w:color="auto"/>
            </w:tcBorders>
          </w:tcPr>
          <w:p w14:paraId="113D2822"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72396B0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CCD59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2B1C7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 Suffix.</w:t>
            </w:r>
          </w:p>
        </w:tc>
        <w:tc>
          <w:tcPr>
            <w:tcW w:w="2410" w:type="dxa"/>
            <w:tcBorders>
              <w:top w:val="single" w:sz="4" w:space="0" w:color="auto"/>
              <w:left w:val="single" w:sz="4" w:space="0" w:color="auto"/>
              <w:bottom w:val="single" w:sz="4" w:space="0" w:color="auto"/>
              <w:right w:val="single" w:sz="4" w:space="0" w:color="auto"/>
            </w:tcBorders>
          </w:tcPr>
          <w:p w14:paraId="60EE9D99" w14:textId="77777777" w:rsidR="00EE708B" w:rsidRDefault="00EE708B">
            <w:pPr>
              <w:pStyle w:val="TAL"/>
              <w:rPr>
                <w:rFonts w:cs="Arial"/>
                <w:szCs w:val="18"/>
              </w:rPr>
            </w:pPr>
          </w:p>
        </w:tc>
      </w:tr>
      <w:tr w:rsidR="00EE708B" w14:paraId="6A13C57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EB4545" w14:textId="77777777" w:rsidR="00EE708B" w:rsidRDefault="008B6BA4">
            <w:pPr>
              <w:pStyle w:val="TAL"/>
              <w:rPr>
                <w:lang w:eastAsia="zh-CN"/>
              </w:rPr>
            </w:pPr>
            <w:r>
              <w:t>codeSuffixRange</w:t>
            </w:r>
          </w:p>
        </w:tc>
        <w:tc>
          <w:tcPr>
            <w:tcW w:w="1444" w:type="dxa"/>
            <w:tcBorders>
              <w:top w:val="single" w:sz="4" w:space="0" w:color="auto"/>
              <w:left w:val="single" w:sz="4" w:space="0" w:color="auto"/>
              <w:bottom w:val="single" w:sz="4" w:space="0" w:color="auto"/>
              <w:right w:val="single" w:sz="4" w:space="0" w:color="auto"/>
            </w:tcBorders>
          </w:tcPr>
          <w:p w14:paraId="6FCD27D4" w14:textId="77777777" w:rsidR="00EE708B" w:rsidRDefault="008B6BA4">
            <w:pPr>
              <w:pStyle w:val="TAL"/>
              <w:rPr>
                <w:lang w:eastAsia="zh-CN"/>
              </w:rPr>
            </w:pPr>
            <w:r>
              <w:rPr>
                <w:rFonts w:hint="eastAsia"/>
                <w:lang w:eastAsia="zh-CN"/>
              </w:rPr>
              <w:t>P</w:t>
            </w:r>
            <w:r>
              <w:rPr>
                <w:lang w:eastAsia="zh-CN"/>
              </w:rPr>
              <w:t>roseAppCodeSuffix</w:t>
            </w:r>
            <w:r>
              <w:t>Range</w:t>
            </w:r>
          </w:p>
        </w:tc>
        <w:tc>
          <w:tcPr>
            <w:tcW w:w="425" w:type="dxa"/>
            <w:tcBorders>
              <w:top w:val="single" w:sz="4" w:space="0" w:color="auto"/>
              <w:left w:val="single" w:sz="4" w:space="0" w:color="auto"/>
              <w:bottom w:val="single" w:sz="4" w:space="0" w:color="auto"/>
              <w:right w:val="single" w:sz="4" w:space="0" w:color="auto"/>
            </w:tcBorders>
          </w:tcPr>
          <w:p w14:paraId="2C7DDFF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05A23A"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2D7E5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range of the </w:t>
            </w:r>
            <w:r>
              <w:t>ProSe Application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75384A0" w14:textId="77777777" w:rsidR="00EE708B" w:rsidRDefault="00EE708B">
            <w:pPr>
              <w:pStyle w:val="TAL"/>
              <w:rPr>
                <w:rFonts w:cs="Arial"/>
                <w:szCs w:val="18"/>
              </w:rPr>
            </w:pPr>
          </w:p>
        </w:tc>
      </w:tr>
      <w:tr w:rsidR="00EE708B" w14:paraId="0733426B"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38C44AC" w14:textId="77777777" w:rsidR="00EE708B" w:rsidRDefault="008B6BA4">
            <w:pPr>
              <w:pStyle w:val="TAN"/>
            </w:pPr>
            <w:r>
              <w:t>NOTE:</w:t>
            </w:r>
            <w:r>
              <w:tab/>
              <w:t>At least one of attributes codeSuffix and codeSuffixRange shall be present.</w:t>
            </w:r>
          </w:p>
        </w:tc>
      </w:tr>
    </w:tbl>
    <w:p w14:paraId="5487C4BB" w14:textId="77777777" w:rsidR="00EE708B" w:rsidRDefault="00EE708B">
      <w:pPr>
        <w:rPr>
          <w:lang w:eastAsia="zh-CN"/>
        </w:rPr>
      </w:pPr>
    </w:p>
    <w:p w14:paraId="77932D2C" w14:textId="77777777" w:rsidR="00EE708B" w:rsidRDefault="008B6BA4">
      <w:pPr>
        <w:pStyle w:val="Heading5"/>
      </w:pPr>
      <w:bookmarkStart w:id="651" w:name="_Toc130831999"/>
      <w:bookmarkStart w:id="652" w:name="_Toc153881717"/>
      <w:bookmarkStart w:id="653" w:name="_Toc169753276"/>
      <w:bookmarkStart w:id="654" w:name="_Toc175659159"/>
      <w:r>
        <w:t>6.1.6.2.</w:t>
      </w:r>
      <w:r>
        <w:rPr>
          <w:rFonts w:hint="eastAsia"/>
          <w:lang w:eastAsia="zh-CN"/>
        </w:rPr>
        <w:t>27</w:t>
      </w:r>
      <w:r>
        <w:tab/>
        <w:t xml:space="preserve">Type: </w:t>
      </w:r>
      <w:r>
        <w:rPr>
          <w:rFonts w:hint="eastAsia"/>
          <w:lang w:eastAsia="zh-CN"/>
        </w:rPr>
        <w:t>P</w:t>
      </w:r>
      <w:r>
        <w:rPr>
          <w:lang w:eastAsia="zh-CN"/>
        </w:rPr>
        <w:t>roseAppCodeSuffix</w:t>
      </w:r>
      <w:r>
        <w:t>Range</w:t>
      </w:r>
      <w:bookmarkEnd w:id="651"/>
      <w:bookmarkEnd w:id="652"/>
      <w:bookmarkEnd w:id="653"/>
      <w:bookmarkEnd w:id="654"/>
    </w:p>
    <w:p w14:paraId="6438D8C2" w14:textId="77777777" w:rsidR="00EE708B" w:rsidRDefault="008B6BA4">
      <w:pPr>
        <w:pStyle w:val="TH"/>
      </w:pPr>
      <w:r>
        <w:rPr>
          <w:noProof/>
        </w:rPr>
        <w:t>Table </w:t>
      </w:r>
      <w:r>
        <w:t>6.1.6.2.</w:t>
      </w:r>
      <w:r>
        <w:rPr>
          <w:rFonts w:hint="eastAsia"/>
          <w:lang w:eastAsia="zh-CN"/>
        </w:rPr>
        <w:t>27</w:t>
      </w:r>
      <w:r>
        <w:t xml:space="preserve">-1: </w:t>
      </w:r>
      <w:r>
        <w:rPr>
          <w:noProof/>
        </w:rPr>
        <w:t xml:space="preserve">Definition of type </w:t>
      </w:r>
      <w:r>
        <w:rPr>
          <w:rFonts w:hint="eastAsia"/>
          <w:lang w:eastAsia="zh-CN"/>
        </w:rPr>
        <w:t>P</w:t>
      </w:r>
      <w:r>
        <w:rPr>
          <w:lang w:eastAsia="zh-CN"/>
        </w:rPr>
        <w:t>roseAppCodeSuffix</w:t>
      </w:r>
      <w:r>
        <w:t>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5228519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E07A57"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5C2631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5FB95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5594C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3A224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43267C" w14:textId="77777777" w:rsidR="00EE708B" w:rsidRDefault="008B6BA4">
            <w:pPr>
              <w:pStyle w:val="TAH"/>
              <w:rPr>
                <w:rFonts w:cs="Arial"/>
                <w:szCs w:val="18"/>
              </w:rPr>
            </w:pPr>
            <w:r>
              <w:rPr>
                <w:rFonts w:cs="Arial"/>
                <w:szCs w:val="18"/>
              </w:rPr>
              <w:t>Applicability</w:t>
            </w:r>
          </w:p>
        </w:tc>
      </w:tr>
      <w:tr w:rsidR="00EE708B" w14:paraId="420E7F5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FCDFE71"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4CA71BED"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E73C1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F86AB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B239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1ED3E540" w14:textId="77777777" w:rsidR="00EE708B" w:rsidRDefault="00EE708B">
            <w:pPr>
              <w:pStyle w:val="TAL"/>
              <w:rPr>
                <w:rFonts w:cs="Arial"/>
                <w:szCs w:val="18"/>
              </w:rPr>
            </w:pPr>
          </w:p>
        </w:tc>
      </w:tr>
      <w:tr w:rsidR="00EE708B" w14:paraId="773F25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1375A09"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0385DEAB"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BBFFF7"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78942"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D39A3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74A44D2" w14:textId="77777777" w:rsidR="00EE708B" w:rsidRDefault="00EE708B">
            <w:pPr>
              <w:pStyle w:val="TAL"/>
              <w:rPr>
                <w:rFonts w:cs="Arial"/>
                <w:szCs w:val="18"/>
              </w:rPr>
            </w:pPr>
          </w:p>
        </w:tc>
      </w:tr>
    </w:tbl>
    <w:p w14:paraId="4CA09AB2" w14:textId="77777777" w:rsidR="00EE708B" w:rsidRDefault="00EE708B">
      <w:pPr>
        <w:rPr>
          <w:lang w:eastAsia="zh-CN"/>
        </w:rPr>
      </w:pPr>
    </w:p>
    <w:p w14:paraId="485B8564" w14:textId="77777777" w:rsidR="00EE708B" w:rsidRDefault="008B6BA4">
      <w:pPr>
        <w:pStyle w:val="Heading5"/>
      </w:pPr>
      <w:bookmarkStart w:id="655" w:name="_Toc130832000"/>
      <w:bookmarkStart w:id="656" w:name="_Toc153881718"/>
      <w:bookmarkStart w:id="657" w:name="_Toc169753277"/>
      <w:bookmarkStart w:id="658" w:name="_Toc175659160"/>
      <w:r>
        <w:t>6.1.6.2.</w:t>
      </w:r>
      <w:r>
        <w:rPr>
          <w:rFonts w:hint="eastAsia"/>
          <w:lang w:eastAsia="zh-CN"/>
        </w:rPr>
        <w:t>28</w:t>
      </w:r>
      <w:r>
        <w:tab/>
        <w:t>Type: MonitorUpdateDataForOpen</w:t>
      </w:r>
      <w:bookmarkEnd w:id="655"/>
      <w:bookmarkEnd w:id="656"/>
      <w:bookmarkEnd w:id="657"/>
      <w:bookmarkEnd w:id="658"/>
    </w:p>
    <w:p w14:paraId="7A19284A" w14:textId="77777777" w:rsidR="00EE708B" w:rsidRDefault="008B6BA4">
      <w:pPr>
        <w:pStyle w:val="TH"/>
      </w:pPr>
      <w:r>
        <w:rPr>
          <w:noProof/>
        </w:rPr>
        <w:t>Table </w:t>
      </w:r>
      <w:r>
        <w:t>6.1.6.2.</w:t>
      </w:r>
      <w:r>
        <w:rPr>
          <w:rFonts w:hint="eastAsia"/>
          <w:lang w:eastAsia="zh-CN"/>
        </w:rPr>
        <w:t>28</w:t>
      </w:r>
      <w:r>
        <w:t xml:space="preserve">-1: </w:t>
      </w:r>
      <w:r>
        <w:rPr>
          <w:noProof/>
        </w:rPr>
        <w:t xml:space="preserve">Definition of type </w:t>
      </w:r>
      <w:r>
        <w:t>MonitorUpdateDataForOpen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7E80DB0"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2B8C5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B4411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312A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329E3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ED079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49E521" w14:textId="77777777" w:rsidR="00EE708B" w:rsidRDefault="008B6BA4">
            <w:pPr>
              <w:pStyle w:val="TAH"/>
              <w:rPr>
                <w:rFonts w:cs="Arial"/>
                <w:szCs w:val="18"/>
              </w:rPr>
            </w:pPr>
            <w:r>
              <w:rPr>
                <w:rFonts w:cs="Arial"/>
                <w:szCs w:val="18"/>
              </w:rPr>
              <w:t>Applicability</w:t>
            </w:r>
          </w:p>
        </w:tc>
      </w:tr>
      <w:tr w:rsidR="00EE708B" w14:paraId="5F9D9E4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61E597" w14:textId="77777777" w:rsidR="00EE708B" w:rsidRDefault="008B6BA4">
            <w:pPr>
              <w:pStyle w:val="TAL"/>
              <w:rPr>
                <w:lang w:eastAsia="zh-CN"/>
              </w:rPr>
            </w:pPr>
            <w:r>
              <w:rPr>
                <w:lang w:eastAsia="zh-CN"/>
              </w:rPr>
              <w:t>proseAppIdName</w:t>
            </w:r>
          </w:p>
        </w:tc>
        <w:tc>
          <w:tcPr>
            <w:tcW w:w="1444" w:type="dxa"/>
            <w:tcBorders>
              <w:top w:val="single" w:sz="4" w:space="0" w:color="auto"/>
              <w:left w:val="single" w:sz="4" w:space="0" w:color="auto"/>
              <w:bottom w:val="single" w:sz="4" w:space="0" w:color="auto"/>
              <w:right w:val="single" w:sz="4" w:space="0" w:color="auto"/>
            </w:tcBorders>
          </w:tcPr>
          <w:p w14:paraId="42B1A4BA" w14:textId="77777777" w:rsidR="00EE708B" w:rsidRDefault="008B6BA4">
            <w:pPr>
              <w:pStyle w:val="TAL"/>
              <w:rPr>
                <w:lang w:eastAsia="zh-CN"/>
              </w:rPr>
            </w:pP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340949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504DC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C58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 Name.</w:t>
            </w:r>
          </w:p>
          <w:p w14:paraId="2647DBB4" w14:textId="77777777" w:rsidR="00EE708B" w:rsidRDefault="00EE708B">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2DC4527F" w14:textId="77777777" w:rsidR="00EE708B" w:rsidRDefault="00EE708B">
            <w:pPr>
              <w:pStyle w:val="TAL"/>
              <w:rPr>
                <w:rFonts w:cs="Arial"/>
                <w:szCs w:val="18"/>
              </w:rPr>
            </w:pPr>
          </w:p>
        </w:tc>
      </w:tr>
      <w:tr w:rsidR="00EE708B" w14:paraId="635692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CD5F29"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2DC8742C" w14:textId="77777777" w:rsidR="00EE708B" w:rsidRDefault="008B6BA4">
            <w:pPr>
              <w:pStyle w:val="TAL"/>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E1D9260"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855746"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71EF9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33009765" w14:textId="77777777" w:rsidR="00EE708B" w:rsidRDefault="00EE708B">
            <w:pPr>
              <w:pStyle w:val="TAL"/>
              <w:rPr>
                <w:rFonts w:cs="Arial"/>
                <w:szCs w:val="18"/>
                <w:lang w:eastAsia="zh-CN"/>
              </w:rPr>
            </w:pPr>
          </w:p>
          <w:p w14:paraId="38BCD1FD" w14:textId="77777777" w:rsidR="00EE708B" w:rsidRDefault="008B6BA4">
            <w:pPr>
              <w:pStyle w:val="TAL"/>
              <w:rPr>
                <w:rFonts w:cs="Arial"/>
                <w:szCs w:val="18"/>
                <w:lang w:eastAsia="zh-CN"/>
              </w:rPr>
            </w:pPr>
            <w:r>
              <w:rPr>
                <w:rFonts w:cs="Arial"/>
                <w:szCs w:val="18"/>
                <w:lang w:eastAsia="zh-CN"/>
              </w:rPr>
              <w:t>If it sets to zero</w:t>
            </w:r>
            <w:r>
              <w:rPr>
                <w:rFonts w:cs="Arial" w:hint="eastAsia"/>
                <w:szCs w:val="18"/>
                <w:lang w:eastAsia="zh-CN"/>
              </w:rPr>
              <w:t>,</w:t>
            </w:r>
            <w:r>
              <w:rPr>
                <w:rFonts w:cs="Arial"/>
                <w:szCs w:val="18"/>
                <w:lang w:eastAsia="zh-CN"/>
              </w:rPr>
              <w:t xml:space="preserve"> it indicates to revoke </w:t>
            </w:r>
            <w:r>
              <w:t>the previously authorized monitoring.</w:t>
            </w:r>
          </w:p>
        </w:tc>
        <w:tc>
          <w:tcPr>
            <w:tcW w:w="2410" w:type="dxa"/>
            <w:tcBorders>
              <w:top w:val="single" w:sz="4" w:space="0" w:color="auto"/>
              <w:left w:val="single" w:sz="4" w:space="0" w:color="auto"/>
              <w:bottom w:val="single" w:sz="4" w:space="0" w:color="auto"/>
              <w:right w:val="single" w:sz="4" w:space="0" w:color="auto"/>
            </w:tcBorders>
          </w:tcPr>
          <w:p w14:paraId="3ED097A6" w14:textId="77777777" w:rsidR="00EE708B" w:rsidRDefault="00EE708B">
            <w:pPr>
              <w:pStyle w:val="TAL"/>
              <w:rPr>
                <w:rFonts w:cs="Arial"/>
                <w:szCs w:val="18"/>
              </w:rPr>
            </w:pPr>
          </w:p>
        </w:tc>
      </w:tr>
    </w:tbl>
    <w:p w14:paraId="0B488241" w14:textId="77777777" w:rsidR="00EE708B" w:rsidRDefault="00EE708B">
      <w:pPr>
        <w:rPr>
          <w:lang w:eastAsia="zh-CN"/>
        </w:rPr>
      </w:pPr>
    </w:p>
    <w:p w14:paraId="77B9BB6C" w14:textId="77777777" w:rsidR="00EE708B" w:rsidRDefault="008B6BA4">
      <w:pPr>
        <w:pStyle w:val="Heading5"/>
      </w:pPr>
      <w:bookmarkStart w:id="659" w:name="_Toc130832001"/>
      <w:bookmarkStart w:id="660" w:name="_Toc153881719"/>
      <w:bookmarkStart w:id="661" w:name="_Toc169753278"/>
      <w:bookmarkStart w:id="662" w:name="_Toc175659161"/>
      <w:r>
        <w:lastRenderedPageBreak/>
        <w:t>6.1.6.2.</w:t>
      </w:r>
      <w:r>
        <w:rPr>
          <w:rFonts w:hint="eastAsia"/>
          <w:lang w:eastAsia="zh-CN"/>
        </w:rPr>
        <w:t>29</w:t>
      </w:r>
      <w:r>
        <w:tab/>
        <w:t>Type: MonitorUpdateDataForRestricted</w:t>
      </w:r>
      <w:bookmarkEnd w:id="659"/>
      <w:bookmarkEnd w:id="660"/>
      <w:bookmarkEnd w:id="661"/>
      <w:bookmarkEnd w:id="662"/>
    </w:p>
    <w:p w14:paraId="2B5806D6" w14:textId="77777777" w:rsidR="00EE708B" w:rsidRDefault="008B6BA4">
      <w:pPr>
        <w:pStyle w:val="TH"/>
      </w:pPr>
      <w:r>
        <w:rPr>
          <w:noProof/>
        </w:rPr>
        <w:t>Table </w:t>
      </w:r>
      <w:r>
        <w:t>6.1.6.2.</w:t>
      </w:r>
      <w:r>
        <w:rPr>
          <w:rFonts w:hint="eastAsia"/>
          <w:lang w:eastAsia="zh-CN"/>
        </w:rPr>
        <w:t>29</w:t>
      </w:r>
      <w:r>
        <w:t xml:space="preserve">-1: </w:t>
      </w:r>
      <w:r>
        <w:rPr>
          <w:noProof/>
        </w:rPr>
        <w:t xml:space="preserve">Definition of type </w:t>
      </w:r>
      <w:r>
        <w:t>MonitorUpdateDataForRestricted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287248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B0B091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68D74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6A41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A0F6A4"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B22E2F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46930F0" w14:textId="77777777" w:rsidR="00EE708B" w:rsidRDefault="008B6BA4">
            <w:pPr>
              <w:pStyle w:val="TAH"/>
              <w:rPr>
                <w:rFonts w:cs="Arial"/>
                <w:szCs w:val="18"/>
              </w:rPr>
            </w:pPr>
            <w:r>
              <w:rPr>
                <w:rFonts w:cs="Arial"/>
                <w:szCs w:val="18"/>
              </w:rPr>
              <w:t>Applicability</w:t>
            </w:r>
          </w:p>
        </w:tc>
      </w:tr>
      <w:tr w:rsidR="00EE708B" w14:paraId="4421830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922C5C"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13BC9812"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4522AB6D" w14:textId="77777777" w:rsidR="00EE708B" w:rsidRDefault="008B6BA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1759F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E39C72" w14:textId="77777777" w:rsidR="00EE708B" w:rsidRDefault="008B6BA4">
            <w:pPr>
              <w:pStyle w:val="TAL"/>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76F585F8" w14:textId="77777777" w:rsidR="00EE708B" w:rsidRDefault="00EE708B">
            <w:pPr>
              <w:pStyle w:val="TAL"/>
              <w:rPr>
                <w:rFonts w:cs="Arial"/>
                <w:szCs w:val="18"/>
              </w:rPr>
            </w:pPr>
          </w:p>
        </w:tc>
      </w:tr>
      <w:tr w:rsidR="00EE708B" w14:paraId="4133D20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ABF71C"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433D206"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330D1CC0"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14D32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F58477" w14:textId="77777777" w:rsidR="00EE708B" w:rsidRDefault="008B6BA4">
            <w:pPr>
              <w:pStyle w:val="TAL"/>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3BE7A864" w14:textId="77777777" w:rsidR="00EE708B" w:rsidRDefault="00EE708B">
            <w:pPr>
              <w:pStyle w:val="TAL"/>
              <w:rPr>
                <w:rFonts w:cs="Arial"/>
                <w:szCs w:val="18"/>
              </w:rPr>
            </w:pPr>
          </w:p>
        </w:tc>
      </w:tr>
      <w:tr w:rsidR="00EE708B" w14:paraId="33F8F5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C0D3E3E"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2319B95A" w14:textId="77777777" w:rsidR="00EE708B" w:rsidRDefault="008B6BA4">
            <w:pPr>
              <w:pStyle w:val="TAL"/>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E869AB"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2A92E5"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B5249DC"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EE861B2" w14:textId="77777777" w:rsidR="00EE708B" w:rsidRDefault="00EE708B">
            <w:pPr>
              <w:pStyle w:val="TAL"/>
              <w:rPr>
                <w:rFonts w:cs="Arial"/>
                <w:szCs w:val="18"/>
              </w:rPr>
            </w:pPr>
          </w:p>
        </w:tc>
      </w:tr>
      <w:tr w:rsidR="00EE708B" w14:paraId="021D66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F40703"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5CBE0303" w14:textId="77777777" w:rsidR="00EE708B" w:rsidRDefault="008B6BA4">
            <w:pPr>
              <w:pStyle w:val="TAL"/>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0866CED"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0D639D"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B35B9F"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CEC30B" w14:textId="77777777" w:rsidR="00EE708B" w:rsidRDefault="00EE708B">
            <w:pPr>
              <w:pStyle w:val="TAL"/>
              <w:rPr>
                <w:rFonts w:cs="Arial"/>
                <w:szCs w:val="18"/>
              </w:rPr>
            </w:pPr>
          </w:p>
        </w:tc>
      </w:tr>
      <w:tr w:rsidR="00EE708B" w14:paraId="7FD2CA2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F1E663" w14:textId="77777777" w:rsidR="00EE708B" w:rsidRDefault="008B6BA4">
            <w:pPr>
              <w:pStyle w:val="TAL"/>
            </w:pPr>
            <w:r>
              <w:rPr>
                <w:lang w:eastAsia="zh-CN"/>
              </w:rPr>
              <w:t>monitorUpdateResultCallbackRef</w:t>
            </w:r>
          </w:p>
        </w:tc>
        <w:tc>
          <w:tcPr>
            <w:tcW w:w="1444" w:type="dxa"/>
            <w:tcBorders>
              <w:top w:val="single" w:sz="4" w:space="0" w:color="auto"/>
              <w:left w:val="single" w:sz="4" w:space="0" w:color="auto"/>
              <w:bottom w:val="single" w:sz="4" w:space="0" w:color="auto"/>
              <w:right w:val="single" w:sz="4" w:space="0" w:color="auto"/>
            </w:tcBorders>
          </w:tcPr>
          <w:p w14:paraId="27202C0D" w14:textId="77777777" w:rsidR="00EE708B" w:rsidRDefault="008B6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846AF2A" w14:textId="77777777" w:rsidR="00EE708B" w:rsidRDefault="008B6BA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ABA99D3" w14:textId="77777777" w:rsidR="00EE708B" w:rsidRDefault="008B6BA4">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3AC1D01" w14:textId="77777777" w:rsidR="00EE708B" w:rsidRDefault="008B6BA4">
            <w:pPr>
              <w:pStyle w:val="TAL"/>
            </w:pPr>
            <w:r>
              <w:t>A URI provided by 5G DDNMF to receive (implicitly subscribed) notifications on the 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CE171AD" w14:textId="77777777" w:rsidR="00EE708B" w:rsidRDefault="00EE708B">
            <w:pPr>
              <w:pStyle w:val="TAL"/>
              <w:rPr>
                <w:rFonts w:cs="Arial"/>
                <w:szCs w:val="18"/>
              </w:rPr>
            </w:pPr>
          </w:p>
        </w:tc>
      </w:tr>
    </w:tbl>
    <w:p w14:paraId="54A2C908" w14:textId="77777777" w:rsidR="00EE708B" w:rsidRDefault="00EE708B">
      <w:pPr>
        <w:rPr>
          <w:lang w:eastAsia="zh-CN"/>
        </w:rPr>
      </w:pPr>
    </w:p>
    <w:p w14:paraId="04072A07" w14:textId="77777777" w:rsidR="00EE708B" w:rsidRDefault="008B6BA4">
      <w:pPr>
        <w:pStyle w:val="Heading4"/>
        <w:rPr>
          <w:lang w:val="en-US"/>
        </w:rPr>
      </w:pPr>
      <w:bookmarkStart w:id="663" w:name="_Toc510696638"/>
      <w:bookmarkStart w:id="664" w:name="_Toc35971433"/>
      <w:bookmarkStart w:id="665" w:name="_Toc70925881"/>
      <w:bookmarkStart w:id="666" w:name="_Toc130832002"/>
      <w:bookmarkStart w:id="667" w:name="_Toc153881720"/>
      <w:bookmarkStart w:id="668" w:name="_Toc169753279"/>
      <w:bookmarkStart w:id="669" w:name="_Toc175659162"/>
      <w:r>
        <w:rPr>
          <w:lang w:val="en-US"/>
        </w:rPr>
        <w:t>6.1.6.3</w:t>
      </w:r>
      <w:r>
        <w:rPr>
          <w:lang w:val="en-US"/>
        </w:rPr>
        <w:tab/>
        <w:t>Simple data types and enumerations</w:t>
      </w:r>
      <w:bookmarkEnd w:id="663"/>
      <w:bookmarkEnd w:id="664"/>
      <w:bookmarkEnd w:id="665"/>
      <w:bookmarkEnd w:id="666"/>
      <w:bookmarkEnd w:id="667"/>
      <w:bookmarkEnd w:id="668"/>
      <w:bookmarkEnd w:id="669"/>
    </w:p>
    <w:p w14:paraId="21E3F429" w14:textId="77777777" w:rsidR="00EE708B" w:rsidRDefault="008B6BA4">
      <w:pPr>
        <w:pStyle w:val="Heading5"/>
      </w:pPr>
      <w:bookmarkStart w:id="670" w:name="_Toc510696639"/>
      <w:bookmarkStart w:id="671" w:name="_Toc35971434"/>
      <w:bookmarkStart w:id="672" w:name="_Toc70925882"/>
      <w:bookmarkStart w:id="673" w:name="_Toc130832003"/>
      <w:bookmarkStart w:id="674" w:name="_Toc153881721"/>
      <w:bookmarkStart w:id="675" w:name="_Toc169753280"/>
      <w:bookmarkStart w:id="676" w:name="_Toc175659163"/>
      <w:r>
        <w:t>6.1.6.3.1</w:t>
      </w:r>
      <w:r>
        <w:tab/>
        <w:t>Introduction</w:t>
      </w:r>
      <w:bookmarkEnd w:id="670"/>
      <w:bookmarkEnd w:id="671"/>
      <w:bookmarkEnd w:id="672"/>
      <w:bookmarkEnd w:id="673"/>
      <w:bookmarkEnd w:id="674"/>
      <w:bookmarkEnd w:id="675"/>
      <w:bookmarkEnd w:id="676"/>
    </w:p>
    <w:p w14:paraId="411A836A" w14:textId="77777777" w:rsidR="00EE708B" w:rsidRDefault="008B6BA4">
      <w:r>
        <w:t>This clause defines simple data types and enumerations that can be referenced from data structures defined in the previous clauses.</w:t>
      </w:r>
    </w:p>
    <w:p w14:paraId="31304E07" w14:textId="77777777" w:rsidR="00EE708B" w:rsidRDefault="008B6BA4">
      <w:pPr>
        <w:pStyle w:val="Heading5"/>
      </w:pPr>
      <w:bookmarkStart w:id="677" w:name="_Toc510696640"/>
      <w:bookmarkStart w:id="678" w:name="_Toc35971435"/>
      <w:bookmarkStart w:id="679" w:name="_Toc70925883"/>
      <w:bookmarkStart w:id="680" w:name="_Toc130832004"/>
      <w:bookmarkStart w:id="681" w:name="_Toc153881722"/>
      <w:bookmarkStart w:id="682" w:name="_Toc169753281"/>
      <w:bookmarkStart w:id="683" w:name="_Toc175659164"/>
      <w:r>
        <w:t>6.1.6.3.2</w:t>
      </w:r>
      <w:r>
        <w:tab/>
        <w:t>Simple data types</w:t>
      </w:r>
      <w:bookmarkEnd w:id="677"/>
      <w:bookmarkEnd w:id="678"/>
      <w:bookmarkEnd w:id="679"/>
      <w:bookmarkEnd w:id="680"/>
      <w:bookmarkEnd w:id="681"/>
      <w:bookmarkEnd w:id="682"/>
      <w:bookmarkEnd w:id="683"/>
    </w:p>
    <w:p w14:paraId="252E3830" w14:textId="77777777" w:rsidR="00EE708B" w:rsidRDefault="008B6BA4">
      <w:r>
        <w:t>The simple data types defined in table 6.1.6.3.2-1 shall be supported.</w:t>
      </w:r>
    </w:p>
    <w:p w14:paraId="792E5483" w14:textId="77777777" w:rsidR="00EE708B" w:rsidRDefault="008B6BA4">
      <w:pPr>
        <w:pStyle w:val="TH"/>
      </w:pPr>
      <w:r>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EE708B" w14:paraId="6DCAA194"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6D25F2" w14:textId="77777777" w:rsidR="00EE708B" w:rsidRDefault="008B6BA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3556E3C" w14:textId="77777777" w:rsidR="00EE708B" w:rsidRDefault="008B6BA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F72CBEB" w14:textId="77777777" w:rsidR="00EE708B" w:rsidRDefault="008B6BA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205A653" w14:textId="77777777" w:rsidR="00EE708B" w:rsidRDefault="008B6BA4">
            <w:pPr>
              <w:pStyle w:val="TAH"/>
            </w:pPr>
            <w:r>
              <w:t>Applicability</w:t>
            </w:r>
          </w:p>
        </w:tc>
      </w:tr>
      <w:tr w:rsidR="00EE708B" w14:paraId="4FE7479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A5AC65" w14:textId="77777777" w:rsidR="00EE708B" w:rsidRDefault="008B6BA4">
            <w:pPr>
              <w:pStyle w:val="TAL"/>
            </w:pPr>
            <w:r>
              <w:rPr>
                <w:rFonts w:hint="eastAsia"/>
                <w:lang w:eastAsia="zh-CN"/>
              </w:rPr>
              <w:t>D</w:t>
            </w:r>
            <w:r>
              <w:rPr>
                <w:lang w:eastAsia="zh-CN"/>
              </w:rPr>
              <w:t>iscoveryEntryId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D35B76"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16687D42" w14:textId="77777777" w:rsidR="00EE708B" w:rsidRDefault="008B6BA4">
            <w:pPr>
              <w:pStyle w:val="TAL"/>
            </w:pPr>
            <w:r>
              <w:t>Discovery Entry ID</w:t>
            </w:r>
          </w:p>
        </w:tc>
        <w:tc>
          <w:tcPr>
            <w:tcW w:w="1265" w:type="pct"/>
            <w:tcBorders>
              <w:top w:val="single" w:sz="4" w:space="0" w:color="auto"/>
              <w:left w:val="nil"/>
              <w:bottom w:val="single" w:sz="4" w:space="0" w:color="auto"/>
              <w:right w:val="single" w:sz="8" w:space="0" w:color="auto"/>
            </w:tcBorders>
          </w:tcPr>
          <w:p w14:paraId="419A1A14" w14:textId="77777777" w:rsidR="00EE708B" w:rsidRDefault="00EE708B">
            <w:pPr>
              <w:pStyle w:val="TAL"/>
            </w:pPr>
          </w:p>
        </w:tc>
      </w:tr>
      <w:tr w:rsidR="00EE708B" w14:paraId="2AC4DC2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B2028E" w14:textId="77777777" w:rsidR="00EE708B" w:rsidRDefault="008B6BA4">
            <w:pPr>
              <w:pStyle w:val="TAL"/>
            </w:pPr>
            <w:r>
              <w:rPr>
                <w:rFonts w:hint="eastAsia"/>
                <w:lang w:eastAsia="zh-CN"/>
              </w:rPr>
              <w:t>P</w:t>
            </w:r>
            <w:r>
              <w:rPr>
                <w:lang w:eastAsia="zh-CN"/>
              </w:rPr>
              <w:t>roseApplicationId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190337"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289D11C0" w14:textId="2A59CA8F" w:rsidR="00EE708B" w:rsidRDefault="008B6BA4" w:rsidP="00534463">
            <w:pPr>
              <w:pStyle w:val="TAL"/>
            </w:pPr>
            <w:r>
              <w:t>ProSe Application ID, the format of ProSe Application ID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2CBEB224" w14:textId="77777777" w:rsidR="00EE708B" w:rsidRDefault="00EE708B">
            <w:pPr>
              <w:pStyle w:val="TAL"/>
            </w:pPr>
          </w:p>
        </w:tc>
      </w:tr>
      <w:tr w:rsidR="00EE708B" w14:paraId="778B7C3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3FA707" w14:textId="77777777" w:rsidR="00EE708B" w:rsidRDefault="008B6BA4">
            <w:pPr>
              <w:pStyle w:val="TAL"/>
            </w:pPr>
            <w:r>
              <w:rPr>
                <w:rFonts w:hint="eastAsia"/>
                <w:lang w:eastAsia="zh-CN"/>
              </w:rPr>
              <w:t>P</w:t>
            </w:r>
            <w:r>
              <w:rPr>
                <w:lang w:eastAsia="zh-CN"/>
              </w:rPr>
              <w:t>roseApplicationCode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79AF8"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4F011DB8" w14:textId="24CEA764" w:rsidR="00EE708B" w:rsidRDefault="008B6BA4" w:rsidP="00534463">
            <w:pPr>
              <w:pStyle w:val="TAL"/>
            </w:pPr>
            <w:r>
              <w:t>ProSe Application Code, the format of ProSe Application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8DDFEF9" w14:textId="77777777" w:rsidR="00EE708B" w:rsidRDefault="00EE708B">
            <w:pPr>
              <w:pStyle w:val="TAL"/>
            </w:pPr>
          </w:p>
        </w:tc>
      </w:tr>
      <w:tr w:rsidR="00EE708B" w14:paraId="17A4486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28F0DE" w14:textId="77777777" w:rsidR="00EE708B" w:rsidRDefault="008B6BA4">
            <w:pPr>
              <w:pStyle w:val="TAL"/>
            </w:pPr>
            <w:r>
              <w:rPr>
                <w:rFonts w:hint="eastAsia"/>
                <w:lang w:eastAsia="zh-CN"/>
              </w:rPr>
              <w:t>Rpauid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AD58FA"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233B50FA" w14:textId="77777777" w:rsidR="00EE708B" w:rsidRDefault="008B6BA4">
            <w:pPr>
              <w:pStyle w:val="TAL"/>
            </w:pPr>
            <w:r>
              <w:t>RPAUID</w:t>
            </w:r>
          </w:p>
        </w:tc>
        <w:tc>
          <w:tcPr>
            <w:tcW w:w="1265" w:type="pct"/>
            <w:tcBorders>
              <w:top w:val="single" w:sz="4" w:space="0" w:color="auto"/>
              <w:left w:val="nil"/>
              <w:bottom w:val="single" w:sz="4" w:space="0" w:color="auto"/>
              <w:right w:val="single" w:sz="8" w:space="0" w:color="auto"/>
            </w:tcBorders>
          </w:tcPr>
          <w:p w14:paraId="359E5EB6" w14:textId="77777777" w:rsidR="00EE708B" w:rsidRDefault="00EE708B">
            <w:pPr>
              <w:pStyle w:val="TAL"/>
            </w:pPr>
          </w:p>
        </w:tc>
      </w:tr>
      <w:tr w:rsidR="00EE708B" w14:paraId="7A8544BB"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7B7569" w14:textId="77777777" w:rsidR="00EE708B" w:rsidRDefault="008B6BA4">
            <w:pPr>
              <w:pStyle w:val="TAL"/>
            </w:pPr>
            <w:r>
              <w:rPr>
                <w:lang w:eastAsia="zh-CN"/>
              </w:rPr>
              <w:t>A</w:t>
            </w:r>
            <w:r>
              <w:rPr>
                <w:rFonts w:hint="eastAsia"/>
                <w:lang w:eastAsia="zh-CN"/>
              </w:rPr>
              <w:t>pp</w:t>
            </w:r>
            <w:r>
              <w:rPr>
                <w:lang w:eastAsia="zh-CN"/>
              </w:rPr>
              <w:t>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5401A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4CF5814" w14:textId="77777777" w:rsidR="00EE708B" w:rsidRDefault="008B6BA4">
            <w:pPr>
              <w:pStyle w:val="TAL"/>
            </w:pPr>
            <w:r>
              <w:t>Application ID</w:t>
            </w:r>
          </w:p>
        </w:tc>
        <w:tc>
          <w:tcPr>
            <w:tcW w:w="1265" w:type="pct"/>
            <w:tcBorders>
              <w:top w:val="single" w:sz="4" w:space="0" w:color="auto"/>
              <w:left w:val="nil"/>
              <w:bottom w:val="single" w:sz="4" w:space="0" w:color="auto"/>
              <w:right w:val="single" w:sz="8" w:space="0" w:color="auto"/>
            </w:tcBorders>
          </w:tcPr>
          <w:p w14:paraId="1172C1E6" w14:textId="77777777" w:rsidR="00EE708B" w:rsidRDefault="00EE708B">
            <w:pPr>
              <w:pStyle w:val="TAL"/>
            </w:pPr>
          </w:p>
        </w:tc>
      </w:tr>
      <w:tr w:rsidR="00EE708B" w14:paraId="3E1AA4E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AAB244" w14:textId="77777777" w:rsidR="00EE708B" w:rsidRDefault="008B6BA4">
            <w:pPr>
              <w:pStyle w:val="TAL"/>
            </w:pPr>
            <w:r>
              <w:rPr>
                <w:lang w:eastAsia="zh-CN"/>
              </w:rPr>
              <w:t>ProseRestrictedCode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85D01D"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088DDA94" w14:textId="77777777" w:rsidR="00EE708B" w:rsidRDefault="008B6BA4">
            <w:pPr>
              <w:pStyle w:val="TAL"/>
            </w:pPr>
            <w:r>
              <w:t>ProSe Restricted Code, the format of ProSe Restricted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50724C6" w14:textId="77777777" w:rsidR="00EE708B" w:rsidRDefault="00EE708B">
            <w:pPr>
              <w:pStyle w:val="TAL"/>
            </w:pPr>
          </w:p>
        </w:tc>
      </w:tr>
      <w:tr w:rsidR="00EE708B" w14:paraId="1156CD51"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3638F9" w14:textId="77777777" w:rsidR="00EE708B" w:rsidRDefault="008B6BA4">
            <w:pPr>
              <w:pStyle w:val="TAL"/>
            </w:pPr>
            <w:r>
              <w:rPr>
                <w:lang w:eastAsia="zh-CN"/>
              </w:rPr>
              <w:t>ProseRestrictedPrefix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345B4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99DD2A9" w14:textId="77777777" w:rsidR="00EE708B" w:rsidRDefault="008B6BA4">
            <w:pPr>
              <w:pStyle w:val="TAL"/>
            </w:pPr>
            <w:r>
              <w:t>ProSe Restricted Code Prefix, the format of ProSe Restricted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6A77595" w14:textId="77777777" w:rsidR="00EE708B" w:rsidRDefault="00EE708B">
            <w:pPr>
              <w:pStyle w:val="TAL"/>
            </w:pPr>
          </w:p>
        </w:tc>
      </w:tr>
      <w:tr w:rsidR="00EE708B" w14:paraId="0171E9B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F5D63" w14:textId="77777777" w:rsidR="00EE708B" w:rsidRDefault="008B6BA4">
            <w:pPr>
              <w:pStyle w:val="TAL"/>
            </w:pPr>
            <w:r>
              <w:rPr>
                <w:lang w:eastAsia="zh-CN"/>
              </w:rPr>
              <w:t>MetaData</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7E8B50"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3B34890" w14:textId="77777777" w:rsidR="00EE708B" w:rsidRDefault="008B6BA4">
            <w:pPr>
              <w:pStyle w:val="TAL"/>
            </w:pPr>
            <w:r>
              <w:rPr>
                <w:lang w:eastAsia="zh-CN"/>
              </w:rPr>
              <w:t>metadata</w:t>
            </w:r>
          </w:p>
        </w:tc>
        <w:tc>
          <w:tcPr>
            <w:tcW w:w="1265" w:type="pct"/>
            <w:tcBorders>
              <w:top w:val="single" w:sz="4" w:space="0" w:color="auto"/>
              <w:left w:val="nil"/>
              <w:bottom w:val="single" w:sz="4" w:space="0" w:color="auto"/>
              <w:right w:val="single" w:sz="8" w:space="0" w:color="auto"/>
            </w:tcBorders>
          </w:tcPr>
          <w:p w14:paraId="3FF3A79C" w14:textId="77777777" w:rsidR="00EE708B" w:rsidRDefault="00EE708B">
            <w:pPr>
              <w:pStyle w:val="TAL"/>
            </w:pPr>
          </w:p>
        </w:tc>
      </w:tr>
      <w:tr w:rsidR="00EE708B" w14:paraId="0FFC3433"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1F9D06" w14:textId="77777777" w:rsidR="00EE708B" w:rsidRDefault="008B6BA4">
            <w:pPr>
              <w:pStyle w:val="TAL"/>
            </w:pPr>
            <w:r>
              <w:rPr>
                <w:rFonts w:hint="eastAsia"/>
                <w:lang w:eastAsia="zh-CN"/>
              </w:rPr>
              <w:t>P</w:t>
            </w:r>
            <w:r>
              <w:rPr>
                <w:lang w:eastAsia="zh-CN"/>
              </w:rPr>
              <w:t>roseApplicationIdName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D7A19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05FA603" w14:textId="77777777" w:rsidR="00EE708B" w:rsidRDefault="008B6BA4">
            <w:pPr>
              <w:pStyle w:val="TAL"/>
            </w:pPr>
            <w:r>
              <w:rPr>
                <w:noProof/>
              </w:rPr>
              <w:t>ProSe</w:t>
            </w:r>
            <w:r>
              <w:t xml:space="preserve"> Application ID name, the format of ProSe Application ID name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5070BC7F" w14:textId="77777777" w:rsidR="00EE708B" w:rsidRDefault="00EE708B">
            <w:pPr>
              <w:pStyle w:val="TAL"/>
            </w:pPr>
          </w:p>
        </w:tc>
      </w:tr>
      <w:tr w:rsidR="00EE708B" w14:paraId="0EA9DA2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6B36C2" w14:textId="77777777" w:rsidR="00EE708B" w:rsidRDefault="008B6BA4">
            <w:pPr>
              <w:pStyle w:val="TAL"/>
            </w:pPr>
            <w:r>
              <w:rPr>
                <w:lang w:eastAsia="zh-CN"/>
              </w:rPr>
              <w:t>Pduid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208D18"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58D17250" w14:textId="77777777" w:rsidR="00EE708B" w:rsidRDefault="008B6BA4">
            <w:pPr>
              <w:pStyle w:val="TAL"/>
            </w:pPr>
            <w:r>
              <w:t>PDUID</w:t>
            </w:r>
          </w:p>
        </w:tc>
        <w:tc>
          <w:tcPr>
            <w:tcW w:w="1265" w:type="pct"/>
            <w:tcBorders>
              <w:top w:val="single" w:sz="4" w:space="0" w:color="auto"/>
              <w:left w:val="nil"/>
              <w:bottom w:val="single" w:sz="4" w:space="0" w:color="auto"/>
              <w:right w:val="single" w:sz="8" w:space="0" w:color="auto"/>
            </w:tcBorders>
          </w:tcPr>
          <w:p w14:paraId="761B416D" w14:textId="77777777" w:rsidR="00EE708B" w:rsidRDefault="00EE708B">
            <w:pPr>
              <w:pStyle w:val="TAL"/>
            </w:pPr>
          </w:p>
        </w:tc>
      </w:tr>
      <w:tr w:rsidR="00EE708B" w14:paraId="552BFB4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22BED8" w14:textId="77777777" w:rsidR="00EE708B" w:rsidRDefault="008B6BA4">
            <w:pPr>
              <w:pStyle w:val="TAL"/>
            </w:pPr>
            <w:r>
              <w:rPr>
                <w:rFonts w:hint="eastAsia"/>
                <w:lang w:eastAsia="zh-CN"/>
              </w:rPr>
              <w:t>P</w:t>
            </w:r>
            <w:r>
              <w:rPr>
                <w:lang w:eastAsia="zh-CN"/>
              </w:rPr>
              <w:t>roseApplicationPrefix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00328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3F9FE2AD" w14:textId="77777777" w:rsidR="00EE708B" w:rsidRDefault="008B6BA4">
            <w:pPr>
              <w:pStyle w:val="TAL"/>
            </w:pPr>
            <w:r>
              <w:rPr>
                <w:rFonts w:hint="eastAsia"/>
                <w:lang w:eastAsia="zh-CN"/>
              </w:rPr>
              <w:t>P</w:t>
            </w:r>
            <w:r>
              <w:rPr>
                <w:lang w:eastAsia="zh-CN"/>
              </w:rPr>
              <w:t xml:space="preserve">rose Application </w:t>
            </w:r>
            <w:r>
              <w:t>Code</w:t>
            </w:r>
            <w:r>
              <w:rPr>
                <w:lang w:eastAsia="zh-CN"/>
              </w:rPr>
              <w:t xml:space="preserve"> Prefix</w:t>
            </w:r>
            <w:r>
              <w:t>, the format of Prose Application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3C7DB10" w14:textId="77777777" w:rsidR="00EE708B" w:rsidRDefault="00EE708B">
            <w:pPr>
              <w:pStyle w:val="TAL"/>
            </w:pPr>
          </w:p>
        </w:tc>
      </w:tr>
      <w:tr w:rsidR="00EE708B" w14:paraId="53E3853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54E157" w14:textId="77777777" w:rsidR="00EE708B" w:rsidRDefault="008B6BA4">
            <w:pPr>
              <w:pStyle w:val="TAL"/>
            </w:pPr>
            <w:r>
              <w:rPr>
                <w:rFonts w:hint="eastAsia"/>
                <w:lang w:eastAsia="zh-CN"/>
              </w:rPr>
              <w:t>P</w:t>
            </w:r>
            <w:r>
              <w:rPr>
                <w:lang w:eastAsia="zh-CN"/>
              </w:rPr>
              <w:t>roseApplicationMask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557FB4"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D10DF99" w14:textId="77777777" w:rsidR="00EE708B" w:rsidRDefault="008B6BA4">
            <w:pPr>
              <w:pStyle w:val="TAL"/>
            </w:pPr>
            <w:r>
              <w:rPr>
                <w:rFonts w:hint="eastAsia"/>
                <w:lang w:eastAsia="zh-CN"/>
              </w:rPr>
              <w:t>P</w:t>
            </w:r>
            <w:r>
              <w:rPr>
                <w:lang w:eastAsia="zh-CN"/>
              </w:rPr>
              <w:t>rose Application Mask</w:t>
            </w:r>
          </w:p>
        </w:tc>
        <w:tc>
          <w:tcPr>
            <w:tcW w:w="1265" w:type="pct"/>
            <w:tcBorders>
              <w:top w:val="single" w:sz="4" w:space="0" w:color="auto"/>
              <w:left w:val="nil"/>
              <w:bottom w:val="single" w:sz="4" w:space="0" w:color="auto"/>
              <w:right w:val="single" w:sz="8" w:space="0" w:color="auto"/>
            </w:tcBorders>
          </w:tcPr>
          <w:p w14:paraId="0B5EEE2A" w14:textId="77777777" w:rsidR="00EE708B" w:rsidRDefault="00EE708B">
            <w:pPr>
              <w:pStyle w:val="TAL"/>
            </w:pPr>
          </w:p>
        </w:tc>
      </w:tr>
      <w:tr w:rsidR="00EE708B" w14:paraId="5C52967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7A8584" w14:textId="77777777" w:rsidR="00EE708B" w:rsidRDefault="008B6BA4">
            <w:pPr>
              <w:pStyle w:val="TAL"/>
            </w:pPr>
            <w:r>
              <w:rPr>
                <w:lang w:eastAsia="zh-CN"/>
              </w:rPr>
              <w:t>ProseQueryCode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1006E"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95A4FE2" w14:textId="77777777" w:rsidR="00EE708B" w:rsidRDefault="008B6BA4">
            <w:pPr>
              <w:pStyle w:val="TAL"/>
            </w:pPr>
            <w:r>
              <w:t>ProSe Query Code, the format of ProSe Query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8B7555C" w14:textId="77777777" w:rsidR="00EE708B" w:rsidRDefault="00EE708B">
            <w:pPr>
              <w:pStyle w:val="TAL"/>
            </w:pPr>
          </w:p>
        </w:tc>
      </w:tr>
      <w:tr w:rsidR="00EE708B" w14:paraId="107D1D4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635095" w14:textId="77777777" w:rsidR="00EE708B" w:rsidRDefault="008B6BA4">
            <w:pPr>
              <w:pStyle w:val="TAL"/>
            </w:pPr>
            <w:r>
              <w:t>ProseResponseCode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75FE9"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3C74A2E" w14:textId="77777777" w:rsidR="00EE708B" w:rsidRDefault="008B6BA4">
            <w:pPr>
              <w:pStyle w:val="TAL"/>
            </w:pPr>
            <w:r>
              <w:t>ProSe Response Code, the format of ProSe Response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F75AD0F" w14:textId="77777777" w:rsidR="00EE708B" w:rsidRDefault="00EE708B">
            <w:pPr>
              <w:pStyle w:val="TAL"/>
            </w:pPr>
          </w:p>
        </w:tc>
      </w:tr>
      <w:tr w:rsidR="00EE708B" w14:paraId="3730570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D9C866" w14:textId="77777777" w:rsidR="00EE708B" w:rsidRDefault="008B6BA4">
            <w:pPr>
              <w:pStyle w:val="TAL"/>
            </w:pPr>
            <w:r>
              <w:rPr>
                <w:lang w:eastAsia="zh-CN"/>
              </w:rPr>
              <w:t>MetaDataIndexMask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E9B815"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44480553" w14:textId="77777777" w:rsidR="00EE708B" w:rsidRDefault="008B6BA4">
            <w:pPr>
              <w:pStyle w:val="TAL"/>
            </w:pPr>
            <w:r>
              <w:rPr>
                <w:lang w:eastAsia="zh-CN"/>
              </w:rPr>
              <w:t>Meta Data Index Mask</w:t>
            </w:r>
          </w:p>
        </w:tc>
        <w:tc>
          <w:tcPr>
            <w:tcW w:w="1265" w:type="pct"/>
            <w:tcBorders>
              <w:top w:val="single" w:sz="4" w:space="0" w:color="auto"/>
              <w:left w:val="nil"/>
              <w:bottom w:val="single" w:sz="4" w:space="0" w:color="auto"/>
              <w:right w:val="single" w:sz="8" w:space="0" w:color="auto"/>
            </w:tcBorders>
          </w:tcPr>
          <w:p w14:paraId="1A011932" w14:textId="77777777" w:rsidR="00EE708B" w:rsidRDefault="00EE708B">
            <w:pPr>
              <w:pStyle w:val="TAL"/>
            </w:pPr>
          </w:p>
        </w:tc>
      </w:tr>
      <w:tr w:rsidR="00EE708B" w14:paraId="7FE1075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8856ED" w14:textId="77777777" w:rsidR="00EE708B" w:rsidRDefault="008B6BA4">
            <w:pPr>
              <w:pStyle w:val="TAL"/>
              <w:rPr>
                <w:lang w:eastAsia="zh-CN"/>
              </w:rPr>
            </w:pPr>
            <w:r>
              <w:t>RestrictedCodeSuffix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7BADB3"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5CC35935" w14:textId="77777777" w:rsidR="00EE708B" w:rsidRDefault="008B6BA4">
            <w:pPr>
              <w:pStyle w:val="TAL"/>
              <w:rPr>
                <w:lang w:eastAsia="zh-CN"/>
              </w:rPr>
            </w:pPr>
            <w:r>
              <w:t>ProSe Restricted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D423466" w14:textId="77777777" w:rsidR="00EE708B" w:rsidRDefault="00EE708B">
            <w:pPr>
              <w:pStyle w:val="TAL"/>
            </w:pPr>
          </w:p>
        </w:tc>
      </w:tr>
      <w:tr w:rsidR="00EE708B" w14:paraId="77117E5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E39016" w14:textId="77777777" w:rsidR="00EE708B" w:rsidRDefault="008B6BA4">
            <w:pPr>
              <w:pStyle w:val="TAL"/>
            </w:pPr>
            <w:r>
              <w:rPr>
                <w:rFonts w:hint="eastAsia"/>
                <w:lang w:eastAsia="zh-CN"/>
              </w:rPr>
              <w:t>P</w:t>
            </w:r>
            <w:r>
              <w:rPr>
                <w:lang w:eastAsia="zh-CN"/>
              </w:rPr>
              <w:t>roseAppCodeSuffix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1B8306"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217E275E" w14:textId="77777777" w:rsidR="00EE708B" w:rsidRDefault="008B6BA4">
            <w:pPr>
              <w:pStyle w:val="TAL"/>
            </w:pPr>
            <w:r>
              <w:t>ProSe Application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FB8FEBC" w14:textId="77777777" w:rsidR="00EE708B" w:rsidRDefault="00EE708B">
            <w:pPr>
              <w:pStyle w:val="TAL"/>
            </w:pPr>
          </w:p>
        </w:tc>
      </w:tr>
    </w:tbl>
    <w:p w14:paraId="752895CF" w14:textId="77777777" w:rsidR="00EE708B" w:rsidRDefault="00EE708B"/>
    <w:p w14:paraId="31082E0C" w14:textId="77777777" w:rsidR="00EE708B" w:rsidRDefault="008B6BA4">
      <w:pPr>
        <w:pStyle w:val="Heading5"/>
      </w:pPr>
      <w:bookmarkStart w:id="684" w:name="_Toc510696641"/>
      <w:bookmarkStart w:id="685" w:name="_Toc35971436"/>
      <w:bookmarkStart w:id="686" w:name="_Toc70925884"/>
      <w:bookmarkStart w:id="687" w:name="_Toc130832005"/>
      <w:bookmarkStart w:id="688" w:name="_Toc153881723"/>
      <w:bookmarkStart w:id="689" w:name="_Toc169753282"/>
      <w:bookmarkStart w:id="690" w:name="_Toc175659165"/>
      <w:r>
        <w:t>6.1.6.3.3</w:t>
      </w:r>
      <w:r>
        <w:tab/>
        <w:t>Enumeration: DiscoveryType</w:t>
      </w:r>
      <w:bookmarkEnd w:id="684"/>
      <w:bookmarkEnd w:id="685"/>
      <w:bookmarkEnd w:id="686"/>
      <w:bookmarkEnd w:id="687"/>
      <w:bookmarkEnd w:id="688"/>
      <w:bookmarkEnd w:id="689"/>
      <w:bookmarkEnd w:id="690"/>
    </w:p>
    <w:p w14:paraId="21DB41FA" w14:textId="77777777" w:rsidR="00EE708B" w:rsidRDefault="008B6BA4">
      <w:r>
        <w:t>The enumeration DiscoveryType represents Discovery Type for ProSe Service. It shall comply with the provisions defined in table 6.1.</w:t>
      </w:r>
      <w:r>
        <w:rPr>
          <w:rFonts w:hint="eastAsia"/>
          <w:lang w:eastAsia="zh-CN"/>
        </w:rPr>
        <w:t>6</w:t>
      </w:r>
      <w:r>
        <w:t>.3.3-1.</w:t>
      </w:r>
    </w:p>
    <w:p w14:paraId="737ECF76" w14:textId="77777777" w:rsidR="00EE708B" w:rsidRDefault="008B6BA4">
      <w:pPr>
        <w:pStyle w:val="TH"/>
      </w:pPr>
      <w:r>
        <w:t>Table 6.1.6.3.3-1: Enumeration DiscoveryType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5D46B4DB"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E9D22F"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3139B4"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E7F860E" w14:textId="77777777" w:rsidR="00EE708B" w:rsidRDefault="008B6BA4">
            <w:pPr>
              <w:pStyle w:val="TAH"/>
            </w:pPr>
            <w:r>
              <w:t>Applicability</w:t>
            </w:r>
          </w:p>
        </w:tc>
      </w:tr>
      <w:tr w:rsidR="00EE708B" w14:paraId="60FFB348"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95135E" w14:textId="77777777" w:rsidR="00EE708B" w:rsidRDefault="008B6BA4">
            <w:pPr>
              <w:pStyle w:val="TAL"/>
            </w:pPr>
            <w:r>
              <w:rPr>
                <w:rFonts w:hint="eastAsia"/>
                <w:lang w:eastAsia="zh-CN"/>
              </w:rPr>
              <w:t>"</w:t>
            </w:r>
            <w:r>
              <w:rPr>
                <w:lang w:eastAsia="zh-CN"/>
              </w:rPr>
              <w:t>OPEN"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4E6DE" w14:textId="77777777" w:rsidR="00EE708B" w:rsidRDefault="008B6BA4">
            <w:pPr>
              <w:pStyle w:val="TAL"/>
            </w:pPr>
            <w:r>
              <w:t>Discovery type is "open".</w:t>
            </w:r>
          </w:p>
        </w:tc>
        <w:tc>
          <w:tcPr>
            <w:tcW w:w="1278" w:type="pct"/>
            <w:tcBorders>
              <w:top w:val="single" w:sz="8" w:space="0" w:color="auto"/>
              <w:left w:val="nil"/>
              <w:bottom w:val="single" w:sz="8" w:space="0" w:color="auto"/>
              <w:right w:val="single" w:sz="8" w:space="0" w:color="auto"/>
            </w:tcBorders>
          </w:tcPr>
          <w:p w14:paraId="02E9DE3E" w14:textId="77777777" w:rsidR="00EE708B" w:rsidRDefault="00EE708B">
            <w:pPr>
              <w:pStyle w:val="TAL"/>
            </w:pPr>
          </w:p>
        </w:tc>
      </w:tr>
      <w:tr w:rsidR="00EE708B" w14:paraId="32A1CE7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8DCB4B" w14:textId="77777777" w:rsidR="00EE708B" w:rsidRDefault="008B6BA4">
            <w:pPr>
              <w:pStyle w:val="TAL"/>
            </w:pPr>
            <w:r>
              <w:rPr>
                <w:rFonts w:hint="eastAsia"/>
                <w:lang w:eastAsia="zh-CN"/>
              </w:rPr>
              <w:t>"</w:t>
            </w:r>
            <w:r>
              <w:rPr>
                <w:lang w:eastAsia="zh-CN"/>
              </w:rPr>
              <w:t>RESTRICTED"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CC992" w14:textId="77777777" w:rsidR="00EE708B" w:rsidRDefault="008B6BA4">
            <w:pPr>
              <w:pStyle w:val="TAL"/>
            </w:pPr>
            <w:r>
              <w:t>Discovery type is "restricted".</w:t>
            </w:r>
          </w:p>
        </w:tc>
        <w:tc>
          <w:tcPr>
            <w:tcW w:w="1278" w:type="pct"/>
            <w:tcBorders>
              <w:top w:val="single" w:sz="8" w:space="0" w:color="auto"/>
              <w:left w:val="nil"/>
              <w:bottom w:val="single" w:sz="8" w:space="0" w:color="auto"/>
              <w:right w:val="single" w:sz="8" w:space="0" w:color="auto"/>
            </w:tcBorders>
          </w:tcPr>
          <w:p w14:paraId="438DD143" w14:textId="77777777" w:rsidR="00EE708B" w:rsidRDefault="00EE708B">
            <w:pPr>
              <w:pStyle w:val="TAL"/>
            </w:pPr>
          </w:p>
        </w:tc>
      </w:tr>
    </w:tbl>
    <w:p w14:paraId="047B280B" w14:textId="77777777" w:rsidR="00EE708B" w:rsidRDefault="00EE708B">
      <w:pPr>
        <w:rPr>
          <w:lang w:val="en-US"/>
        </w:rPr>
      </w:pPr>
    </w:p>
    <w:p w14:paraId="03BBDBEE" w14:textId="77777777" w:rsidR="00EE708B" w:rsidRDefault="008B6BA4">
      <w:pPr>
        <w:pStyle w:val="Heading5"/>
        <w:rPr>
          <w:lang w:eastAsia="zh-CN"/>
        </w:rPr>
      </w:pPr>
      <w:bookmarkStart w:id="691" w:name="_Toc510696642"/>
      <w:bookmarkStart w:id="692" w:name="_Toc35971437"/>
      <w:bookmarkStart w:id="693" w:name="_Toc70925885"/>
      <w:bookmarkStart w:id="694" w:name="_Toc130832006"/>
      <w:bookmarkStart w:id="695" w:name="_Toc153881724"/>
      <w:bookmarkStart w:id="696" w:name="_Toc169753283"/>
      <w:bookmarkStart w:id="697" w:name="_Toc175659166"/>
      <w:r>
        <w:t>6.1.6.3.4</w:t>
      </w:r>
      <w:r>
        <w:tab/>
      </w:r>
      <w:bookmarkEnd w:id="691"/>
      <w:bookmarkEnd w:id="692"/>
      <w:bookmarkEnd w:id="693"/>
      <w:r>
        <w:rPr>
          <w:rFonts w:hint="eastAsia"/>
          <w:lang w:eastAsia="zh-CN"/>
        </w:rPr>
        <w:t>Void</w:t>
      </w:r>
      <w:bookmarkEnd w:id="694"/>
      <w:bookmarkEnd w:id="695"/>
      <w:bookmarkEnd w:id="696"/>
      <w:bookmarkEnd w:id="697"/>
    </w:p>
    <w:p w14:paraId="58F0FA33" w14:textId="77777777" w:rsidR="00EE708B" w:rsidRDefault="008B6BA4">
      <w:pPr>
        <w:pStyle w:val="Heading5"/>
      </w:pPr>
      <w:bookmarkStart w:id="698" w:name="_Toc130832007"/>
      <w:bookmarkStart w:id="699" w:name="_Toc153881725"/>
      <w:bookmarkStart w:id="700" w:name="_Toc169753284"/>
      <w:bookmarkStart w:id="701" w:name="_Toc175659167"/>
      <w:r>
        <w:t>6.1.6.3.5</w:t>
      </w:r>
      <w:r>
        <w:tab/>
        <w:t xml:space="preserve">Enumeration: </w:t>
      </w:r>
      <w:r>
        <w:rPr>
          <w:lang w:eastAsia="zh-CN"/>
        </w:rPr>
        <w:t>RevocationResult</w:t>
      </w:r>
      <w:bookmarkEnd w:id="698"/>
      <w:bookmarkEnd w:id="699"/>
      <w:bookmarkEnd w:id="700"/>
      <w:bookmarkEnd w:id="701"/>
    </w:p>
    <w:p w14:paraId="2FBB4DF8" w14:textId="77777777" w:rsidR="00EE708B" w:rsidRDefault="008B6BA4">
      <w:r>
        <w:t xml:space="preserve">The enumeration </w:t>
      </w:r>
      <w:r>
        <w:rPr>
          <w:lang w:eastAsia="zh-CN"/>
        </w:rPr>
        <w:t xml:space="preserve">RevocationResult </w:t>
      </w:r>
      <w:r>
        <w:t xml:space="preserve">represents the monitoring </w:t>
      </w:r>
      <w:r>
        <w:rPr>
          <w:lang w:eastAsia="zh-CN"/>
        </w:rPr>
        <w:t>Revocation Result</w:t>
      </w:r>
      <w:r>
        <w:t xml:space="preserve"> for ProSe Service. It shall comply with the provisions defined in table 6.1.</w:t>
      </w:r>
      <w:r>
        <w:rPr>
          <w:rFonts w:hint="eastAsia"/>
          <w:lang w:eastAsia="zh-CN"/>
        </w:rPr>
        <w:t>6</w:t>
      </w:r>
      <w:r>
        <w:t>.3.5-1.</w:t>
      </w:r>
    </w:p>
    <w:p w14:paraId="3FAAFBF6" w14:textId="77777777" w:rsidR="00EE708B" w:rsidRDefault="008B6BA4">
      <w:pPr>
        <w:pStyle w:val="TH"/>
      </w:pPr>
      <w:r>
        <w:lastRenderedPageBreak/>
        <w:t xml:space="preserve">Table 6.1.6.3.5-1: Enumeration </w:t>
      </w:r>
      <w:r>
        <w:rPr>
          <w:lang w:eastAsia="zh-CN"/>
        </w:rPr>
        <w:t>RevocationResult</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0DE6070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90D02E"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8F36F2"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C3BD1A2" w14:textId="77777777" w:rsidR="00EE708B" w:rsidRDefault="008B6BA4">
            <w:pPr>
              <w:pStyle w:val="TAH"/>
            </w:pPr>
            <w:r>
              <w:t>Applicability</w:t>
            </w:r>
          </w:p>
        </w:tc>
      </w:tr>
      <w:tr w:rsidR="00EE708B" w14:paraId="615CD36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83C7B" w14:textId="77777777" w:rsidR="00EE708B" w:rsidRDefault="008B6BA4">
            <w:pPr>
              <w:pStyle w:val="TAL"/>
              <w:rPr>
                <w:lang w:eastAsia="zh-CN"/>
              </w:rPr>
            </w:pPr>
            <w:r>
              <w:rPr>
                <w:rFonts w:hint="eastAsia"/>
                <w:lang w:eastAsia="zh-CN"/>
              </w:rPr>
              <w:t>"</w:t>
            </w:r>
            <w:r>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52993" w14:textId="77777777" w:rsidR="00EE708B" w:rsidRDefault="008B6BA4">
            <w:pPr>
              <w:pStyle w:val="TAL"/>
            </w:pPr>
            <w:r>
              <w:t xml:space="preserve">The Monitoring </w:t>
            </w:r>
            <w:r>
              <w:rPr>
                <w:lang w:eastAsia="zh-CN"/>
              </w:rPr>
              <w:t>Revocation</w:t>
            </w:r>
            <w:r>
              <w:t xml:space="preserve"> is successful.</w:t>
            </w:r>
          </w:p>
        </w:tc>
        <w:tc>
          <w:tcPr>
            <w:tcW w:w="1278" w:type="pct"/>
            <w:tcBorders>
              <w:top w:val="single" w:sz="8" w:space="0" w:color="auto"/>
              <w:left w:val="nil"/>
              <w:bottom w:val="single" w:sz="8" w:space="0" w:color="auto"/>
              <w:right w:val="single" w:sz="8" w:space="0" w:color="auto"/>
            </w:tcBorders>
          </w:tcPr>
          <w:p w14:paraId="45B8E603" w14:textId="77777777" w:rsidR="00EE708B" w:rsidRDefault="00EE708B">
            <w:pPr>
              <w:pStyle w:val="TAL"/>
            </w:pPr>
          </w:p>
        </w:tc>
      </w:tr>
      <w:tr w:rsidR="00EE708B" w14:paraId="0724AC1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11" w14:textId="77777777" w:rsidR="00EE708B" w:rsidRDefault="008B6BA4">
            <w:pPr>
              <w:pStyle w:val="TAL"/>
              <w:rPr>
                <w:lang w:eastAsia="zh-CN"/>
              </w:rPr>
            </w:pPr>
            <w:r>
              <w:rPr>
                <w:rFonts w:hint="eastAsia"/>
                <w:lang w:eastAsia="zh-CN"/>
              </w:rPr>
              <w:t>"</w:t>
            </w:r>
            <w:r>
              <w:rPr>
                <w:lang w:eastAsia="zh-CN"/>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6ECAAD" w14:textId="77777777" w:rsidR="00EE708B" w:rsidRDefault="008B6BA4">
            <w:pPr>
              <w:pStyle w:val="TAL"/>
            </w:pPr>
            <w:r>
              <w:t xml:space="preserve">The Monitoring </w:t>
            </w:r>
            <w:r>
              <w:rPr>
                <w:lang w:eastAsia="zh-CN"/>
              </w:rPr>
              <w:t>Revocation</w:t>
            </w:r>
            <w:r>
              <w:t xml:space="preserve"> is failed.</w:t>
            </w:r>
          </w:p>
        </w:tc>
        <w:tc>
          <w:tcPr>
            <w:tcW w:w="1278" w:type="pct"/>
            <w:tcBorders>
              <w:top w:val="single" w:sz="8" w:space="0" w:color="auto"/>
              <w:left w:val="nil"/>
              <w:bottom w:val="single" w:sz="8" w:space="0" w:color="auto"/>
              <w:right w:val="single" w:sz="8" w:space="0" w:color="auto"/>
            </w:tcBorders>
          </w:tcPr>
          <w:p w14:paraId="18621DFA" w14:textId="77777777" w:rsidR="00EE708B" w:rsidRDefault="00EE708B">
            <w:pPr>
              <w:pStyle w:val="TAL"/>
            </w:pPr>
          </w:p>
        </w:tc>
      </w:tr>
    </w:tbl>
    <w:p w14:paraId="24EB48B3" w14:textId="77777777" w:rsidR="00EE708B" w:rsidRDefault="00EE708B">
      <w:pPr>
        <w:rPr>
          <w:lang w:eastAsia="zh-CN"/>
        </w:rPr>
      </w:pPr>
    </w:p>
    <w:p w14:paraId="7150BA0A" w14:textId="77777777" w:rsidR="00EE708B" w:rsidRDefault="008B6BA4">
      <w:pPr>
        <w:pStyle w:val="Heading4"/>
        <w:rPr>
          <w:lang w:val="en-US"/>
        </w:rPr>
      </w:pPr>
      <w:bookmarkStart w:id="702" w:name="_Toc510696643"/>
      <w:bookmarkStart w:id="703" w:name="_Toc35971438"/>
      <w:bookmarkStart w:id="704" w:name="_Toc70925886"/>
      <w:bookmarkStart w:id="705" w:name="_Toc130832008"/>
      <w:bookmarkStart w:id="706" w:name="_Toc153881726"/>
      <w:bookmarkStart w:id="707" w:name="_Toc169753285"/>
      <w:bookmarkStart w:id="708" w:name="_Toc175659168"/>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2"/>
      <w:bookmarkEnd w:id="703"/>
      <w:bookmarkEnd w:id="704"/>
      <w:bookmarkEnd w:id="705"/>
      <w:bookmarkEnd w:id="706"/>
      <w:bookmarkEnd w:id="707"/>
      <w:bookmarkEnd w:id="708"/>
    </w:p>
    <w:p w14:paraId="40FE089F" w14:textId="77777777" w:rsidR="00EE708B" w:rsidRDefault="008B6BA4">
      <w:pPr>
        <w:rPr>
          <w:lang w:eastAsia="zh-CN"/>
        </w:rPr>
      </w:pPr>
      <w:r>
        <w:rPr>
          <w:rFonts w:hint="eastAsia"/>
          <w:lang w:eastAsia="zh-CN"/>
        </w:rPr>
        <w:t>None.</w:t>
      </w:r>
    </w:p>
    <w:p w14:paraId="6C9D8052" w14:textId="77777777" w:rsidR="00EE708B" w:rsidRDefault="008B6BA4">
      <w:pPr>
        <w:pStyle w:val="Heading4"/>
      </w:pPr>
      <w:bookmarkStart w:id="709" w:name="_Toc510696646"/>
      <w:bookmarkStart w:id="710" w:name="_Toc35971441"/>
      <w:bookmarkStart w:id="711" w:name="_Toc70925889"/>
      <w:bookmarkStart w:id="712" w:name="_Toc130832009"/>
      <w:bookmarkStart w:id="713" w:name="_Toc153881727"/>
      <w:bookmarkStart w:id="714" w:name="_Toc169753286"/>
      <w:bookmarkStart w:id="715" w:name="_Toc175659169"/>
      <w:r>
        <w:t>6.1.6.5</w:t>
      </w:r>
      <w:r>
        <w:tab/>
        <w:t>Binary data</w:t>
      </w:r>
      <w:bookmarkEnd w:id="709"/>
      <w:bookmarkEnd w:id="710"/>
      <w:bookmarkEnd w:id="711"/>
      <w:bookmarkEnd w:id="712"/>
      <w:bookmarkEnd w:id="713"/>
      <w:bookmarkEnd w:id="714"/>
      <w:bookmarkEnd w:id="715"/>
    </w:p>
    <w:p w14:paraId="7150AB58" w14:textId="77777777" w:rsidR="00EE708B" w:rsidRDefault="008B6BA4">
      <w:pPr>
        <w:rPr>
          <w:lang w:eastAsia="zh-CN"/>
        </w:rPr>
      </w:pPr>
      <w:r>
        <w:rPr>
          <w:rFonts w:hint="eastAsia"/>
          <w:lang w:eastAsia="zh-CN"/>
        </w:rPr>
        <w:t>None.</w:t>
      </w:r>
    </w:p>
    <w:p w14:paraId="3ECA3BFD" w14:textId="77777777" w:rsidR="00EE708B" w:rsidRDefault="008B6BA4">
      <w:pPr>
        <w:pStyle w:val="Heading3"/>
      </w:pPr>
      <w:bookmarkStart w:id="716" w:name="_Toc510696647"/>
      <w:bookmarkStart w:id="717" w:name="_Toc35971443"/>
      <w:bookmarkStart w:id="718" w:name="_Toc70925891"/>
      <w:bookmarkStart w:id="719" w:name="_Toc130832010"/>
      <w:bookmarkStart w:id="720" w:name="_Toc153881728"/>
      <w:bookmarkStart w:id="721" w:name="_Toc169753287"/>
      <w:bookmarkStart w:id="722" w:name="_Toc175659170"/>
      <w:r>
        <w:t>6.1.7</w:t>
      </w:r>
      <w:r>
        <w:tab/>
        <w:t>Error Handling</w:t>
      </w:r>
      <w:bookmarkEnd w:id="716"/>
      <w:bookmarkEnd w:id="717"/>
      <w:bookmarkEnd w:id="718"/>
      <w:bookmarkEnd w:id="719"/>
      <w:bookmarkEnd w:id="720"/>
      <w:bookmarkEnd w:id="721"/>
      <w:bookmarkEnd w:id="722"/>
    </w:p>
    <w:p w14:paraId="6F6C3DD6" w14:textId="77777777" w:rsidR="00EE708B" w:rsidRDefault="008B6BA4">
      <w:pPr>
        <w:pStyle w:val="Heading4"/>
      </w:pPr>
      <w:bookmarkStart w:id="723" w:name="_Toc35971444"/>
      <w:bookmarkStart w:id="724" w:name="_Toc70925892"/>
      <w:bookmarkStart w:id="725" w:name="_Toc130832011"/>
      <w:bookmarkStart w:id="726" w:name="_Toc153881729"/>
      <w:bookmarkStart w:id="727" w:name="_Toc169753288"/>
      <w:bookmarkStart w:id="728" w:name="_Toc175659171"/>
      <w:r>
        <w:t>6.1.7.1</w:t>
      </w:r>
      <w:r>
        <w:tab/>
        <w:t>General</w:t>
      </w:r>
      <w:bookmarkEnd w:id="723"/>
      <w:bookmarkEnd w:id="724"/>
      <w:bookmarkEnd w:id="725"/>
      <w:bookmarkEnd w:id="726"/>
      <w:bookmarkEnd w:id="727"/>
      <w:bookmarkEnd w:id="728"/>
    </w:p>
    <w:p w14:paraId="268D2E49" w14:textId="77777777" w:rsidR="00EE708B" w:rsidRDefault="008B6BA4">
      <w:r>
        <w:t xml:space="preserve">For the </w:t>
      </w:r>
      <w:r>
        <w:rPr>
          <w:noProof/>
        </w:rPr>
        <w:t>N5g-ddnmf_Discovery</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11355D98" w14:textId="77777777" w:rsidR="00EE708B" w:rsidRDefault="008B6BA4">
      <w:pPr>
        <w:rPr>
          <w:rFonts w:eastAsia="Calibri"/>
        </w:rPr>
      </w:pPr>
      <w:r>
        <w:t xml:space="preserve">In addition, the requirements in the following clauses are applicable for the </w:t>
      </w:r>
      <w:r>
        <w:rPr>
          <w:noProof/>
        </w:rPr>
        <w:t>N5g-ddnmf_Discovery</w:t>
      </w:r>
      <w:r>
        <w:t xml:space="preserve"> API.</w:t>
      </w:r>
    </w:p>
    <w:p w14:paraId="4754571A" w14:textId="77777777" w:rsidR="00EE708B" w:rsidRDefault="008B6BA4">
      <w:pPr>
        <w:pStyle w:val="Heading4"/>
      </w:pPr>
      <w:bookmarkStart w:id="729" w:name="_Toc35971445"/>
      <w:bookmarkStart w:id="730" w:name="_Toc70925893"/>
      <w:bookmarkStart w:id="731" w:name="_Toc130832012"/>
      <w:bookmarkStart w:id="732" w:name="_Toc153881730"/>
      <w:bookmarkStart w:id="733" w:name="_Toc169753289"/>
      <w:bookmarkStart w:id="734" w:name="_Toc175659172"/>
      <w:r>
        <w:t>6.1.7.2</w:t>
      </w:r>
      <w:r>
        <w:tab/>
        <w:t>Protocol Errors</w:t>
      </w:r>
      <w:bookmarkEnd w:id="729"/>
      <w:bookmarkEnd w:id="730"/>
      <w:bookmarkEnd w:id="731"/>
      <w:bookmarkEnd w:id="732"/>
      <w:bookmarkEnd w:id="733"/>
      <w:bookmarkEnd w:id="734"/>
    </w:p>
    <w:p w14:paraId="099E53D8" w14:textId="77777777" w:rsidR="00EE708B" w:rsidRDefault="008B6BA4">
      <w:r>
        <w:t>Protocol errors handling shall be supported as specified in clause 5.2.7 of 3GPP TS 29.500 [5].</w:t>
      </w:r>
    </w:p>
    <w:p w14:paraId="1A033F51" w14:textId="77777777" w:rsidR="00EE708B" w:rsidRDefault="008B6BA4">
      <w:pPr>
        <w:pStyle w:val="Heading4"/>
      </w:pPr>
      <w:bookmarkStart w:id="735" w:name="_Toc35971446"/>
      <w:bookmarkStart w:id="736" w:name="_Toc70925894"/>
      <w:bookmarkStart w:id="737" w:name="_Toc130832013"/>
      <w:bookmarkStart w:id="738" w:name="_Toc153881731"/>
      <w:bookmarkStart w:id="739" w:name="_Toc169753290"/>
      <w:bookmarkStart w:id="740" w:name="_Toc175659173"/>
      <w:r>
        <w:t>6.1.7.3</w:t>
      </w:r>
      <w:r>
        <w:tab/>
        <w:t>Application Errors</w:t>
      </w:r>
      <w:bookmarkEnd w:id="735"/>
      <w:bookmarkEnd w:id="736"/>
      <w:bookmarkEnd w:id="737"/>
      <w:bookmarkEnd w:id="738"/>
      <w:bookmarkEnd w:id="739"/>
      <w:bookmarkEnd w:id="740"/>
    </w:p>
    <w:p w14:paraId="09A0C299" w14:textId="77777777" w:rsidR="00EE708B" w:rsidRDefault="008B6BA4">
      <w:r>
        <w:t>The application errors defined for the N5g-ddnmf_Discovery service are listed in Table 6.1.7.3-1.</w:t>
      </w:r>
    </w:p>
    <w:p w14:paraId="77561596" w14:textId="77777777" w:rsidR="00EE708B" w:rsidRDefault="008B6BA4">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54"/>
        <w:gridCol w:w="4263"/>
      </w:tblGrid>
      <w:tr w:rsidR="00EE708B" w14:paraId="0E4C6EE7" w14:textId="77777777">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C870990" w14:textId="77777777" w:rsidR="00EE708B" w:rsidRDefault="008B6BA4">
            <w:pPr>
              <w:pStyle w:val="TAH"/>
            </w:pPr>
            <w:r>
              <w:t>Application Error</w:t>
            </w:r>
          </w:p>
        </w:tc>
        <w:tc>
          <w:tcPr>
            <w:tcW w:w="1454" w:type="dxa"/>
            <w:tcBorders>
              <w:top w:val="single" w:sz="4" w:space="0" w:color="auto"/>
              <w:left w:val="single" w:sz="4" w:space="0" w:color="auto"/>
              <w:bottom w:val="single" w:sz="4" w:space="0" w:color="auto"/>
              <w:right w:val="single" w:sz="4" w:space="0" w:color="auto"/>
            </w:tcBorders>
            <w:shd w:val="clear" w:color="auto" w:fill="C0C0C0"/>
            <w:hideMark/>
          </w:tcPr>
          <w:p w14:paraId="2386ACB6" w14:textId="77777777" w:rsidR="00EE708B" w:rsidRDefault="008B6BA4">
            <w:pPr>
              <w:pStyle w:val="TAH"/>
            </w:pPr>
            <w:r>
              <w:t>HTTP status code</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14:paraId="009C7BF7" w14:textId="77777777" w:rsidR="00EE708B" w:rsidRDefault="008B6BA4">
            <w:pPr>
              <w:pStyle w:val="TAH"/>
            </w:pPr>
            <w:r>
              <w:t>Description</w:t>
            </w:r>
          </w:p>
        </w:tc>
      </w:tr>
      <w:tr w:rsidR="00EE708B" w14:paraId="030D27F4"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54741ED" w14:textId="77777777" w:rsidR="00EE708B" w:rsidRDefault="008B6BA4">
            <w:pPr>
              <w:pStyle w:val="TAL"/>
            </w:pPr>
            <w:r>
              <w:t>PROSE_SERVICE_UNAUTHORIZED</w:t>
            </w:r>
          </w:p>
        </w:tc>
        <w:tc>
          <w:tcPr>
            <w:tcW w:w="1454" w:type="dxa"/>
            <w:tcBorders>
              <w:top w:val="single" w:sz="4" w:space="0" w:color="auto"/>
              <w:left w:val="single" w:sz="4" w:space="0" w:color="auto"/>
              <w:bottom w:val="single" w:sz="4" w:space="0" w:color="auto"/>
              <w:right w:val="single" w:sz="4" w:space="0" w:color="auto"/>
            </w:tcBorders>
          </w:tcPr>
          <w:p w14:paraId="39B8F44E"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0781364F" w14:textId="77777777" w:rsidR="00EE708B" w:rsidRDefault="008B6BA4">
            <w:pPr>
              <w:pStyle w:val="TAL"/>
              <w:rPr>
                <w:rFonts w:cs="Arial"/>
                <w:szCs w:val="18"/>
              </w:rPr>
            </w:pPr>
            <w:r>
              <w:t>It is used when the requested ProSe service is not authorized for this UE Identity.</w:t>
            </w:r>
          </w:p>
        </w:tc>
      </w:tr>
      <w:tr w:rsidR="00EE708B" w14:paraId="2CEC28A1"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AC27869" w14:textId="77777777" w:rsidR="00EE708B" w:rsidRDefault="008B6BA4">
            <w:pPr>
              <w:pStyle w:val="TAL"/>
            </w:pPr>
            <w:r>
              <w:t>ANNOUNCING_UNAUTHORIZED_IN_PLMN</w:t>
            </w:r>
          </w:p>
        </w:tc>
        <w:tc>
          <w:tcPr>
            <w:tcW w:w="1454" w:type="dxa"/>
            <w:tcBorders>
              <w:top w:val="single" w:sz="4" w:space="0" w:color="auto"/>
              <w:left w:val="single" w:sz="4" w:space="0" w:color="auto"/>
              <w:bottom w:val="single" w:sz="4" w:space="0" w:color="auto"/>
              <w:right w:val="single" w:sz="4" w:space="0" w:color="auto"/>
            </w:tcBorders>
          </w:tcPr>
          <w:p w14:paraId="0192138A"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5C0452DF" w14:textId="77777777" w:rsidR="00EE708B" w:rsidRDefault="008B6BA4">
            <w:pPr>
              <w:pStyle w:val="TAL"/>
              <w:rPr>
                <w:rFonts w:cs="Arial"/>
                <w:szCs w:val="18"/>
              </w:rPr>
            </w:pPr>
            <w:r>
              <w:t>It is used when the ProSe Application Code received is not authorized to be announced in the indicated monitored/announcing PLMN for the specified PC5 radio technology</w:t>
            </w:r>
          </w:p>
        </w:tc>
      </w:tr>
      <w:tr w:rsidR="00EE708B" w14:paraId="60093A5F"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7ADF71D7" w14:textId="77777777" w:rsidR="00EE708B" w:rsidRDefault="008B6BA4">
            <w:pPr>
              <w:pStyle w:val="TAL"/>
            </w:pPr>
            <w:r>
              <w:t>INVALID_APPLICATION_CODE</w:t>
            </w:r>
          </w:p>
        </w:tc>
        <w:tc>
          <w:tcPr>
            <w:tcW w:w="1454" w:type="dxa"/>
            <w:tcBorders>
              <w:top w:val="single" w:sz="4" w:space="0" w:color="auto"/>
              <w:left w:val="single" w:sz="4" w:space="0" w:color="auto"/>
              <w:bottom w:val="single" w:sz="4" w:space="0" w:color="auto"/>
              <w:right w:val="single" w:sz="4" w:space="0" w:color="auto"/>
            </w:tcBorders>
          </w:tcPr>
          <w:p w14:paraId="691F3EA3"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6EB2E507" w14:textId="77777777" w:rsidR="00EE708B" w:rsidRDefault="008B6BA4">
            <w:pPr>
              <w:pStyle w:val="TAL"/>
              <w:rPr>
                <w:rFonts w:cs="Arial"/>
                <w:szCs w:val="18"/>
              </w:rPr>
            </w:pPr>
            <w:r>
              <w:t>It is used when none of the requested ProSe Application Code(s) is valid</w:t>
            </w:r>
          </w:p>
        </w:tc>
      </w:tr>
      <w:tr w:rsidR="00EE708B" w14:paraId="1B6A5582"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D114007" w14:textId="77777777" w:rsidR="00EE708B" w:rsidRDefault="008B6BA4">
            <w:pPr>
              <w:pStyle w:val="TAL"/>
              <w:rPr>
                <w:color w:val="FF0000"/>
                <w:lang w:eastAsia="zh-CN"/>
              </w:rPr>
            </w:pPr>
            <w:r>
              <w:t>CONTEXT_NOT_FOUND</w:t>
            </w:r>
          </w:p>
        </w:tc>
        <w:tc>
          <w:tcPr>
            <w:tcW w:w="1454" w:type="dxa"/>
            <w:tcBorders>
              <w:top w:val="single" w:sz="4" w:space="0" w:color="auto"/>
              <w:left w:val="single" w:sz="4" w:space="0" w:color="auto"/>
              <w:bottom w:val="single" w:sz="4" w:space="0" w:color="auto"/>
              <w:right w:val="single" w:sz="4" w:space="0" w:color="auto"/>
            </w:tcBorders>
          </w:tcPr>
          <w:p w14:paraId="79D22D7F"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0F2862FE" w14:textId="77777777" w:rsidR="00EE708B" w:rsidRDefault="008B6BA4">
            <w:pPr>
              <w:pStyle w:val="TAL"/>
            </w:pPr>
            <w:r>
              <w:t>It is used when no corresponding context exists.</w:t>
            </w:r>
          </w:p>
        </w:tc>
      </w:tr>
      <w:tr w:rsidR="00EE708B" w14:paraId="0CC68DDD"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95F2EA5" w14:textId="77777777" w:rsidR="00EE708B" w:rsidRDefault="008B6BA4">
            <w:pPr>
              <w:pStyle w:val="TAL"/>
              <w:rPr>
                <w:color w:val="FF0000"/>
                <w:lang w:eastAsia="zh-CN"/>
              </w:rPr>
            </w:pPr>
            <w:r>
              <w:t>APPLICATION_NOT_FOUND</w:t>
            </w:r>
          </w:p>
        </w:tc>
        <w:tc>
          <w:tcPr>
            <w:tcW w:w="1454" w:type="dxa"/>
            <w:tcBorders>
              <w:top w:val="single" w:sz="4" w:space="0" w:color="auto"/>
              <w:left w:val="single" w:sz="4" w:space="0" w:color="auto"/>
              <w:bottom w:val="single" w:sz="4" w:space="0" w:color="auto"/>
              <w:right w:val="single" w:sz="4" w:space="0" w:color="auto"/>
            </w:tcBorders>
          </w:tcPr>
          <w:p w14:paraId="338D68A7"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52F49A0C" w14:textId="77777777" w:rsidR="00EE708B" w:rsidRDefault="008B6BA4">
            <w:pPr>
              <w:pStyle w:val="TAL"/>
              <w:rPr>
                <w:lang w:eastAsia="zh-CN"/>
              </w:rPr>
            </w:pPr>
            <w:r>
              <w:t>It is used when the requested ProSe Application doesn't exist</w:t>
            </w:r>
          </w:p>
        </w:tc>
      </w:tr>
    </w:tbl>
    <w:p w14:paraId="383D000C" w14:textId="77777777" w:rsidR="00EE708B" w:rsidRDefault="00EE708B">
      <w:bookmarkStart w:id="741" w:name="_Toc492899751"/>
      <w:bookmarkStart w:id="742" w:name="_Toc492900030"/>
      <w:bookmarkStart w:id="743" w:name="_Toc492967832"/>
      <w:bookmarkStart w:id="744" w:name="_Toc492972920"/>
      <w:bookmarkStart w:id="745" w:name="_Toc492973140"/>
      <w:bookmarkStart w:id="746" w:name="_Toc493774060"/>
      <w:bookmarkStart w:id="747" w:name="_Toc508285804"/>
      <w:bookmarkStart w:id="748" w:name="_Toc508287269"/>
      <w:bookmarkStart w:id="749" w:name="_Toc510696648"/>
      <w:bookmarkStart w:id="750" w:name="_Toc35971447"/>
    </w:p>
    <w:p w14:paraId="17379F02" w14:textId="77777777" w:rsidR="00EE708B" w:rsidRDefault="008B6BA4" w:rsidP="00A14442">
      <w:pPr>
        <w:pStyle w:val="Heading3"/>
        <w:rPr>
          <w:lang w:eastAsia="zh-CN"/>
        </w:rPr>
      </w:pPr>
      <w:bookmarkStart w:id="751" w:name="_Toc70925895"/>
      <w:bookmarkStart w:id="752" w:name="_Toc130832014"/>
      <w:bookmarkStart w:id="753" w:name="_Toc153881732"/>
      <w:bookmarkStart w:id="754" w:name="_Toc169753291"/>
      <w:bookmarkStart w:id="755" w:name="_Toc175659174"/>
      <w:r>
        <w:t>6.1.8</w:t>
      </w:r>
      <w:r>
        <w:rPr>
          <w:lang w:eastAsia="zh-CN"/>
        </w:rPr>
        <w:tab/>
        <w:t>Feature negotiation</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4BDBD09D" w14:textId="77777777" w:rsidR="00EE708B" w:rsidRDefault="008B6BA4">
      <w:r>
        <w:t>The optional features in table 6.1.8-1 are defined for the N5g-ddnmf_Discovery</w:t>
      </w:r>
      <w:r>
        <w:rPr>
          <w:lang w:eastAsia="zh-CN"/>
        </w:rPr>
        <w:t xml:space="preserve"> API. They shall be negotiated using the </w:t>
      </w:r>
      <w:r>
        <w:t>extensibility mechanism defined in clause 6.6 of 3GPP TS 29.500 [</w:t>
      </w:r>
      <w:r>
        <w:rPr>
          <w:rFonts w:hint="eastAsia"/>
          <w:lang w:eastAsia="zh-CN"/>
        </w:rPr>
        <w:t>5</w:t>
      </w:r>
      <w:r>
        <w:t>].</w:t>
      </w:r>
    </w:p>
    <w:p w14:paraId="4ADEFC6A" w14:textId="77777777" w:rsidR="00EE708B" w:rsidRDefault="008B6BA4">
      <w:pPr>
        <w:pStyle w:val="TH"/>
      </w:pPr>
      <w:r>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E708B" w14:paraId="7C02A46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7863F21" w14:textId="77777777" w:rsidR="00EE708B" w:rsidRDefault="008B6BA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430BFEA" w14:textId="77777777" w:rsidR="00EE708B" w:rsidRDefault="008B6BA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F2F33" w14:textId="77777777" w:rsidR="00EE708B" w:rsidRDefault="008B6BA4">
            <w:pPr>
              <w:pStyle w:val="TAH"/>
            </w:pPr>
            <w:r>
              <w:t>Description</w:t>
            </w:r>
          </w:p>
        </w:tc>
      </w:tr>
      <w:tr w:rsidR="00EE708B" w14:paraId="16D23843"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C69B40D" w14:textId="77777777" w:rsidR="00EE708B" w:rsidRDefault="008B6BA4">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E2D05DA" w14:textId="77777777" w:rsidR="00EE708B" w:rsidRDefault="008B6BA4">
            <w:pPr>
              <w:pStyle w:val="TAL"/>
            </w:pPr>
            <w:r>
              <w:t>PatchReport</w:t>
            </w:r>
          </w:p>
        </w:tc>
        <w:tc>
          <w:tcPr>
            <w:tcW w:w="5758" w:type="dxa"/>
            <w:tcBorders>
              <w:top w:val="single" w:sz="4" w:space="0" w:color="auto"/>
              <w:left w:val="single" w:sz="4" w:space="0" w:color="auto"/>
              <w:bottom w:val="single" w:sz="4" w:space="0" w:color="auto"/>
              <w:right w:val="single" w:sz="4" w:space="0" w:color="auto"/>
            </w:tcBorders>
          </w:tcPr>
          <w:p w14:paraId="30465FB4" w14:textId="28D9734E" w:rsidR="00EE708B" w:rsidRDefault="008B6BA4" w:rsidP="00B75350">
            <w:pPr>
              <w:pStyle w:val="TAL"/>
              <w:rPr>
                <w:rFonts w:cs="Arial"/>
                <w:szCs w:val="18"/>
              </w:rPr>
            </w:pPr>
            <w:r>
              <w:rPr>
                <w:rFonts w:cs="Arial" w:hint="eastAsia"/>
                <w:szCs w:val="18"/>
                <w:lang w:eastAsia="zh-CN"/>
              </w:rPr>
              <w:t xml:space="preserve">If some of the modifications included in the PATCH request are not successfully implemented, the </w:t>
            </w:r>
            <w:r w:rsidR="00CE6851">
              <w:rPr>
                <w:rFonts w:eastAsiaTheme="minorEastAsia" w:cs="Arial" w:hint="eastAsia"/>
                <w:szCs w:val="18"/>
                <w:lang w:eastAsia="zh-CN"/>
              </w:rPr>
              <w:t>5G DDNMF</w:t>
            </w:r>
            <w:r>
              <w:rPr>
                <w:rFonts w:cs="Arial" w:hint="eastAsia"/>
                <w:szCs w:val="18"/>
                <w:lang w:eastAsia="zh-CN"/>
              </w:rPr>
              <w:t xml:space="preserve"> reports the result of PATCH request execution to the consumer. See </w:t>
            </w:r>
            <w:r>
              <w:t>clause </w:t>
            </w:r>
            <w:r>
              <w:rPr>
                <w:rFonts w:hint="eastAsia"/>
                <w:lang w:eastAsia="zh-CN"/>
              </w:rPr>
              <w:t>5</w:t>
            </w:r>
            <w:r>
              <w:t>.</w:t>
            </w:r>
            <w:r>
              <w:rPr>
                <w:rFonts w:hint="eastAsia"/>
                <w:lang w:eastAsia="zh-CN"/>
              </w:rPr>
              <w:t>2.7.2</w:t>
            </w:r>
            <w:r>
              <w:t xml:space="preserve"> of 3GPP TS 29.500 [</w:t>
            </w:r>
            <w:r>
              <w:rPr>
                <w:rFonts w:hint="eastAsia"/>
                <w:lang w:eastAsia="zh-CN"/>
              </w:rPr>
              <w:t>5</w:t>
            </w:r>
            <w:r>
              <w:t>]</w:t>
            </w:r>
            <w:r>
              <w:rPr>
                <w:rFonts w:hint="eastAsia"/>
                <w:lang w:eastAsia="zh-CN"/>
              </w:rPr>
              <w:t>.</w:t>
            </w:r>
          </w:p>
        </w:tc>
      </w:tr>
      <w:tr w:rsidR="00A12ABD" w14:paraId="55B3F59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105FE7E" w14:textId="4DB8B594" w:rsidR="00A12ABD" w:rsidRDefault="00A12ABD" w:rsidP="00A12ABD">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4E00E537" w14:textId="59CF2724" w:rsidR="00A12ABD" w:rsidRDefault="00A12ABD" w:rsidP="00A12ABD">
            <w:pPr>
              <w:pStyle w:val="TAL"/>
            </w:pPr>
            <w:r>
              <w:t>EnRestrictedDiscovery</w:t>
            </w:r>
          </w:p>
        </w:tc>
        <w:tc>
          <w:tcPr>
            <w:tcW w:w="5758" w:type="dxa"/>
            <w:tcBorders>
              <w:top w:val="single" w:sz="4" w:space="0" w:color="auto"/>
              <w:left w:val="single" w:sz="4" w:space="0" w:color="auto"/>
              <w:bottom w:val="single" w:sz="4" w:space="0" w:color="auto"/>
              <w:right w:val="single" w:sz="4" w:space="0" w:color="auto"/>
            </w:tcBorders>
          </w:tcPr>
          <w:p w14:paraId="7B1D78D4" w14:textId="77777777" w:rsidR="00A12ABD" w:rsidRDefault="00A12ABD" w:rsidP="00A12ABD">
            <w:pPr>
              <w:pStyle w:val="TAL"/>
              <w:rPr>
                <w:rFonts w:cs="Arial"/>
                <w:szCs w:val="18"/>
                <w:lang w:eastAsia="zh-CN"/>
              </w:rPr>
            </w:pPr>
            <w:r>
              <w:rPr>
                <w:rFonts w:cs="Arial"/>
                <w:szCs w:val="18"/>
                <w:lang w:eastAsia="zh-CN"/>
              </w:rPr>
              <w:t xml:space="preserve">The 5G-DDNMF and the NF consumer supporting this feature shall support multiple </w:t>
            </w:r>
            <w:r w:rsidRPr="00E57357">
              <w:rPr>
                <w:noProof/>
              </w:rPr>
              <w:t>ProSe Restricted Code</w:t>
            </w:r>
            <w:r>
              <w:rPr>
                <w:noProof/>
              </w:rPr>
              <w:t xml:space="preserve">s or </w:t>
            </w:r>
            <w:r w:rsidRPr="00E57357">
              <w:rPr>
                <w:noProof/>
              </w:rPr>
              <w:t>ProSe Restricted</w:t>
            </w:r>
            <w:r>
              <w:rPr>
                <w:noProof/>
              </w:rPr>
              <w:t xml:space="preserve"> Prefix in </w:t>
            </w:r>
            <w:r w:rsidRPr="000E2B0C">
              <w:rPr>
                <w:noProof/>
              </w:rPr>
              <w:t xml:space="preserve">MonitorAuthorize service operation </w:t>
            </w:r>
            <w:r>
              <w:rPr>
                <w:noProof/>
              </w:rPr>
              <w:t xml:space="preserve">outpout </w:t>
            </w:r>
            <w:r w:rsidRPr="00E57357">
              <w:rPr>
                <w:noProof/>
              </w:rPr>
              <w:t>for "restricted" discovery</w:t>
            </w:r>
            <w:r>
              <w:rPr>
                <w:noProof/>
              </w:rPr>
              <w:t>.</w:t>
            </w:r>
          </w:p>
          <w:p w14:paraId="136646B9" w14:textId="77777777" w:rsidR="00A12ABD" w:rsidRDefault="00A12ABD" w:rsidP="00A12ABD">
            <w:pPr>
              <w:pStyle w:val="TAL"/>
              <w:rPr>
                <w:rFonts w:cs="Arial"/>
                <w:szCs w:val="18"/>
                <w:lang w:eastAsia="zh-CN"/>
              </w:rPr>
            </w:pPr>
          </w:p>
        </w:tc>
      </w:tr>
    </w:tbl>
    <w:p w14:paraId="19C51AD7" w14:textId="77777777" w:rsidR="00EE708B" w:rsidRDefault="00EE708B"/>
    <w:p w14:paraId="39A35BEF" w14:textId="77777777" w:rsidR="00EE708B" w:rsidRDefault="008B6BA4" w:rsidP="00A14442">
      <w:pPr>
        <w:pStyle w:val="Heading3"/>
      </w:pPr>
      <w:bookmarkStart w:id="756" w:name="_Toc532994477"/>
      <w:bookmarkStart w:id="757" w:name="_Toc35971448"/>
      <w:bookmarkStart w:id="758" w:name="_Toc70925896"/>
      <w:bookmarkStart w:id="759" w:name="_Toc130832015"/>
      <w:bookmarkStart w:id="760" w:name="_Toc153881733"/>
      <w:bookmarkStart w:id="761" w:name="_Toc169753292"/>
      <w:bookmarkStart w:id="762" w:name="_Toc175659175"/>
      <w:bookmarkStart w:id="763" w:name="_Toc510696649"/>
      <w:r>
        <w:t>6.1.9</w:t>
      </w:r>
      <w:r>
        <w:tab/>
        <w:t>Security</w:t>
      </w:r>
      <w:bookmarkEnd w:id="756"/>
      <w:bookmarkEnd w:id="757"/>
      <w:bookmarkEnd w:id="758"/>
      <w:bookmarkEnd w:id="759"/>
      <w:bookmarkEnd w:id="760"/>
      <w:bookmarkEnd w:id="761"/>
      <w:bookmarkEnd w:id="762"/>
    </w:p>
    <w:p w14:paraId="4B0AB1A5" w14:textId="77777777" w:rsidR="00EE708B" w:rsidRDefault="008B6BA4">
      <w:r>
        <w:t>As indicated in 3GPP TS 33.501 [</w:t>
      </w:r>
      <w:r>
        <w:rPr>
          <w:rFonts w:hint="eastAsia"/>
          <w:lang w:eastAsia="zh-CN"/>
        </w:rPr>
        <w:t>11</w:t>
      </w:r>
      <w:r>
        <w:t>] and 3GPP TS 29.500 [</w:t>
      </w:r>
      <w:r>
        <w:rPr>
          <w:rFonts w:hint="eastAsia"/>
          <w:lang w:eastAsia="zh-CN"/>
        </w:rPr>
        <w:t>5</w:t>
      </w:r>
      <w:r>
        <w:t xml:space="preserve">], the access to the </w:t>
      </w:r>
      <w:r>
        <w:rPr>
          <w:noProof/>
        </w:rPr>
        <w:t>N5g-ddnmf_Discovery</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744DEE44" w14:textId="77777777" w:rsidR="00EE708B" w:rsidRDefault="008B6BA4">
      <w:r>
        <w:t xml:space="preserve">If OAuth2 is used, an NF Service Consumer, prior to consuming services offered by the </w:t>
      </w:r>
      <w:r>
        <w:rPr>
          <w:noProof/>
        </w:rPr>
        <w:t>N5g-ddnmf_Discovery</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6CBA930C" w14:textId="77777777" w:rsidR="00EE708B" w:rsidRDefault="008B6BA4">
      <w:pPr>
        <w:pStyle w:val="NO"/>
      </w:pPr>
      <w:r>
        <w:t>NOTE:</w:t>
      </w:r>
      <w:r>
        <w:tab/>
        <w:t xml:space="preserve">When multiple NRFs are deployed in a network, the NRF used as authorization server is the same NRF that the NF Service Consumer used for discovering the </w:t>
      </w:r>
      <w:r>
        <w:rPr>
          <w:noProof/>
        </w:rPr>
        <w:t>N5g-ddnmf_Discovery</w:t>
      </w:r>
      <w:r>
        <w:rPr>
          <w:noProof/>
          <w:lang w:eastAsia="zh-CN"/>
        </w:rPr>
        <w:t xml:space="preserve"> </w:t>
      </w:r>
      <w:r>
        <w:t>service.</w:t>
      </w:r>
    </w:p>
    <w:p w14:paraId="4CA82660" w14:textId="6E25BEC2" w:rsidR="00EE708B" w:rsidRDefault="008B6BA4">
      <w:pPr>
        <w:rPr>
          <w:lang w:val="en-US" w:eastAsia="zh-CN"/>
        </w:rPr>
      </w:pPr>
      <w:r>
        <w:rPr>
          <w:lang w:val="en-US"/>
        </w:rPr>
        <w:t xml:space="preserve">The </w:t>
      </w:r>
      <w:r>
        <w:rPr>
          <w:noProof/>
        </w:rPr>
        <w:t>N5g-ddnmf_Discovery</w:t>
      </w:r>
      <w:r>
        <w:rPr>
          <w:noProof/>
          <w:lang w:eastAsia="zh-CN"/>
        </w:rPr>
        <w:t xml:space="preserve"> </w:t>
      </w:r>
      <w:r>
        <w:rPr>
          <w:lang w:val="en-US"/>
        </w:rPr>
        <w:t xml:space="preserve">API defines </w:t>
      </w:r>
      <w:r w:rsidR="009650A9">
        <w:rPr>
          <w:lang w:val="en-US"/>
        </w:rPr>
        <w:t>the following</w:t>
      </w:r>
      <w:r>
        <w:rPr>
          <w:lang w:val="en-US"/>
        </w:rPr>
        <w:t xml:space="preserve"> scope</w:t>
      </w:r>
      <w:r w:rsidR="007E3D3C">
        <w:rPr>
          <w:rFonts w:asciiTheme="minorEastAsia" w:eastAsiaTheme="minorEastAsia" w:hAnsiTheme="minorEastAsia" w:hint="eastAsia"/>
          <w:lang w:val="en-US" w:eastAsia="zh-CN"/>
        </w:rPr>
        <w:t>s</w:t>
      </w:r>
      <w:r>
        <w:rPr>
          <w:lang w:val="en-US"/>
        </w:rPr>
        <w:t xml:space="preserve"> for OAuth2 authorization as specified in 3GPP TS 33.501 [11]</w:t>
      </w:r>
      <w:r w:rsidR="00AB79FC">
        <w:rPr>
          <w:lang w:val="en-US"/>
        </w:rPr>
        <w:t>:</w:t>
      </w:r>
    </w:p>
    <w:p w14:paraId="0D2418E8" w14:textId="1E4D41A3" w:rsidR="00AB79FC" w:rsidRDefault="00AB79FC" w:rsidP="00AB79FC">
      <w:pPr>
        <w:pStyle w:val="TH"/>
      </w:pPr>
      <w:r>
        <w:t>Table 6.1.9-</w:t>
      </w:r>
      <w:r w:rsidR="00F368A3">
        <w:t>1</w:t>
      </w:r>
      <w:r>
        <w:t>: OAuth2 scopes defined in N5g-ddnmf_Discovery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AB79FC" w14:paraId="4CBDEA3E" w14:textId="77777777" w:rsidTr="00764162">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DC3693" w14:textId="77777777" w:rsidR="00AB79FC" w:rsidRDefault="00AB79FC" w:rsidP="00764162">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268B61" w14:textId="77777777" w:rsidR="00AB79FC" w:rsidRDefault="00AB79FC" w:rsidP="00764162">
            <w:pPr>
              <w:pStyle w:val="TAH"/>
            </w:pPr>
            <w:r>
              <w:t>Description</w:t>
            </w:r>
          </w:p>
        </w:tc>
      </w:tr>
      <w:tr w:rsidR="00AB79FC" w14:paraId="5C7C6C17"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03CD8" w14:textId="77777777" w:rsidR="00AB79FC" w:rsidRDefault="00AB79FC" w:rsidP="00764162">
            <w:pPr>
              <w:pStyle w:val="TAL"/>
            </w:pPr>
            <w:r>
              <w:t>"n5g-ddnmf-disc"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BAE8A9" w14:textId="77777777" w:rsidR="00AB79FC" w:rsidRDefault="00AB79FC" w:rsidP="00764162">
            <w:pPr>
              <w:pStyle w:val="TAL"/>
            </w:pPr>
            <w:r>
              <w:t xml:space="preserve">Access to the </w:t>
            </w:r>
            <w:r>
              <w:rPr>
                <w:lang w:eastAsia="zh-CN"/>
              </w:rPr>
              <w:t>Npanf_ProseKey</w:t>
            </w:r>
            <w:r w:rsidRPr="00630AB6">
              <w:rPr>
                <w:lang w:val="en-US"/>
              </w:rPr>
              <w:t xml:space="preserve"> </w:t>
            </w:r>
            <w:r>
              <w:t>API.</w:t>
            </w:r>
          </w:p>
        </w:tc>
      </w:tr>
      <w:tr w:rsidR="00AB79FC" w14:paraId="3E482D09"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4BA03F" w14:textId="77777777" w:rsidR="00AB79FC" w:rsidRDefault="00AB79FC" w:rsidP="00764162">
            <w:pPr>
              <w:pStyle w:val="TAL"/>
            </w:pPr>
            <w:r>
              <w:t>"n5g-ddnmf-disc:announce-authorize:modify"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F6E52" w14:textId="77777777" w:rsidR="00AB79FC" w:rsidRDefault="00AB79FC" w:rsidP="00764162">
            <w:pPr>
              <w:pStyle w:val="TAL"/>
            </w:pPr>
            <w:r>
              <w:t>Access to modify the authorization to announce for a UE in the PLMN.</w:t>
            </w:r>
          </w:p>
        </w:tc>
      </w:tr>
      <w:tr w:rsidR="00AB79FC" w14:paraId="40107C31"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485D0" w14:textId="77777777" w:rsidR="00AB79FC" w:rsidRDefault="00AB79FC" w:rsidP="00764162">
            <w:pPr>
              <w:pStyle w:val="TAL"/>
            </w:pPr>
            <w:r>
              <w:t>"n5g-ddnmf-disc:monitor-authorize:modify"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E6AB5" w14:textId="77777777" w:rsidR="00AB79FC" w:rsidRDefault="00AB79FC" w:rsidP="00764162">
            <w:pPr>
              <w:pStyle w:val="TAL"/>
              <w:tabs>
                <w:tab w:val="left" w:pos="3165"/>
              </w:tabs>
            </w:pPr>
            <w:r>
              <w:t>Access to modify the authorization for monitoring for an UE in the PLMN</w:t>
            </w:r>
          </w:p>
        </w:tc>
      </w:tr>
      <w:tr w:rsidR="00AB79FC" w14:paraId="0FB8E732"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7946DB" w14:textId="77777777" w:rsidR="00AB79FC" w:rsidRDefault="00AB79FC" w:rsidP="00764162">
            <w:pPr>
              <w:pStyle w:val="TAL"/>
            </w:pPr>
            <w:r>
              <w:t>"n5g-ddnmf-disc:discovery-authorize:modify"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01E57" w14:textId="77777777" w:rsidR="00AB79FC" w:rsidRDefault="00AB79FC" w:rsidP="00764162">
            <w:pPr>
              <w:pStyle w:val="TAL"/>
            </w:pPr>
            <w:r>
              <w:t>Access to modify the authorization from the 5G DDNMF for a discoverer UE in the PLMN to operate Model B restricted discovery</w:t>
            </w:r>
          </w:p>
        </w:tc>
      </w:tr>
      <w:tr w:rsidR="00AB79FC" w14:paraId="00789B54"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A18BE" w14:textId="77777777" w:rsidR="00AB79FC" w:rsidRDefault="00AB79FC" w:rsidP="00764162">
            <w:pPr>
              <w:pStyle w:val="TAL"/>
            </w:pPr>
            <w:r>
              <w:t>"n5g-ddnmf-disc:match-report:invoke"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417FA" w14:textId="77777777" w:rsidR="00AB79FC" w:rsidRDefault="00AB79FC" w:rsidP="00764162">
            <w:pPr>
              <w:pStyle w:val="TAL"/>
            </w:pPr>
            <w:r>
              <w:t>Access to invoke the information about the indicated discovery code</w:t>
            </w:r>
          </w:p>
        </w:tc>
      </w:tr>
    </w:tbl>
    <w:p w14:paraId="69D503D2" w14:textId="77777777" w:rsidR="00EE708B" w:rsidRPr="00AB79FC" w:rsidRDefault="00EE708B">
      <w:pPr>
        <w:rPr>
          <w:lang w:eastAsia="zh-CN"/>
        </w:rPr>
      </w:pPr>
    </w:p>
    <w:p w14:paraId="2C006C0D" w14:textId="77777777" w:rsidR="00EE708B" w:rsidRDefault="008B6BA4" w:rsidP="00A14442">
      <w:pPr>
        <w:pStyle w:val="Heading3"/>
      </w:pPr>
      <w:bookmarkStart w:id="764" w:name="_Toc75850203"/>
      <w:bookmarkStart w:id="765" w:name="_Toc56699103"/>
      <w:bookmarkStart w:id="766" w:name="_Toc56691839"/>
      <w:bookmarkStart w:id="767" w:name="_Toc56677316"/>
      <w:bookmarkStart w:id="768" w:name="_Toc130832016"/>
      <w:bookmarkStart w:id="769" w:name="_Toc153881734"/>
      <w:bookmarkStart w:id="770" w:name="_Toc169753293"/>
      <w:bookmarkStart w:id="771" w:name="_Toc175659176"/>
      <w:bookmarkEnd w:id="763"/>
      <w:r>
        <w:t>6.</w:t>
      </w:r>
      <w:r>
        <w:rPr>
          <w:rFonts w:hint="eastAsia"/>
          <w:lang w:eastAsia="zh-CN"/>
        </w:rPr>
        <w:t>1</w:t>
      </w:r>
      <w:r>
        <w:t>.10</w:t>
      </w:r>
      <w:r>
        <w:tab/>
        <w:t>HTTP redirection</w:t>
      </w:r>
      <w:bookmarkEnd w:id="764"/>
      <w:bookmarkEnd w:id="765"/>
      <w:bookmarkEnd w:id="766"/>
      <w:bookmarkEnd w:id="767"/>
      <w:bookmarkEnd w:id="768"/>
      <w:bookmarkEnd w:id="769"/>
      <w:bookmarkEnd w:id="770"/>
      <w:bookmarkEnd w:id="771"/>
    </w:p>
    <w:p w14:paraId="273E039E" w14:textId="77777777" w:rsidR="00EE708B" w:rsidRDefault="008B6BA4">
      <w:r>
        <w:t>An HTTP request may be redirected to a different 5G DDNMF service instance, within the same 5G DDNMF or a different 5G DDNMF of an 5G DDNMF set, e.g. when an 5G DDNMF service instance is part of an 5G DDNMF (service) set or when using indirect communications (see 3GPP TS 29.500 [5]).</w:t>
      </w:r>
    </w:p>
    <w:p w14:paraId="111D9686" w14:textId="77777777" w:rsidR="00EE708B" w:rsidRDefault="008B6BA4">
      <w:r>
        <w:t>An SCP that reselects a different 5G DDNMF producer instance will return the NF Instance ID of the new 5G DDNMF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37244927" w14:textId="77777777" w:rsidR="00EE708B" w:rsidRDefault="008B6BA4">
      <w:r>
        <w:t xml:space="preserve">If an 5G DDNMF within an 5G DDNMF set redirects a service request to a different 5G DDNMF of the set using an 307 Temporary Redirect or 308 Permanent Redirect status code, the identity of the new 5G DDNMF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06173909" w14:textId="77777777" w:rsidR="00EE708B" w:rsidRDefault="008B6BA4">
      <w:pPr>
        <w:pStyle w:val="Heading8"/>
      </w:pPr>
      <w:r>
        <w:br w:type="page"/>
      </w:r>
      <w:bookmarkStart w:id="772" w:name="_Toc510696650"/>
      <w:bookmarkStart w:id="773" w:name="_Toc35971450"/>
      <w:bookmarkStart w:id="774" w:name="_Toc70925897"/>
      <w:bookmarkStart w:id="775" w:name="_Toc130832017"/>
      <w:bookmarkStart w:id="776" w:name="_Toc153881735"/>
      <w:bookmarkStart w:id="777" w:name="_Toc169753294"/>
      <w:bookmarkStart w:id="778" w:name="_Toc175659177"/>
      <w:r>
        <w:lastRenderedPageBreak/>
        <w:t>Annex A (normative):</w:t>
      </w:r>
      <w:r>
        <w:br/>
        <w:t>OpenAPI specification</w:t>
      </w:r>
      <w:bookmarkEnd w:id="772"/>
      <w:bookmarkEnd w:id="773"/>
      <w:bookmarkEnd w:id="774"/>
      <w:bookmarkEnd w:id="775"/>
      <w:bookmarkEnd w:id="776"/>
      <w:bookmarkEnd w:id="777"/>
      <w:bookmarkEnd w:id="778"/>
    </w:p>
    <w:p w14:paraId="43F3B5E8" w14:textId="77777777" w:rsidR="00EE708B" w:rsidRDefault="008B6BA4" w:rsidP="00A14442">
      <w:pPr>
        <w:pStyle w:val="Heading1"/>
      </w:pPr>
      <w:bookmarkStart w:id="779" w:name="_Toc510696651"/>
      <w:bookmarkStart w:id="780" w:name="_Toc35971451"/>
      <w:bookmarkStart w:id="781" w:name="_Toc70925898"/>
      <w:bookmarkStart w:id="782" w:name="_Toc130832018"/>
      <w:bookmarkStart w:id="783" w:name="_Toc153881736"/>
      <w:bookmarkStart w:id="784" w:name="_Toc169753295"/>
      <w:bookmarkStart w:id="785" w:name="_Toc175659178"/>
      <w:r>
        <w:t>A.1</w:t>
      </w:r>
      <w:r>
        <w:tab/>
        <w:t>General</w:t>
      </w:r>
      <w:bookmarkEnd w:id="779"/>
      <w:bookmarkEnd w:id="780"/>
      <w:bookmarkEnd w:id="781"/>
      <w:bookmarkEnd w:id="782"/>
      <w:bookmarkEnd w:id="783"/>
      <w:bookmarkEnd w:id="784"/>
      <w:bookmarkEnd w:id="785"/>
    </w:p>
    <w:p w14:paraId="7796627D" w14:textId="77777777" w:rsidR="00EE708B" w:rsidRDefault="008B6BA4">
      <w:bookmarkStart w:id="786" w:name="_Toc510696652"/>
      <w:r>
        <w:t>This Annex specifies the formal definition of the API(s) defined in the present specification. It consists of OpenAPI 3.0.0 specifications in YAML format.</w:t>
      </w:r>
    </w:p>
    <w:p w14:paraId="5F4D541D" w14:textId="77777777" w:rsidR="00EE708B" w:rsidRDefault="008B6BA4">
      <w:r>
        <w:t>This Annex takes precedence when being discrepant to other parts of the specification with respect to the encoding of information elements and methods within the API(s).</w:t>
      </w:r>
    </w:p>
    <w:p w14:paraId="34A0BC5F" w14:textId="77777777" w:rsidR="00EE708B" w:rsidRDefault="008B6BA4">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5674834" w14:textId="77777777" w:rsidR="00EE708B" w:rsidRDefault="008B6BA4">
      <w:bookmarkStart w:id="787" w:name="_Toc35971452"/>
      <w:r>
        <w:t>Informative copies of the OpenAPI specification files contained in this 3GPP Technical Specification are available on a Git-based repository that uses the GitLab software version control system (see clause 5.3.1</w:t>
      </w:r>
      <w:r>
        <w:rPr>
          <w:rFonts w:eastAsiaTheme="minorEastAsia" w:hint="eastAsia"/>
          <w:lang w:eastAsia="zh-CN"/>
        </w:rPr>
        <w:t xml:space="preserve"> of </w:t>
      </w:r>
      <w:r>
        <w:t>3GPP TS 29.501 [</w:t>
      </w:r>
      <w:r>
        <w:rPr>
          <w:rFonts w:hint="eastAsia"/>
          <w:lang w:eastAsia="zh-CN"/>
        </w:rPr>
        <w:t>6</w:t>
      </w:r>
      <w:r>
        <w:t xml:space="preserve">] and clause 5B </w:t>
      </w:r>
      <w:r>
        <w:rPr>
          <w:rFonts w:eastAsiaTheme="minorEastAsia" w:hint="eastAsia"/>
          <w:lang w:eastAsia="zh-CN"/>
        </w:rPr>
        <w:t xml:space="preserve">of </w:t>
      </w:r>
      <w:r>
        <w:t>3GPP TR 21.900 [</w:t>
      </w:r>
      <w:r>
        <w:rPr>
          <w:rFonts w:hint="eastAsia"/>
          <w:lang w:eastAsia="zh-CN"/>
        </w:rPr>
        <w:t>14</w:t>
      </w:r>
      <w:r>
        <w:t>]).</w:t>
      </w:r>
    </w:p>
    <w:p w14:paraId="3649B581" w14:textId="77777777" w:rsidR="00EE708B" w:rsidRDefault="008B6BA4" w:rsidP="00A14442">
      <w:pPr>
        <w:pStyle w:val="Heading1"/>
        <w:rPr>
          <w:lang w:eastAsia="zh-CN"/>
        </w:rPr>
      </w:pPr>
      <w:bookmarkStart w:id="788" w:name="_Toc70925899"/>
      <w:bookmarkStart w:id="789" w:name="_Toc130832019"/>
      <w:bookmarkStart w:id="790" w:name="_Toc153881737"/>
      <w:bookmarkStart w:id="791" w:name="_Toc169753296"/>
      <w:bookmarkStart w:id="792" w:name="_Toc175659179"/>
      <w:r>
        <w:t>A.2</w:t>
      </w:r>
      <w:r>
        <w:tab/>
        <w:t>N5g-ddnmf_Discovery API</w:t>
      </w:r>
      <w:bookmarkStart w:id="793" w:name="historyclause"/>
      <w:bookmarkEnd w:id="786"/>
      <w:bookmarkEnd w:id="787"/>
      <w:bookmarkEnd w:id="788"/>
      <w:bookmarkEnd w:id="789"/>
      <w:bookmarkEnd w:id="790"/>
      <w:bookmarkEnd w:id="791"/>
      <w:bookmarkEnd w:id="792"/>
    </w:p>
    <w:p w14:paraId="44C4DBB2" w14:textId="77777777" w:rsidR="00EE708B" w:rsidRDefault="008B6BA4">
      <w:pPr>
        <w:pStyle w:val="PL"/>
      </w:pPr>
      <w:r>
        <w:t>openapi: 3.0.0</w:t>
      </w:r>
    </w:p>
    <w:p w14:paraId="4F2D2098" w14:textId="77777777" w:rsidR="00EE708B" w:rsidRDefault="00EE708B">
      <w:pPr>
        <w:pStyle w:val="PL"/>
        <w:rPr>
          <w:lang w:val="fr-FR"/>
        </w:rPr>
      </w:pPr>
    </w:p>
    <w:p w14:paraId="11483466" w14:textId="77777777" w:rsidR="00EE708B" w:rsidRDefault="008B6BA4">
      <w:pPr>
        <w:pStyle w:val="PL"/>
        <w:rPr>
          <w:lang w:val="fr-FR"/>
        </w:rPr>
      </w:pPr>
      <w:r>
        <w:rPr>
          <w:lang w:val="fr-FR"/>
        </w:rPr>
        <w:t>info:</w:t>
      </w:r>
    </w:p>
    <w:p w14:paraId="1A0EE3FB" w14:textId="77777777" w:rsidR="00EE708B" w:rsidRDefault="008B6BA4">
      <w:pPr>
        <w:pStyle w:val="PL"/>
        <w:rPr>
          <w:lang w:val="fr-FR"/>
        </w:rPr>
      </w:pPr>
      <w:r>
        <w:rPr>
          <w:lang w:val="fr-FR"/>
        </w:rPr>
        <w:t xml:space="preserve">  title: N5g-ddnmf_Discovery API</w:t>
      </w:r>
    </w:p>
    <w:p w14:paraId="484CCD21" w14:textId="1C4DC3EA" w:rsidR="00EE708B" w:rsidRDefault="008B6BA4">
      <w:pPr>
        <w:pStyle w:val="PL"/>
        <w:rPr>
          <w:lang w:val="fr-FR" w:eastAsia="zh-CN"/>
        </w:rPr>
      </w:pPr>
      <w:r>
        <w:rPr>
          <w:lang w:val="fr-FR"/>
        </w:rPr>
        <w:t xml:space="preserve">  version: '1.</w:t>
      </w:r>
      <w:r w:rsidR="006D7D58">
        <w:rPr>
          <w:rFonts w:eastAsiaTheme="minorEastAsia" w:hint="eastAsia"/>
          <w:lang w:val="fr-FR" w:eastAsia="zh-CN"/>
        </w:rPr>
        <w:t>1</w:t>
      </w:r>
      <w:r>
        <w:rPr>
          <w:lang w:val="fr-FR"/>
        </w:rPr>
        <w:t>.0</w:t>
      </w:r>
      <w:r>
        <w:rPr>
          <w:lang w:val="fr-FR" w:eastAsia="zh-CN"/>
        </w:rPr>
        <w:t>'</w:t>
      </w:r>
    </w:p>
    <w:p w14:paraId="456646A0" w14:textId="77777777" w:rsidR="00EE708B" w:rsidRDefault="008B6BA4">
      <w:pPr>
        <w:pStyle w:val="PL"/>
      </w:pPr>
      <w:r>
        <w:rPr>
          <w:lang w:val="fr-FR"/>
        </w:rPr>
        <w:t xml:space="preserve">  description: </w:t>
      </w:r>
      <w:r>
        <w:t>|</w:t>
      </w:r>
    </w:p>
    <w:p w14:paraId="7FB04795" w14:textId="77777777" w:rsidR="00EE708B" w:rsidRDefault="008B6BA4">
      <w:pPr>
        <w:pStyle w:val="PL"/>
        <w:rPr>
          <w:rFonts w:eastAsiaTheme="minorEastAsia"/>
          <w:lang w:val="fr-FR" w:eastAsia="zh-CN"/>
        </w:rPr>
      </w:pPr>
      <w:r>
        <w:rPr>
          <w:lang w:val="fr-FR"/>
        </w:rPr>
        <w:t xml:space="preserve">    N5g-ddnmf_Discovery Service.</w:t>
      </w:r>
      <w:r>
        <w:rPr>
          <w:rFonts w:eastAsiaTheme="minorEastAsia" w:hint="eastAsia"/>
          <w:lang w:val="fr-FR" w:eastAsia="zh-CN"/>
        </w:rPr>
        <w:t xml:space="preserve">  </w:t>
      </w:r>
    </w:p>
    <w:p w14:paraId="28B708B4" w14:textId="6E61AC91" w:rsidR="00EE708B" w:rsidRDefault="008B6BA4">
      <w:pPr>
        <w:pStyle w:val="PL"/>
        <w:rPr>
          <w:rFonts w:eastAsiaTheme="minorEastAsia"/>
          <w:lang w:eastAsia="zh-CN"/>
        </w:rPr>
      </w:pPr>
      <w:r>
        <w:t xml:space="preserve">    © 202</w:t>
      </w:r>
      <w:r w:rsidR="00294DC6">
        <w:t>4</w:t>
      </w:r>
      <w:r>
        <w:t>, 3GPP Organizational Partners (ARIB, ATIS, CCSA, ETSI, TSDSI, TTA, TTC).</w:t>
      </w:r>
      <w:r>
        <w:rPr>
          <w:rFonts w:eastAsiaTheme="minorEastAsia" w:hint="eastAsia"/>
          <w:lang w:eastAsia="zh-CN"/>
        </w:rPr>
        <w:t xml:space="preserve">  </w:t>
      </w:r>
    </w:p>
    <w:p w14:paraId="10D5B8AF" w14:textId="77777777" w:rsidR="00EE708B" w:rsidRDefault="008B6BA4">
      <w:pPr>
        <w:pStyle w:val="PL"/>
      </w:pPr>
      <w:r>
        <w:t xml:space="preserve">    All rights reserved.</w:t>
      </w:r>
    </w:p>
    <w:p w14:paraId="721ADC80" w14:textId="77777777" w:rsidR="00EE708B" w:rsidRDefault="00EE708B">
      <w:pPr>
        <w:pStyle w:val="PL"/>
        <w:rPr>
          <w:lang w:val="fr-FR"/>
        </w:rPr>
      </w:pPr>
    </w:p>
    <w:p w14:paraId="0B8A0CEB" w14:textId="77777777" w:rsidR="00EE708B" w:rsidRDefault="008B6BA4">
      <w:pPr>
        <w:pStyle w:val="PL"/>
        <w:rPr>
          <w:lang w:val="fr-FR"/>
        </w:rPr>
      </w:pPr>
      <w:r>
        <w:rPr>
          <w:lang w:val="fr-FR"/>
        </w:rPr>
        <w:t>externalDocs:</w:t>
      </w:r>
    </w:p>
    <w:p w14:paraId="5A71030E" w14:textId="77777777" w:rsidR="00F303CD" w:rsidRDefault="008B6BA4">
      <w:pPr>
        <w:pStyle w:val="PL"/>
        <w:rPr>
          <w:lang w:val="fr-FR"/>
        </w:rPr>
      </w:pPr>
      <w:r>
        <w:rPr>
          <w:lang w:val="fr-FR"/>
        </w:rPr>
        <w:t xml:space="preserve">  description: </w:t>
      </w:r>
      <w:r w:rsidR="00F303CD">
        <w:rPr>
          <w:lang w:val="fr-FR"/>
        </w:rPr>
        <w:t>&gt;</w:t>
      </w:r>
    </w:p>
    <w:p w14:paraId="4A1E54EF" w14:textId="3426183C" w:rsidR="00EE708B" w:rsidRDefault="00F303CD">
      <w:pPr>
        <w:pStyle w:val="PL"/>
        <w:rPr>
          <w:lang w:val="fr-FR"/>
        </w:rPr>
      </w:pPr>
      <w:r>
        <w:rPr>
          <w:lang w:val="fr-FR"/>
        </w:rPr>
        <w:t xml:space="preserve">    </w:t>
      </w:r>
      <w:r w:rsidR="008B6BA4">
        <w:rPr>
          <w:lang w:val="fr-FR"/>
        </w:rPr>
        <w:t>3GPP TS 29.555 V1</w:t>
      </w:r>
      <w:r w:rsidR="00B30CF1">
        <w:rPr>
          <w:rFonts w:eastAsiaTheme="minorEastAsia" w:hint="eastAsia"/>
          <w:lang w:val="fr-FR" w:eastAsia="zh-CN"/>
        </w:rPr>
        <w:t>8</w:t>
      </w:r>
      <w:r w:rsidR="008B6BA4">
        <w:rPr>
          <w:lang w:val="fr-FR"/>
        </w:rPr>
        <w:t>.</w:t>
      </w:r>
      <w:r w:rsidR="00294DC6">
        <w:rPr>
          <w:lang w:val="fr-FR"/>
        </w:rPr>
        <w:t>5</w:t>
      </w:r>
      <w:r w:rsidR="008B6BA4">
        <w:rPr>
          <w:lang w:val="fr-FR"/>
        </w:rPr>
        <w:t xml:space="preserve">.0; </w:t>
      </w:r>
      <w:r w:rsidR="008B6BA4">
        <w:t>5G System; 5G Direct Discovery Name Management Services; Stage 3</w:t>
      </w:r>
      <w:r w:rsidR="008B6BA4">
        <w:rPr>
          <w:lang w:val="fr-FR"/>
        </w:rPr>
        <w:t>.</w:t>
      </w:r>
    </w:p>
    <w:p w14:paraId="08AD2C32" w14:textId="77777777" w:rsidR="00EE708B" w:rsidRDefault="008B6BA4">
      <w:pPr>
        <w:pStyle w:val="PL"/>
        <w:rPr>
          <w:lang w:val="fr-FR"/>
        </w:rPr>
      </w:pPr>
      <w:r>
        <w:rPr>
          <w:lang w:val="fr-FR"/>
        </w:rPr>
        <w:t xml:space="preserve">  url: http</w:t>
      </w:r>
      <w:r>
        <w:rPr>
          <w:rFonts w:eastAsiaTheme="minorEastAsia" w:hint="eastAsia"/>
          <w:lang w:val="fr-FR" w:eastAsia="zh-CN"/>
        </w:rPr>
        <w:t>s</w:t>
      </w:r>
      <w:r>
        <w:rPr>
          <w:lang w:val="fr-FR"/>
        </w:rPr>
        <w:t>://www.3gpp.org/ftp/Specs/archive/29_series/29.555/</w:t>
      </w:r>
    </w:p>
    <w:p w14:paraId="768525B2" w14:textId="77777777" w:rsidR="00EE708B" w:rsidRDefault="00EE708B">
      <w:pPr>
        <w:pStyle w:val="PL"/>
      </w:pPr>
    </w:p>
    <w:p w14:paraId="6D040BF5" w14:textId="77777777" w:rsidR="00EE708B" w:rsidRDefault="008B6BA4">
      <w:pPr>
        <w:pStyle w:val="PL"/>
      </w:pPr>
      <w:r>
        <w:t>servers:</w:t>
      </w:r>
    </w:p>
    <w:p w14:paraId="4F4B9E3B" w14:textId="77777777" w:rsidR="00EE708B" w:rsidRDefault="008B6BA4">
      <w:pPr>
        <w:pStyle w:val="PL"/>
      </w:pPr>
      <w:r>
        <w:t xml:space="preserve">  - url: '{apiRoot}/n5g-ddnmf-disc/v1'</w:t>
      </w:r>
    </w:p>
    <w:p w14:paraId="23020A63" w14:textId="77777777" w:rsidR="00EE708B" w:rsidRDefault="008B6BA4">
      <w:pPr>
        <w:pStyle w:val="PL"/>
      </w:pPr>
      <w:r>
        <w:t xml:space="preserve">    variables:</w:t>
      </w:r>
    </w:p>
    <w:p w14:paraId="20554059" w14:textId="77777777" w:rsidR="00EE708B" w:rsidRDefault="008B6BA4">
      <w:pPr>
        <w:pStyle w:val="PL"/>
      </w:pPr>
      <w:r>
        <w:t xml:space="preserve">      apiRoot:</w:t>
      </w:r>
    </w:p>
    <w:p w14:paraId="01925BA5" w14:textId="77777777" w:rsidR="00EE708B" w:rsidRDefault="008B6BA4">
      <w:pPr>
        <w:pStyle w:val="PL"/>
      </w:pPr>
      <w:r>
        <w:t xml:space="preserve">        default: https://example.com</w:t>
      </w:r>
    </w:p>
    <w:p w14:paraId="66D27D17" w14:textId="77777777" w:rsidR="00EE708B" w:rsidRDefault="008B6BA4">
      <w:pPr>
        <w:pStyle w:val="PL"/>
      </w:pPr>
      <w:r>
        <w:t xml:space="preserve">        description: apiRoot as defined in clause 4.4 of 3GPP TS 29.501</w:t>
      </w:r>
    </w:p>
    <w:p w14:paraId="3415C562" w14:textId="77777777" w:rsidR="00EE708B" w:rsidRDefault="00EE708B">
      <w:pPr>
        <w:pStyle w:val="PL"/>
      </w:pPr>
    </w:p>
    <w:p w14:paraId="4242005E" w14:textId="77777777" w:rsidR="00EE708B" w:rsidRDefault="008B6BA4">
      <w:pPr>
        <w:pStyle w:val="PL"/>
      </w:pPr>
      <w:r>
        <w:t>security:</w:t>
      </w:r>
    </w:p>
    <w:p w14:paraId="7914DFBA" w14:textId="77777777" w:rsidR="00EE708B" w:rsidRDefault="008B6BA4">
      <w:pPr>
        <w:pStyle w:val="PL"/>
      </w:pPr>
      <w:r>
        <w:t xml:space="preserve">  - {}</w:t>
      </w:r>
    </w:p>
    <w:p w14:paraId="30D7CAA6" w14:textId="77777777" w:rsidR="00EE708B" w:rsidRDefault="008B6BA4">
      <w:pPr>
        <w:pStyle w:val="PL"/>
      </w:pPr>
      <w:r>
        <w:t xml:space="preserve">  - oAuth2ClientCredentials:</w:t>
      </w:r>
    </w:p>
    <w:p w14:paraId="61860151" w14:textId="77777777" w:rsidR="00EE708B" w:rsidRDefault="008B6BA4">
      <w:pPr>
        <w:pStyle w:val="PL"/>
      </w:pPr>
      <w:r>
        <w:t xml:space="preserve">    - n5g-ddnmf-disc</w:t>
      </w:r>
    </w:p>
    <w:p w14:paraId="6CED7769" w14:textId="77777777" w:rsidR="00EE708B" w:rsidRDefault="00EE708B">
      <w:pPr>
        <w:pStyle w:val="PL"/>
      </w:pPr>
    </w:p>
    <w:p w14:paraId="6D0AE211" w14:textId="77777777" w:rsidR="00EE708B" w:rsidRDefault="008B6BA4">
      <w:pPr>
        <w:pStyle w:val="PL"/>
      </w:pPr>
      <w:r>
        <w:t>paths:</w:t>
      </w:r>
    </w:p>
    <w:p w14:paraId="558F87CE" w14:textId="77777777" w:rsidR="00EE708B" w:rsidRDefault="008B6BA4">
      <w:pPr>
        <w:pStyle w:val="PL"/>
      </w:pPr>
      <w:r>
        <w:t xml:space="preserve">  /{ueId}/announce-authorize/{discEntryId}:</w:t>
      </w:r>
    </w:p>
    <w:p w14:paraId="7E59DDBF" w14:textId="77777777" w:rsidR="00EE708B" w:rsidRDefault="008B6BA4">
      <w:pPr>
        <w:pStyle w:val="PL"/>
      </w:pPr>
      <w:r>
        <w:t xml:space="preserve">    put:</w:t>
      </w:r>
    </w:p>
    <w:p w14:paraId="589CE883" w14:textId="77777777" w:rsidR="00EE708B" w:rsidRDefault="008B6BA4">
      <w:pPr>
        <w:pStyle w:val="PL"/>
      </w:pPr>
      <w:r>
        <w:t xml:space="preserve">      summary: O</w:t>
      </w:r>
      <w:r>
        <w:rPr>
          <w:lang w:val="en-AU"/>
        </w:rPr>
        <w:t>btain the authorization to announce for a UE</w:t>
      </w:r>
    </w:p>
    <w:p w14:paraId="1690DACF" w14:textId="77777777" w:rsidR="00EE708B" w:rsidRDefault="008B6BA4">
      <w:pPr>
        <w:pStyle w:val="PL"/>
      </w:pPr>
      <w:r>
        <w:t xml:space="preserve">      operationId: ObtainAnnounceAuth</w:t>
      </w:r>
    </w:p>
    <w:p w14:paraId="4E26FC48" w14:textId="77777777" w:rsidR="00EE708B" w:rsidRDefault="008B6BA4">
      <w:pPr>
        <w:pStyle w:val="PL"/>
      </w:pPr>
      <w:r>
        <w:t xml:space="preserve">      tags:</w:t>
      </w:r>
    </w:p>
    <w:p w14:paraId="48A94221" w14:textId="77777777" w:rsidR="00EE708B" w:rsidRDefault="008B6BA4">
      <w:pPr>
        <w:pStyle w:val="PL"/>
      </w:pPr>
      <w:r>
        <w:t xml:space="preserve">        - O</w:t>
      </w:r>
      <w:r>
        <w:rPr>
          <w:lang w:val="en-AU"/>
        </w:rPr>
        <w:t>btain the authorization to announce for a UE</w:t>
      </w:r>
    </w:p>
    <w:p w14:paraId="5F9AFFF6" w14:textId="77777777" w:rsidR="004E0ECD" w:rsidRDefault="004E0ECD" w:rsidP="004E0ECD">
      <w:pPr>
        <w:pStyle w:val="PL"/>
      </w:pPr>
      <w:r>
        <w:t xml:space="preserve">      security:</w:t>
      </w:r>
    </w:p>
    <w:p w14:paraId="585A6179" w14:textId="77777777" w:rsidR="004E0ECD" w:rsidRDefault="004E0ECD" w:rsidP="004E0ECD">
      <w:pPr>
        <w:pStyle w:val="PL"/>
      </w:pPr>
      <w:r>
        <w:t xml:space="preserve">        - {}</w:t>
      </w:r>
    </w:p>
    <w:p w14:paraId="1E5A4862" w14:textId="77777777" w:rsidR="004E0ECD" w:rsidRDefault="004E0ECD" w:rsidP="004E0ECD">
      <w:pPr>
        <w:pStyle w:val="PL"/>
      </w:pPr>
      <w:r>
        <w:t xml:space="preserve">        - oAuth2ClientCredentials:</w:t>
      </w:r>
    </w:p>
    <w:p w14:paraId="0897A0E3" w14:textId="77777777" w:rsidR="004E0ECD" w:rsidRDefault="004E0ECD" w:rsidP="004E0ECD">
      <w:pPr>
        <w:pStyle w:val="PL"/>
      </w:pPr>
      <w:r>
        <w:t xml:space="preserve">          - n5g-ddnmf-disc</w:t>
      </w:r>
    </w:p>
    <w:p w14:paraId="3C03CA4E" w14:textId="77777777" w:rsidR="004E0ECD" w:rsidRDefault="004E0ECD" w:rsidP="004E0ECD">
      <w:pPr>
        <w:pStyle w:val="PL"/>
      </w:pPr>
      <w:r>
        <w:t xml:space="preserve">        - oAuth2ClientCredentials:</w:t>
      </w:r>
    </w:p>
    <w:p w14:paraId="7874E1C2" w14:textId="77777777" w:rsidR="004E0ECD" w:rsidRDefault="004E0ECD" w:rsidP="004E0ECD">
      <w:pPr>
        <w:pStyle w:val="PL"/>
      </w:pPr>
      <w:r>
        <w:t xml:space="preserve">          - n5g-ddnmf-disc</w:t>
      </w:r>
    </w:p>
    <w:p w14:paraId="3705BDFF" w14:textId="77777777" w:rsidR="004E0ECD" w:rsidRDefault="004E0ECD" w:rsidP="004E0ECD">
      <w:pPr>
        <w:pStyle w:val="PL"/>
      </w:pPr>
      <w:r>
        <w:t xml:space="preserve">          - n5g-ddnmf-disc:announce-authorize:modify</w:t>
      </w:r>
    </w:p>
    <w:p w14:paraId="205ABC04" w14:textId="77777777" w:rsidR="00EE708B" w:rsidRDefault="008B6BA4">
      <w:pPr>
        <w:pStyle w:val="PL"/>
      </w:pPr>
      <w:r>
        <w:t xml:space="preserve">      parameters:</w:t>
      </w:r>
    </w:p>
    <w:p w14:paraId="53EB98A1" w14:textId="77777777" w:rsidR="00EE708B" w:rsidRDefault="008B6BA4">
      <w:pPr>
        <w:pStyle w:val="PL"/>
      </w:pPr>
      <w:r>
        <w:t xml:space="preserve">        - name: ueId</w:t>
      </w:r>
    </w:p>
    <w:p w14:paraId="104B34A7" w14:textId="77777777" w:rsidR="00EE708B" w:rsidRDefault="008B6BA4">
      <w:pPr>
        <w:pStyle w:val="PL"/>
      </w:pPr>
      <w:r>
        <w:t xml:space="preserve">          in: path</w:t>
      </w:r>
    </w:p>
    <w:p w14:paraId="302FAE2E" w14:textId="77777777" w:rsidR="00EE708B" w:rsidRDefault="008B6BA4">
      <w:pPr>
        <w:pStyle w:val="PL"/>
      </w:pPr>
      <w:r>
        <w:t xml:space="preserve">          description: Identifier of the UE</w:t>
      </w:r>
    </w:p>
    <w:p w14:paraId="3039E770" w14:textId="77777777" w:rsidR="00EE708B" w:rsidRDefault="008B6BA4">
      <w:pPr>
        <w:pStyle w:val="PL"/>
      </w:pPr>
      <w:r>
        <w:t xml:space="preserve">          required: true</w:t>
      </w:r>
    </w:p>
    <w:p w14:paraId="38708D87" w14:textId="77777777" w:rsidR="00EE708B" w:rsidRDefault="008B6BA4">
      <w:pPr>
        <w:pStyle w:val="PL"/>
      </w:pPr>
      <w:r>
        <w:t xml:space="preserve">          schema:</w:t>
      </w:r>
    </w:p>
    <w:p w14:paraId="50F245B7" w14:textId="77777777" w:rsidR="00EE708B" w:rsidRDefault="008B6BA4">
      <w:pPr>
        <w:pStyle w:val="PL"/>
      </w:pPr>
      <w:r>
        <w:t xml:space="preserve">            $ref: 'TS29571_CommonData.yaml#/components/schemas/VarUeId'</w:t>
      </w:r>
    </w:p>
    <w:p w14:paraId="796956DE" w14:textId="77777777" w:rsidR="00EE708B" w:rsidRDefault="008B6BA4">
      <w:pPr>
        <w:pStyle w:val="PL"/>
      </w:pPr>
      <w:r>
        <w:lastRenderedPageBreak/>
        <w:t xml:space="preserve">        - name: discEntryId</w:t>
      </w:r>
    </w:p>
    <w:p w14:paraId="5936773C" w14:textId="77777777" w:rsidR="00EE708B" w:rsidRDefault="008B6BA4">
      <w:pPr>
        <w:pStyle w:val="PL"/>
      </w:pPr>
      <w:r>
        <w:t xml:space="preserve">          in: path</w:t>
      </w:r>
    </w:p>
    <w:p w14:paraId="19892AEA" w14:textId="77777777" w:rsidR="00EE708B" w:rsidRDefault="008B6BA4">
      <w:pPr>
        <w:pStyle w:val="PL"/>
      </w:pPr>
      <w:r>
        <w:t xml:space="preserve">          description: Discovery Entry Id</w:t>
      </w:r>
    </w:p>
    <w:p w14:paraId="3E401EFC" w14:textId="77777777" w:rsidR="00EE708B" w:rsidRDefault="008B6BA4">
      <w:pPr>
        <w:pStyle w:val="PL"/>
      </w:pPr>
      <w:r>
        <w:t xml:space="preserve">          required: true</w:t>
      </w:r>
    </w:p>
    <w:p w14:paraId="3CF18A6E" w14:textId="77777777" w:rsidR="00EE708B" w:rsidRDefault="008B6BA4">
      <w:pPr>
        <w:pStyle w:val="PL"/>
      </w:pPr>
      <w:r>
        <w:t xml:space="preserve">          schema:</w:t>
      </w:r>
    </w:p>
    <w:p w14:paraId="1958727C" w14:textId="77777777" w:rsidR="00EE708B" w:rsidRDefault="008B6BA4">
      <w:pPr>
        <w:pStyle w:val="PL"/>
      </w:pPr>
      <w:r>
        <w:t xml:space="preserve">            $ref: '#/components/schemas/</w:t>
      </w:r>
      <w:r>
        <w:rPr>
          <w:rFonts w:hint="eastAsia"/>
          <w:lang w:eastAsia="zh-CN"/>
        </w:rPr>
        <w:t>D</w:t>
      </w:r>
      <w:r>
        <w:rPr>
          <w:lang w:eastAsia="zh-CN"/>
        </w:rPr>
        <w:t>iscoveryEntryId</w:t>
      </w:r>
      <w:r>
        <w:t>'</w:t>
      </w:r>
    </w:p>
    <w:p w14:paraId="712CAE53" w14:textId="77777777" w:rsidR="00EE708B" w:rsidRDefault="008B6BA4">
      <w:pPr>
        <w:pStyle w:val="PL"/>
      </w:pPr>
      <w:r>
        <w:t xml:space="preserve">      requestBody:</w:t>
      </w:r>
    </w:p>
    <w:p w14:paraId="5A289798" w14:textId="77777777" w:rsidR="00EE708B" w:rsidRDefault="008B6BA4">
      <w:pPr>
        <w:pStyle w:val="PL"/>
      </w:pPr>
      <w:r>
        <w:t xml:space="preserve">        content:</w:t>
      </w:r>
    </w:p>
    <w:p w14:paraId="624C7C5B" w14:textId="77777777" w:rsidR="00EE708B" w:rsidRDefault="008B6BA4">
      <w:pPr>
        <w:pStyle w:val="PL"/>
      </w:pPr>
      <w:r>
        <w:t xml:space="preserve">          application/json:</w:t>
      </w:r>
    </w:p>
    <w:p w14:paraId="2B4B9C9B" w14:textId="77777777" w:rsidR="00EE708B" w:rsidRDefault="008B6BA4">
      <w:pPr>
        <w:pStyle w:val="PL"/>
      </w:pPr>
      <w:r>
        <w:t xml:space="preserve">            schema:</w:t>
      </w:r>
    </w:p>
    <w:p w14:paraId="0EC3AF38" w14:textId="25ED8A6D" w:rsidR="00EE708B" w:rsidRDefault="008B6BA4">
      <w:pPr>
        <w:pStyle w:val="PL"/>
      </w:pPr>
      <w:r>
        <w:t xml:space="preserve">              $ref: '#/components/schemas/AnnounceAuthData'</w:t>
      </w:r>
    </w:p>
    <w:p w14:paraId="0425A0B5" w14:textId="77777777" w:rsidR="00EE708B" w:rsidRDefault="008B6BA4">
      <w:pPr>
        <w:pStyle w:val="PL"/>
      </w:pPr>
      <w:r>
        <w:t xml:space="preserve">        required: true</w:t>
      </w:r>
    </w:p>
    <w:p w14:paraId="3292FD6C" w14:textId="77777777" w:rsidR="00EE708B" w:rsidRDefault="008B6BA4">
      <w:pPr>
        <w:pStyle w:val="PL"/>
      </w:pPr>
      <w:r>
        <w:t xml:space="preserve">      responses:</w:t>
      </w:r>
    </w:p>
    <w:p w14:paraId="4C10DE84" w14:textId="77777777" w:rsidR="00EE708B" w:rsidRDefault="008B6BA4">
      <w:pPr>
        <w:pStyle w:val="PL"/>
      </w:pPr>
      <w:r>
        <w:t xml:space="preserve">        '201':</w:t>
      </w:r>
    </w:p>
    <w:p w14:paraId="3E355654" w14:textId="191B2A1F" w:rsidR="00EE708B" w:rsidRDefault="008B6BA4">
      <w:pPr>
        <w:pStyle w:val="PL"/>
      </w:pPr>
      <w:r>
        <w:t xml:space="preserve">          description: Successful creation of the resource</w:t>
      </w:r>
    </w:p>
    <w:p w14:paraId="418FAD93" w14:textId="77777777" w:rsidR="002821CF" w:rsidRDefault="002821CF" w:rsidP="002821CF">
      <w:pPr>
        <w:pStyle w:val="PL"/>
      </w:pPr>
      <w:r>
        <w:t xml:space="preserve">          content:</w:t>
      </w:r>
    </w:p>
    <w:p w14:paraId="4002A5B6" w14:textId="77777777" w:rsidR="002821CF" w:rsidRDefault="002821CF" w:rsidP="002821CF">
      <w:pPr>
        <w:pStyle w:val="PL"/>
      </w:pPr>
      <w:r>
        <w:t xml:space="preserve">            application/json:</w:t>
      </w:r>
    </w:p>
    <w:p w14:paraId="409C11A1" w14:textId="77777777" w:rsidR="002821CF" w:rsidRDefault="002821CF" w:rsidP="002821CF">
      <w:pPr>
        <w:pStyle w:val="PL"/>
      </w:pPr>
      <w:r>
        <w:t xml:space="preserve">              schema:</w:t>
      </w:r>
    </w:p>
    <w:p w14:paraId="422BAD05" w14:textId="3E5D3783" w:rsidR="002821CF" w:rsidRDefault="002821CF" w:rsidP="002821CF">
      <w:pPr>
        <w:pStyle w:val="PL"/>
      </w:pPr>
      <w:r>
        <w:t xml:space="preserve">                $ref: '#/components/schemas/AnnounceAuthData'</w:t>
      </w:r>
    </w:p>
    <w:p w14:paraId="1F3DAF55" w14:textId="77777777" w:rsidR="00EE708B" w:rsidRDefault="008B6BA4">
      <w:pPr>
        <w:pStyle w:val="PL"/>
      </w:pPr>
      <w:r>
        <w:t xml:space="preserve">          headers:</w:t>
      </w:r>
    </w:p>
    <w:p w14:paraId="1C7C090D" w14:textId="77777777" w:rsidR="00EE708B" w:rsidRDefault="008B6BA4">
      <w:pPr>
        <w:pStyle w:val="PL"/>
      </w:pPr>
      <w:r>
        <w:t xml:space="preserve">            Location:</w:t>
      </w:r>
    </w:p>
    <w:p w14:paraId="5D7401E6" w14:textId="77777777" w:rsidR="00EE708B" w:rsidRDefault="008B6BA4">
      <w:pPr>
        <w:pStyle w:val="PL"/>
        <w:rPr>
          <w:lang w:eastAsia="zh-CN"/>
        </w:rPr>
      </w:pPr>
      <w:r>
        <w:t xml:space="preserve">              description: </w:t>
      </w:r>
      <w:r>
        <w:rPr>
          <w:lang w:eastAsia="zh-CN"/>
        </w:rPr>
        <w:t>&gt;</w:t>
      </w:r>
    </w:p>
    <w:p w14:paraId="4679CE03" w14:textId="77777777" w:rsidR="00EE708B" w:rsidRDefault="008B6BA4">
      <w:pPr>
        <w:pStyle w:val="PL"/>
      </w:pPr>
      <w:r>
        <w:t xml:space="preserve">                Contains the URI of the newly created resource, according to the structure:</w:t>
      </w:r>
    </w:p>
    <w:p w14:paraId="49E133CA" w14:textId="77777777" w:rsidR="00EE708B" w:rsidRDefault="008B6BA4">
      <w:pPr>
        <w:pStyle w:val="PL"/>
      </w:pPr>
      <w:r>
        <w:t xml:space="preserve">                {apiRoot}/n5g-ddnmf-disc&gt;/&lt;apiVersion&gt;/{ueId}/announce-authorize/{discEntryId}</w:t>
      </w:r>
    </w:p>
    <w:p w14:paraId="5F8C9908" w14:textId="77777777" w:rsidR="00EE708B" w:rsidRDefault="008B6BA4">
      <w:pPr>
        <w:pStyle w:val="PL"/>
      </w:pPr>
      <w:r>
        <w:t xml:space="preserve">              required: true</w:t>
      </w:r>
    </w:p>
    <w:p w14:paraId="2FD7C124" w14:textId="77777777" w:rsidR="00EE708B" w:rsidRDefault="008B6BA4">
      <w:pPr>
        <w:pStyle w:val="PL"/>
      </w:pPr>
      <w:r>
        <w:t xml:space="preserve">              schema:</w:t>
      </w:r>
    </w:p>
    <w:p w14:paraId="031957E0" w14:textId="77777777" w:rsidR="00EE708B" w:rsidRDefault="008B6BA4">
      <w:pPr>
        <w:pStyle w:val="PL"/>
        <w:rPr>
          <w:lang w:eastAsia="zh-CN"/>
        </w:rPr>
      </w:pPr>
      <w:r>
        <w:t xml:space="preserve">                type: string</w:t>
      </w:r>
    </w:p>
    <w:p w14:paraId="7E4CDF06" w14:textId="77777777" w:rsidR="00EE708B" w:rsidRDefault="008B6BA4">
      <w:pPr>
        <w:pStyle w:val="PL"/>
      </w:pPr>
      <w:r>
        <w:t xml:space="preserve">        '204':</w:t>
      </w:r>
    </w:p>
    <w:p w14:paraId="6614E14A"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4A13CB3E" w14:textId="77777777" w:rsidR="00EE708B" w:rsidRDefault="008B6BA4">
      <w:pPr>
        <w:pStyle w:val="PL"/>
        <w:rPr>
          <w:lang w:val="en-US"/>
        </w:rPr>
      </w:pPr>
      <w:r>
        <w:rPr>
          <w:lang w:val="en-US"/>
        </w:rPr>
        <w:t xml:space="preserve">        '307':</w:t>
      </w:r>
    </w:p>
    <w:p w14:paraId="7468F0EC" w14:textId="77777777" w:rsidR="00EE708B" w:rsidRDefault="008B6BA4">
      <w:pPr>
        <w:pStyle w:val="PL"/>
        <w:rPr>
          <w:lang w:val="en-US"/>
        </w:rPr>
      </w:pPr>
      <w:r>
        <w:rPr>
          <w:lang w:val="en-US"/>
        </w:rPr>
        <w:t xml:space="preserve">          $ref: </w:t>
      </w:r>
      <w:r>
        <w:t>'TS29571_CommonData.yaml#/components/responses/307'</w:t>
      </w:r>
    </w:p>
    <w:p w14:paraId="78EF810C" w14:textId="77777777" w:rsidR="00EE708B" w:rsidRDefault="008B6BA4">
      <w:pPr>
        <w:pStyle w:val="PL"/>
        <w:rPr>
          <w:lang w:val="en-US"/>
        </w:rPr>
      </w:pPr>
      <w:r>
        <w:rPr>
          <w:lang w:val="en-US"/>
        </w:rPr>
        <w:t xml:space="preserve">        '308':</w:t>
      </w:r>
    </w:p>
    <w:p w14:paraId="1736982E" w14:textId="77777777" w:rsidR="00EE708B" w:rsidRDefault="008B6BA4">
      <w:pPr>
        <w:pStyle w:val="PL"/>
        <w:rPr>
          <w:lang w:eastAsia="zh-CN"/>
        </w:rPr>
      </w:pPr>
      <w:r>
        <w:rPr>
          <w:lang w:val="en-US"/>
        </w:rPr>
        <w:t xml:space="preserve">          $ref: </w:t>
      </w:r>
      <w:r>
        <w:t>'TS29571_CommonData.yaml#/components/responses/308'</w:t>
      </w:r>
    </w:p>
    <w:p w14:paraId="2478E911" w14:textId="77777777" w:rsidR="00EE708B" w:rsidRDefault="008B6BA4">
      <w:pPr>
        <w:pStyle w:val="PL"/>
        <w:rPr>
          <w:lang w:val="en-US"/>
        </w:rPr>
      </w:pPr>
      <w:r>
        <w:rPr>
          <w:lang w:val="en-US"/>
        </w:rPr>
        <w:t xml:space="preserve">        '400':</w:t>
      </w:r>
    </w:p>
    <w:p w14:paraId="4D91E82C" w14:textId="77777777" w:rsidR="00EE708B" w:rsidRDefault="008B6BA4">
      <w:pPr>
        <w:pStyle w:val="PL"/>
        <w:rPr>
          <w:lang w:val="en-US"/>
        </w:rPr>
      </w:pPr>
      <w:r>
        <w:rPr>
          <w:lang w:val="en-US"/>
        </w:rPr>
        <w:t xml:space="preserve">          $ref: 'TS29571_CommonData.yaml#/components/responses/400'</w:t>
      </w:r>
    </w:p>
    <w:p w14:paraId="1385AF32" w14:textId="77777777" w:rsidR="00EC6FEB" w:rsidRDefault="00EC6FEB" w:rsidP="00EC6FEB">
      <w:pPr>
        <w:pStyle w:val="PL"/>
        <w:rPr>
          <w:lang w:val="en-US"/>
        </w:rPr>
      </w:pPr>
      <w:r>
        <w:rPr>
          <w:lang w:val="en-US"/>
        </w:rPr>
        <w:t xml:space="preserve">        '401':</w:t>
      </w:r>
    </w:p>
    <w:p w14:paraId="0A9ECE9C" w14:textId="77777777" w:rsidR="00EC6FEB" w:rsidRDefault="00EC6FEB" w:rsidP="00EC6FEB">
      <w:pPr>
        <w:pStyle w:val="PL"/>
        <w:rPr>
          <w:lang w:val="en-US"/>
        </w:rPr>
      </w:pPr>
      <w:r>
        <w:rPr>
          <w:lang w:val="en-US"/>
        </w:rPr>
        <w:t xml:space="preserve">          $ref: 'TS29571_CommonData.yaml#/components/responses/401'</w:t>
      </w:r>
    </w:p>
    <w:p w14:paraId="7184C642" w14:textId="77777777" w:rsidR="00EE708B" w:rsidRDefault="008B6BA4">
      <w:pPr>
        <w:pStyle w:val="PL"/>
        <w:rPr>
          <w:lang w:val="en-US"/>
        </w:rPr>
      </w:pPr>
      <w:r>
        <w:rPr>
          <w:lang w:val="en-US"/>
        </w:rPr>
        <w:t xml:space="preserve">        '403':</w:t>
      </w:r>
    </w:p>
    <w:p w14:paraId="0DB6CFDC" w14:textId="77777777" w:rsidR="00EE708B" w:rsidRDefault="008B6BA4">
      <w:pPr>
        <w:pStyle w:val="PL"/>
        <w:rPr>
          <w:lang w:val="en-US"/>
        </w:rPr>
      </w:pPr>
      <w:r>
        <w:rPr>
          <w:lang w:val="en-US"/>
        </w:rPr>
        <w:t xml:space="preserve">          $ref: 'TS29571_CommonData.yaml#/components/responses/403'</w:t>
      </w:r>
    </w:p>
    <w:p w14:paraId="3950E465" w14:textId="77777777" w:rsidR="00EE708B" w:rsidRDefault="008B6BA4">
      <w:pPr>
        <w:pStyle w:val="PL"/>
        <w:rPr>
          <w:lang w:val="en-US"/>
        </w:rPr>
      </w:pPr>
      <w:r>
        <w:rPr>
          <w:lang w:val="en-US"/>
        </w:rPr>
        <w:t xml:space="preserve">        '404':</w:t>
      </w:r>
    </w:p>
    <w:p w14:paraId="6F56B661" w14:textId="77777777" w:rsidR="00EE708B" w:rsidRDefault="008B6BA4">
      <w:pPr>
        <w:pStyle w:val="PL"/>
        <w:rPr>
          <w:lang w:val="en-US"/>
        </w:rPr>
      </w:pPr>
      <w:r>
        <w:rPr>
          <w:lang w:val="en-US"/>
        </w:rPr>
        <w:t xml:space="preserve">          $ref: 'TS29571_CommonData.yaml#/components/responses/404'</w:t>
      </w:r>
    </w:p>
    <w:p w14:paraId="35A3019F" w14:textId="77777777" w:rsidR="00EC6FEB" w:rsidRDefault="00EC6FEB" w:rsidP="00EC6FEB">
      <w:pPr>
        <w:pStyle w:val="PL"/>
        <w:rPr>
          <w:lang w:val="en-US"/>
        </w:rPr>
      </w:pPr>
      <w:r>
        <w:rPr>
          <w:lang w:val="en-US"/>
        </w:rPr>
        <w:t xml:space="preserve">        '411':</w:t>
      </w:r>
    </w:p>
    <w:p w14:paraId="49820475" w14:textId="77777777" w:rsidR="00EC6FEB" w:rsidRDefault="00EC6FEB" w:rsidP="00EC6FEB">
      <w:pPr>
        <w:pStyle w:val="PL"/>
        <w:rPr>
          <w:lang w:val="en-US"/>
        </w:rPr>
      </w:pPr>
      <w:r>
        <w:rPr>
          <w:lang w:val="en-US"/>
        </w:rPr>
        <w:t xml:space="preserve">          $ref: 'TS29571_CommonData.yaml#/components/responses/411'</w:t>
      </w:r>
    </w:p>
    <w:p w14:paraId="1BF1D239" w14:textId="77777777" w:rsidR="00EC6FEB" w:rsidRDefault="00EC6FEB" w:rsidP="00EC6FEB">
      <w:pPr>
        <w:pStyle w:val="PL"/>
        <w:rPr>
          <w:lang w:val="en-US"/>
        </w:rPr>
      </w:pPr>
      <w:r>
        <w:rPr>
          <w:lang w:val="en-US"/>
        </w:rPr>
        <w:t xml:space="preserve">        '413':</w:t>
      </w:r>
    </w:p>
    <w:p w14:paraId="271AA6C1" w14:textId="77777777" w:rsidR="00EC6FEB" w:rsidRDefault="00EC6FEB" w:rsidP="00EC6FEB">
      <w:pPr>
        <w:pStyle w:val="PL"/>
        <w:rPr>
          <w:lang w:val="en-US"/>
        </w:rPr>
      </w:pPr>
      <w:r>
        <w:rPr>
          <w:lang w:val="en-US"/>
        </w:rPr>
        <w:t xml:space="preserve">          $ref: 'TS29571_CommonData.yaml#/components/responses/413'</w:t>
      </w:r>
    </w:p>
    <w:p w14:paraId="447C0FFB" w14:textId="77777777" w:rsidR="00EC6FEB" w:rsidRDefault="00EC6FEB" w:rsidP="00EC6FEB">
      <w:pPr>
        <w:pStyle w:val="PL"/>
        <w:rPr>
          <w:lang w:val="en-US"/>
        </w:rPr>
      </w:pPr>
      <w:r>
        <w:rPr>
          <w:lang w:val="en-US"/>
        </w:rPr>
        <w:t xml:space="preserve">        '415':</w:t>
      </w:r>
    </w:p>
    <w:p w14:paraId="667DF02A" w14:textId="77777777" w:rsidR="00EC6FEB" w:rsidRDefault="00EC6FEB" w:rsidP="00EC6FEB">
      <w:pPr>
        <w:pStyle w:val="PL"/>
        <w:rPr>
          <w:lang w:val="en-US"/>
        </w:rPr>
      </w:pPr>
      <w:r>
        <w:rPr>
          <w:lang w:val="en-US"/>
        </w:rPr>
        <w:t xml:space="preserve">          $ref: 'TS29571_CommonData.yaml#/components/responses/415'</w:t>
      </w:r>
    </w:p>
    <w:p w14:paraId="08736F40" w14:textId="77777777" w:rsidR="00EC6FEB" w:rsidRDefault="00EC6FEB" w:rsidP="00EC6FEB">
      <w:pPr>
        <w:pStyle w:val="PL"/>
        <w:rPr>
          <w:lang w:val="en-US"/>
        </w:rPr>
      </w:pPr>
      <w:r>
        <w:rPr>
          <w:lang w:val="en-US"/>
        </w:rPr>
        <w:t xml:space="preserve">        '429':</w:t>
      </w:r>
    </w:p>
    <w:p w14:paraId="4F7FA49E" w14:textId="77777777" w:rsidR="00EC6FEB" w:rsidRDefault="00EC6FEB" w:rsidP="00EC6FEB">
      <w:pPr>
        <w:pStyle w:val="PL"/>
        <w:rPr>
          <w:lang w:val="en-US"/>
        </w:rPr>
      </w:pPr>
      <w:r>
        <w:rPr>
          <w:lang w:val="en-US"/>
        </w:rPr>
        <w:t xml:space="preserve">          $ref: 'TS29571_CommonData.yaml#/components/responses/429'</w:t>
      </w:r>
    </w:p>
    <w:p w14:paraId="6C9F9036" w14:textId="77777777" w:rsidR="00EE708B" w:rsidRDefault="008B6BA4">
      <w:pPr>
        <w:pStyle w:val="PL"/>
        <w:rPr>
          <w:lang w:val="en-US"/>
        </w:rPr>
      </w:pPr>
      <w:r>
        <w:rPr>
          <w:lang w:val="en-US"/>
        </w:rPr>
        <w:t xml:space="preserve">        '500':</w:t>
      </w:r>
    </w:p>
    <w:p w14:paraId="406C53E4" w14:textId="77777777" w:rsidR="00EE708B" w:rsidRDefault="008B6BA4">
      <w:pPr>
        <w:pStyle w:val="PL"/>
      </w:pPr>
      <w:r>
        <w:rPr>
          <w:lang w:val="en-US"/>
        </w:rPr>
        <w:t xml:space="preserve">          </w:t>
      </w:r>
      <w:r>
        <w:t>$ref: 'TS29571_CommonData.yaml#/components/responses/500'</w:t>
      </w:r>
    </w:p>
    <w:p w14:paraId="7E9F72F5" w14:textId="77777777" w:rsidR="00EC6FEB" w:rsidRDefault="00EC6FEB" w:rsidP="00EC6FEB">
      <w:pPr>
        <w:pStyle w:val="PL"/>
        <w:rPr>
          <w:lang w:val="en-US"/>
        </w:rPr>
      </w:pPr>
      <w:r>
        <w:rPr>
          <w:lang w:val="en-US"/>
        </w:rPr>
        <w:t xml:space="preserve">        '502':</w:t>
      </w:r>
    </w:p>
    <w:p w14:paraId="460A2F5E" w14:textId="77777777" w:rsidR="00EC6FEB" w:rsidRDefault="00EC6FEB" w:rsidP="00EC6FEB">
      <w:pPr>
        <w:pStyle w:val="PL"/>
        <w:rPr>
          <w:lang w:val="en-US"/>
        </w:rPr>
      </w:pPr>
      <w:r>
        <w:rPr>
          <w:lang w:val="en-US"/>
        </w:rPr>
        <w:t xml:space="preserve">          $ref: 'TS29571_CommonData.yaml#/components/responses/502'</w:t>
      </w:r>
    </w:p>
    <w:p w14:paraId="16DB1770" w14:textId="77777777" w:rsidR="00EE708B" w:rsidRDefault="008B6BA4">
      <w:pPr>
        <w:pStyle w:val="PL"/>
        <w:rPr>
          <w:lang w:val="en-US"/>
        </w:rPr>
      </w:pPr>
      <w:r>
        <w:rPr>
          <w:lang w:val="en-US"/>
        </w:rPr>
        <w:t xml:space="preserve">        '503':</w:t>
      </w:r>
    </w:p>
    <w:p w14:paraId="6E1EF3B5" w14:textId="77777777" w:rsidR="00EE708B" w:rsidRDefault="008B6BA4">
      <w:pPr>
        <w:pStyle w:val="PL"/>
        <w:rPr>
          <w:lang w:val="en-US"/>
        </w:rPr>
      </w:pPr>
      <w:r>
        <w:t xml:space="preserve">          $ref: 'TS29571_CommonData.yaml#/components/responses/503'</w:t>
      </w:r>
    </w:p>
    <w:p w14:paraId="347866A8" w14:textId="77777777" w:rsidR="00EE708B" w:rsidRDefault="008B6BA4">
      <w:pPr>
        <w:pStyle w:val="PL"/>
      </w:pPr>
      <w:r>
        <w:t xml:space="preserve">        default:</w:t>
      </w:r>
    </w:p>
    <w:p w14:paraId="0A071746" w14:textId="77777777" w:rsidR="00EE708B" w:rsidRDefault="008B6BA4">
      <w:pPr>
        <w:pStyle w:val="PL"/>
      </w:pPr>
      <w:r>
        <w:t xml:space="preserve">          description: Unexpected error</w:t>
      </w:r>
    </w:p>
    <w:p w14:paraId="4D147C8B" w14:textId="77777777" w:rsidR="00EE708B" w:rsidRDefault="008B6BA4">
      <w:pPr>
        <w:pStyle w:val="PL"/>
      </w:pPr>
      <w:r>
        <w:t xml:space="preserve">    patch:</w:t>
      </w:r>
    </w:p>
    <w:p w14:paraId="25FACF78" w14:textId="77777777" w:rsidR="00EE708B" w:rsidRDefault="008B6BA4">
      <w:pPr>
        <w:pStyle w:val="PL"/>
      </w:pPr>
      <w:r>
        <w:t xml:space="preserve">      summary: Update</w:t>
      </w:r>
      <w:r>
        <w:rPr>
          <w:lang w:val="en-AU"/>
        </w:rPr>
        <w:t xml:space="preserve"> the authorization</w:t>
      </w:r>
      <w:r>
        <w:t xml:space="preserve"> for announcing</w:t>
      </w:r>
      <w:r>
        <w:rPr>
          <w:lang w:val="en-AU"/>
        </w:rPr>
        <w:t xml:space="preserve"> for a UE</w:t>
      </w:r>
    </w:p>
    <w:p w14:paraId="21F5E272" w14:textId="77777777" w:rsidR="00EE708B" w:rsidRDefault="008B6BA4">
      <w:pPr>
        <w:pStyle w:val="PL"/>
      </w:pPr>
      <w:r>
        <w:t xml:space="preserve">      operationId: UpdateAnnounceAuth</w:t>
      </w:r>
    </w:p>
    <w:p w14:paraId="70FCFD90" w14:textId="77777777" w:rsidR="00EE708B" w:rsidRDefault="008B6BA4">
      <w:pPr>
        <w:pStyle w:val="PL"/>
      </w:pPr>
      <w:r>
        <w:t xml:space="preserve">      tags:</w:t>
      </w:r>
    </w:p>
    <w:p w14:paraId="34986876" w14:textId="77777777" w:rsidR="00EE708B" w:rsidRDefault="008B6BA4">
      <w:pPr>
        <w:pStyle w:val="PL"/>
      </w:pPr>
      <w:r>
        <w:t xml:space="preserve">        - Update</w:t>
      </w:r>
      <w:r>
        <w:rPr>
          <w:lang w:val="en-AU"/>
        </w:rPr>
        <w:t xml:space="preserve"> the authorization</w:t>
      </w:r>
      <w:r>
        <w:t xml:space="preserve"> for announcing</w:t>
      </w:r>
      <w:r>
        <w:rPr>
          <w:lang w:val="en-AU"/>
        </w:rPr>
        <w:t xml:space="preserve"> for a UE</w:t>
      </w:r>
    </w:p>
    <w:p w14:paraId="030C73FC" w14:textId="77777777" w:rsidR="00884C80" w:rsidRDefault="00884C80" w:rsidP="00884C80">
      <w:pPr>
        <w:pStyle w:val="PL"/>
      </w:pPr>
      <w:r>
        <w:t xml:space="preserve">      security:</w:t>
      </w:r>
    </w:p>
    <w:p w14:paraId="0FCA2F7D" w14:textId="77777777" w:rsidR="00884C80" w:rsidRDefault="00884C80" w:rsidP="00884C80">
      <w:pPr>
        <w:pStyle w:val="PL"/>
      </w:pPr>
      <w:r>
        <w:t xml:space="preserve">        - {}</w:t>
      </w:r>
    </w:p>
    <w:p w14:paraId="5A8C96F1" w14:textId="77777777" w:rsidR="00884C80" w:rsidRDefault="00884C80" w:rsidP="00884C80">
      <w:pPr>
        <w:pStyle w:val="PL"/>
      </w:pPr>
      <w:r>
        <w:t xml:space="preserve">        - oAuth2ClientCredentials:</w:t>
      </w:r>
    </w:p>
    <w:p w14:paraId="5E8785CC" w14:textId="77777777" w:rsidR="00884C80" w:rsidRDefault="00884C80" w:rsidP="00884C80">
      <w:pPr>
        <w:pStyle w:val="PL"/>
      </w:pPr>
      <w:r>
        <w:t xml:space="preserve">          - n5g-ddnmf-disc</w:t>
      </w:r>
    </w:p>
    <w:p w14:paraId="1024D2AE" w14:textId="77777777" w:rsidR="00884C80" w:rsidRDefault="00884C80" w:rsidP="00884C80">
      <w:pPr>
        <w:pStyle w:val="PL"/>
      </w:pPr>
      <w:r>
        <w:t xml:space="preserve">        - oAuth2ClientCredentials:</w:t>
      </w:r>
    </w:p>
    <w:p w14:paraId="6FB32271" w14:textId="77777777" w:rsidR="00884C80" w:rsidRDefault="00884C80" w:rsidP="00884C80">
      <w:pPr>
        <w:pStyle w:val="PL"/>
      </w:pPr>
      <w:r>
        <w:t xml:space="preserve">          - n5g-ddnmf-disc</w:t>
      </w:r>
    </w:p>
    <w:p w14:paraId="463D42F6" w14:textId="77777777" w:rsidR="00884C80" w:rsidRDefault="00884C80" w:rsidP="00884C80">
      <w:pPr>
        <w:pStyle w:val="PL"/>
      </w:pPr>
      <w:r>
        <w:t xml:space="preserve">          - n5g-ddnmf-disc:announce-authorize:modify</w:t>
      </w:r>
    </w:p>
    <w:p w14:paraId="55EC471D" w14:textId="77777777" w:rsidR="00EE708B" w:rsidRDefault="008B6BA4">
      <w:pPr>
        <w:pStyle w:val="PL"/>
      </w:pPr>
      <w:r>
        <w:t xml:space="preserve">      parameters:</w:t>
      </w:r>
    </w:p>
    <w:p w14:paraId="647111FA" w14:textId="77777777" w:rsidR="00EE708B" w:rsidRDefault="008B6BA4">
      <w:pPr>
        <w:pStyle w:val="PL"/>
      </w:pPr>
      <w:r>
        <w:t xml:space="preserve">        - name: ueId</w:t>
      </w:r>
    </w:p>
    <w:p w14:paraId="60CB99FB" w14:textId="77777777" w:rsidR="00EE708B" w:rsidRDefault="008B6BA4">
      <w:pPr>
        <w:pStyle w:val="PL"/>
      </w:pPr>
      <w:r>
        <w:t xml:space="preserve">          in: path</w:t>
      </w:r>
    </w:p>
    <w:p w14:paraId="7DDF1D2E" w14:textId="77777777" w:rsidR="00EE708B" w:rsidRDefault="008B6BA4">
      <w:pPr>
        <w:pStyle w:val="PL"/>
      </w:pPr>
      <w:r>
        <w:t xml:space="preserve">          description: Identifier of the UE</w:t>
      </w:r>
    </w:p>
    <w:p w14:paraId="736F563C" w14:textId="77777777" w:rsidR="00EE708B" w:rsidRDefault="008B6BA4">
      <w:pPr>
        <w:pStyle w:val="PL"/>
      </w:pPr>
      <w:r>
        <w:t xml:space="preserve">          required: true</w:t>
      </w:r>
    </w:p>
    <w:p w14:paraId="114C24A0" w14:textId="77777777" w:rsidR="00EE708B" w:rsidRDefault="008B6BA4">
      <w:pPr>
        <w:pStyle w:val="PL"/>
      </w:pPr>
      <w:r>
        <w:t xml:space="preserve">          schema:</w:t>
      </w:r>
    </w:p>
    <w:p w14:paraId="3125C619" w14:textId="77777777" w:rsidR="00EE708B" w:rsidRDefault="008B6BA4">
      <w:pPr>
        <w:pStyle w:val="PL"/>
      </w:pPr>
      <w:r>
        <w:t xml:space="preserve">            $ref: 'TS29571_CommonData.yaml#/components/schemas/VarUeId'</w:t>
      </w:r>
    </w:p>
    <w:p w14:paraId="112D7ADC" w14:textId="77777777" w:rsidR="00EE708B" w:rsidRDefault="008B6BA4">
      <w:pPr>
        <w:pStyle w:val="PL"/>
      </w:pPr>
      <w:r>
        <w:t xml:space="preserve">        - name: discEntryId</w:t>
      </w:r>
    </w:p>
    <w:p w14:paraId="18CF123B" w14:textId="77777777" w:rsidR="00EE708B" w:rsidRDefault="008B6BA4">
      <w:pPr>
        <w:pStyle w:val="PL"/>
      </w:pPr>
      <w:r>
        <w:t xml:space="preserve">          in: path</w:t>
      </w:r>
    </w:p>
    <w:p w14:paraId="5AFB1FC6" w14:textId="77777777" w:rsidR="00EE708B" w:rsidRDefault="008B6BA4">
      <w:pPr>
        <w:pStyle w:val="PL"/>
      </w:pPr>
      <w:r>
        <w:lastRenderedPageBreak/>
        <w:t xml:space="preserve">          description: Discovery Entry Id</w:t>
      </w:r>
    </w:p>
    <w:p w14:paraId="6EFECD90" w14:textId="77777777" w:rsidR="00EE708B" w:rsidRDefault="008B6BA4">
      <w:pPr>
        <w:pStyle w:val="PL"/>
      </w:pPr>
      <w:r>
        <w:t xml:space="preserve">          required: true</w:t>
      </w:r>
    </w:p>
    <w:p w14:paraId="4020F6F6" w14:textId="77777777" w:rsidR="00EE708B" w:rsidRDefault="008B6BA4">
      <w:pPr>
        <w:pStyle w:val="PL"/>
      </w:pPr>
      <w:r>
        <w:t xml:space="preserve">          schema:</w:t>
      </w:r>
    </w:p>
    <w:p w14:paraId="4BAF19B4" w14:textId="77777777" w:rsidR="00EE708B" w:rsidRDefault="008B6BA4">
      <w:pPr>
        <w:pStyle w:val="PL"/>
      </w:pPr>
      <w:r>
        <w:t xml:space="preserve">            $ref: '#/components/schemas/</w:t>
      </w:r>
      <w:r>
        <w:rPr>
          <w:rFonts w:hint="eastAsia"/>
          <w:lang w:eastAsia="zh-CN"/>
        </w:rPr>
        <w:t>D</w:t>
      </w:r>
      <w:r>
        <w:rPr>
          <w:lang w:eastAsia="zh-CN"/>
        </w:rPr>
        <w:t>iscoveryEntryId</w:t>
      </w:r>
      <w:r>
        <w:t>'</w:t>
      </w:r>
    </w:p>
    <w:p w14:paraId="1779DC2B" w14:textId="77777777" w:rsidR="00EE708B" w:rsidRDefault="008B6BA4">
      <w:pPr>
        <w:pStyle w:val="PL"/>
      </w:pPr>
      <w:r>
        <w:t xml:space="preserve">      requestBody:</w:t>
      </w:r>
    </w:p>
    <w:p w14:paraId="390025ED" w14:textId="77777777" w:rsidR="00EE708B" w:rsidRDefault="008B6BA4">
      <w:pPr>
        <w:pStyle w:val="PL"/>
      </w:pPr>
      <w:r>
        <w:t xml:space="preserve">        content:</w:t>
      </w:r>
    </w:p>
    <w:p w14:paraId="55BBD9CD" w14:textId="77777777" w:rsidR="00EE708B" w:rsidRDefault="008B6BA4">
      <w:pPr>
        <w:pStyle w:val="PL"/>
      </w:pPr>
      <w:r>
        <w:t xml:space="preserve">          application/</w:t>
      </w:r>
      <w:r>
        <w:rPr>
          <w:lang w:val="en-US"/>
        </w:rPr>
        <w:t>merge-patch+</w:t>
      </w:r>
      <w:r>
        <w:t>json:</w:t>
      </w:r>
    </w:p>
    <w:p w14:paraId="229F6C1C" w14:textId="77777777" w:rsidR="00EE708B" w:rsidRDefault="008B6BA4">
      <w:pPr>
        <w:pStyle w:val="PL"/>
      </w:pPr>
      <w:r>
        <w:t xml:space="preserve">            schema:</w:t>
      </w:r>
    </w:p>
    <w:p w14:paraId="59033175" w14:textId="77777777" w:rsidR="00EE708B" w:rsidRDefault="008B6BA4">
      <w:pPr>
        <w:pStyle w:val="PL"/>
      </w:pPr>
      <w:r>
        <w:t xml:space="preserve">              $ref: '#/components/schemas/AnnounceUpdateData'</w:t>
      </w:r>
    </w:p>
    <w:p w14:paraId="6A8D33B0" w14:textId="77777777" w:rsidR="00EE708B" w:rsidRDefault="008B6BA4">
      <w:pPr>
        <w:pStyle w:val="PL"/>
      </w:pPr>
      <w:r>
        <w:t xml:space="preserve">        required: true</w:t>
      </w:r>
    </w:p>
    <w:p w14:paraId="4604CD24" w14:textId="77777777" w:rsidR="00EE708B" w:rsidRDefault="008B6BA4">
      <w:pPr>
        <w:pStyle w:val="PL"/>
        <w:rPr>
          <w:lang w:eastAsia="zh-CN"/>
        </w:rPr>
      </w:pPr>
      <w:r>
        <w:t xml:space="preserve">      responses:</w:t>
      </w:r>
    </w:p>
    <w:p w14:paraId="413EAEA0" w14:textId="77777777" w:rsidR="00EE708B" w:rsidRDefault="008B6BA4">
      <w:pPr>
        <w:pStyle w:val="PL"/>
        <w:rPr>
          <w:lang w:eastAsia="zh-CN"/>
        </w:rPr>
      </w:pPr>
      <w:r>
        <w:rPr>
          <w:rFonts w:hint="eastAsia"/>
          <w:lang w:eastAsia="zh-CN"/>
        </w:rPr>
        <w:t xml:space="preserve">        '200':</w:t>
      </w:r>
    </w:p>
    <w:p w14:paraId="1CBE1415" w14:textId="77777777" w:rsidR="00EE708B" w:rsidRDefault="008B6BA4">
      <w:pPr>
        <w:pStyle w:val="PL"/>
      </w:pPr>
      <w:r>
        <w:t xml:space="preserve">          description: Expected response to a valid request</w:t>
      </w:r>
    </w:p>
    <w:p w14:paraId="431528F2" w14:textId="77777777" w:rsidR="00EE708B" w:rsidRDefault="008B6BA4">
      <w:pPr>
        <w:pStyle w:val="PL"/>
      </w:pPr>
      <w:r>
        <w:t xml:space="preserve">          content:</w:t>
      </w:r>
    </w:p>
    <w:p w14:paraId="1DD0920D" w14:textId="77777777" w:rsidR="00EE708B" w:rsidRDefault="008B6BA4">
      <w:pPr>
        <w:pStyle w:val="PL"/>
      </w:pPr>
      <w:r>
        <w:t xml:space="preserve">            application/json:</w:t>
      </w:r>
    </w:p>
    <w:p w14:paraId="657FB0CC" w14:textId="77777777" w:rsidR="00EE708B" w:rsidRDefault="008B6BA4">
      <w:pPr>
        <w:pStyle w:val="PL"/>
      </w:pPr>
      <w:r>
        <w:t xml:space="preserve">              schema:</w:t>
      </w:r>
    </w:p>
    <w:p w14:paraId="6EAE6529" w14:textId="77777777" w:rsidR="00EE708B" w:rsidRDefault="008B6BA4">
      <w:pPr>
        <w:pStyle w:val="PL"/>
        <w:rPr>
          <w:lang w:eastAsia="zh-CN"/>
        </w:rPr>
      </w:pPr>
      <w:r>
        <w:t xml:space="preserve">                $ref: 'TS29571_CommonData.yaml#/components/schemas/PatchResult'</w:t>
      </w:r>
    </w:p>
    <w:p w14:paraId="336BDB0B" w14:textId="77777777" w:rsidR="00EE708B" w:rsidRDefault="008B6BA4">
      <w:pPr>
        <w:pStyle w:val="PL"/>
      </w:pPr>
      <w:r>
        <w:t xml:space="preserve">        '204':</w:t>
      </w:r>
    </w:p>
    <w:p w14:paraId="4BBF064B" w14:textId="77777777" w:rsidR="00EE708B" w:rsidRDefault="008B6BA4">
      <w:pPr>
        <w:pStyle w:val="PL"/>
        <w:rPr>
          <w:lang w:eastAsia="zh-CN"/>
        </w:rPr>
      </w:pPr>
      <w:r>
        <w:t xml:space="preserve">          description: Expected response to a valid request</w:t>
      </w:r>
    </w:p>
    <w:p w14:paraId="7A614827" w14:textId="77777777" w:rsidR="00EE708B" w:rsidRDefault="008B6BA4">
      <w:pPr>
        <w:pStyle w:val="PL"/>
        <w:rPr>
          <w:lang w:val="en-US"/>
        </w:rPr>
      </w:pPr>
      <w:r>
        <w:rPr>
          <w:lang w:val="en-US"/>
        </w:rPr>
        <w:t xml:space="preserve">        '307':</w:t>
      </w:r>
    </w:p>
    <w:p w14:paraId="011A095E" w14:textId="77777777" w:rsidR="00EE708B" w:rsidRDefault="008B6BA4">
      <w:pPr>
        <w:pStyle w:val="PL"/>
        <w:rPr>
          <w:lang w:val="en-US"/>
        </w:rPr>
      </w:pPr>
      <w:r>
        <w:rPr>
          <w:lang w:val="en-US"/>
        </w:rPr>
        <w:t xml:space="preserve">          $ref: </w:t>
      </w:r>
      <w:r>
        <w:t>'TS29571_CommonData.yaml#/components/responses/307'</w:t>
      </w:r>
    </w:p>
    <w:p w14:paraId="5EE5FEBD" w14:textId="77777777" w:rsidR="00EE708B" w:rsidRDefault="008B6BA4">
      <w:pPr>
        <w:pStyle w:val="PL"/>
        <w:rPr>
          <w:lang w:val="en-US"/>
        </w:rPr>
      </w:pPr>
      <w:r>
        <w:rPr>
          <w:lang w:val="en-US"/>
        </w:rPr>
        <w:t xml:space="preserve">        '308':</w:t>
      </w:r>
    </w:p>
    <w:p w14:paraId="386A7D37" w14:textId="77777777" w:rsidR="00EE708B" w:rsidRDefault="008B6BA4">
      <w:pPr>
        <w:pStyle w:val="PL"/>
        <w:rPr>
          <w:lang w:eastAsia="zh-CN"/>
        </w:rPr>
      </w:pPr>
      <w:r>
        <w:rPr>
          <w:lang w:val="en-US"/>
        </w:rPr>
        <w:t xml:space="preserve">          $ref: </w:t>
      </w:r>
      <w:r>
        <w:t>'TS29571_CommonData.yaml#/components/responses/308'</w:t>
      </w:r>
    </w:p>
    <w:p w14:paraId="68528324" w14:textId="77777777" w:rsidR="00EE708B" w:rsidRDefault="008B6BA4">
      <w:pPr>
        <w:pStyle w:val="PL"/>
        <w:rPr>
          <w:lang w:val="en-US"/>
        </w:rPr>
      </w:pPr>
      <w:r>
        <w:rPr>
          <w:lang w:val="en-US"/>
        </w:rPr>
        <w:t xml:space="preserve">        '400':</w:t>
      </w:r>
    </w:p>
    <w:p w14:paraId="407DE5F4" w14:textId="77777777" w:rsidR="00EE708B" w:rsidRDefault="008B6BA4">
      <w:pPr>
        <w:pStyle w:val="PL"/>
        <w:rPr>
          <w:lang w:val="en-US"/>
        </w:rPr>
      </w:pPr>
      <w:r>
        <w:rPr>
          <w:lang w:val="en-US"/>
        </w:rPr>
        <w:t xml:space="preserve">          $ref: 'TS29571_CommonData.yaml#/components/responses/400'</w:t>
      </w:r>
    </w:p>
    <w:p w14:paraId="68577FF5" w14:textId="77777777" w:rsidR="00EC6FEB" w:rsidRDefault="00EC6FEB" w:rsidP="00EC6FEB">
      <w:pPr>
        <w:pStyle w:val="PL"/>
        <w:rPr>
          <w:lang w:val="en-US"/>
        </w:rPr>
      </w:pPr>
      <w:r>
        <w:rPr>
          <w:lang w:val="en-US"/>
        </w:rPr>
        <w:t xml:space="preserve">        '401':</w:t>
      </w:r>
    </w:p>
    <w:p w14:paraId="7FD4BEB4" w14:textId="77777777" w:rsidR="00EC6FEB" w:rsidRDefault="00EC6FEB" w:rsidP="00EC6FEB">
      <w:pPr>
        <w:pStyle w:val="PL"/>
        <w:rPr>
          <w:lang w:val="en-US"/>
        </w:rPr>
      </w:pPr>
      <w:r>
        <w:rPr>
          <w:lang w:val="en-US"/>
        </w:rPr>
        <w:t xml:space="preserve">          $ref: 'TS29571_CommonData.yaml#/components/responses/401'</w:t>
      </w:r>
    </w:p>
    <w:p w14:paraId="38EB8E5E" w14:textId="77777777" w:rsidR="00EE708B" w:rsidRDefault="008B6BA4">
      <w:pPr>
        <w:pStyle w:val="PL"/>
        <w:rPr>
          <w:lang w:val="en-US"/>
        </w:rPr>
      </w:pPr>
      <w:r>
        <w:rPr>
          <w:lang w:val="en-US"/>
        </w:rPr>
        <w:t xml:space="preserve">        '403':</w:t>
      </w:r>
    </w:p>
    <w:p w14:paraId="3FC185FD" w14:textId="77777777" w:rsidR="00EE708B" w:rsidRDefault="008B6BA4">
      <w:pPr>
        <w:pStyle w:val="PL"/>
        <w:rPr>
          <w:lang w:val="en-US"/>
        </w:rPr>
      </w:pPr>
      <w:r>
        <w:rPr>
          <w:lang w:val="en-US"/>
        </w:rPr>
        <w:t xml:space="preserve">          $ref: 'TS29571_CommonData.yaml#/components/responses/403'</w:t>
      </w:r>
    </w:p>
    <w:p w14:paraId="7E3E0C94" w14:textId="77777777" w:rsidR="00EE708B" w:rsidRDefault="008B6BA4">
      <w:pPr>
        <w:pStyle w:val="PL"/>
        <w:rPr>
          <w:lang w:val="en-US"/>
        </w:rPr>
      </w:pPr>
      <w:r>
        <w:rPr>
          <w:lang w:val="en-US"/>
        </w:rPr>
        <w:t xml:space="preserve">        '404':</w:t>
      </w:r>
    </w:p>
    <w:p w14:paraId="2D758985" w14:textId="77777777" w:rsidR="00EE708B" w:rsidRDefault="008B6BA4">
      <w:pPr>
        <w:pStyle w:val="PL"/>
        <w:rPr>
          <w:lang w:val="en-US" w:eastAsia="zh-CN"/>
        </w:rPr>
      </w:pPr>
      <w:r>
        <w:rPr>
          <w:lang w:val="en-US"/>
        </w:rPr>
        <w:t xml:space="preserve">          $ref: 'TS29571_CommonData.yaml#/components/responses/404'</w:t>
      </w:r>
    </w:p>
    <w:p w14:paraId="40F3453E" w14:textId="77777777" w:rsidR="005A0103" w:rsidRDefault="005A0103" w:rsidP="005A0103">
      <w:pPr>
        <w:pStyle w:val="PL"/>
        <w:rPr>
          <w:lang w:val="en-US"/>
        </w:rPr>
      </w:pPr>
      <w:r>
        <w:rPr>
          <w:lang w:val="en-US"/>
        </w:rPr>
        <w:t xml:space="preserve">        '411':</w:t>
      </w:r>
    </w:p>
    <w:p w14:paraId="4FB435AA" w14:textId="77777777" w:rsidR="005A0103" w:rsidRDefault="005A0103" w:rsidP="005A0103">
      <w:pPr>
        <w:pStyle w:val="PL"/>
        <w:rPr>
          <w:lang w:val="en-US"/>
        </w:rPr>
      </w:pPr>
      <w:r>
        <w:rPr>
          <w:lang w:val="en-US"/>
        </w:rPr>
        <w:t xml:space="preserve">          $ref: 'TS29571_CommonData.yaml#/components/responses/411'</w:t>
      </w:r>
    </w:p>
    <w:p w14:paraId="4F7B9053" w14:textId="77777777" w:rsidR="005A0103" w:rsidRDefault="005A0103" w:rsidP="005A0103">
      <w:pPr>
        <w:pStyle w:val="PL"/>
        <w:rPr>
          <w:lang w:val="en-US"/>
        </w:rPr>
      </w:pPr>
      <w:r>
        <w:rPr>
          <w:lang w:val="en-US"/>
        </w:rPr>
        <w:t xml:space="preserve">        '413':</w:t>
      </w:r>
    </w:p>
    <w:p w14:paraId="525CAAA0" w14:textId="77777777" w:rsidR="005A0103" w:rsidRDefault="005A0103" w:rsidP="005A0103">
      <w:pPr>
        <w:pStyle w:val="PL"/>
        <w:rPr>
          <w:lang w:val="en-US"/>
        </w:rPr>
      </w:pPr>
      <w:r>
        <w:rPr>
          <w:lang w:val="en-US"/>
        </w:rPr>
        <w:t xml:space="preserve">          $ref: 'TS29571_CommonData.yaml#/components/responses/413'</w:t>
      </w:r>
    </w:p>
    <w:p w14:paraId="480A9A3C" w14:textId="77777777" w:rsidR="005A0103" w:rsidRDefault="005A0103" w:rsidP="005A0103">
      <w:pPr>
        <w:pStyle w:val="PL"/>
        <w:rPr>
          <w:lang w:val="en-US"/>
        </w:rPr>
      </w:pPr>
      <w:r>
        <w:rPr>
          <w:lang w:val="en-US"/>
        </w:rPr>
        <w:t xml:space="preserve">        '415':</w:t>
      </w:r>
    </w:p>
    <w:p w14:paraId="59CBCF08" w14:textId="77777777" w:rsidR="005A0103" w:rsidRDefault="005A0103" w:rsidP="005A0103">
      <w:pPr>
        <w:pStyle w:val="PL"/>
        <w:rPr>
          <w:lang w:val="en-US"/>
        </w:rPr>
      </w:pPr>
      <w:r>
        <w:rPr>
          <w:lang w:val="en-US"/>
        </w:rPr>
        <w:t xml:space="preserve">          $ref: 'TS29571_CommonData.yaml#/components/responses/415'</w:t>
      </w:r>
    </w:p>
    <w:p w14:paraId="1129819F" w14:textId="77777777" w:rsidR="00EE708B" w:rsidRDefault="008B6BA4">
      <w:pPr>
        <w:pStyle w:val="PL"/>
      </w:pPr>
      <w:r>
        <w:t xml:space="preserve">        '422':</w:t>
      </w:r>
    </w:p>
    <w:p w14:paraId="005E5D20" w14:textId="77777777" w:rsidR="00EE708B" w:rsidRDefault="008B6BA4">
      <w:pPr>
        <w:pStyle w:val="PL"/>
      </w:pPr>
      <w:r>
        <w:t xml:space="preserve">          description: Unprocessable Request</w:t>
      </w:r>
    </w:p>
    <w:p w14:paraId="3F27361E" w14:textId="77777777" w:rsidR="00EE708B" w:rsidRDefault="008B6BA4">
      <w:pPr>
        <w:pStyle w:val="PL"/>
      </w:pPr>
      <w:r>
        <w:t xml:space="preserve">          content:</w:t>
      </w:r>
    </w:p>
    <w:p w14:paraId="5E53FE28" w14:textId="77777777" w:rsidR="00EE708B" w:rsidRDefault="008B6BA4">
      <w:pPr>
        <w:pStyle w:val="PL"/>
      </w:pPr>
      <w:r>
        <w:t xml:space="preserve">            application/problem+json:</w:t>
      </w:r>
    </w:p>
    <w:p w14:paraId="574A23EA" w14:textId="77777777" w:rsidR="00EE708B" w:rsidRDefault="008B6BA4">
      <w:pPr>
        <w:pStyle w:val="PL"/>
      </w:pPr>
      <w:r>
        <w:t xml:space="preserve">              schema:</w:t>
      </w:r>
    </w:p>
    <w:p w14:paraId="5250AA9D" w14:textId="77777777" w:rsidR="00EE708B" w:rsidRDefault="008B6BA4">
      <w:pPr>
        <w:pStyle w:val="PL"/>
        <w:rPr>
          <w:lang w:val="en-US" w:eastAsia="zh-CN"/>
        </w:rPr>
      </w:pPr>
      <w:r>
        <w:t xml:space="preserve">                $ref: 'TS29571_CommonData.yaml#/components/schemas/ProblemDetails'</w:t>
      </w:r>
    </w:p>
    <w:p w14:paraId="79809EAC" w14:textId="77777777" w:rsidR="00846214" w:rsidRDefault="00846214" w:rsidP="00846214">
      <w:pPr>
        <w:pStyle w:val="PL"/>
        <w:rPr>
          <w:lang w:val="en-US"/>
        </w:rPr>
      </w:pPr>
      <w:r>
        <w:rPr>
          <w:lang w:val="en-US"/>
        </w:rPr>
        <w:t xml:space="preserve">        '429':</w:t>
      </w:r>
    </w:p>
    <w:p w14:paraId="5654177B" w14:textId="77777777" w:rsidR="00846214" w:rsidRDefault="00846214" w:rsidP="00846214">
      <w:pPr>
        <w:pStyle w:val="PL"/>
        <w:rPr>
          <w:lang w:val="en-US"/>
        </w:rPr>
      </w:pPr>
      <w:r>
        <w:rPr>
          <w:lang w:val="en-US"/>
        </w:rPr>
        <w:t xml:space="preserve">          $ref: 'TS29571_CommonData.yaml#/components/responses/429'</w:t>
      </w:r>
    </w:p>
    <w:p w14:paraId="7BAE245F" w14:textId="77777777" w:rsidR="00EE708B" w:rsidRDefault="008B6BA4">
      <w:pPr>
        <w:pStyle w:val="PL"/>
        <w:rPr>
          <w:lang w:val="en-US"/>
        </w:rPr>
      </w:pPr>
      <w:r>
        <w:rPr>
          <w:lang w:val="en-US"/>
        </w:rPr>
        <w:t xml:space="preserve">        '500':</w:t>
      </w:r>
    </w:p>
    <w:p w14:paraId="62B63A75" w14:textId="77777777" w:rsidR="00EE708B" w:rsidRDefault="008B6BA4">
      <w:pPr>
        <w:pStyle w:val="PL"/>
      </w:pPr>
      <w:r>
        <w:rPr>
          <w:lang w:val="en-US"/>
        </w:rPr>
        <w:t xml:space="preserve">          </w:t>
      </w:r>
      <w:r>
        <w:t>$ref: 'TS29571_CommonData.yaml#/components/responses/500'</w:t>
      </w:r>
    </w:p>
    <w:p w14:paraId="113E4CAD" w14:textId="77777777" w:rsidR="00EC6FEB" w:rsidRDefault="00EC6FEB" w:rsidP="00EC6FEB">
      <w:pPr>
        <w:pStyle w:val="PL"/>
        <w:rPr>
          <w:lang w:val="en-US"/>
        </w:rPr>
      </w:pPr>
      <w:r>
        <w:rPr>
          <w:lang w:val="en-US"/>
        </w:rPr>
        <w:t xml:space="preserve">        '502':</w:t>
      </w:r>
    </w:p>
    <w:p w14:paraId="1E1045C4" w14:textId="77777777" w:rsidR="00EC6FEB" w:rsidRDefault="00EC6FEB" w:rsidP="00EC6FEB">
      <w:pPr>
        <w:pStyle w:val="PL"/>
        <w:rPr>
          <w:lang w:val="en-US"/>
        </w:rPr>
      </w:pPr>
      <w:r>
        <w:rPr>
          <w:lang w:val="en-US"/>
        </w:rPr>
        <w:t xml:space="preserve">          $ref: 'TS29571_CommonData.yaml#/components/responses/502'</w:t>
      </w:r>
    </w:p>
    <w:p w14:paraId="03ED94B7" w14:textId="77777777" w:rsidR="00EE708B" w:rsidRDefault="008B6BA4">
      <w:pPr>
        <w:pStyle w:val="PL"/>
        <w:rPr>
          <w:lang w:val="en-US"/>
        </w:rPr>
      </w:pPr>
      <w:r>
        <w:rPr>
          <w:lang w:val="en-US"/>
        </w:rPr>
        <w:t xml:space="preserve">        '503':</w:t>
      </w:r>
    </w:p>
    <w:p w14:paraId="4C6EEDC5" w14:textId="77777777" w:rsidR="00EE708B" w:rsidRDefault="008B6BA4">
      <w:pPr>
        <w:pStyle w:val="PL"/>
        <w:rPr>
          <w:lang w:val="en-US"/>
        </w:rPr>
      </w:pPr>
      <w:r>
        <w:t xml:space="preserve">          $ref: 'TS29571_CommonData.yaml#/components/responses/503'</w:t>
      </w:r>
    </w:p>
    <w:p w14:paraId="56A48EBC" w14:textId="77777777" w:rsidR="00EE708B" w:rsidRDefault="008B6BA4">
      <w:pPr>
        <w:pStyle w:val="PL"/>
      </w:pPr>
      <w:r>
        <w:t xml:space="preserve">        default:</w:t>
      </w:r>
    </w:p>
    <w:p w14:paraId="020498EB" w14:textId="77777777" w:rsidR="00EE708B" w:rsidRDefault="008B6BA4">
      <w:pPr>
        <w:pStyle w:val="PL"/>
      </w:pPr>
      <w:r>
        <w:t xml:space="preserve">          description: Unexpected error</w:t>
      </w:r>
    </w:p>
    <w:p w14:paraId="056B21F4" w14:textId="77777777" w:rsidR="00EE708B" w:rsidRDefault="00EE708B">
      <w:pPr>
        <w:pStyle w:val="PL"/>
      </w:pPr>
    </w:p>
    <w:p w14:paraId="7A02320E" w14:textId="77777777" w:rsidR="00EE708B" w:rsidRDefault="008B6BA4">
      <w:pPr>
        <w:pStyle w:val="PL"/>
      </w:pPr>
      <w:r>
        <w:t xml:space="preserve">  /{ueId}/monitor-authorize/{discEntryId}:</w:t>
      </w:r>
    </w:p>
    <w:p w14:paraId="41473E8F" w14:textId="77777777" w:rsidR="00EE708B" w:rsidRDefault="008B6BA4">
      <w:pPr>
        <w:pStyle w:val="PL"/>
      </w:pPr>
      <w:r>
        <w:t xml:space="preserve">    put:</w:t>
      </w:r>
    </w:p>
    <w:p w14:paraId="6537CBD7" w14:textId="77777777" w:rsidR="00EE708B" w:rsidRDefault="008B6BA4">
      <w:pPr>
        <w:pStyle w:val="PL"/>
      </w:pPr>
      <w:r>
        <w:t xml:space="preserve">      summary: O</w:t>
      </w:r>
      <w:r>
        <w:rPr>
          <w:lang w:val="en-AU"/>
        </w:rPr>
        <w:t xml:space="preserve">btain the authorization to </w:t>
      </w:r>
      <w:r>
        <w:t>monitor</w:t>
      </w:r>
      <w:r>
        <w:rPr>
          <w:lang w:val="en-AU"/>
        </w:rPr>
        <w:t xml:space="preserve"> for a UE</w:t>
      </w:r>
    </w:p>
    <w:p w14:paraId="2893D36B" w14:textId="77777777" w:rsidR="00EE708B" w:rsidRDefault="008B6BA4">
      <w:pPr>
        <w:pStyle w:val="PL"/>
      </w:pPr>
      <w:r>
        <w:t xml:space="preserve">      operationId: ObtainMonitorAuth</w:t>
      </w:r>
    </w:p>
    <w:p w14:paraId="4A228151" w14:textId="77777777" w:rsidR="00EE708B" w:rsidRDefault="008B6BA4">
      <w:pPr>
        <w:pStyle w:val="PL"/>
      </w:pPr>
      <w:r>
        <w:t xml:space="preserve">      tags:</w:t>
      </w:r>
    </w:p>
    <w:p w14:paraId="28C7EB46" w14:textId="77777777" w:rsidR="00EE708B" w:rsidRDefault="008B6BA4">
      <w:pPr>
        <w:pStyle w:val="PL"/>
      </w:pPr>
      <w:r>
        <w:t xml:space="preserve">        - O</w:t>
      </w:r>
      <w:r>
        <w:rPr>
          <w:lang w:val="en-AU"/>
        </w:rPr>
        <w:t xml:space="preserve">btain the authorization to </w:t>
      </w:r>
      <w:r>
        <w:t>monitor</w:t>
      </w:r>
      <w:r>
        <w:rPr>
          <w:lang w:val="en-AU"/>
        </w:rPr>
        <w:t xml:space="preserve"> for a UE</w:t>
      </w:r>
    </w:p>
    <w:p w14:paraId="77AD3D06" w14:textId="77777777" w:rsidR="00796A41" w:rsidRDefault="00796A41" w:rsidP="00796A41">
      <w:pPr>
        <w:pStyle w:val="PL"/>
      </w:pPr>
      <w:r>
        <w:t xml:space="preserve">      security:</w:t>
      </w:r>
    </w:p>
    <w:p w14:paraId="4C0B0724" w14:textId="77777777" w:rsidR="00796A41" w:rsidRDefault="00796A41" w:rsidP="00796A41">
      <w:pPr>
        <w:pStyle w:val="PL"/>
      </w:pPr>
      <w:r>
        <w:t xml:space="preserve">        - {}</w:t>
      </w:r>
    </w:p>
    <w:p w14:paraId="5E1DC293" w14:textId="77777777" w:rsidR="00796A41" w:rsidRDefault="00796A41" w:rsidP="00796A41">
      <w:pPr>
        <w:pStyle w:val="PL"/>
      </w:pPr>
      <w:r>
        <w:t xml:space="preserve">        - oAuth2ClientCredentials:</w:t>
      </w:r>
    </w:p>
    <w:p w14:paraId="36BE5AB8" w14:textId="77777777" w:rsidR="00796A41" w:rsidRDefault="00796A41" w:rsidP="00796A41">
      <w:pPr>
        <w:pStyle w:val="PL"/>
      </w:pPr>
      <w:r>
        <w:t xml:space="preserve">          - n5g-ddnmf-disc</w:t>
      </w:r>
    </w:p>
    <w:p w14:paraId="3FAB0C1A" w14:textId="77777777" w:rsidR="00796A41" w:rsidRDefault="00796A41" w:rsidP="00796A41">
      <w:pPr>
        <w:pStyle w:val="PL"/>
      </w:pPr>
      <w:r>
        <w:t xml:space="preserve">        - oAuth2ClientCredentials:</w:t>
      </w:r>
    </w:p>
    <w:p w14:paraId="1FFC1152" w14:textId="77777777" w:rsidR="00796A41" w:rsidRDefault="00796A41" w:rsidP="00796A41">
      <w:pPr>
        <w:pStyle w:val="PL"/>
      </w:pPr>
      <w:r>
        <w:t xml:space="preserve">          - n5g-ddnmf-disc</w:t>
      </w:r>
    </w:p>
    <w:p w14:paraId="24314265" w14:textId="77777777" w:rsidR="00796A41" w:rsidRDefault="00796A41" w:rsidP="00796A41">
      <w:pPr>
        <w:pStyle w:val="PL"/>
      </w:pPr>
      <w:r>
        <w:t xml:space="preserve">          - n5g-ddnmf-disc:monitor-authorize:modify</w:t>
      </w:r>
    </w:p>
    <w:p w14:paraId="1899B705" w14:textId="77777777" w:rsidR="00EE708B" w:rsidRDefault="008B6BA4">
      <w:pPr>
        <w:pStyle w:val="PL"/>
      </w:pPr>
      <w:r>
        <w:t xml:space="preserve">      parameters:</w:t>
      </w:r>
    </w:p>
    <w:p w14:paraId="5C0F0572" w14:textId="77777777" w:rsidR="00EE708B" w:rsidRDefault="008B6BA4">
      <w:pPr>
        <w:pStyle w:val="PL"/>
      </w:pPr>
      <w:r>
        <w:t xml:space="preserve">        - name: ueId</w:t>
      </w:r>
    </w:p>
    <w:p w14:paraId="4750BCF5" w14:textId="77777777" w:rsidR="00EE708B" w:rsidRDefault="008B6BA4">
      <w:pPr>
        <w:pStyle w:val="PL"/>
      </w:pPr>
      <w:r>
        <w:t xml:space="preserve">          in: path</w:t>
      </w:r>
    </w:p>
    <w:p w14:paraId="7F6DD4F9" w14:textId="77777777" w:rsidR="00EE708B" w:rsidRDefault="008B6BA4">
      <w:pPr>
        <w:pStyle w:val="PL"/>
      </w:pPr>
      <w:r>
        <w:t xml:space="preserve">          description: Identifier of the UE</w:t>
      </w:r>
    </w:p>
    <w:p w14:paraId="339049B9" w14:textId="77777777" w:rsidR="00EE708B" w:rsidRDefault="008B6BA4">
      <w:pPr>
        <w:pStyle w:val="PL"/>
      </w:pPr>
      <w:r>
        <w:t xml:space="preserve">          required: true</w:t>
      </w:r>
    </w:p>
    <w:p w14:paraId="4168FC06" w14:textId="77777777" w:rsidR="00EE708B" w:rsidRDefault="008B6BA4">
      <w:pPr>
        <w:pStyle w:val="PL"/>
      </w:pPr>
      <w:r>
        <w:t xml:space="preserve">          schema:</w:t>
      </w:r>
    </w:p>
    <w:p w14:paraId="73994665" w14:textId="77777777" w:rsidR="00EE708B" w:rsidRDefault="008B6BA4">
      <w:pPr>
        <w:pStyle w:val="PL"/>
      </w:pPr>
      <w:r>
        <w:t xml:space="preserve">            $ref: 'TS29571_CommonData.yaml#/components/schemas/VarUeId'</w:t>
      </w:r>
    </w:p>
    <w:p w14:paraId="5A2E9730" w14:textId="77777777" w:rsidR="00EE708B" w:rsidRDefault="008B6BA4">
      <w:pPr>
        <w:pStyle w:val="PL"/>
      </w:pPr>
      <w:r>
        <w:t xml:space="preserve">        - name: discEntryId</w:t>
      </w:r>
    </w:p>
    <w:p w14:paraId="486AE813" w14:textId="77777777" w:rsidR="00EE708B" w:rsidRDefault="008B6BA4">
      <w:pPr>
        <w:pStyle w:val="PL"/>
      </w:pPr>
      <w:r>
        <w:t xml:space="preserve">          in: path</w:t>
      </w:r>
    </w:p>
    <w:p w14:paraId="4856005C" w14:textId="77777777" w:rsidR="00EE708B" w:rsidRDefault="008B6BA4">
      <w:pPr>
        <w:pStyle w:val="PL"/>
      </w:pPr>
      <w:r>
        <w:t xml:space="preserve">          description: Discovery Entry Id</w:t>
      </w:r>
    </w:p>
    <w:p w14:paraId="2658B2FF" w14:textId="77777777" w:rsidR="00EE708B" w:rsidRDefault="008B6BA4">
      <w:pPr>
        <w:pStyle w:val="PL"/>
      </w:pPr>
      <w:r>
        <w:t xml:space="preserve">          required: true</w:t>
      </w:r>
    </w:p>
    <w:p w14:paraId="33D7B7DB" w14:textId="77777777" w:rsidR="00EE708B" w:rsidRDefault="008B6BA4">
      <w:pPr>
        <w:pStyle w:val="PL"/>
      </w:pPr>
      <w:r>
        <w:lastRenderedPageBreak/>
        <w:t xml:space="preserve">          schema:</w:t>
      </w:r>
    </w:p>
    <w:p w14:paraId="75B51084" w14:textId="77777777" w:rsidR="00EE708B" w:rsidRDefault="008B6BA4">
      <w:pPr>
        <w:pStyle w:val="PL"/>
      </w:pPr>
      <w:r>
        <w:t xml:space="preserve">            $ref: '#/components/schemas/</w:t>
      </w:r>
      <w:r>
        <w:rPr>
          <w:rFonts w:hint="eastAsia"/>
          <w:lang w:eastAsia="zh-CN"/>
        </w:rPr>
        <w:t>D</w:t>
      </w:r>
      <w:r>
        <w:rPr>
          <w:lang w:eastAsia="zh-CN"/>
        </w:rPr>
        <w:t>iscoveryEntryId</w:t>
      </w:r>
      <w:r>
        <w:t>'</w:t>
      </w:r>
    </w:p>
    <w:p w14:paraId="3E478E7D" w14:textId="77777777" w:rsidR="00EE708B" w:rsidRDefault="008B6BA4">
      <w:pPr>
        <w:pStyle w:val="PL"/>
      </w:pPr>
      <w:r>
        <w:t xml:space="preserve">      requestBody:</w:t>
      </w:r>
    </w:p>
    <w:p w14:paraId="5A323909" w14:textId="77777777" w:rsidR="00EE708B" w:rsidRDefault="008B6BA4">
      <w:pPr>
        <w:pStyle w:val="PL"/>
      </w:pPr>
      <w:r>
        <w:t xml:space="preserve">        content:</w:t>
      </w:r>
    </w:p>
    <w:p w14:paraId="53C2F020" w14:textId="77777777" w:rsidR="00EE708B" w:rsidRDefault="008B6BA4">
      <w:pPr>
        <w:pStyle w:val="PL"/>
      </w:pPr>
      <w:r>
        <w:t xml:space="preserve">          application/json:</w:t>
      </w:r>
    </w:p>
    <w:p w14:paraId="7882DE01" w14:textId="77777777" w:rsidR="00EE708B" w:rsidRDefault="008B6BA4">
      <w:pPr>
        <w:pStyle w:val="PL"/>
      </w:pPr>
      <w:r>
        <w:t xml:space="preserve">            schema:</w:t>
      </w:r>
    </w:p>
    <w:p w14:paraId="4F8BB929" w14:textId="77777777" w:rsidR="00EE708B" w:rsidRDefault="008B6BA4">
      <w:pPr>
        <w:pStyle w:val="PL"/>
      </w:pPr>
      <w:r>
        <w:t xml:space="preserve">              $ref: '#/components/schemas/MonitorAuthReqData'</w:t>
      </w:r>
    </w:p>
    <w:p w14:paraId="3E4B29D8" w14:textId="77777777" w:rsidR="00EE708B" w:rsidRDefault="008B6BA4">
      <w:pPr>
        <w:pStyle w:val="PL"/>
      </w:pPr>
      <w:r>
        <w:t xml:space="preserve">        required: true</w:t>
      </w:r>
    </w:p>
    <w:p w14:paraId="6491160A" w14:textId="77777777" w:rsidR="00EE708B" w:rsidRDefault="008B6BA4">
      <w:pPr>
        <w:pStyle w:val="PL"/>
      </w:pPr>
      <w:r>
        <w:t xml:space="preserve">      responses:</w:t>
      </w:r>
    </w:p>
    <w:p w14:paraId="2D075DEB" w14:textId="77777777" w:rsidR="00EE708B" w:rsidRDefault="008B6BA4">
      <w:pPr>
        <w:pStyle w:val="PL"/>
      </w:pPr>
      <w:r>
        <w:t xml:space="preserve">        '201':</w:t>
      </w:r>
    </w:p>
    <w:p w14:paraId="0EAAC383" w14:textId="77777777" w:rsidR="00EE708B" w:rsidRDefault="008B6BA4">
      <w:pPr>
        <w:pStyle w:val="PL"/>
      </w:pPr>
      <w:r>
        <w:t xml:space="preserve">          description: Created</w:t>
      </w:r>
    </w:p>
    <w:p w14:paraId="481B2279" w14:textId="77777777" w:rsidR="00EE708B" w:rsidRDefault="008B6BA4">
      <w:pPr>
        <w:pStyle w:val="PL"/>
      </w:pPr>
      <w:r>
        <w:t xml:space="preserve">          content:</w:t>
      </w:r>
    </w:p>
    <w:p w14:paraId="54066A67" w14:textId="77777777" w:rsidR="00EE708B" w:rsidRDefault="008B6BA4">
      <w:pPr>
        <w:pStyle w:val="PL"/>
      </w:pPr>
      <w:r>
        <w:t xml:space="preserve">            application/json:</w:t>
      </w:r>
    </w:p>
    <w:p w14:paraId="152CC138" w14:textId="77777777" w:rsidR="00EE708B" w:rsidRDefault="008B6BA4">
      <w:pPr>
        <w:pStyle w:val="PL"/>
      </w:pPr>
      <w:r>
        <w:t xml:space="preserve">              schema:</w:t>
      </w:r>
    </w:p>
    <w:p w14:paraId="70FD45FA" w14:textId="77777777" w:rsidR="00EE708B" w:rsidRDefault="008B6BA4">
      <w:pPr>
        <w:pStyle w:val="PL"/>
      </w:pPr>
      <w:r>
        <w:t xml:space="preserve">                $ref: '#/components/schemas/MonitorAuthRespData'</w:t>
      </w:r>
    </w:p>
    <w:p w14:paraId="3F727058" w14:textId="77777777" w:rsidR="00EE708B" w:rsidRDefault="008B6BA4">
      <w:pPr>
        <w:pStyle w:val="PL"/>
      </w:pPr>
      <w:r>
        <w:t xml:space="preserve">          headers:</w:t>
      </w:r>
    </w:p>
    <w:p w14:paraId="244CC8CC" w14:textId="77777777" w:rsidR="00EE708B" w:rsidRDefault="008B6BA4">
      <w:pPr>
        <w:pStyle w:val="PL"/>
      </w:pPr>
      <w:r>
        <w:t xml:space="preserve">            Location:</w:t>
      </w:r>
    </w:p>
    <w:p w14:paraId="30BFF202" w14:textId="77777777" w:rsidR="00EE708B" w:rsidRDefault="008B6BA4">
      <w:pPr>
        <w:pStyle w:val="PL"/>
        <w:rPr>
          <w:lang w:eastAsia="zh-CN"/>
        </w:rPr>
      </w:pPr>
      <w:r>
        <w:t xml:space="preserve">              description: </w:t>
      </w:r>
      <w:r>
        <w:rPr>
          <w:lang w:eastAsia="zh-CN"/>
        </w:rPr>
        <w:t>&gt;</w:t>
      </w:r>
    </w:p>
    <w:p w14:paraId="4EB3FD89" w14:textId="77777777" w:rsidR="00EE708B" w:rsidRDefault="008B6BA4">
      <w:pPr>
        <w:pStyle w:val="PL"/>
        <w:rPr>
          <w:lang w:eastAsia="zh-CN"/>
        </w:rPr>
      </w:pPr>
      <w:r>
        <w:t xml:space="preserve">                Contains the URI of the newly created resource, according to the structure:</w:t>
      </w:r>
    </w:p>
    <w:p w14:paraId="6A123D32" w14:textId="77777777" w:rsidR="00EE708B" w:rsidRDefault="008B6BA4">
      <w:pPr>
        <w:pStyle w:val="PL"/>
      </w:pPr>
      <w:r>
        <w:t xml:space="preserve">                {apiRoot}/n5g-ddnmf-disc&gt;/&lt;apiVersion&gt;/{ueId}/monitor-authorize/{discEntryId}</w:t>
      </w:r>
    </w:p>
    <w:p w14:paraId="58C28B7E" w14:textId="77777777" w:rsidR="00EE708B" w:rsidRDefault="008B6BA4">
      <w:pPr>
        <w:pStyle w:val="PL"/>
      </w:pPr>
      <w:r>
        <w:t xml:space="preserve">              required: true</w:t>
      </w:r>
    </w:p>
    <w:p w14:paraId="3A6E42EE" w14:textId="77777777" w:rsidR="00EE708B" w:rsidRDefault="008B6BA4">
      <w:pPr>
        <w:pStyle w:val="PL"/>
      </w:pPr>
      <w:r>
        <w:t xml:space="preserve">              schema:</w:t>
      </w:r>
    </w:p>
    <w:p w14:paraId="330A7C5A" w14:textId="77777777" w:rsidR="00EE708B" w:rsidRDefault="008B6BA4">
      <w:pPr>
        <w:pStyle w:val="PL"/>
        <w:rPr>
          <w:lang w:eastAsia="zh-CN"/>
        </w:rPr>
      </w:pPr>
      <w:r>
        <w:t xml:space="preserve">                type: string</w:t>
      </w:r>
    </w:p>
    <w:p w14:paraId="34516502" w14:textId="77777777" w:rsidR="00EE708B" w:rsidRDefault="008B6BA4">
      <w:pPr>
        <w:pStyle w:val="PL"/>
      </w:pPr>
      <w:r>
        <w:t xml:space="preserve">        '204':</w:t>
      </w:r>
    </w:p>
    <w:p w14:paraId="319CCF2D"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67C4B5D4" w14:textId="77777777" w:rsidR="00EE708B" w:rsidRDefault="008B6BA4">
      <w:pPr>
        <w:pStyle w:val="PL"/>
        <w:rPr>
          <w:lang w:val="en-US"/>
        </w:rPr>
      </w:pPr>
      <w:r>
        <w:rPr>
          <w:lang w:val="en-US"/>
        </w:rPr>
        <w:t xml:space="preserve">        '307':</w:t>
      </w:r>
    </w:p>
    <w:p w14:paraId="008086F9" w14:textId="77777777" w:rsidR="00EE708B" w:rsidRDefault="008B6BA4">
      <w:pPr>
        <w:pStyle w:val="PL"/>
        <w:rPr>
          <w:lang w:val="en-US"/>
        </w:rPr>
      </w:pPr>
      <w:r>
        <w:rPr>
          <w:lang w:val="en-US"/>
        </w:rPr>
        <w:t xml:space="preserve">          $ref: </w:t>
      </w:r>
      <w:r>
        <w:t>'TS29571_CommonData.yaml#/components/responses/307'</w:t>
      </w:r>
    </w:p>
    <w:p w14:paraId="5DC6A2B9" w14:textId="77777777" w:rsidR="00EE708B" w:rsidRDefault="008B6BA4">
      <w:pPr>
        <w:pStyle w:val="PL"/>
        <w:rPr>
          <w:lang w:val="en-US"/>
        </w:rPr>
      </w:pPr>
      <w:r>
        <w:rPr>
          <w:lang w:val="en-US"/>
        </w:rPr>
        <w:t xml:space="preserve">        '308':</w:t>
      </w:r>
    </w:p>
    <w:p w14:paraId="285D69C1" w14:textId="77777777" w:rsidR="00EE708B" w:rsidRDefault="008B6BA4">
      <w:pPr>
        <w:pStyle w:val="PL"/>
        <w:rPr>
          <w:lang w:eastAsia="zh-CN"/>
        </w:rPr>
      </w:pPr>
      <w:r>
        <w:rPr>
          <w:lang w:val="en-US"/>
        </w:rPr>
        <w:t xml:space="preserve">          $ref: </w:t>
      </w:r>
      <w:r>
        <w:t>'TS29571_CommonData.yaml#/components/responses/308'</w:t>
      </w:r>
    </w:p>
    <w:p w14:paraId="22AEC830" w14:textId="77777777" w:rsidR="00EE708B" w:rsidRDefault="008B6BA4">
      <w:pPr>
        <w:pStyle w:val="PL"/>
        <w:rPr>
          <w:lang w:val="en-US"/>
        </w:rPr>
      </w:pPr>
      <w:r>
        <w:rPr>
          <w:lang w:val="en-US"/>
        </w:rPr>
        <w:t xml:space="preserve">        '400':</w:t>
      </w:r>
    </w:p>
    <w:p w14:paraId="2642A052" w14:textId="77777777" w:rsidR="00EE708B" w:rsidRDefault="008B6BA4">
      <w:pPr>
        <w:pStyle w:val="PL"/>
        <w:rPr>
          <w:lang w:val="en-US"/>
        </w:rPr>
      </w:pPr>
      <w:r>
        <w:rPr>
          <w:lang w:val="en-US"/>
        </w:rPr>
        <w:t xml:space="preserve">          $ref: 'TS29571_CommonData.yaml#/components/responses/400'</w:t>
      </w:r>
    </w:p>
    <w:p w14:paraId="46A693B7" w14:textId="77777777" w:rsidR="005A0103" w:rsidRDefault="005A0103" w:rsidP="005A0103">
      <w:pPr>
        <w:pStyle w:val="PL"/>
        <w:rPr>
          <w:lang w:val="en-US"/>
        </w:rPr>
      </w:pPr>
      <w:r>
        <w:rPr>
          <w:lang w:val="en-US"/>
        </w:rPr>
        <w:t xml:space="preserve">        '401':</w:t>
      </w:r>
    </w:p>
    <w:p w14:paraId="7F7DA4B3" w14:textId="77777777" w:rsidR="005A0103" w:rsidRDefault="005A0103" w:rsidP="005A0103">
      <w:pPr>
        <w:pStyle w:val="PL"/>
        <w:rPr>
          <w:lang w:val="en-US"/>
        </w:rPr>
      </w:pPr>
      <w:r>
        <w:rPr>
          <w:lang w:val="en-US"/>
        </w:rPr>
        <w:t xml:space="preserve">          $ref: 'TS29571_CommonData.yaml#/components/responses/401'</w:t>
      </w:r>
    </w:p>
    <w:p w14:paraId="650D3D2F" w14:textId="77777777" w:rsidR="00EE708B" w:rsidRDefault="008B6BA4">
      <w:pPr>
        <w:pStyle w:val="PL"/>
        <w:rPr>
          <w:lang w:val="en-US"/>
        </w:rPr>
      </w:pPr>
      <w:r>
        <w:rPr>
          <w:lang w:val="en-US"/>
        </w:rPr>
        <w:t xml:space="preserve">        '403':</w:t>
      </w:r>
    </w:p>
    <w:p w14:paraId="47F11448" w14:textId="77777777" w:rsidR="00EE708B" w:rsidRDefault="008B6BA4">
      <w:pPr>
        <w:pStyle w:val="PL"/>
        <w:rPr>
          <w:lang w:val="en-US"/>
        </w:rPr>
      </w:pPr>
      <w:r>
        <w:rPr>
          <w:lang w:val="en-US"/>
        </w:rPr>
        <w:t xml:space="preserve">          $ref: 'TS29571_CommonData.yaml#/components/responses/403'</w:t>
      </w:r>
    </w:p>
    <w:p w14:paraId="06A3F0B1" w14:textId="77777777" w:rsidR="00EE708B" w:rsidRDefault="008B6BA4">
      <w:pPr>
        <w:pStyle w:val="PL"/>
        <w:rPr>
          <w:lang w:val="en-US"/>
        </w:rPr>
      </w:pPr>
      <w:r>
        <w:rPr>
          <w:lang w:val="en-US"/>
        </w:rPr>
        <w:t xml:space="preserve">        '404':</w:t>
      </w:r>
    </w:p>
    <w:p w14:paraId="5A55644E" w14:textId="77777777" w:rsidR="00EE708B" w:rsidRDefault="008B6BA4">
      <w:pPr>
        <w:pStyle w:val="PL"/>
        <w:rPr>
          <w:lang w:val="en-US"/>
        </w:rPr>
      </w:pPr>
      <w:r>
        <w:rPr>
          <w:lang w:val="en-US"/>
        </w:rPr>
        <w:t xml:space="preserve">          $ref: 'TS29571_CommonData.yaml#/components/responses/404'</w:t>
      </w:r>
    </w:p>
    <w:p w14:paraId="553E6909" w14:textId="77777777" w:rsidR="00540422" w:rsidRDefault="00540422" w:rsidP="00540422">
      <w:pPr>
        <w:pStyle w:val="PL"/>
        <w:rPr>
          <w:lang w:val="en-US"/>
        </w:rPr>
      </w:pPr>
      <w:r>
        <w:rPr>
          <w:lang w:val="en-US"/>
        </w:rPr>
        <w:t xml:space="preserve">        '411':</w:t>
      </w:r>
    </w:p>
    <w:p w14:paraId="565060F3" w14:textId="77777777" w:rsidR="00540422" w:rsidRDefault="00540422" w:rsidP="00540422">
      <w:pPr>
        <w:pStyle w:val="PL"/>
        <w:rPr>
          <w:lang w:val="en-US"/>
        </w:rPr>
      </w:pPr>
      <w:r>
        <w:rPr>
          <w:lang w:val="en-US"/>
        </w:rPr>
        <w:t xml:space="preserve">          $ref: 'TS29571_CommonData.yaml#/components/responses/411'</w:t>
      </w:r>
    </w:p>
    <w:p w14:paraId="64A42C95" w14:textId="77777777" w:rsidR="00540422" w:rsidRDefault="00540422" w:rsidP="00540422">
      <w:pPr>
        <w:pStyle w:val="PL"/>
        <w:rPr>
          <w:lang w:val="en-US"/>
        </w:rPr>
      </w:pPr>
      <w:r>
        <w:rPr>
          <w:lang w:val="en-US"/>
        </w:rPr>
        <w:t xml:space="preserve">        '413':</w:t>
      </w:r>
    </w:p>
    <w:p w14:paraId="094F35F6" w14:textId="77777777" w:rsidR="00540422" w:rsidRDefault="00540422" w:rsidP="00540422">
      <w:pPr>
        <w:pStyle w:val="PL"/>
        <w:rPr>
          <w:lang w:val="en-US"/>
        </w:rPr>
      </w:pPr>
      <w:r>
        <w:rPr>
          <w:lang w:val="en-US"/>
        </w:rPr>
        <w:t xml:space="preserve">          $ref: 'TS29571_CommonData.yaml#/components/responses/413'</w:t>
      </w:r>
    </w:p>
    <w:p w14:paraId="3ED5CC13" w14:textId="77777777" w:rsidR="00540422" w:rsidRDefault="00540422" w:rsidP="00540422">
      <w:pPr>
        <w:pStyle w:val="PL"/>
        <w:rPr>
          <w:lang w:val="en-US"/>
        </w:rPr>
      </w:pPr>
      <w:r>
        <w:rPr>
          <w:lang w:val="en-US"/>
        </w:rPr>
        <w:t xml:space="preserve">        '415':</w:t>
      </w:r>
    </w:p>
    <w:p w14:paraId="2B02C71A" w14:textId="77777777" w:rsidR="00540422" w:rsidRDefault="00540422" w:rsidP="00540422">
      <w:pPr>
        <w:pStyle w:val="PL"/>
        <w:rPr>
          <w:lang w:val="en-US"/>
        </w:rPr>
      </w:pPr>
      <w:r>
        <w:rPr>
          <w:lang w:val="en-US"/>
        </w:rPr>
        <w:t xml:space="preserve">          $ref: 'TS29571_CommonData.yaml#/components/responses/415'</w:t>
      </w:r>
    </w:p>
    <w:p w14:paraId="249CEDE3" w14:textId="77777777" w:rsidR="00540422" w:rsidRDefault="00540422" w:rsidP="00540422">
      <w:pPr>
        <w:pStyle w:val="PL"/>
        <w:rPr>
          <w:lang w:val="en-US"/>
        </w:rPr>
      </w:pPr>
      <w:r>
        <w:rPr>
          <w:lang w:val="en-US"/>
        </w:rPr>
        <w:t xml:space="preserve">        '429':</w:t>
      </w:r>
    </w:p>
    <w:p w14:paraId="335EF535" w14:textId="77777777" w:rsidR="00540422" w:rsidRDefault="00540422" w:rsidP="00540422">
      <w:pPr>
        <w:pStyle w:val="PL"/>
        <w:rPr>
          <w:lang w:val="en-US"/>
        </w:rPr>
      </w:pPr>
      <w:r>
        <w:rPr>
          <w:lang w:val="en-US"/>
        </w:rPr>
        <w:t xml:space="preserve">          $ref: 'TS29571_CommonData.yaml#/components/responses/429'</w:t>
      </w:r>
    </w:p>
    <w:p w14:paraId="18F5F269" w14:textId="77777777" w:rsidR="00EE708B" w:rsidRDefault="008B6BA4">
      <w:pPr>
        <w:pStyle w:val="PL"/>
        <w:rPr>
          <w:lang w:val="en-US"/>
        </w:rPr>
      </w:pPr>
      <w:r>
        <w:rPr>
          <w:lang w:val="en-US"/>
        </w:rPr>
        <w:t xml:space="preserve">        '500':</w:t>
      </w:r>
    </w:p>
    <w:p w14:paraId="2E61531A" w14:textId="77777777" w:rsidR="00EE708B" w:rsidRDefault="008B6BA4">
      <w:pPr>
        <w:pStyle w:val="PL"/>
      </w:pPr>
      <w:r>
        <w:rPr>
          <w:lang w:val="en-US"/>
        </w:rPr>
        <w:t xml:space="preserve">          </w:t>
      </w:r>
      <w:r>
        <w:t>$ref: 'TS29571_CommonData.yaml#/components/responses/500'</w:t>
      </w:r>
    </w:p>
    <w:p w14:paraId="292E3A73" w14:textId="77777777" w:rsidR="00540422" w:rsidRDefault="00540422" w:rsidP="00540422">
      <w:pPr>
        <w:pStyle w:val="PL"/>
        <w:rPr>
          <w:lang w:val="en-US"/>
        </w:rPr>
      </w:pPr>
      <w:r>
        <w:rPr>
          <w:lang w:val="en-US"/>
        </w:rPr>
        <w:t xml:space="preserve">        '502':</w:t>
      </w:r>
    </w:p>
    <w:p w14:paraId="6D85090B" w14:textId="77777777" w:rsidR="00540422" w:rsidRDefault="00540422" w:rsidP="00540422">
      <w:pPr>
        <w:pStyle w:val="PL"/>
        <w:rPr>
          <w:lang w:val="en-US"/>
        </w:rPr>
      </w:pPr>
      <w:r>
        <w:rPr>
          <w:lang w:val="en-US"/>
        </w:rPr>
        <w:t xml:space="preserve">          $ref: 'TS29571_CommonData.yaml#/components/responses/502'</w:t>
      </w:r>
    </w:p>
    <w:p w14:paraId="66BDE5AF" w14:textId="77777777" w:rsidR="00EE708B" w:rsidRDefault="008B6BA4">
      <w:pPr>
        <w:pStyle w:val="PL"/>
        <w:rPr>
          <w:lang w:val="en-US"/>
        </w:rPr>
      </w:pPr>
      <w:r>
        <w:rPr>
          <w:lang w:val="en-US"/>
        </w:rPr>
        <w:t xml:space="preserve">        '503':</w:t>
      </w:r>
    </w:p>
    <w:p w14:paraId="1E21513A" w14:textId="77777777" w:rsidR="00EE708B" w:rsidRDefault="008B6BA4">
      <w:pPr>
        <w:pStyle w:val="PL"/>
        <w:rPr>
          <w:lang w:val="en-US"/>
        </w:rPr>
      </w:pPr>
      <w:r>
        <w:t xml:space="preserve">          $ref: 'TS29571_CommonData.yaml#/components/responses/503'</w:t>
      </w:r>
    </w:p>
    <w:p w14:paraId="7F35F210" w14:textId="77777777" w:rsidR="00EE708B" w:rsidRDefault="008B6BA4">
      <w:pPr>
        <w:pStyle w:val="PL"/>
      </w:pPr>
      <w:r>
        <w:t xml:space="preserve">        default:</w:t>
      </w:r>
    </w:p>
    <w:p w14:paraId="53944167" w14:textId="77777777" w:rsidR="00EE708B" w:rsidRDefault="008B6BA4">
      <w:pPr>
        <w:pStyle w:val="PL"/>
      </w:pPr>
      <w:r>
        <w:t xml:space="preserve">          description: Unexpected error</w:t>
      </w:r>
    </w:p>
    <w:p w14:paraId="799DF457" w14:textId="77777777" w:rsidR="00EE708B" w:rsidRDefault="008B6BA4">
      <w:pPr>
        <w:pStyle w:val="PL"/>
      </w:pPr>
      <w:r>
        <w:t xml:space="preserve">    patch:</w:t>
      </w:r>
    </w:p>
    <w:p w14:paraId="3BB3AB56" w14:textId="77777777" w:rsidR="00EE708B" w:rsidRDefault="008B6BA4">
      <w:pPr>
        <w:pStyle w:val="PL"/>
      </w:pPr>
      <w:r>
        <w:t xml:space="preserve">      summary: Update</w:t>
      </w:r>
      <w:r>
        <w:rPr>
          <w:lang w:val="en-AU"/>
        </w:rPr>
        <w:t xml:space="preserve"> the authorization</w:t>
      </w:r>
      <w:r>
        <w:t xml:space="preserve"> for monitoring</w:t>
      </w:r>
      <w:r>
        <w:rPr>
          <w:lang w:val="en-AU"/>
        </w:rPr>
        <w:t xml:space="preserve"> for a UE</w:t>
      </w:r>
    </w:p>
    <w:p w14:paraId="76C0D449" w14:textId="77777777" w:rsidR="00EE708B" w:rsidRDefault="008B6BA4">
      <w:pPr>
        <w:pStyle w:val="PL"/>
      </w:pPr>
      <w:r>
        <w:t xml:space="preserve">      operationId: UpdateMonitorAuth</w:t>
      </w:r>
    </w:p>
    <w:p w14:paraId="5E9CF0C0" w14:textId="77777777" w:rsidR="00EE708B" w:rsidRDefault="008B6BA4">
      <w:pPr>
        <w:pStyle w:val="PL"/>
      </w:pPr>
      <w:r>
        <w:t xml:space="preserve">      tags:</w:t>
      </w:r>
    </w:p>
    <w:p w14:paraId="45CCD5E2" w14:textId="77777777" w:rsidR="00EE708B" w:rsidRDefault="008B6BA4">
      <w:pPr>
        <w:pStyle w:val="PL"/>
      </w:pPr>
      <w:r>
        <w:t xml:space="preserve">        - Update</w:t>
      </w:r>
      <w:r>
        <w:rPr>
          <w:lang w:val="en-AU"/>
        </w:rPr>
        <w:t xml:space="preserve"> the authorization</w:t>
      </w:r>
      <w:r>
        <w:t xml:space="preserve"> for monitoring</w:t>
      </w:r>
      <w:r>
        <w:rPr>
          <w:lang w:val="en-AU"/>
        </w:rPr>
        <w:t xml:space="preserve"> for a UE</w:t>
      </w:r>
    </w:p>
    <w:p w14:paraId="3D092E2F" w14:textId="77777777" w:rsidR="008B6AB6" w:rsidRDefault="008B6AB6" w:rsidP="008B6AB6">
      <w:pPr>
        <w:pStyle w:val="PL"/>
      </w:pPr>
      <w:r>
        <w:t xml:space="preserve">      security:</w:t>
      </w:r>
    </w:p>
    <w:p w14:paraId="243DA0AF" w14:textId="77777777" w:rsidR="008B6AB6" w:rsidRDefault="008B6AB6" w:rsidP="008B6AB6">
      <w:pPr>
        <w:pStyle w:val="PL"/>
      </w:pPr>
      <w:r>
        <w:t xml:space="preserve">        - {}</w:t>
      </w:r>
    </w:p>
    <w:p w14:paraId="6B4A2AB8" w14:textId="77777777" w:rsidR="008B6AB6" w:rsidRDefault="008B6AB6" w:rsidP="008B6AB6">
      <w:pPr>
        <w:pStyle w:val="PL"/>
      </w:pPr>
      <w:r>
        <w:t xml:space="preserve">        - oAuth2ClientCredentials:</w:t>
      </w:r>
    </w:p>
    <w:p w14:paraId="1755CA2F" w14:textId="77777777" w:rsidR="008B6AB6" w:rsidRDefault="008B6AB6" w:rsidP="008B6AB6">
      <w:pPr>
        <w:pStyle w:val="PL"/>
      </w:pPr>
      <w:r>
        <w:t xml:space="preserve">          - n5g-ddnmf-disc</w:t>
      </w:r>
    </w:p>
    <w:p w14:paraId="513A31EF" w14:textId="77777777" w:rsidR="008B6AB6" w:rsidRDefault="008B6AB6" w:rsidP="008B6AB6">
      <w:pPr>
        <w:pStyle w:val="PL"/>
      </w:pPr>
      <w:r>
        <w:t xml:space="preserve">        - oAuth2ClientCredentials:</w:t>
      </w:r>
    </w:p>
    <w:p w14:paraId="409A74E4" w14:textId="77777777" w:rsidR="008B6AB6" w:rsidRDefault="008B6AB6" w:rsidP="008B6AB6">
      <w:pPr>
        <w:pStyle w:val="PL"/>
      </w:pPr>
      <w:r>
        <w:t xml:space="preserve">          - n5g-ddnmf-disc</w:t>
      </w:r>
    </w:p>
    <w:p w14:paraId="00832B38" w14:textId="77777777" w:rsidR="008B6AB6" w:rsidRDefault="008B6AB6" w:rsidP="008B6AB6">
      <w:pPr>
        <w:pStyle w:val="PL"/>
      </w:pPr>
      <w:r>
        <w:t xml:space="preserve">          - n5g-ddnmf-disc:monitor-authorize:modify</w:t>
      </w:r>
    </w:p>
    <w:p w14:paraId="5E361AAA" w14:textId="77777777" w:rsidR="00EE708B" w:rsidRDefault="008B6BA4">
      <w:pPr>
        <w:pStyle w:val="PL"/>
      </w:pPr>
      <w:r>
        <w:t xml:space="preserve">      parameters:</w:t>
      </w:r>
    </w:p>
    <w:p w14:paraId="5CA9C43F" w14:textId="77777777" w:rsidR="00EE708B" w:rsidRDefault="008B6BA4">
      <w:pPr>
        <w:pStyle w:val="PL"/>
      </w:pPr>
      <w:r>
        <w:t xml:space="preserve">        - name: ueId</w:t>
      </w:r>
    </w:p>
    <w:p w14:paraId="77DA9294" w14:textId="77777777" w:rsidR="00EE708B" w:rsidRDefault="008B6BA4">
      <w:pPr>
        <w:pStyle w:val="PL"/>
      </w:pPr>
      <w:r>
        <w:t xml:space="preserve">          in: path</w:t>
      </w:r>
    </w:p>
    <w:p w14:paraId="173634F9" w14:textId="77777777" w:rsidR="00EE708B" w:rsidRDefault="008B6BA4">
      <w:pPr>
        <w:pStyle w:val="PL"/>
      </w:pPr>
      <w:r>
        <w:t xml:space="preserve">          description: Identifier of the UE</w:t>
      </w:r>
    </w:p>
    <w:p w14:paraId="159AFC04" w14:textId="77777777" w:rsidR="00EE708B" w:rsidRDefault="008B6BA4">
      <w:pPr>
        <w:pStyle w:val="PL"/>
      </w:pPr>
      <w:r>
        <w:t xml:space="preserve">          required: true</w:t>
      </w:r>
    </w:p>
    <w:p w14:paraId="75C2EAD5" w14:textId="77777777" w:rsidR="00EE708B" w:rsidRDefault="008B6BA4">
      <w:pPr>
        <w:pStyle w:val="PL"/>
      </w:pPr>
      <w:r>
        <w:t xml:space="preserve">          schema:</w:t>
      </w:r>
    </w:p>
    <w:p w14:paraId="51B7F539" w14:textId="77777777" w:rsidR="00EE708B" w:rsidRDefault="008B6BA4">
      <w:pPr>
        <w:pStyle w:val="PL"/>
      </w:pPr>
      <w:r>
        <w:t xml:space="preserve">            $ref: 'TS29571_CommonData.yaml#/components/schemas/VarUeId'</w:t>
      </w:r>
    </w:p>
    <w:p w14:paraId="194771B0" w14:textId="77777777" w:rsidR="00EE708B" w:rsidRDefault="008B6BA4">
      <w:pPr>
        <w:pStyle w:val="PL"/>
      </w:pPr>
      <w:r>
        <w:t xml:space="preserve">        - name: discEntryId</w:t>
      </w:r>
    </w:p>
    <w:p w14:paraId="64E12894" w14:textId="77777777" w:rsidR="00EE708B" w:rsidRDefault="008B6BA4">
      <w:pPr>
        <w:pStyle w:val="PL"/>
      </w:pPr>
      <w:r>
        <w:t xml:space="preserve">          in: path</w:t>
      </w:r>
    </w:p>
    <w:p w14:paraId="2CDEA616" w14:textId="77777777" w:rsidR="00EE708B" w:rsidRDefault="008B6BA4">
      <w:pPr>
        <w:pStyle w:val="PL"/>
      </w:pPr>
      <w:r>
        <w:t xml:space="preserve">          description: Discovery Entry Id</w:t>
      </w:r>
    </w:p>
    <w:p w14:paraId="7496582E" w14:textId="77777777" w:rsidR="00EE708B" w:rsidRDefault="008B6BA4">
      <w:pPr>
        <w:pStyle w:val="PL"/>
      </w:pPr>
      <w:r>
        <w:t xml:space="preserve">          required: true</w:t>
      </w:r>
    </w:p>
    <w:p w14:paraId="46C1D3C6" w14:textId="77777777" w:rsidR="00EE708B" w:rsidRDefault="008B6BA4">
      <w:pPr>
        <w:pStyle w:val="PL"/>
      </w:pPr>
      <w:r>
        <w:t xml:space="preserve">          schema:</w:t>
      </w:r>
    </w:p>
    <w:p w14:paraId="14E61E89" w14:textId="77777777" w:rsidR="00EE708B" w:rsidRDefault="008B6BA4">
      <w:pPr>
        <w:pStyle w:val="PL"/>
      </w:pPr>
      <w:r>
        <w:t xml:space="preserve">            $ref: '#/components/schemas/</w:t>
      </w:r>
      <w:r>
        <w:rPr>
          <w:rFonts w:hint="eastAsia"/>
          <w:lang w:eastAsia="zh-CN"/>
        </w:rPr>
        <w:t>D</w:t>
      </w:r>
      <w:r>
        <w:rPr>
          <w:lang w:eastAsia="zh-CN"/>
        </w:rPr>
        <w:t>iscoveryEntryId</w:t>
      </w:r>
      <w:r>
        <w:t>'</w:t>
      </w:r>
    </w:p>
    <w:p w14:paraId="5B2E2BCF" w14:textId="77777777" w:rsidR="00EE708B" w:rsidRDefault="008B6BA4">
      <w:pPr>
        <w:pStyle w:val="PL"/>
      </w:pPr>
      <w:r>
        <w:lastRenderedPageBreak/>
        <w:t xml:space="preserve">      requestBody:</w:t>
      </w:r>
    </w:p>
    <w:p w14:paraId="15538D54" w14:textId="77777777" w:rsidR="00EE708B" w:rsidRDefault="008B6BA4">
      <w:pPr>
        <w:pStyle w:val="PL"/>
      </w:pPr>
      <w:r>
        <w:t xml:space="preserve">        content:</w:t>
      </w:r>
    </w:p>
    <w:p w14:paraId="41617CEC" w14:textId="77777777" w:rsidR="00EE708B" w:rsidRDefault="008B6BA4">
      <w:pPr>
        <w:pStyle w:val="PL"/>
      </w:pPr>
      <w:r>
        <w:t xml:space="preserve">          application/</w:t>
      </w:r>
      <w:r>
        <w:rPr>
          <w:lang w:val="en-US"/>
        </w:rPr>
        <w:t>merge-patch+</w:t>
      </w:r>
      <w:r>
        <w:t>json:</w:t>
      </w:r>
    </w:p>
    <w:p w14:paraId="5402466B" w14:textId="77777777" w:rsidR="00EE708B" w:rsidRDefault="008B6BA4">
      <w:pPr>
        <w:pStyle w:val="PL"/>
      </w:pPr>
      <w:r>
        <w:t xml:space="preserve">            schema:</w:t>
      </w:r>
    </w:p>
    <w:p w14:paraId="76546B28" w14:textId="77777777" w:rsidR="00EE708B" w:rsidRDefault="008B6BA4">
      <w:pPr>
        <w:pStyle w:val="PL"/>
      </w:pPr>
      <w:r>
        <w:t xml:space="preserve">              $ref: '#/components/schemas/MonitorUpdateData'</w:t>
      </w:r>
    </w:p>
    <w:p w14:paraId="1F9FDA24" w14:textId="77777777" w:rsidR="00EE708B" w:rsidRDefault="008B6BA4">
      <w:pPr>
        <w:pStyle w:val="PL"/>
      </w:pPr>
      <w:r>
        <w:t xml:space="preserve">        required: true</w:t>
      </w:r>
    </w:p>
    <w:p w14:paraId="52804D40" w14:textId="77777777" w:rsidR="00EE708B" w:rsidRDefault="008B6BA4">
      <w:pPr>
        <w:pStyle w:val="PL"/>
        <w:rPr>
          <w:lang w:eastAsia="zh-CN"/>
        </w:rPr>
      </w:pPr>
      <w:r>
        <w:t xml:space="preserve">      responses:</w:t>
      </w:r>
    </w:p>
    <w:p w14:paraId="1F20769B" w14:textId="77777777" w:rsidR="00EE708B" w:rsidRDefault="008B6BA4">
      <w:pPr>
        <w:pStyle w:val="PL"/>
        <w:rPr>
          <w:lang w:eastAsia="zh-CN"/>
        </w:rPr>
      </w:pPr>
      <w:r>
        <w:rPr>
          <w:lang w:eastAsia="zh-CN"/>
        </w:rPr>
        <w:t xml:space="preserve">        '200':</w:t>
      </w:r>
    </w:p>
    <w:p w14:paraId="3B72D06E" w14:textId="77777777" w:rsidR="00EE708B" w:rsidRDefault="008B6BA4">
      <w:pPr>
        <w:pStyle w:val="PL"/>
        <w:rPr>
          <w:lang w:eastAsia="zh-CN"/>
        </w:rPr>
      </w:pPr>
      <w:r>
        <w:rPr>
          <w:lang w:eastAsia="zh-CN"/>
        </w:rPr>
        <w:t xml:space="preserve">          description: Expected response to a valid request</w:t>
      </w:r>
    </w:p>
    <w:p w14:paraId="3EB2E7AC" w14:textId="77777777" w:rsidR="00EE708B" w:rsidRDefault="008B6BA4">
      <w:pPr>
        <w:pStyle w:val="PL"/>
        <w:rPr>
          <w:lang w:eastAsia="zh-CN"/>
        </w:rPr>
      </w:pPr>
      <w:r>
        <w:rPr>
          <w:lang w:eastAsia="zh-CN"/>
        </w:rPr>
        <w:t xml:space="preserve">          content:</w:t>
      </w:r>
    </w:p>
    <w:p w14:paraId="706E97E9" w14:textId="77777777" w:rsidR="00EE708B" w:rsidRDefault="008B6BA4">
      <w:pPr>
        <w:pStyle w:val="PL"/>
        <w:rPr>
          <w:lang w:eastAsia="zh-CN"/>
        </w:rPr>
      </w:pPr>
      <w:r>
        <w:rPr>
          <w:lang w:eastAsia="zh-CN"/>
        </w:rPr>
        <w:t xml:space="preserve">            application/json:</w:t>
      </w:r>
    </w:p>
    <w:p w14:paraId="5DC6AB19" w14:textId="77777777" w:rsidR="00EE708B" w:rsidRDefault="008B6BA4">
      <w:pPr>
        <w:pStyle w:val="PL"/>
        <w:rPr>
          <w:lang w:eastAsia="zh-CN"/>
        </w:rPr>
      </w:pPr>
      <w:r>
        <w:rPr>
          <w:lang w:eastAsia="zh-CN"/>
        </w:rPr>
        <w:t xml:space="preserve">              schema:</w:t>
      </w:r>
    </w:p>
    <w:p w14:paraId="299EB5D3" w14:textId="77777777" w:rsidR="00EE708B" w:rsidRDefault="008B6BA4">
      <w:pPr>
        <w:pStyle w:val="PL"/>
        <w:rPr>
          <w:lang w:eastAsia="zh-CN"/>
        </w:rPr>
      </w:pPr>
      <w:r>
        <w:rPr>
          <w:lang w:eastAsia="zh-CN"/>
        </w:rPr>
        <w:t xml:space="preserve">                $ref: 'TS29571_CommonData.yaml#/components/schemas/PatchResult'</w:t>
      </w:r>
    </w:p>
    <w:p w14:paraId="48B22E07" w14:textId="77777777" w:rsidR="00EE708B" w:rsidRDefault="008B6BA4">
      <w:pPr>
        <w:pStyle w:val="PL"/>
      </w:pPr>
      <w:r>
        <w:t xml:space="preserve">        '204':</w:t>
      </w:r>
    </w:p>
    <w:p w14:paraId="769C9C3B" w14:textId="77777777" w:rsidR="00EE708B" w:rsidRDefault="008B6BA4">
      <w:pPr>
        <w:pStyle w:val="PL"/>
        <w:rPr>
          <w:lang w:eastAsia="zh-CN"/>
        </w:rPr>
      </w:pPr>
      <w:r>
        <w:t xml:space="preserve">          description: Expected response to a valid request</w:t>
      </w:r>
    </w:p>
    <w:p w14:paraId="71226D88" w14:textId="77777777" w:rsidR="00EE708B" w:rsidRDefault="008B6BA4">
      <w:pPr>
        <w:pStyle w:val="PL"/>
        <w:rPr>
          <w:lang w:val="en-US"/>
        </w:rPr>
      </w:pPr>
      <w:r>
        <w:rPr>
          <w:lang w:val="en-US"/>
        </w:rPr>
        <w:t xml:space="preserve">        '307':</w:t>
      </w:r>
    </w:p>
    <w:p w14:paraId="50D0DC0A" w14:textId="77777777" w:rsidR="00EE708B" w:rsidRDefault="008B6BA4">
      <w:pPr>
        <w:pStyle w:val="PL"/>
        <w:rPr>
          <w:lang w:val="en-US"/>
        </w:rPr>
      </w:pPr>
      <w:r>
        <w:rPr>
          <w:lang w:val="en-US"/>
        </w:rPr>
        <w:t xml:space="preserve">          $ref: </w:t>
      </w:r>
      <w:r>
        <w:t>'TS29571_CommonData.yaml#/components/responses/307'</w:t>
      </w:r>
    </w:p>
    <w:p w14:paraId="7796392E" w14:textId="77777777" w:rsidR="00EE708B" w:rsidRDefault="008B6BA4">
      <w:pPr>
        <w:pStyle w:val="PL"/>
        <w:rPr>
          <w:lang w:val="en-US"/>
        </w:rPr>
      </w:pPr>
      <w:r>
        <w:rPr>
          <w:lang w:val="en-US"/>
        </w:rPr>
        <w:t xml:space="preserve">        '308':</w:t>
      </w:r>
    </w:p>
    <w:p w14:paraId="591C99D6" w14:textId="77777777" w:rsidR="00EE708B" w:rsidRDefault="008B6BA4">
      <w:pPr>
        <w:pStyle w:val="PL"/>
        <w:rPr>
          <w:lang w:eastAsia="zh-CN"/>
        </w:rPr>
      </w:pPr>
      <w:r>
        <w:rPr>
          <w:lang w:val="en-US"/>
        </w:rPr>
        <w:t xml:space="preserve">          $ref: </w:t>
      </w:r>
      <w:r>
        <w:t>'TS29571_CommonData.yaml#/components/responses/308'</w:t>
      </w:r>
    </w:p>
    <w:p w14:paraId="394697F6" w14:textId="77777777" w:rsidR="00EE708B" w:rsidRDefault="008B6BA4">
      <w:pPr>
        <w:pStyle w:val="PL"/>
        <w:rPr>
          <w:lang w:val="en-US"/>
        </w:rPr>
      </w:pPr>
      <w:r>
        <w:rPr>
          <w:lang w:val="en-US"/>
        </w:rPr>
        <w:t xml:space="preserve">        '400':</w:t>
      </w:r>
    </w:p>
    <w:p w14:paraId="64407D73" w14:textId="77777777" w:rsidR="00EE708B" w:rsidRDefault="008B6BA4">
      <w:pPr>
        <w:pStyle w:val="PL"/>
        <w:rPr>
          <w:lang w:val="en-US"/>
        </w:rPr>
      </w:pPr>
      <w:r>
        <w:rPr>
          <w:lang w:val="en-US"/>
        </w:rPr>
        <w:t xml:space="preserve">          $ref: 'TS29571_CommonData.yaml#/components/responses/400'</w:t>
      </w:r>
    </w:p>
    <w:p w14:paraId="71414507" w14:textId="77777777" w:rsidR="00572A71" w:rsidRDefault="00572A71" w:rsidP="00572A71">
      <w:pPr>
        <w:pStyle w:val="PL"/>
        <w:rPr>
          <w:lang w:val="en-US"/>
        </w:rPr>
      </w:pPr>
      <w:r>
        <w:rPr>
          <w:lang w:val="en-US"/>
        </w:rPr>
        <w:t xml:space="preserve">        '401':</w:t>
      </w:r>
    </w:p>
    <w:p w14:paraId="7002029E" w14:textId="77777777" w:rsidR="00572A71" w:rsidRDefault="00572A71" w:rsidP="00572A71">
      <w:pPr>
        <w:pStyle w:val="PL"/>
        <w:rPr>
          <w:lang w:val="en-US"/>
        </w:rPr>
      </w:pPr>
      <w:r>
        <w:rPr>
          <w:lang w:val="en-US"/>
        </w:rPr>
        <w:t xml:space="preserve">          $ref: 'TS29571_CommonData.yaml#/components/responses/401'</w:t>
      </w:r>
    </w:p>
    <w:p w14:paraId="191990C0" w14:textId="77777777" w:rsidR="00EE708B" w:rsidRDefault="008B6BA4">
      <w:pPr>
        <w:pStyle w:val="PL"/>
        <w:rPr>
          <w:lang w:val="en-US"/>
        </w:rPr>
      </w:pPr>
      <w:r>
        <w:rPr>
          <w:lang w:val="en-US"/>
        </w:rPr>
        <w:t xml:space="preserve">        '403':</w:t>
      </w:r>
    </w:p>
    <w:p w14:paraId="04D2E5C7" w14:textId="77777777" w:rsidR="00EE708B" w:rsidRDefault="008B6BA4">
      <w:pPr>
        <w:pStyle w:val="PL"/>
        <w:rPr>
          <w:lang w:val="en-US"/>
        </w:rPr>
      </w:pPr>
      <w:r>
        <w:rPr>
          <w:lang w:val="en-US"/>
        </w:rPr>
        <w:t xml:space="preserve">          $ref: 'TS29571_CommonData.yaml#/components/responses/403'</w:t>
      </w:r>
    </w:p>
    <w:p w14:paraId="29C5B678" w14:textId="77777777" w:rsidR="00EE708B" w:rsidRDefault="008B6BA4">
      <w:pPr>
        <w:pStyle w:val="PL"/>
        <w:rPr>
          <w:lang w:val="en-US"/>
        </w:rPr>
      </w:pPr>
      <w:r>
        <w:rPr>
          <w:lang w:val="en-US"/>
        </w:rPr>
        <w:t xml:space="preserve">        '404':</w:t>
      </w:r>
    </w:p>
    <w:p w14:paraId="20F5F5C2" w14:textId="77777777" w:rsidR="00EE708B" w:rsidRDefault="008B6BA4">
      <w:pPr>
        <w:pStyle w:val="PL"/>
        <w:rPr>
          <w:lang w:val="en-US" w:eastAsia="zh-CN"/>
        </w:rPr>
      </w:pPr>
      <w:r>
        <w:rPr>
          <w:lang w:val="en-US"/>
        </w:rPr>
        <w:t xml:space="preserve">          $ref: 'TS29571_CommonData.yaml#/components/responses/404'</w:t>
      </w:r>
    </w:p>
    <w:p w14:paraId="73A9FBAD" w14:textId="77777777" w:rsidR="00572A71" w:rsidRDefault="00572A71" w:rsidP="00572A71">
      <w:pPr>
        <w:pStyle w:val="PL"/>
        <w:rPr>
          <w:lang w:val="en-US"/>
        </w:rPr>
      </w:pPr>
      <w:r>
        <w:rPr>
          <w:lang w:val="en-US"/>
        </w:rPr>
        <w:t xml:space="preserve">        '411':</w:t>
      </w:r>
    </w:p>
    <w:p w14:paraId="5B291B73" w14:textId="77777777" w:rsidR="00572A71" w:rsidRDefault="00572A71" w:rsidP="00572A71">
      <w:pPr>
        <w:pStyle w:val="PL"/>
        <w:rPr>
          <w:lang w:val="en-US"/>
        </w:rPr>
      </w:pPr>
      <w:r>
        <w:rPr>
          <w:lang w:val="en-US"/>
        </w:rPr>
        <w:t xml:space="preserve">          $ref: 'TS29571_CommonData.yaml#/components/responses/411'</w:t>
      </w:r>
    </w:p>
    <w:p w14:paraId="530EF181" w14:textId="77777777" w:rsidR="00572A71" w:rsidRDefault="00572A71" w:rsidP="00572A71">
      <w:pPr>
        <w:pStyle w:val="PL"/>
        <w:rPr>
          <w:lang w:val="en-US"/>
        </w:rPr>
      </w:pPr>
      <w:r>
        <w:rPr>
          <w:lang w:val="en-US"/>
        </w:rPr>
        <w:t xml:space="preserve">        '413':</w:t>
      </w:r>
    </w:p>
    <w:p w14:paraId="7F53BCD3" w14:textId="77777777" w:rsidR="00572A71" w:rsidRDefault="00572A71" w:rsidP="00572A71">
      <w:pPr>
        <w:pStyle w:val="PL"/>
        <w:rPr>
          <w:lang w:val="en-US"/>
        </w:rPr>
      </w:pPr>
      <w:r>
        <w:rPr>
          <w:lang w:val="en-US"/>
        </w:rPr>
        <w:t xml:space="preserve">          $ref: 'TS29571_CommonData.yaml#/components/responses/413'</w:t>
      </w:r>
    </w:p>
    <w:p w14:paraId="4A7FD81F" w14:textId="77777777" w:rsidR="00572A71" w:rsidRDefault="00572A71" w:rsidP="00572A71">
      <w:pPr>
        <w:pStyle w:val="PL"/>
        <w:rPr>
          <w:lang w:val="en-US"/>
        </w:rPr>
      </w:pPr>
      <w:r>
        <w:rPr>
          <w:lang w:val="en-US"/>
        </w:rPr>
        <w:t xml:space="preserve">        '415':</w:t>
      </w:r>
    </w:p>
    <w:p w14:paraId="259305A4" w14:textId="77777777" w:rsidR="00572A71" w:rsidRDefault="00572A71" w:rsidP="00572A71">
      <w:pPr>
        <w:pStyle w:val="PL"/>
        <w:rPr>
          <w:lang w:val="en-US"/>
        </w:rPr>
      </w:pPr>
      <w:r>
        <w:rPr>
          <w:lang w:val="en-US"/>
        </w:rPr>
        <w:t xml:space="preserve">          $ref: 'TS29571_CommonData.yaml#/components/responses/415'</w:t>
      </w:r>
    </w:p>
    <w:p w14:paraId="16E1D6FD" w14:textId="77777777" w:rsidR="00EE708B" w:rsidRDefault="008B6BA4">
      <w:pPr>
        <w:pStyle w:val="PL"/>
        <w:rPr>
          <w:lang w:eastAsia="zh-CN"/>
        </w:rPr>
      </w:pPr>
      <w:r>
        <w:rPr>
          <w:lang w:eastAsia="zh-CN"/>
        </w:rPr>
        <w:t xml:space="preserve">        '422':</w:t>
      </w:r>
    </w:p>
    <w:p w14:paraId="710174A2" w14:textId="77777777" w:rsidR="00EE708B" w:rsidRDefault="008B6BA4">
      <w:pPr>
        <w:pStyle w:val="PL"/>
        <w:rPr>
          <w:lang w:eastAsia="zh-CN"/>
        </w:rPr>
      </w:pPr>
      <w:r>
        <w:rPr>
          <w:lang w:eastAsia="zh-CN"/>
        </w:rPr>
        <w:t xml:space="preserve">          description: Unprocessable Request</w:t>
      </w:r>
    </w:p>
    <w:p w14:paraId="5FE46B0D" w14:textId="77777777" w:rsidR="00EE708B" w:rsidRDefault="008B6BA4">
      <w:pPr>
        <w:pStyle w:val="PL"/>
        <w:rPr>
          <w:lang w:eastAsia="zh-CN"/>
        </w:rPr>
      </w:pPr>
      <w:r>
        <w:rPr>
          <w:lang w:eastAsia="zh-CN"/>
        </w:rPr>
        <w:t xml:space="preserve">          content:</w:t>
      </w:r>
    </w:p>
    <w:p w14:paraId="58EBC9D5" w14:textId="77777777" w:rsidR="00EE708B" w:rsidRDefault="008B6BA4">
      <w:pPr>
        <w:pStyle w:val="PL"/>
        <w:rPr>
          <w:lang w:eastAsia="zh-CN"/>
        </w:rPr>
      </w:pPr>
      <w:r>
        <w:rPr>
          <w:lang w:eastAsia="zh-CN"/>
        </w:rPr>
        <w:t xml:space="preserve">            application/problem+json:</w:t>
      </w:r>
    </w:p>
    <w:p w14:paraId="68AAD0BC" w14:textId="77777777" w:rsidR="00EE708B" w:rsidRDefault="008B6BA4">
      <w:pPr>
        <w:pStyle w:val="PL"/>
        <w:rPr>
          <w:lang w:eastAsia="zh-CN"/>
        </w:rPr>
      </w:pPr>
      <w:r>
        <w:rPr>
          <w:lang w:eastAsia="zh-CN"/>
        </w:rPr>
        <w:t xml:space="preserve">              schema:</w:t>
      </w:r>
    </w:p>
    <w:p w14:paraId="7C16ACC3" w14:textId="77777777" w:rsidR="00EE708B" w:rsidRDefault="008B6BA4">
      <w:pPr>
        <w:pStyle w:val="PL"/>
        <w:rPr>
          <w:lang w:val="en-US" w:eastAsia="zh-CN"/>
        </w:rPr>
      </w:pPr>
      <w:r>
        <w:rPr>
          <w:lang w:eastAsia="zh-CN"/>
        </w:rPr>
        <w:t xml:space="preserve">                $ref: 'TS29571_CommonData.yaml#/components/schemas/ProblemDetails'</w:t>
      </w:r>
    </w:p>
    <w:p w14:paraId="455B2672" w14:textId="77777777" w:rsidR="00572A71" w:rsidRDefault="00572A71" w:rsidP="00572A71">
      <w:pPr>
        <w:pStyle w:val="PL"/>
        <w:rPr>
          <w:lang w:val="en-US"/>
        </w:rPr>
      </w:pPr>
      <w:r>
        <w:rPr>
          <w:lang w:val="en-US"/>
        </w:rPr>
        <w:t xml:space="preserve">        '429':</w:t>
      </w:r>
    </w:p>
    <w:p w14:paraId="54DEB682" w14:textId="77777777" w:rsidR="00572A71" w:rsidRDefault="00572A71" w:rsidP="00572A71">
      <w:pPr>
        <w:pStyle w:val="PL"/>
        <w:rPr>
          <w:lang w:val="en-US"/>
        </w:rPr>
      </w:pPr>
      <w:r>
        <w:rPr>
          <w:lang w:val="en-US"/>
        </w:rPr>
        <w:t xml:space="preserve">          $ref: 'TS29571_CommonData.yaml#/components/responses/429'</w:t>
      </w:r>
    </w:p>
    <w:p w14:paraId="0CEEA755" w14:textId="77777777" w:rsidR="00EE708B" w:rsidRDefault="008B6BA4">
      <w:pPr>
        <w:pStyle w:val="PL"/>
        <w:rPr>
          <w:lang w:val="en-US"/>
        </w:rPr>
      </w:pPr>
      <w:r>
        <w:rPr>
          <w:lang w:val="en-US"/>
        </w:rPr>
        <w:t xml:space="preserve">        '500':</w:t>
      </w:r>
    </w:p>
    <w:p w14:paraId="3A963056" w14:textId="77777777" w:rsidR="00EE708B" w:rsidRDefault="008B6BA4">
      <w:pPr>
        <w:pStyle w:val="PL"/>
      </w:pPr>
      <w:r>
        <w:rPr>
          <w:lang w:val="en-US"/>
        </w:rPr>
        <w:t xml:space="preserve">          </w:t>
      </w:r>
      <w:r>
        <w:t>$ref: 'TS29571_CommonData.yaml#/components/responses/500'</w:t>
      </w:r>
    </w:p>
    <w:p w14:paraId="622083B2" w14:textId="77777777" w:rsidR="00572A71" w:rsidRDefault="00572A71" w:rsidP="00572A71">
      <w:pPr>
        <w:pStyle w:val="PL"/>
        <w:rPr>
          <w:lang w:val="en-US"/>
        </w:rPr>
      </w:pPr>
      <w:r>
        <w:rPr>
          <w:lang w:val="en-US"/>
        </w:rPr>
        <w:t xml:space="preserve">        '502':</w:t>
      </w:r>
    </w:p>
    <w:p w14:paraId="1469206E" w14:textId="77777777" w:rsidR="00572A71" w:rsidRDefault="00572A71" w:rsidP="00572A71">
      <w:pPr>
        <w:pStyle w:val="PL"/>
        <w:rPr>
          <w:lang w:val="en-US"/>
        </w:rPr>
      </w:pPr>
      <w:r>
        <w:rPr>
          <w:lang w:val="en-US"/>
        </w:rPr>
        <w:t xml:space="preserve">          $ref: 'TS29571_CommonData.yaml#/components/responses/502'</w:t>
      </w:r>
    </w:p>
    <w:p w14:paraId="2EC91F85" w14:textId="77777777" w:rsidR="00EE708B" w:rsidRDefault="008B6BA4">
      <w:pPr>
        <w:pStyle w:val="PL"/>
        <w:rPr>
          <w:lang w:val="en-US"/>
        </w:rPr>
      </w:pPr>
      <w:r>
        <w:rPr>
          <w:lang w:val="en-US"/>
        </w:rPr>
        <w:t xml:space="preserve">        '503':</w:t>
      </w:r>
    </w:p>
    <w:p w14:paraId="74CB07B5" w14:textId="77777777" w:rsidR="00EE708B" w:rsidRDefault="008B6BA4">
      <w:pPr>
        <w:pStyle w:val="PL"/>
        <w:rPr>
          <w:lang w:val="en-US"/>
        </w:rPr>
      </w:pPr>
      <w:r>
        <w:t xml:space="preserve">          $ref: 'TS29571_CommonData.yaml#/components/responses/503'</w:t>
      </w:r>
    </w:p>
    <w:p w14:paraId="2BF39527" w14:textId="77777777" w:rsidR="00EE708B" w:rsidRDefault="008B6BA4">
      <w:pPr>
        <w:pStyle w:val="PL"/>
      </w:pPr>
      <w:r>
        <w:t xml:space="preserve">        default:</w:t>
      </w:r>
    </w:p>
    <w:p w14:paraId="3AADD04F" w14:textId="77777777" w:rsidR="00EE708B" w:rsidRDefault="008B6BA4">
      <w:pPr>
        <w:pStyle w:val="PL"/>
      </w:pPr>
      <w:r>
        <w:t xml:space="preserve">          description: Unexpected error</w:t>
      </w:r>
    </w:p>
    <w:p w14:paraId="391D4A0E" w14:textId="77777777" w:rsidR="00EE708B" w:rsidRDefault="008B6BA4">
      <w:pPr>
        <w:pStyle w:val="PL"/>
      </w:pPr>
      <w:r>
        <w:t xml:space="preserve">      callbacks:</w:t>
      </w:r>
    </w:p>
    <w:p w14:paraId="33AECF62" w14:textId="77777777" w:rsidR="00EE708B" w:rsidRDefault="008B6BA4">
      <w:pPr>
        <w:pStyle w:val="PL"/>
      </w:pPr>
      <w:r>
        <w:t xml:space="preserve">        onMonitorUpdateResult:</w:t>
      </w:r>
    </w:p>
    <w:p w14:paraId="5456A357" w14:textId="55082245" w:rsidR="00EE708B" w:rsidRDefault="008B6BA4">
      <w:pPr>
        <w:pStyle w:val="PL"/>
      </w:pPr>
      <w:r>
        <w:t xml:space="preserve">          '{</w:t>
      </w:r>
      <w:r w:rsidR="003622BC">
        <w:t>$</w:t>
      </w:r>
      <w:r>
        <w:t>request.body#/monitorUpdateResultCallbackRef}':</w:t>
      </w:r>
    </w:p>
    <w:p w14:paraId="1AC5180D" w14:textId="77777777" w:rsidR="00EE708B" w:rsidRDefault="008B6BA4">
      <w:pPr>
        <w:pStyle w:val="PL"/>
      </w:pPr>
      <w:r>
        <w:t xml:space="preserve">            post:</w:t>
      </w:r>
    </w:p>
    <w:p w14:paraId="16385D3A" w14:textId="77777777" w:rsidR="00EE708B" w:rsidRDefault="008B6BA4">
      <w:pPr>
        <w:pStyle w:val="PL"/>
      </w:pPr>
      <w:r>
        <w:t xml:space="preserve">              requestBody:</w:t>
      </w:r>
    </w:p>
    <w:p w14:paraId="0B5D3DE2" w14:textId="77777777" w:rsidR="00EE708B" w:rsidRDefault="008B6BA4">
      <w:pPr>
        <w:pStyle w:val="PL"/>
      </w:pPr>
      <w:r>
        <w:t xml:space="preserve">                required: true</w:t>
      </w:r>
    </w:p>
    <w:p w14:paraId="131BC957" w14:textId="77777777" w:rsidR="00EE708B" w:rsidRDefault="008B6BA4">
      <w:pPr>
        <w:pStyle w:val="PL"/>
      </w:pPr>
      <w:r>
        <w:t xml:space="preserve">                content:</w:t>
      </w:r>
    </w:p>
    <w:p w14:paraId="2C07D7F6" w14:textId="77777777" w:rsidR="00EE708B" w:rsidRDefault="008B6BA4">
      <w:pPr>
        <w:pStyle w:val="PL"/>
      </w:pPr>
      <w:r>
        <w:t xml:space="preserve">                  application/json:</w:t>
      </w:r>
    </w:p>
    <w:p w14:paraId="43F4CB8A" w14:textId="77777777" w:rsidR="00EE708B" w:rsidRDefault="008B6BA4">
      <w:pPr>
        <w:pStyle w:val="PL"/>
      </w:pPr>
      <w:r>
        <w:t xml:space="preserve">                    schema:</w:t>
      </w:r>
    </w:p>
    <w:p w14:paraId="21313870" w14:textId="77777777" w:rsidR="00EE708B" w:rsidRDefault="008B6BA4">
      <w:pPr>
        <w:pStyle w:val="PL"/>
      </w:pPr>
      <w:r>
        <w:t xml:space="preserve">                      $ref: '#/components/schemas/MonitorUpdateResult'</w:t>
      </w:r>
    </w:p>
    <w:p w14:paraId="784EE937" w14:textId="77777777" w:rsidR="00EE708B" w:rsidRDefault="008B6BA4">
      <w:pPr>
        <w:pStyle w:val="PL"/>
      </w:pPr>
      <w:r>
        <w:t xml:space="preserve">              responses:</w:t>
      </w:r>
    </w:p>
    <w:p w14:paraId="0655DC98" w14:textId="77777777" w:rsidR="00EE708B" w:rsidRDefault="008B6BA4">
      <w:pPr>
        <w:pStyle w:val="PL"/>
      </w:pPr>
      <w:r>
        <w:t xml:space="preserve">                '204':</w:t>
      </w:r>
    </w:p>
    <w:p w14:paraId="26FC5F34" w14:textId="77777777" w:rsidR="00EE708B" w:rsidRDefault="008B6BA4">
      <w:pPr>
        <w:pStyle w:val="PL"/>
        <w:rPr>
          <w:lang w:eastAsia="zh-CN"/>
        </w:rPr>
      </w:pPr>
      <w:r>
        <w:t xml:space="preserve">                  description: Successful Notification response</w:t>
      </w:r>
    </w:p>
    <w:p w14:paraId="3ADD1945" w14:textId="77777777" w:rsidR="00EE708B" w:rsidRDefault="008B6BA4">
      <w:pPr>
        <w:pStyle w:val="PL"/>
        <w:rPr>
          <w:lang w:val="en-US"/>
        </w:rPr>
      </w:pPr>
      <w:r>
        <w:t xml:space="preserve">        </w:t>
      </w:r>
      <w:r>
        <w:rPr>
          <w:lang w:val="en-US"/>
        </w:rPr>
        <w:t xml:space="preserve">        '307':</w:t>
      </w:r>
    </w:p>
    <w:p w14:paraId="4F1F3B91" w14:textId="77777777" w:rsidR="00EE708B" w:rsidRDefault="008B6BA4">
      <w:pPr>
        <w:pStyle w:val="PL"/>
        <w:rPr>
          <w:lang w:val="en-US"/>
        </w:rPr>
      </w:pPr>
      <w:r>
        <w:rPr>
          <w:lang w:val="en-US"/>
        </w:rPr>
        <w:t xml:space="preserve">                  $ref: </w:t>
      </w:r>
      <w:r>
        <w:t>'TS29571_CommonData.yaml#/components/responses/307'</w:t>
      </w:r>
    </w:p>
    <w:p w14:paraId="7C3CF8CC" w14:textId="77777777" w:rsidR="00EE708B" w:rsidRDefault="008B6BA4">
      <w:pPr>
        <w:pStyle w:val="PL"/>
        <w:rPr>
          <w:lang w:val="en-US"/>
        </w:rPr>
      </w:pPr>
      <w:r>
        <w:t xml:space="preserve">        </w:t>
      </w:r>
      <w:r>
        <w:rPr>
          <w:lang w:val="en-US"/>
        </w:rPr>
        <w:t xml:space="preserve">        '308':</w:t>
      </w:r>
    </w:p>
    <w:p w14:paraId="4A21A31E" w14:textId="77777777" w:rsidR="00EE708B" w:rsidRDefault="008B6BA4">
      <w:pPr>
        <w:pStyle w:val="PL"/>
        <w:rPr>
          <w:lang w:eastAsia="zh-CN"/>
        </w:rPr>
      </w:pPr>
      <w:r>
        <w:rPr>
          <w:lang w:val="en-US"/>
        </w:rPr>
        <w:t xml:space="preserve">                  $ref: </w:t>
      </w:r>
      <w:r>
        <w:t>'TS29571_CommonData.yaml#/components/responses/308'</w:t>
      </w:r>
    </w:p>
    <w:p w14:paraId="077B9D3A" w14:textId="77777777" w:rsidR="00EE708B" w:rsidRDefault="008B6BA4">
      <w:pPr>
        <w:pStyle w:val="PL"/>
        <w:rPr>
          <w:lang w:val="en-US"/>
        </w:rPr>
      </w:pPr>
      <w:r>
        <w:rPr>
          <w:lang w:val="en-US"/>
        </w:rPr>
        <w:t xml:space="preserve">                '400':</w:t>
      </w:r>
    </w:p>
    <w:p w14:paraId="2C4B800E" w14:textId="77777777" w:rsidR="00EE708B" w:rsidRDefault="008B6BA4">
      <w:pPr>
        <w:pStyle w:val="PL"/>
        <w:rPr>
          <w:lang w:val="en-US"/>
        </w:rPr>
      </w:pPr>
      <w:r>
        <w:rPr>
          <w:lang w:val="en-US"/>
        </w:rPr>
        <w:t xml:space="preserve">                  $ref: 'TS29571_CommonData.yaml#/components/responses/400'</w:t>
      </w:r>
    </w:p>
    <w:p w14:paraId="198A3654" w14:textId="77777777" w:rsidR="0081688A" w:rsidRDefault="0081688A" w:rsidP="0081688A">
      <w:pPr>
        <w:pStyle w:val="PL"/>
        <w:rPr>
          <w:lang w:val="en-US"/>
        </w:rPr>
      </w:pPr>
      <w:r>
        <w:rPr>
          <w:lang w:val="en-US"/>
        </w:rPr>
        <w:t xml:space="preserve">                '401':</w:t>
      </w:r>
    </w:p>
    <w:p w14:paraId="665300B7" w14:textId="77777777" w:rsidR="0081688A" w:rsidRDefault="0081688A" w:rsidP="0081688A">
      <w:pPr>
        <w:pStyle w:val="PL"/>
        <w:rPr>
          <w:lang w:val="en-US"/>
        </w:rPr>
      </w:pPr>
      <w:r>
        <w:rPr>
          <w:lang w:val="en-US"/>
        </w:rPr>
        <w:t xml:space="preserve">                  $ref: 'TS29571_CommonData.yaml#/components/responses/401'</w:t>
      </w:r>
    </w:p>
    <w:p w14:paraId="194F6245" w14:textId="77777777" w:rsidR="0081688A" w:rsidRDefault="0081688A" w:rsidP="0081688A">
      <w:pPr>
        <w:pStyle w:val="PL"/>
        <w:rPr>
          <w:lang w:val="en-US"/>
        </w:rPr>
      </w:pPr>
      <w:r>
        <w:rPr>
          <w:lang w:val="en-US"/>
        </w:rPr>
        <w:t xml:space="preserve">                '403':</w:t>
      </w:r>
    </w:p>
    <w:p w14:paraId="1579B93A" w14:textId="77777777" w:rsidR="0081688A" w:rsidRDefault="0081688A" w:rsidP="0081688A">
      <w:pPr>
        <w:pStyle w:val="PL"/>
        <w:rPr>
          <w:lang w:val="en-US"/>
        </w:rPr>
      </w:pPr>
      <w:r>
        <w:rPr>
          <w:lang w:val="en-US"/>
        </w:rPr>
        <w:t xml:space="preserve">                  $ref: 'TS29571_CommonData.yaml#/components/responses/403'</w:t>
      </w:r>
    </w:p>
    <w:p w14:paraId="677C6596" w14:textId="77777777" w:rsidR="00EE708B" w:rsidRDefault="008B6BA4">
      <w:pPr>
        <w:pStyle w:val="PL"/>
        <w:rPr>
          <w:lang w:val="en-US"/>
        </w:rPr>
      </w:pPr>
      <w:r>
        <w:rPr>
          <w:lang w:val="en-US"/>
        </w:rPr>
        <w:t xml:space="preserve">                '404':</w:t>
      </w:r>
    </w:p>
    <w:p w14:paraId="2A5216CB" w14:textId="77777777" w:rsidR="00EE708B" w:rsidRDefault="008B6BA4">
      <w:pPr>
        <w:pStyle w:val="PL"/>
        <w:rPr>
          <w:lang w:val="en-US"/>
        </w:rPr>
      </w:pPr>
      <w:r>
        <w:rPr>
          <w:lang w:val="en-US"/>
        </w:rPr>
        <w:t xml:space="preserve">                  $ref: 'TS29571_CommonData.yaml#/components/responses/404'</w:t>
      </w:r>
    </w:p>
    <w:p w14:paraId="0834511A" w14:textId="77777777" w:rsidR="00474839" w:rsidRDefault="00474839" w:rsidP="00474839">
      <w:pPr>
        <w:pStyle w:val="PL"/>
        <w:rPr>
          <w:lang w:val="en-US"/>
        </w:rPr>
      </w:pPr>
      <w:r>
        <w:rPr>
          <w:lang w:val="en-US"/>
        </w:rPr>
        <w:t xml:space="preserve">                '411':</w:t>
      </w:r>
    </w:p>
    <w:p w14:paraId="5A17F968" w14:textId="77777777" w:rsidR="00474839" w:rsidRDefault="00474839" w:rsidP="00474839">
      <w:pPr>
        <w:pStyle w:val="PL"/>
        <w:rPr>
          <w:lang w:val="en-US"/>
        </w:rPr>
      </w:pPr>
      <w:r>
        <w:rPr>
          <w:lang w:val="en-US"/>
        </w:rPr>
        <w:t xml:space="preserve">                  $ref: 'TS29571_CommonData.yaml#/components/responses/411'</w:t>
      </w:r>
    </w:p>
    <w:p w14:paraId="64C7F600" w14:textId="77777777" w:rsidR="00474839" w:rsidRDefault="00474839" w:rsidP="00474839">
      <w:pPr>
        <w:pStyle w:val="PL"/>
        <w:rPr>
          <w:lang w:val="en-US"/>
        </w:rPr>
      </w:pPr>
      <w:r>
        <w:rPr>
          <w:lang w:val="en-US"/>
        </w:rPr>
        <w:t xml:space="preserve">                '413':</w:t>
      </w:r>
    </w:p>
    <w:p w14:paraId="66355B6E" w14:textId="77777777" w:rsidR="00474839" w:rsidRDefault="00474839" w:rsidP="00474839">
      <w:pPr>
        <w:pStyle w:val="PL"/>
        <w:rPr>
          <w:lang w:val="en-US"/>
        </w:rPr>
      </w:pPr>
      <w:r>
        <w:rPr>
          <w:lang w:val="en-US"/>
        </w:rPr>
        <w:t xml:space="preserve">                  $ref: 'TS29571_CommonData.yaml#/components/responses/413'</w:t>
      </w:r>
    </w:p>
    <w:p w14:paraId="28016759" w14:textId="77777777" w:rsidR="00474839" w:rsidRDefault="00474839" w:rsidP="00474839">
      <w:pPr>
        <w:pStyle w:val="PL"/>
        <w:rPr>
          <w:lang w:val="en-US"/>
        </w:rPr>
      </w:pPr>
      <w:r>
        <w:rPr>
          <w:lang w:val="en-US"/>
        </w:rPr>
        <w:lastRenderedPageBreak/>
        <w:t xml:space="preserve">                '415':</w:t>
      </w:r>
    </w:p>
    <w:p w14:paraId="58E699BF" w14:textId="77777777" w:rsidR="00474839" w:rsidRDefault="00474839" w:rsidP="00474839">
      <w:pPr>
        <w:pStyle w:val="PL"/>
        <w:rPr>
          <w:lang w:val="en-US"/>
        </w:rPr>
      </w:pPr>
      <w:r>
        <w:rPr>
          <w:lang w:val="en-US"/>
        </w:rPr>
        <w:t xml:space="preserve">                  $ref: 'TS29571_CommonData.yaml#/components/responses/415'</w:t>
      </w:r>
    </w:p>
    <w:p w14:paraId="21A51B1E" w14:textId="77777777" w:rsidR="00474839" w:rsidRDefault="00474839" w:rsidP="00474839">
      <w:pPr>
        <w:pStyle w:val="PL"/>
        <w:rPr>
          <w:lang w:val="en-US"/>
        </w:rPr>
      </w:pPr>
      <w:r>
        <w:rPr>
          <w:lang w:val="en-US"/>
        </w:rPr>
        <w:t xml:space="preserve">                '429':</w:t>
      </w:r>
    </w:p>
    <w:p w14:paraId="560E027F" w14:textId="77777777" w:rsidR="00474839" w:rsidRDefault="00474839" w:rsidP="00474839">
      <w:pPr>
        <w:pStyle w:val="PL"/>
        <w:rPr>
          <w:lang w:val="en-US"/>
        </w:rPr>
      </w:pPr>
      <w:r>
        <w:rPr>
          <w:lang w:val="en-US"/>
        </w:rPr>
        <w:t xml:space="preserve">                  $ref: 'TS29571_CommonData.yaml#/components/responses/429'</w:t>
      </w:r>
    </w:p>
    <w:p w14:paraId="2A41216B" w14:textId="77777777" w:rsidR="00EE708B" w:rsidRDefault="008B6BA4">
      <w:pPr>
        <w:pStyle w:val="PL"/>
        <w:rPr>
          <w:lang w:val="en-US"/>
        </w:rPr>
      </w:pPr>
      <w:r>
        <w:rPr>
          <w:lang w:val="en-US"/>
        </w:rPr>
        <w:t xml:space="preserve">                '500':</w:t>
      </w:r>
    </w:p>
    <w:p w14:paraId="1FABDE24" w14:textId="77777777" w:rsidR="00EE708B" w:rsidRDefault="008B6BA4">
      <w:pPr>
        <w:pStyle w:val="PL"/>
      </w:pPr>
      <w:r>
        <w:rPr>
          <w:lang w:val="en-US"/>
        </w:rPr>
        <w:t xml:space="preserve">                  </w:t>
      </w:r>
      <w:r>
        <w:t>$ref: 'TS29571_CommonData.yaml#/components/responses/500'</w:t>
      </w:r>
    </w:p>
    <w:p w14:paraId="491EF584" w14:textId="77777777" w:rsidR="00474839" w:rsidRDefault="00474839" w:rsidP="00474839">
      <w:pPr>
        <w:pStyle w:val="PL"/>
        <w:rPr>
          <w:lang w:val="en-US"/>
        </w:rPr>
      </w:pPr>
      <w:r>
        <w:rPr>
          <w:lang w:val="en-US"/>
        </w:rPr>
        <w:t xml:space="preserve">                '502':</w:t>
      </w:r>
    </w:p>
    <w:p w14:paraId="43BDAC9C" w14:textId="77777777" w:rsidR="00474839" w:rsidRDefault="00474839" w:rsidP="00474839">
      <w:pPr>
        <w:pStyle w:val="PL"/>
        <w:rPr>
          <w:lang w:val="en-US"/>
        </w:rPr>
      </w:pPr>
      <w:r>
        <w:rPr>
          <w:lang w:val="en-US"/>
        </w:rPr>
        <w:t xml:space="preserve">                  $ref: 'TS29571_CommonData.yaml#/components/responses/502'</w:t>
      </w:r>
    </w:p>
    <w:p w14:paraId="1F75BD82" w14:textId="77777777" w:rsidR="00EE708B" w:rsidRDefault="008B6BA4">
      <w:pPr>
        <w:pStyle w:val="PL"/>
        <w:rPr>
          <w:lang w:val="en-US"/>
        </w:rPr>
      </w:pPr>
      <w:r>
        <w:rPr>
          <w:lang w:val="en-US"/>
        </w:rPr>
        <w:t xml:space="preserve">                '503':</w:t>
      </w:r>
    </w:p>
    <w:p w14:paraId="02F3E113" w14:textId="77777777" w:rsidR="00EE708B" w:rsidRDefault="008B6BA4">
      <w:pPr>
        <w:pStyle w:val="PL"/>
        <w:rPr>
          <w:lang w:val="en-US"/>
        </w:rPr>
      </w:pPr>
      <w:r>
        <w:t xml:space="preserve">                  $ref: 'TS29571_CommonData.yaml#/components/responses/503'</w:t>
      </w:r>
    </w:p>
    <w:p w14:paraId="610E35E5" w14:textId="77777777" w:rsidR="00EE708B" w:rsidRDefault="008B6BA4">
      <w:pPr>
        <w:pStyle w:val="PL"/>
      </w:pPr>
      <w:r>
        <w:t xml:space="preserve">                default:</w:t>
      </w:r>
    </w:p>
    <w:p w14:paraId="79368189" w14:textId="77777777" w:rsidR="00EE708B" w:rsidRDefault="008B6BA4">
      <w:pPr>
        <w:pStyle w:val="PL"/>
        <w:rPr>
          <w:lang w:eastAsia="zh-CN"/>
        </w:rPr>
      </w:pPr>
      <w:r>
        <w:t xml:space="preserve">                  description: Unexpected error</w:t>
      </w:r>
    </w:p>
    <w:p w14:paraId="3B145277" w14:textId="77777777" w:rsidR="00EE708B" w:rsidRDefault="008B6BA4">
      <w:pPr>
        <w:pStyle w:val="PL"/>
      </w:pPr>
      <w:r>
        <w:t xml:space="preserve">        onMatchInformation:</w:t>
      </w:r>
    </w:p>
    <w:p w14:paraId="15AC7613" w14:textId="77777777" w:rsidR="00EE708B" w:rsidRDefault="008B6BA4">
      <w:pPr>
        <w:pStyle w:val="PL"/>
      </w:pPr>
      <w:r>
        <w:t xml:space="preserve">          '{request.body#/matchInfoCallbackRef}':</w:t>
      </w:r>
    </w:p>
    <w:p w14:paraId="143A7E63" w14:textId="77777777" w:rsidR="00EE708B" w:rsidRDefault="008B6BA4">
      <w:pPr>
        <w:pStyle w:val="PL"/>
      </w:pPr>
      <w:r>
        <w:t xml:space="preserve">            post:</w:t>
      </w:r>
    </w:p>
    <w:p w14:paraId="230F5A62" w14:textId="77777777" w:rsidR="00EE708B" w:rsidRDefault="008B6BA4">
      <w:pPr>
        <w:pStyle w:val="PL"/>
      </w:pPr>
      <w:r>
        <w:t xml:space="preserve">              requestBody:</w:t>
      </w:r>
    </w:p>
    <w:p w14:paraId="1F0B20D8" w14:textId="77777777" w:rsidR="00EE708B" w:rsidRDefault="008B6BA4">
      <w:pPr>
        <w:pStyle w:val="PL"/>
      </w:pPr>
      <w:r>
        <w:t xml:space="preserve">                required: true</w:t>
      </w:r>
    </w:p>
    <w:p w14:paraId="08F7BDA3" w14:textId="77777777" w:rsidR="00EE708B" w:rsidRDefault="008B6BA4">
      <w:pPr>
        <w:pStyle w:val="PL"/>
      </w:pPr>
      <w:r>
        <w:t xml:space="preserve">                content:</w:t>
      </w:r>
    </w:p>
    <w:p w14:paraId="2332CE6A" w14:textId="77777777" w:rsidR="00EE708B" w:rsidRDefault="008B6BA4">
      <w:pPr>
        <w:pStyle w:val="PL"/>
      </w:pPr>
      <w:r>
        <w:t xml:space="preserve">                  application/json:</w:t>
      </w:r>
    </w:p>
    <w:p w14:paraId="6F2574D3" w14:textId="77777777" w:rsidR="00EE708B" w:rsidRDefault="008B6BA4">
      <w:pPr>
        <w:pStyle w:val="PL"/>
      </w:pPr>
      <w:r>
        <w:t xml:space="preserve">                    schema:</w:t>
      </w:r>
    </w:p>
    <w:p w14:paraId="0AFFA4F6" w14:textId="77777777" w:rsidR="00EE708B" w:rsidRDefault="008B6BA4">
      <w:pPr>
        <w:pStyle w:val="PL"/>
      </w:pPr>
      <w:r>
        <w:t xml:space="preserve">                      $ref: '#/components/schemas/MatchInformation'</w:t>
      </w:r>
    </w:p>
    <w:p w14:paraId="0C6830D6" w14:textId="77777777" w:rsidR="00EE708B" w:rsidRDefault="008B6BA4">
      <w:pPr>
        <w:pStyle w:val="PL"/>
      </w:pPr>
      <w:r>
        <w:t xml:space="preserve">              responses:</w:t>
      </w:r>
    </w:p>
    <w:p w14:paraId="14262F74" w14:textId="77777777" w:rsidR="00EE708B" w:rsidRDefault="008B6BA4">
      <w:pPr>
        <w:pStyle w:val="PL"/>
      </w:pPr>
      <w:r>
        <w:t xml:space="preserve">                '204':</w:t>
      </w:r>
    </w:p>
    <w:p w14:paraId="17F720FA" w14:textId="77777777" w:rsidR="00EE708B" w:rsidRDefault="008B6BA4">
      <w:pPr>
        <w:pStyle w:val="PL"/>
      </w:pPr>
      <w:r>
        <w:t xml:space="preserve">                  description: Successful Notification response</w:t>
      </w:r>
    </w:p>
    <w:p w14:paraId="7EB8D442" w14:textId="77777777" w:rsidR="00EE708B" w:rsidRDefault="008B6BA4">
      <w:pPr>
        <w:pStyle w:val="PL"/>
        <w:rPr>
          <w:lang w:val="en-US"/>
        </w:rPr>
      </w:pPr>
      <w:r>
        <w:t xml:space="preserve">        </w:t>
      </w:r>
      <w:r>
        <w:rPr>
          <w:lang w:val="en-US"/>
        </w:rPr>
        <w:t xml:space="preserve">        '307':</w:t>
      </w:r>
    </w:p>
    <w:p w14:paraId="13B3E615" w14:textId="77777777" w:rsidR="00EE708B" w:rsidRDefault="008B6BA4">
      <w:pPr>
        <w:pStyle w:val="PL"/>
        <w:rPr>
          <w:lang w:val="en-US"/>
        </w:rPr>
      </w:pPr>
      <w:r>
        <w:rPr>
          <w:lang w:val="en-US"/>
        </w:rPr>
        <w:t xml:space="preserve">                  $ref: </w:t>
      </w:r>
      <w:r>
        <w:t>'TS29571_CommonData.yaml#/components/responses/307'</w:t>
      </w:r>
    </w:p>
    <w:p w14:paraId="778E8213" w14:textId="77777777" w:rsidR="00EE708B" w:rsidRDefault="008B6BA4">
      <w:pPr>
        <w:pStyle w:val="PL"/>
        <w:rPr>
          <w:lang w:val="en-US"/>
        </w:rPr>
      </w:pPr>
      <w:r>
        <w:t xml:space="preserve">        </w:t>
      </w:r>
      <w:r>
        <w:rPr>
          <w:lang w:val="en-US"/>
        </w:rPr>
        <w:t xml:space="preserve">        '308':</w:t>
      </w:r>
    </w:p>
    <w:p w14:paraId="312119ED" w14:textId="77777777" w:rsidR="00EE708B" w:rsidRDefault="008B6BA4">
      <w:pPr>
        <w:pStyle w:val="PL"/>
      </w:pPr>
      <w:r>
        <w:rPr>
          <w:lang w:val="en-US"/>
        </w:rPr>
        <w:t xml:space="preserve">                  $ref: </w:t>
      </w:r>
      <w:r>
        <w:t>'TS29571_CommonData.yaml#/components/responses/308'</w:t>
      </w:r>
    </w:p>
    <w:p w14:paraId="5DEC58DC" w14:textId="77777777" w:rsidR="00EE708B" w:rsidRDefault="008B6BA4">
      <w:pPr>
        <w:pStyle w:val="PL"/>
        <w:rPr>
          <w:lang w:val="en-US"/>
        </w:rPr>
      </w:pPr>
      <w:r>
        <w:rPr>
          <w:lang w:val="en-US"/>
        </w:rPr>
        <w:t xml:space="preserve">                '400':</w:t>
      </w:r>
    </w:p>
    <w:p w14:paraId="4F19DFDD" w14:textId="77777777" w:rsidR="00EE708B" w:rsidRDefault="008B6BA4">
      <w:pPr>
        <w:pStyle w:val="PL"/>
        <w:rPr>
          <w:lang w:val="en-US"/>
        </w:rPr>
      </w:pPr>
      <w:r>
        <w:rPr>
          <w:lang w:val="en-US"/>
        </w:rPr>
        <w:t xml:space="preserve">                  $ref: 'TS29571_CommonData.yaml#/components/responses/400'</w:t>
      </w:r>
    </w:p>
    <w:p w14:paraId="14C6FBAF" w14:textId="77777777" w:rsidR="00474839" w:rsidRDefault="00474839" w:rsidP="00474839">
      <w:pPr>
        <w:pStyle w:val="PL"/>
        <w:rPr>
          <w:lang w:val="en-US"/>
        </w:rPr>
      </w:pPr>
      <w:r>
        <w:rPr>
          <w:lang w:val="en-US"/>
        </w:rPr>
        <w:t xml:space="preserve">                '401':</w:t>
      </w:r>
    </w:p>
    <w:p w14:paraId="30B2324E" w14:textId="77777777" w:rsidR="00474839" w:rsidRDefault="00474839" w:rsidP="00474839">
      <w:pPr>
        <w:pStyle w:val="PL"/>
        <w:rPr>
          <w:lang w:val="en-US"/>
        </w:rPr>
      </w:pPr>
      <w:r>
        <w:rPr>
          <w:lang w:val="en-US"/>
        </w:rPr>
        <w:t xml:space="preserve">                  $ref: 'TS29571_CommonData.yaml#/components/responses/401'</w:t>
      </w:r>
    </w:p>
    <w:p w14:paraId="3F40A9FC" w14:textId="77777777" w:rsidR="00474839" w:rsidRDefault="00474839" w:rsidP="00474839">
      <w:pPr>
        <w:pStyle w:val="PL"/>
        <w:rPr>
          <w:lang w:val="en-US"/>
        </w:rPr>
      </w:pPr>
      <w:r>
        <w:rPr>
          <w:lang w:val="en-US"/>
        </w:rPr>
        <w:t xml:space="preserve">                '403':</w:t>
      </w:r>
    </w:p>
    <w:p w14:paraId="2EC6059C" w14:textId="77777777" w:rsidR="00474839" w:rsidRDefault="00474839" w:rsidP="00474839">
      <w:pPr>
        <w:pStyle w:val="PL"/>
        <w:rPr>
          <w:lang w:val="en-US"/>
        </w:rPr>
      </w:pPr>
      <w:r>
        <w:rPr>
          <w:lang w:val="en-US"/>
        </w:rPr>
        <w:t xml:space="preserve">                  $ref: 'TS29571_CommonData.yaml#/components/responses/403'</w:t>
      </w:r>
    </w:p>
    <w:p w14:paraId="2EAE095D" w14:textId="77777777" w:rsidR="00EE708B" w:rsidRDefault="008B6BA4">
      <w:pPr>
        <w:pStyle w:val="PL"/>
        <w:rPr>
          <w:lang w:val="en-US"/>
        </w:rPr>
      </w:pPr>
      <w:r>
        <w:rPr>
          <w:lang w:val="en-US"/>
        </w:rPr>
        <w:t xml:space="preserve">                '404':</w:t>
      </w:r>
    </w:p>
    <w:p w14:paraId="65A9F3B9" w14:textId="77777777" w:rsidR="00EE708B" w:rsidRDefault="008B6BA4">
      <w:pPr>
        <w:pStyle w:val="PL"/>
        <w:rPr>
          <w:lang w:val="en-US"/>
        </w:rPr>
      </w:pPr>
      <w:r>
        <w:rPr>
          <w:lang w:val="en-US"/>
        </w:rPr>
        <w:t xml:space="preserve">                  $ref: 'TS29571_CommonData.yaml#/components/responses/404'</w:t>
      </w:r>
    </w:p>
    <w:p w14:paraId="5D3FED51" w14:textId="77777777" w:rsidR="008E4304" w:rsidRDefault="008E4304" w:rsidP="008E4304">
      <w:pPr>
        <w:pStyle w:val="PL"/>
        <w:rPr>
          <w:lang w:val="en-US"/>
        </w:rPr>
      </w:pPr>
      <w:r>
        <w:rPr>
          <w:lang w:val="en-US"/>
        </w:rPr>
        <w:t xml:space="preserve">                '411':</w:t>
      </w:r>
    </w:p>
    <w:p w14:paraId="78803342" w14:textId="77777777" w:rsidR="008E4304" w:rsidRDefault="008E4304" w:rsidP="008E4304">
      <w:pPr>
        <w:pStyle w:val="PL"/>
        <w:rPr>
          <w:lang w:val="en-US"/>
        </w:rPr>
      </w:pPr>
      <w:r>
        <w:rPr>
          <w:lang w:val="en-US"/>
        </w:rPr>
        <w:t xml:space="preserve">                  $ref: 'TS29571_CommonData.yaml#/components/responses/411'</w:t>
      </w:r>
    </w:p>
    <w:p w14:paraId="693B6E53" w14:textId="77777777" w:rsidR="008E4304" w:rsidRDefault="008E4304" w:rsidP="008E4304">
      <w:pPr>
        <w:pStyle w:val="PL"/>
        <w:rPr>
          <w:lang w:val="en-US"/>
        </w:rPr>
      </w:pPr>
      <w:r>
        <w:rPr>
          <w:lang w:val="en-US"/>
        </w:rPr>
        <w:t xml:space="preserve">                '413':</w:t>
      </w:r>
    </w:p>
    <w:p w14:paraId="28045007" w14:textId="77777777" w:rsidR="008E4304" w:rsidRDefault="008E4304" w:rsidP="008E4304">
      <w:pPr>
        <w:pStyle w:val="PL"/>
        <w:rPr>
          <w:lang w:val="en-US"/>
        </w:rPr>
      </w:pPr>
      <w:r>
        <w:rPr>
          <w:lang w:val="en-US"/>
        </w:rPr>
        <w:t xml:space="preserve">                  $ref: 'TS29571_CommonData.yaml#/components/responses/413'</w:t>
      </w:r>
    </w:p>
    <w:p w14:paraId="487EE945" w14:textId="77777777" w:rsidR="008E4304" w:rsidRDefault="008E4304" w:rsidP="008E4304">
      <w:pPr>
        <w:pStyle w:val="PL"/>
        <w:rPr>
          <w:lang w:val="en-US"/>
        </w:rPr>
      </w:pPr>
      <w:r>
        <w:rPr>
          <w:lang w:val="en-US"/>
        </w:rPr>
        <w:t xml:space="preserve">                '415':</w:t>
      </w:r>
    </w:p>
    <w:p w14:paraId="47C7D5E8" w14:textId="77777777" w:rsidR="008E4304" w:rsidRDefault="008E4304" w:rsidP="008E4304">
      <w:pPr>
        <w:pStyle w:val="PL"/>
        <w:rPr>
          <w:lang w:val="en-US"/>
        </w:rPr>
      </w:pPr>
      <w:r>
        <w:rPr>
          <w:lang w:val="en-US"/>
        </w:rPr>
        <w:t xml:space="preserve">                  $ref: 'TS29571_CommonData.yaml#/components/responses/415'</w:t>
      </w:r>
    </w:p>
    <w:p w14:paraId="5865F6F4" w14:textId="77777777" w:rsidR="008E4304" w:rsidRDefault="008E4304" w:rsidP="008E4304">
      <w:pPr>
        <w:pStyle w:val="PL"/>
        <w:rPr>
          <w:lang w:val="en-US"/>
        </w:rPr>
      </w:pPr>
      <w:r>
        <w:rPr>
          <w:lang w:val="en-US"/>
        </w:rPr>
        <w:t xml:space="preserve">                '429':</w:t>
      </w:r>
    </w:p>
    <w:p w14:paraId="5ABFC807" w14:textId="77777777" w:rsidR="008E4304" w:rsidRDefault="008E4304" w:rsidP="008E4304">
      <w:pPr>
        <w:pStyle w:val="PL"/>
        <w:rPr>
          <w:lang w:val="en-US"/>
        </w:rPr>
      </w:pPr>
      <w:r>
        <w:rPr>
          <w:lang w:val="en-US"/>
        </w:rPr>
        <w:t xml:space="preserve">                  $ref: 'TS29571_CommonData.yaml#/components/responses/429'</w:t>
      </w:r>
    </w:p>
    <w:p w14:paraId="43F7F03A" w14:textId="77777777" w:rsidR="00EE708B" w:rsidRDefault="008B6BA4">
      <w:pPr>
        <w:pStyle w:val="PL"/>
        <w:rPr>
          <w:lang w:val="en-US"/>
        </w:rPr>
      </w:pPr>
      <w:r>
        <w:rPr>
          <w:lang w:val="en-US"/>
        </w:rPr>
        <w:t xml:space="preserve">                '500':</w:t>
      </w:r>
    </w:p>
    <w:p w14:paraId="19C7A9C1" w14:textId="77777777" w:rsidR="00EE708B" w:rsidRDefault="008B6BA4">
      <w:pPr>
        <w:pStyle w:val="PL"/>
      </w:pPr>
      <w:r>
        <w:rPr>
          <w:lang w:val="en-US"/>
        </w:rPr>
        <w:t xml:space="preserve">                  </w:t>
      </w:r>
      <w:r>
        <w:t>$ref: 'TS29571_CommonData.yaml#/components/responses/500'</w:t>
      </w:r>
    </w:p>
    <w:p w14:paraId="5E235CC9" w14:textId="77777777" w:rsidR="008E4304" w:rsidRDefault="008E4304" w:rsidP="008E4304">
      <w:pPr>
        <w:pStyle w:val="PL"/>
        <w:rPr>
          <w:lang w:val="en-US"/>
        </w:rPr>
      </w:pPr>
      <w:r>
        <w:rPr>
          <w:lang w:val="en-US"/>
        </w:rPr>
        <w:t xml:space="preserve">                '502':</w:t>
      </w:r>
    </w:p>
    <w:p w14:paraId="0DAB6BE8" w14:textId="77777777" w:rsidR="008E4304" w:rsidRDefault="008E4304" w:rsidP="008E4304">
      <w:pPr>
        <w:pStyle w:val="PL"/>
        <w:rPr>
          <w:lang w:val="en-US"/>
        </w:rPr>
      </w:pPr>
      <w:r>
        <w:rPr>
          <w:lang w:val="en-US"/>
        </w:rPr>
        <w:t xml:space="preserve">                  $ref: 'TS29571_CommonData.yaml#/components/responses/502'</w:t>
      </w:r>
    </w:p>
    <w:p w14:paraId="1BC80BEF" w14:textId="77777777" w:rsidR="00EE708B" w:rsidRDefault="008B6BA4">
      <w:pPr>
        <w:pStyle w:val="PL"/>
        <w:rPr>
          <w:lang w:val="en-US"/>
        </w:rPr>
      </w:pPr>
      <w:r>
        <w:rPr>
          <w:lang w:val="en-US"/>
        </w:rPr>
        <w:t xml:space="preserve">                '503':</w:t>
      </w:r>
    </w:p>
    <w:p w14:paraId="647E99DA" w14:textId="77777777" w:rsidR="00EE708B" w:rsidRDefault="008B6BA4">
      <w:pPr>
        <w:pStyle w:val="PL"/>
        <w:rPr>
          <w:lang w:val="en-US"/>
        </w:rPr>
      </w:pPr>
      <w:r>
        <w:t xml:space="preserve">                  $ref: 'TS29571_CommonData.yaml#/components/responses/503'</w:t>
      </w:r>
    </w:p>
    <w:p w14:paraId="67E12BB7" w14:textId="77777777" w:rsidR="00EE708B" w:rsidRDefault="008B6BA4">
      <w:pPr>
        <w:pStyle w:val="PL"/>
      </w:pPr>
      <w:r>
        <w:t xml:space="preserve">                default:</w:t>
      </w:r>
    </w:p>
    <w:p w14:paraId="4456FE6C" w14:textId="77777777" w:rsidR="00EE708B" w:rsidRDefault="008B6BA4">
      <w:pPr>
        <w:pStyle w:val="PL"/>
      </w:pPr>
      <w:r>
        <w:t xml:space="preserve">                  description: Unexpected error</w:t>
      </w:r>
    </w:p>
    <w:p w14:paraId="586B4123" w14:textId="77777777" w:rsidR="00EE708B" w:rsidRDefault="00EE708B">
      <w:pPr>
        <w:pStyle w:val="PL"/>
        <w:rPr>
          <w:lang w:eastAsia="zh-CN"/>
        </w:rPr>
      </w:pPr>
    </w:p>
    <w:p w14:paraId="25AEB5A1" w14:textId="77777777" w:rsidR="00EE708B" w:rsidRDefault="00EE708B">
      <w:pPr>
        <w:pStyle w:val="PL"/>
      </w:pPr>
    </w:p>
    <w:p w14:paraId="3A7ABA21" w14:textId="77777777" w:rsidR="00EE708B" w:rsidRDefault="008B6BA4">
      <w:pPr>
        <w:pStyle w:val="PL"/>
      </w:pPr>
      <w:r>
        <w:t xml:space="preserve">  /{ueId}/discovery-authorize/{discEntryId}:</w:t>
      </w:r>
    </w:p>
    <w:p w14:paraId="11435943" w14:textId="77777777" w:rsidR="00EE708B" w:rsidRDefault="008B6BA4">
      <w:pPr>
        <w:pStyle w:val="PL"/>
      </w:pPr>
      <w:r>
        <w:t xml:space="preserve">    put:</w:t>
      </w:r>
    </w:p>
    <w:p w14:paraId="181A8E47" w14:textId="77777777" w:rsidR="00F303CD" w:rsidRDefault="008B6BA4">
      <w:pPr>
        <w:pStyle w:val="PL"/>
      </w:pPr>
      <w:r>
        <w:t xml:space="preserve">      summary: </w:t>
      </w:r>
      <w:r w:rsidR="00F303CD">
        <w:t>&gt;</w:t>
      </w:r>
    </w:p>
    <w:p w14:paraId="7ADB34D6" w14:textId="77777777" w:rsidR="00F303CD" w:rsidRDefault="00F303CD">
      <w:pPr>
        <w:pStyle w:val="PL"/>
      </w:pPr>
      <w:r>
        <w:t xml:space="preserve">        </w:t>
      </w:r>
      <w:r w:rsidR="008B6BA4">
        <w:t>O</w:t>
      </w:r>
      <w:r w:rsidR="008B6BA4">
        <w:rPr>
          <w:lang w:val="en-AU"/>
        </w:rPr>
        <w:t xml:space="preserve">btain </w:t>
      </w:r>
      <w:r w:rsidR="008B6BA4">
        <w:t xml:space="preserve">the authorization from the 5G DDNMF for a discoverer UE in the PLMN to operate </w:t>
      </w:r>
    </w:p>
    <w:p w14:paraId="5FC40793" w14:textId="5E19080F" w:rsidR="00EE708B" w:rsidRDefault="00F303CD">
      <w:pPr>
        <w:pStyle w:val="PL"/>
      </w:pPr>
      <w:r>
        <w:t xml:space="preserve">        </w:t>
      </w:r>
      <w:r w:rsidR="008B6BA4">
        <w:t>Model B restricted discovery</w:t>
      </w:r>
    </w:p>
    <w:p w14:paraId="7E6380FE" w14:textId="77777777" w:rsidR="00EE708B" w:rsidRDefault="008B6BA4">
      <w:pPr>
        <w:pStyle w:val="PL"/>
      </w:pPr>
      <w:r>
        <w:t xml:space="preserve">      operationId: ObtainDiscAuth</w:t>
      </w:r>
    </w:p>
    <w:p w14:paraId="4A58945F" w14:textId="77777777" w:rsidR="00EE708B" w:rsidRDefault="008B6BA4">
      <w:pPr>
        <w:pStyle w:val="PL"/>
      </w:pPr>
      <w:r>
        <w:t xml:space="preserve">      tags:</w:t>
      </w:r>
    </w:p>
    <w:p w14:paraId="4340E358" w14:textId="77777777" w:rsidR="00EE708B" w:rsidRDefault="008B6BA4">
      <w:pPr>
        <w:pStyle w:val="PL"/>
      </w:pPr>
      <w:r>
        <w:t xml:space="preserve">        - O</w:t>
      </w:r>
      <w:r>
        <w:rPr>
          <w:lang w:val="en-AU"/>
        </w:rPr>
        <w:t xml:space="preserve">btain </w:t>
      </w:r>
      <w:r>
        <w:t>the authorization for a discoverer UE</w:t>
      </w:r>
    </w:p>
    <w:p w14:paraId="79D2AD38" w14:textId="77777777" w:rsidR="00E737B4" w:rsidRDefault="00E737B4" w:rsidP="00E737B4">
      <w:pPr>
        <w:pStyle w:val="PL"/>
      </w:pPr>
      <w:r>
        <w:t xml:space="preserve">      security:</w:t>
      </w:r>
    </w:p>
    <w:p w14:paraId="224C2C3D" w14:textId="77777777" w:rsidR="00E737B4" w:rsidRDefault="00E737B4" w:rsidP="00E737B4">
      <w:pPr>
        <w:pStyle w:val="PL"/>
      </w:pPr>
      <w:r>
        <w:t xml:space="preserve">        - {}</w:t>
      </w:r>
    </w:p>
    <w:p w14:paraId="5F49F367" w14:textId="77777777" w:rsidR="00E737B4" w:rsidRDefault="00E737B4" w:rsidP="00E737B4">
      <w:pPr>
        <w:pStyle w:val="PL"/>
      </w:pPr>
      <w:r>
        <w:t xml:space="preserve">        - oAuth2ClientCredentials:</w:t>
      </w:r>
    </w:p>
    <w:p w14:paraId="330BAF0E" w14:textId="77777777" w:rsidR="00E737B4" w:rsidRDefault="00E737B4" w:rsidP="00E737B4">
      <w:pPr>
        <w:pStyle w:val="PL"/>
      </w:pPr>
      <w:r>
        <w:t xml:space="preserve">          - n5g-ddnmf-disc</w:t>
      </w:r>
    </w:p>
    <w:p w14:paraId="6247707E" w14:textId="77777777" w:rsidR="00E737B4" w:rsidRDefault="00E737B4" w:rsidP="00E737B4">
      <w:pPr>
        <w:pStyle w:val="PL"/>
      </w:pPr>
      <w:r>
        <w:t xml:space="preserve">        - oAuth2ClientCredentials:</w:t>
      </w:r>
    </w:p>
    <w:p w14:paraId="69B38BC1" w14:textId="77777777" w:rsidR="00E737B4" w:rsidRDefault="00E737B4" w:rsidP="00E737B4">
      <w:pPr>
        <w:pStyle w:val="PL"/>
      </w:pPr>
      <w:r>
        <w:t xml:space="preserve">          - n5g-ddnmf-disc</w:t>
      </w:r>
    </w:p>
    <w:p w14:paraId="2805603A" w14:textId="77777777" w:rsidR="00E737B4" w:rsidRDefault="00E737B4" w:rsidP="00E737B4">
      <w:pPr>
        <w:pStyle w:val="PL"/>
      </w:pPr>
      <w:r>
        <w:t xml:space="preserve">          - n5g-ddnmf-disc:discovery-authorize:modify</w:t>
      </w:r>
    </w:p>
    <w:p w14:paraId="2B5E70DA" w14:textId="77777777" w:rsidR="00EE708B" w:rsidRDefault="008B6BA4">
      <w:pPr>
        <w:pStyle w:val="PL"/>
      </w:pPr>
      <w:r>
        <w:t xml:space="preserve">      parameters:</w:t>
      </w:r>
    </w:p>
    <w:p w14:paraId="611C126A" w14:textId="77777777" w:rsidR="00EE708B" w:rsidRDefault="008B6BA4">
      <w:pPr>
        <w:pStyle w:val="PL"/>
      </w:pPr>
      <w:r>
        <w:t xml:space="preserve">        - name: ueId</w:t>
      </w:r>
    </w:p>
    <w:p w14:paraId="0CFB67B2" w14:textId="77777777" w:rsidR="00EE708B" w:rsidRDefault="008B6BA4">
      <w:pPr>
        <w:pStyle w:val="PL"/>
      </w:pPr>
      <w:r>
        <w:t xml:space="preserve">          in: path</w:t>
      </w:r>
    </w:p>
    <w:p w14:paraId="23C5BC75" w14:textId="77777777" w:rsidR="00EE708B" w:rsidRDefault="008B6BA4">
      <w:pPr>
        <w:pStyle w:val="PL"/>
      </w:pPr>
      <w:r>
        <w:t xml:space="preserve">          description: Identifier of the UE</w:t>
      </w:r>
    </w:p>
    <w:p w14:paraId="73DB8F18" w14:textId="77777777" w:rsidR="00EE708B" w:rsidRDefault="008B6BA4">
      <w:pPr>
        <w:pStyle w:val="PL"/>
      </w:pPr>
      <w:r>
        <w:t xml:space="preserve">          required: true</w:t>
      </w:r>
    </w:p>
    <w:p w14:paraId="490D8D92" w14:textId="77777777" w:rsidR="00EE708B" w:rsidRDefault="008B6BA4">
      <w:pPr>
        <w:pStyle w:val="PL"/>
      </w:pPr>
      <w:r>
        <w:t xml:space="preserve">          schema:</w:t>
      </w:r>
    </w:p>
    <w:p w14:paraId="27FCEBA3" w14:textId="77777777" w:rsidR="00EE708B" w:rsidRDefault="008B6BA4">
      <w:pPr>
        <w:pStyle w:val="PL"/>
      </w:pPr>
      <w:r>
        <w:t xml:space="preserve">            $ref: 'TS29571_CommonData.yaml#/components/schemas/VarUeId'</w:t>
      </w:r>
    </w:p>
    <w:p w14:paraId="2CE89EA3" w14:textId="77777777" w:rsidR="00EE708B" w:rsidRDefault="008B6BA4">
      <w:pPr>
        <w:pStyle w:val="PL"/>
      </w:pPr>
      <w:r>
        <w:t xml:space="preserve">        - name: discEntryId</w:t>
      </w:r>
    </w:p>
    <w:p w14:paraId="731AA58F" w14:textId="77777777" w:rsidR="00EE708B" w:rsidRDefault="008B6BA4">
      <w:pPr>
        <w:pStyle w:val="PL"/>
      </w:pPr>
      <w:r>
        <w:t xml:space="preserve">          in: path</w:t>
      </w:r>
    </w:p>
    <w:p w14:paraId="604E50B0" w14:textId="77777777" w:rsidR="00EE708B" w:rsidRDefault="008B6BA4">
      <w:pPr>
        <w:pStyle w:val="PL"/>
      </w:pPr>
      <w:r>
        <w:lastRenderedPageBreak/>
        <w:t xml:space="preserve">          description: Discovery Entry Id</w:t>
      </w:r>
    </w:p>
    <w:p w14:paraId="377A65F3" w14:textId="77777777" w:rsidR="00EE708B" w:rsidRDefault="008B6BA4">
      <w:pPr>
        <w:pStyle w:val="PL"/>
      </w:pPr>
      <w:r>
        <w:t xml:space="preserve">          required: true</w:t>
      </w:r>
    </w:p>
    <w:p w14:paraId="6DA5F856" w14:textId="77777777" w:rsidR="00EE708B" w:rsidRDefault="008B6BA4">
      <w:pPr>
        <w:pStyle w:val="PL"/>
      </w:pPr>
      <w:r>
        <w:t xml:space="preserve">          schema:</w:t>
      </w:r>
    </w:p>
    <w:p w14:paraId="1334EC03" w14:textId="77777777" w:rsidR="00EE708B" w:rsidRDefault="008B6BA4">
      <w:pPr>
        <w:pStyle w:val="PL"/>
      </w:pPr>
      <w:r>
        <w:t xml:space="preserve">            $ref: '#/components/schemas/</w:t>
      </w:r>
      <w:r>
        <w:rPr>
          <w:rFonts w:hint="eastAsia"/>
          <w:lang w:eastAsia="zh-CN"/>
        </w:rPr>
        <w:t>D</w:t>
      </w:r>
      <w:r>
        <w:rPr>
          <w:lang w:eastAsia="zh-CN"/>
        </w:rPr>
        <w:t>iscoveryEntryId</w:t>
      </w:r>
      <w:r>
        <w:t>'</w:t>
      </w:r>
    </w:p>
    <w:p w14:paraId="704EF0CD" w14:textId="77777777" w:rsidR="00EE708B" w:rsidRDefault="008B6BA4">
      <w:pPr>
        <w:pStyle w:val="PL"/>
      </w:pPr>
      <w:r>
        <w:t xml:space="preserve">      requestBody:</w:t>
      </w:r>
    </w:p>
    <w:p w14:paraId="1F78CDC7" w14:textId="77777777" w:rsidR="00EE708B" w:rsidRDefault="008B6BA4">
      <w:pPr>
        <w:pStyle w:val="PL"/>
      </w:pPr>
      <w:r>
        <w:t xml:space="preserve">        content:</w:t>
      </w:r>
    </w:p>
    <w:p w14:paraId="787B14F2" w14:textId="77777777" w:rsidR="00EE708B" w:rsidRDefault="008B6BA4">
      <w:pPr>
        <w:pStyle w:val="PL"/>
      </w:pPr>
      <w:r>
        <w:t xml:space="preserve">          application/json:</w:t>
      </w:r>
    </w:p>
    <w:p w14:paraId="24DF76F6" w14:textId="77777777" w:rsidR="00EE708B" w:rsidRDefault="008B6BA4">
      <w:pPr>
        <w:pStyle w:val="PL"/>
      </w:pPr>
      <w:r>
        <w:t xml:space="preserve">            schema:</w:t>
      </w:r>
    </w:p>
    <w:p w14:paraId="2BE37656" w14:textId="77777777" w:rsidR="00EE708B" w:rsidRDefault="008B6BA4">
      <w:pPr>
        <w:pStyle w:val="PL"/>
      </w:pPr>
      <w:r>
        <w:t xml:space="preserve">              $ref: '#/components/schemas/DiscoveryAuthReqData'</w:t>
      </w:r>
    </w:p>
    <w:p w14:paraId="503F9935" w14:textId="77777777" w:rsidR="00EE708B" w:rsidRDefault="008B6BA4">
      <w:pPr>
        <w:pStyle w:val="PL"/>
      </w:pPr>
      <w:r>
        <w:t xml:space="preserve">        required: true</w:t>
      </w:r>
    </w:p>
    <w:p w14:paraId="32E56989" w14:textId="77777777" w:rsidR="00EE708B" w:rsidRDefault="008B6BA4">
      <w:pPr>
        <w:pStyle w:val="PL"/>
      </w:pPr>
      <w:r>
        <w:t xml:space="preserve">      responses:</w:t>
      </w:r>
    </w:p>
    <w:p w14:paraId="260E7A19" w14:textId="77777777" w:rsidR="00EE708B" w:rsidRDefault="008B6BA4">
      <w:pPr>
        <w:pStyle w:val="PL"/>
      </w:pPr>
      <w:r>
        <w:t xml:space="preserve">        '201':</w:t>
      </w:r>
    </w:p>
    <w:p w14:paraId="146ED5F2" w14:textId="77777777" w:rsidR="00EE708B" w:rsidRDefault="008B6BA4">
      <w:pPr>
        <w:pStyle w:val="PL"/>
      </w:pPr>
      <w:r>
        <w:t xml:space="preserve">          description: Created</w:t>
      </w:r>
    </w:p>
    <w:p w14:paraId="7B12559D" w14:textId="77777777" w:rsidR="00EE708B" w:rsidRDefault="008B6BA4">
      <w:pPr>
        <w:pStyle w:val="PL"/>
      </w:pPr>
      <w:r>
        <w:t xml:space="preserve">          content:</w:t>
      </w:r>
    </w:p>
    <w:p w14:paraId="096B6ACA" w14:textId="77777777" w:rsidR="00EE708B" w:rsidRDefault="008B6BA4">
      <w:pPr>
        <w:pStyle w:val="PL"/>
      </w:pPr>
      <w:r>
        <w:t xml:space="preserve">            application/json:</w:t>
      </w:r>
    </w:p>
    <w:p w14:paraId="78EC7982" w14:textId="77777777" w:rsidR="00EE708B" w:rsidRDefault="008B6BA4">
      <w:pPr>
        <w:pStyle w:val="PL"/>
      </w:pPr>
      <w:r>
        <w:t xml:space="preserve">              schema:</w:t>
      </w:r>
    </w:p>
    <w:p w14:paraId="22FE5DEC" w14:textId="77777777" w:rsidR="00EE708B" w:rsidRDefault="008B6BA4">
      <w:pPr>
        <w:pStyle w:val="PL"/>
      </w:pPr>
      <w:r>
        <w:t xml:space="preserve">                $ref: '#/components/schemas/DiscoveryAuthRespData'</w:t>
      </w:r>
    </w:p>
    <w:p w14:paraId="1365FD94" w14:textId="77777777" w:rsidR="00EE708B" w:rsidRDefault="008B6BA4">
      <w:pPr>
        <w:pStyle w:val="PL"/>
      </w:pPr>
      <w:r>
        <w:t xml:space="preserve">          headers:</w:t>
      </w:r>
    </w:p>
    <w:p w14:paraId="4ABDDE3F" w14:textId="77777777" w:rsidR="00EE708B" w:rsidRDefault="008B6BA4">
      <w:pPr>
        <w:pStyle w:val="PL"/>
      </w:pPr>
      <w:r>
        <w:t xml:space="preserve">            Location:</w:t>
      </w:r>
    </w:p>
    <w:p w14:paraId="7103FBAA" w14:textId="77777777" w:rsidR="00EE708B" w:rsidRDefault="008B6BA4">
      <w:pPr>
        <w:pStyle w:val="PL"/>
        <w:rPr>
          <w:lang w:eastAsia="zh-CN"/>
        </w:rPr>
      </w:pPr>
      <w:r>
        <w:t xml:space="preserve">              description: </w:t>
      </w:r>
      <w:r>
        <w:rPr>
          <w:lang w:eastAsia="zh-CN"/>
        </w:rPr>
        <w:t>&gt;</w:t>
      </w:r>
    </w:p>
    <w:p w14:paraId="40DA8E5C" w14:textId="77777777" w:rsidR="00EE708B" w:rsidRDefault="008B6BA4">
      <w:pPr>
        <w:pStyle w:val="PL"/>
        <w:rPr>
          <w:lang w:eastAsia="zh-CN"/>
        </w:rPr>
      </w:pPr>
      <w:r>
        <w:t xml:space="preserve">                Contains the URI of the newly created resource, according to the structure:</w:t>
      </w:r>
    </w:p>
    <w:p w14:paraId="1B9444F4" w14:textId="77777777" w:rsidR="00EE708B" w:rsidRDefault="008B6BA4">
      <w:pPr>
        <w:pStyle w:val="PL"/>
      </w:pPr>
      <w:r>
        <w:t xml:space="preserve">                {apiRoot}/n5g-ddnmf-disc&gt;/&lt;apiVersion&gt;/{ueId}/discovery-authorize/{discEntryId}</w:t>
      </w:r>
    </w:p>
    <w:p w14:paraId="2225FCD7" w14:textId="77777777" w:rsidR="00EE708B" w:rsidRDefault="008B6BA4">
      <w:pPr>
        <w:pStyle w:val="PL"/>
      </w:pPr>
      <w:r>
        <w:t xml:space="preserve">              required: true</w:t>
      </w:r>
    </w:p>
    <w:p w14:paraId="2661806D" w14:textId="77777777" w:rsidR="00EE708B" w:rsidRDefault="008B6BA4">
      <w:pPr>
        <w:pStyle w:val="PL"/>
      </w:pPr>
      <w:r>
        <w:t xml:space="preserve">              schema:</w:t>
      </w:r>
    </w:p>
    <w:p w14:paraId="0588918B" w14:textId="77777777" w:rsidR="00EE708B" w:rsidRDefault="008B6BA4">
      <w:pPr>
        <w:pStyle w:val="PL"/>
        <w:rPr>
          <w:lang w:eastAsia="zh-CN"/>
        </w:rPr>
      </w:pPr>
      <w:r>
        <w:t xml:space="preserve">                type: string</w:t>
      </w:r>
    </w:p>
    <w:p w14:paraId="634440F5" w14:textId="77777777" w:rsidR="00EE708B" w:rsidRDefault="008B6BA4">
      <w:pPr>
        <w:pStyle w:val="PL"/>
      </w:pPr>
      <w:r>
        <w:t xml:space="preserve">        '204':</w:t>
      </w:r>
    </w:p>
    <w:p w14:paraId="4C7CF170"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704727E2" w14:textId="77777777" w:rsidR="00EE708B" w:rsidRDefault="008B6BA4">
      <w:pPr>
        <w:pStyle w:val="PL"/>
        <w:rPr>
          <w:lang w:val="en-US"/>
        </w:rPr>
      </w:pPr>
      <w:r>
        <w:rPr>
          <w:lang w:val="en-US"/>
        </w:rPr>
        <w:t xml:space="preserve">        '307':</w:t>
      </w:r>
    </w:p>
    <w:p w14:paraId="74D1ECE7" w14:textId="77777777" w:rsidR="00EE708B" w:rsidRDefault="008B6BA4">
      <w:pPr>
        <w:pStyle w:val="PL"/>
        <w:rPr>
          <w:lang w:val="en-US"/>
        </w:rPr>
      </w:pPr>
      <w:r>
        <w:rPr>
          <w:lang w:val="en-US"/>
        </w:rPr>
        <w:t xml:space="preserve">          $ref: </w:t>
      </w:r>
      <w:r>
        <w:t>'TS29571_CommonData.yaml#/components/responses/307'</w:t>
      </w:r>
    </w:p>
    <w:p w14:paraId="347A5806" w14:textId="77777777" w:rsidR="00EE708B" w:rsidRDefault="008B6BA4">
      <w:pPr>
        <w:pStyle w:val="PL"/>
        <w:rPr>
          <w:lang w:val="en-US"/>
        </w:rPr>
      </w:pPr>
      <w:r>
        <w:rPr>
          <w:lang w:val="en-US"/>
        </w:rPr>
        <w:t xml:space="preserve">        '308':</w:t>
      </w:r>
    </w:p>
    <w:p w14:paraId="548FACA1" w14:textId="77777777" w:rsidR="00EE708B" w:rsidRDefault="008B6BA4">
      <w:pPr>
        <w:pStyle w:val="PL"/>
        <w:rPr>
          <w:lang w:eastAsia="zh-CN"/>
        </w:rPr>
      </w:pPr>
      <w:r>
        <w:rPr>
          <w:lang w:val="en-US"/>
        </w:rPr>
        <w:t xml:space="preserve">          $ref: </w:t>
      </w:r>
      <w:r>
        <w:t>'TS29571_CommonData.yaml#/components/responses/308'</w:t>
      </w:r>
    </w:p>
    <w:p w14:paraId="26DE7D26" w14:textId="77777777" w:rsidR="00EE708B" w:rsidRDefault="008B6BA4">
      <w:pPr>
        <w:pStyle w:val="PL"/>
        <w:rPr>
          <w:lang w:val="en-US"/>
        </w:rPr>
      </w:pPr>
      <w:r>
        <w:rPr>
          <w:lang w:val="en-US"/>
        </w:rPr>
        <w:t xml:space="preserve">        '400':</w:t>
      </w:r>
    </w:p>
    <w:p w14:paraId="4073DA6B" w14:textId="77777777" w:rsidR="00EE708B" w:rsidRDefault="008B6BA4">
      <w:pPr>
        <w:pStyle w:val="PL"/>
        <w:rPr>
          <w:lang w:val="en-US"/>
        </w:rPr>
      </w:pPr>
      <w:r>
        <w:rPr>
          <w:lang w:val="en-US"/>
        </w:rPr>
        <w:t xml:space="preserve">          $ref: 'TS29571_CommonData.yaml#/components/responses/400'</w:t>
      </w:r>
    </w:p>
    <w:p w14:paraId="4029E372" w14:textId="77777777" w:rsidR="001F3293" w:rsidRDefault="001F3293" w:rsidP="001F3293">
      <w:pPr>
        <w:pStyle w:val="PL"/>
        <w:rPr>
          <w:lang w:val="en-US"/>
        </w:rPr>
      </w:pPr>
      <w:r>
        <w:rPr>
          <w:lang w:val="en-US"/>
        </w:rPr>
        <w:t xml:space="preserve">        '401':</w:t>
      </w:r>
    </w:p>
    <w:p w14:paraId="22075805" w14:textId="77777777" w:rsidR="001F3293" w:rsidRDefault="001F3293" w:rsidP="001F3293">
      <w:pPr>
        <w:pStyle w:val="PL"/>
        <w:rPr>
          <w:lang w:val="en-US"/>
        </w:rPr>
      </w:pPr>
      <w:r>
        <w:rPr>
          <w:lang w:val="en-US"/>
        </w:rPr>
        <w:t xml:space="preserve">          $ref: 'TS29571_CommonData.yaml#/components/responses/401'</w:t>
      </w:r>
    </w:p>
    <w:p w14:paraId="378F1CE1" w14:textId="6EA59543" w:rsidR="00EE708B" w:rsidRDefault="008B6BA4" w:rsidP="004F171A">
      <w:pPr>
        <w:pStyle w:val="PL"/>
        <w:rPr>
          <w:lang w:val="en-US"/>
        </w:rPr>
      </w:pPr>
      <w:r>
        <w:rPr>
          <w:lang w:val="en-US"/>
        </w:rPr>
        <w:t xml:space="preserve">        '403':</w:t>
      </w:r>
    </w:p>
    <w:p w14:paraId="0853ADB2" w14:textId="77777777" w:rsidR="00EE708B" w:rsidRDefault="008B6BA4">
      <w:pPr>
        <w:pStyle w:val="PL"/>
        <w:rPr>
          <w:lang w:val="en-US"/>
        </w:rPr>
      </w:pPr>
      <w:r>
        <w:rPr>
          <w:lang w:val="en-US"/>
        </w:rPr>
        <w:t xml:space="preserve">          $ref: 'TS29571_CommonData.yaml#/components/responses/403'</w:t>
      </w:r>
    </w:p>
    <w:p w14:paraId="0D3B43DC" w14:textId="77777777" w:rsidR="00EE708B" w:rsidRDefault="008B6BA4">
      <w:pPr>
        <w:pStyle w:val="PL"/>
        <w:rPr>
          <w:lang w:val="en-US"/>
        </w:rPr>
      </w:pPr>
      <w:r>
        <w:rPr>
          <w:lang w:val="en-US"/>
        </w:rPr>
        <w:t xml:space="preserve">        '404':</w:t>
      </w:r>
    </w:p>
    <w:p w14:paraId="35A6F942" w14:textId="77777777" w:rsidR="00EE708B" w:rsidRDefault="008B6BA4">
      <w:pPr>
        <w:pStyle w:val="PL"/>
        <w:rPr>
          <w:lang w:val="en-US"/>
        </w:rPr>
      </w:pPr>
      <w:r>
        <w:rPr>
          <w:lang w:val="en-US"/>
        </w:rPr>
        <w:t xml:space="preserve">          $ref: 'TS29571_CommonData.yaml#/components/responses/404'</w:t>
      </w:r>
    </w:p>
    <w:p w14:paraId="54D6B420" w14:textId="77777777" w:rsidR="004F171A" w:rsidRDefault="004F171A" w:rsidP="004F171A">
      <w:pPr>
        <w:pStyle w:val="PL"/>
        <w:rPr>
          <w:lang w:val="en-US"/>
        </w:rPr>
      </w:pPr>
      <w:r>
        <w:rPr>
          <w:lang w:val="en-US"/>
        </w:rPr>
        <w:t xml:space="preserve">        '411':</w:t>
      </w:r>
    </w:p>
    <w:p w14:paraId="4BC9098A" w14:textId="77777777" w:rsidR="004F171A" w:rsidRDefault="004F171A" w:rsidP="004F171A">
      <w:pPr>
        <w:pStyle w:val="PL"/>
        <w:rPr>
          <w:lang w:val="en-US"/>
        </w:rPr>
      </w:pPr>
      <w:r>
        <w:rPr>
          <w:lang w:val="en-US"/>
        </w:rPr>
        <w:t xml:space="preserve">          $ref: 'TS29571_CommonData.yaml#/components/responses/411'</w:t>
      </w:r>
    </w:p>
    <w:p w14:paraId="7A7FCBC5" w14:textId="77777777" w:rsidR="004F171A" w:rsidRDefault="004F171A" w:rsidP="004F171A">
      <w:pPr>
        <w:pStyle w:val="PL"/>
        <w:rPr>
          <w:lang w:val="en-US"/>
        </w:rPr>
      </w:pPr>
      <w:r>
        <w:rPr>
          <w:lang w:val="en-US"/>
        </w:rPr>
        <w:t xml:space="preserve">        '413':</w:t>
      </w:r>
    </w:p>
    <w:p w14:paraId="13B94033" w14:textId="77777777" w:rsidR="004F171A" w:rsidRDefault="004F171A" w:rsidP="004F171A">
      <w:pPr>
        <w:pStyle w:val="PL"/>
        <w:rPr>
          <w:lang w:val="en-US"/>
        </w:rPr>
      </w:pPr>
      <w:r>
        <w:rPr>
          <w:lang w:val="en-US"/>
        </w:rPr>
        <w:t xml:space="preserve">          $ref: 'TS29571_CommonData.yaml#/components/responses/413'</w:t>
      </w:r>
    </w:p>
    <w:p w14:paraId="44E0B321" w14:textId="77777777" w:rsidR="004F171A" w:rsidRDefault="004F171A" w:rsidP="004F171A">
      <w:pPr>
        <w:pStyle w:val="PL"/>
        <w:rPr>
          <w:lang w:val="en-US"/>
        </w:rPr>
      </w:pPr>
      <w:r>
        <w:rPr>
          <w:lang w:val="en-US"/>
        </w:rPr>
        <w:t xml:space="preserve">        '415':</w:t>
      </w:r>
    </w:p>
    <w:p w14:paraId="7B44C137" w14:textId="77777777" w:rsidR="004F171A" w:rsidRDefault="004F171A" w:rsidP="004F171A">
      <w:pPr>
        <w:pStyle w:val="PL"/>
        <w:rPr>
          <w:lang w:val="en-US"/>
        </w:rPr>
      </w:pPr>
      <w:r>
        <w:rPr>
          <w:lang w:val="en-US"/>
        </w:rPr>
        <w:t xml:space="preserve">          $ref: 'TS29571_CommonData.yaml#/components/responses/415'</w:t>
      </w:r>
    </w:p>
    <w:p w14:paraId="17B55F15" w14:textId="77777777" w:rsidR="004F171A" w:rsidRDefault="004F171A" w:rsidP="004F171A">
      <w:pPr>
        <w:pStyle w:val="PL"/>
        <w:rPr>
          <w:lang w:val="en-US"/>
        </w:rPr>
      </w:pPr>
      <w:r>
        <w:rPr>
          <w:lang w:val="en-US"/>
        </w:rPr>
        <w:t xml:space="preserve">        '429':</w:t>
      </w:r>
    </w:p>
    <w:p w14:paraId="240D6519" w14:textId="77777777" w:rsidR="004F171A" w:rsidRDefault="004F171A" w:rsidP="004F171A">
      <w:pPr>
        <w:pStyle w:val="PL"/>
        <w:rPr>
          <w:lang w:val="en-US"/>
        </w:rPr>
      </w:pPr>
      <w:r>
        <w:rPr>
          <w:lang w:val="en-US"/>
        </w:rPr>
        <w:t xml:space="preserve">          $ref: 'TS29571_CommonData.yaml#/components/responses/429'</w:t>
      </w:r>
    </w:p>
    <w:p w14:paraId="61B52481" w14:textId="77777777" w:rsidR="00EE708B" w:rsidRDefault="008B6BA4">
      <w:pPr>
        <w:pStyle w:val="PL"/>
        <w:rPr>
          <w:lang w:val="en-US"/>
        </w:rPr>
      </w:pPr>
      <w:r>
        <w:rPr>
          <w:lang w:val="en-US"/>
        </w:rPr>
        <w:t xml:space="preserve">        '500':</w:t>
      </w:r>
    </w:p>
    <w:p w14:paraId="7D46464C" w14:textId="77777777" w:rsidR="00EE708B" w:rsidRDefault="008B6BA4">
      <w:pPr>
        <w:pStyle w:val="PL"/>
      </w:pPr>
      <w:r>
        <w:rPr>
          <w:lang w:val="en-US"/>
        </w:rPr>
        <w:t xml:space="preserve">          </w:t>
      </w:r>
      <w:r>
        <w:t>$ref: 'TS29571_CommonData.yaml#/components/responses/500'</w:t>
      </w:r>
    </w:p>
    <w:p w14:paraId="3EFDDAB7" w14:textId="77777777" w:rsidR="00C01B0C" w:rsidRDefault="00C01B0C" w:rsidP="00C01B0C">
      <w:pPr>
        <w:pStyle w:val="PL"/>
        <w:rPr>
          <w:lang w:val="en-US"/>
        </w:rPr>
      </w:pPr>
      <w:r>
        <w:rPr>
          <w:lang w:val="en-US"/>
        </w:rPr>
        <w:t xml:space="preserve">        '502':</w:t>
      </w:r>
    </w:p>
    <w:p w14:paraId="2BBC7B9E" w14:textId="77777777" w:rsidR="00C01B0C" w:rsidRDefault="00C01B0C" w:rsidP="00C01B0C">
      <w:pPr>
        <w:pStyle w:val="PL"/>
        <w:rPr>
          <w:lang w:val="en-US"/>
        </w:rPr>
      </w:pPr>
      <w:r>
        <w:rPr>
          <w:lang w:val="en-US"/>
        </w:rPr>
        <w:t xml:space="preserve">          $ref: 'TS29571_CommonData.yaml#/components/responses/502'</w:t>
      </w:r>
    </w:p>
    <w:p w14:paraId="0C03BEDC" w14:textId="77777777" w:rsidR="00EE708B" w:rsidRDefault="008B6BA4">
      <w:pPr>
        <w:pStyle w:val="PL"/>
        <w:rPr>
          <w:lang w:val="en-US"/>
        </w:rPr>
      </w:pPr>
      <w:r>
        <w:rPr>
          <w:lang w:val="en-US"/>
        </w:rPr>
        <w:t xml:space="preserve">        '503':</w:t>
      </w:r>
    </w:p>
    <w:p w14:paraId="06BDAB1C" w14:textId="77777777" w:rsidR="00EE708B" w:rsidRDefault="008B6BA4">
      <w:pPr>
        <w:pStyle w:val="PL"/>
        <w:rPr>
          <w:lang w:val="en-US"/>
        </w:rPr>
      </w:pPr>
      <w:r>
        <w:t xml:space="preserve">          $ref: 'TS29571_CommonData.yaml#/components/responses/503'</w:t>
      </w:r>
    </w:p>
    <w:p w14:paraId="3559F297" w14:textId="77777777" w:rsidR="00EE708B" w:rsidRDefault="008B6BA4">
      <w:pPr>
        <w:pStyle w:val="PL"/>
      </w:pPr>
      <w:r>
        <w:t xml:space="preserve">        default:</w:t>
      </w:r>
    </w:p>
    <w:p w14:paraId="56BC6525" w14:textId="77777777" w:rsidR="00EE708B" w:rsidRDefault="008B6BA4">
      <w:pPr>
        <w:pStyle w:val="PL"/>
        <w:rPr>
          <w:lang w:eastAsia="zh-CN"/>
        </w:rPr>
      </w:pPr>
      <w:r>
        <w:t xml:space="preserve">          description: Unexpected error</w:t>
      </w:r>
    </w:p>
    <w:p w14:paraId="14811190" w14:textId="77777777" w:rsidR="00EE708B" w:rsidRDefault="008B6BA4">
      <w:pPr>
        <w:pStyle w:val="PL"/>
      </w:pPr>
      <w:r>
        <w:t xml:space="preserve">      callbacks:</w:t>
      </w:r>
    </w:p>
    <w:p w14:paraId="368B81FA" w14:textId="77777777" w:rsidR="00EE708B" w:rsidRDefault="008B6BA4">
      <w:pPr>
        <w:pStyle w:val="PL"/>
      </w:pPr>
      <w:r>
        <w:t xml:space="preserve">        onMatchInformation:</w:t>
      </w:r>
    </w:p>
    <w:p w14:paraId="2106244C" w14:textId="77777777" w:rsidR="00EE708B" w:rsidRDefault="008B6BA4">
      <w:pPr>
        <w:pStyle w:val="PL"/>
      </w:pPr>
      <w:r>
        <w:t xml:space="preserve">          '{request.body#/matchInfoCallbackRef}':</w:t>
      </w:r>
    </w:p>
    <w:p w14:paraId="03AB2E3C" w14:textId="77777777" w:rsidR="00EE708B" w:rsidRDefault="008B6BA4">
      <w:pPr>
        <w:pStyle w:val="PL"/>
      </w:pPr>
      <w:r>
        <w:t xml:space="preserve">            post:</w:t>
      </w:r>
    </w:p>
    <w:p w14:paraId="5919773B" w14:textId="77777777" w:rsidR="00EE708B" w:rsidRDefault="008B6BA4">
      <w:pPr>
        <w:pStyle w:val="PL"/>
      </w:pPr>
      <w:r>
        <w:t xml:space="preserve">              requestBody:</w:t>
      </w:r>
    </w:p>
    <w:p w14:paraId="40FFFE8E" w14:textId="77777777" w:rsidR="00EE708B" w:rsidRDefault="008B6BA4">
      <w:pPr>
        <w:pStyle w:val="PL"/>
      </w:pPr>
      <w:r>
        <w:t xml:space="preserve">                required: true</w:t>
      </w:r>
    </w:p>
    <w:p w14:paraId="37D56B8C" w14:textId="77777777" w:rsidR="00EE708B" w:rsidRDefault="008B6BA4">
      <w:pPr>
        <w:pStyle w:val="PL"/>
      </w:pPr>
      <w:r>
        <w:t xml:space="preserve">                content:</w:t>
      </w:r>
    </w:p>
    <w:p w14:paraId="118BAB29" w14:textId="77777777" w:rsidR="00EE708B" w:rsidRDefault="008B6BA4">
      <w:pPr>
        <w:pStyle w:val="PL"/>
      </w:pPr>
      <w:r>
        <w:t xml:space="preserve">                  application/json:</w:t>
      </w:r>
    </w:p>
    <w:p w14:paraId="3631FA71" w14:textId="77777777" w:rsidR="00EE708B" w:rsidRDefault="008B6BA4">
      <w:pPr>
        <w:pStyle w:val="PL"/>
      </w:pPr>
      <w:r>
        <w:t xml:space="preserve">                    schema:</w:t>
      </w:r>
    </w:p>
    <w:p w14:paraId="3661A3E2" w14:textId="77777777" w:rsidR="00EE708B" w:rsidRDefault="008B6BA4">
      <w:pPr>
        <w:pStyle w:val="PL"/>
      </w:pPr>
      <w:r>
        <w:t xml:space="preserve">                      $ref: '#/components/schemas/MatchInformation'</w:t>
      </w:r>
    </w:p>
    <w:p w14:paraId="5AD8DEFB" w14:textId="77777777" w:rsidR="00EE708B" w:rsidRDefault="008B6BA4">
      <w:pPr>
        <w:pStyle w:val="PL"/>
      </w:pPr>
      <w:r>
        <w:t xml:space="preserve">              responses:</w:t>
      </w:r>
    </w:p>
    <w:p w14:paraId="4CEF20C5" w14:textId="77777777" w:rsidR="00EE708B" w:rsidRDefault="008B6BA4">
      <w:pPr>
        <w:pStyle w:val="PL"/>
      </w:pPr>
      <w:r>
        <w:t xml:space="preserve">                '204':</w:t>
      </w:r>
    </w:p>
    <w:p w14:paraId="0CC8FA64" w14:textId="77777777" w:rsidR="00EE708B" w:rsidRDefault="008B6BA4">
      <w:pPr>
        <w:pStyle w:val="PL"/>
      </w:pPr>
      <w:r>
        <w:t xml:space="preserve">                  description: Successful Notification response</w:t>
      </w:r>
    </w:p>
    <w:p w14:paraId="153A731F" w14:textId="77777777" w:rsidR="00EE708B" w:rsidRDefault="008B6BA4">
      <w:pPr>
        <w:pStyle w:val="PL"/>
        <w:rPr>
          <w:lang w:val="en-US"/>
        </w:rPr>
      </w:pPr>
      <w:r>
        <w:t xml:space="preserve">        </w:t>
      </w:r>
      <w:r>
        <w:rPr>
          <w:lang w:val="en-US"/>
        </w:rPr>
        <w:t xml:space="preserve">        '307':</w:t>
      </w:r>
    </w:p>
    <w:p w14:paraId="7E5F26DA" w14:textId="77777777" w:rsidR="00EE708B" w:rsidRDefault="008B6BA4">
      <w:pPr>
        <w:pStyle w:val="PL"/>
        <w:rPr>
          <w:lang w:val="en-US"/>
        </w:rPr>
      </w:pPr>
      <w:r>
        <w:rPr>
          <w:lang w:val="en-US"/>
        </w:rPr>
        <w:t xml:space="preserve">                  $ref: </w:t>
      </w:r>
      <w:r>
        <w:t>'TS29571_CommonData.yaml#/components/responses/307'</w:t>
      </w:r>
    </w:p>
    <w:p w14:paraId="23627B0C" w14:textId="77777777" w:rsidR="00EE708B" w:rsidRDefault="008B6BA4">
      <w:pPr>
        <w:pStyle w:val="PL"/>
        <w:rPr>
          <w:lang w:val="en-US"/>
        </w:rPr>
      </w:pPr>
      <w:r>
        <w:t xml:space="preserve">        </w:t>
      </w:r>
      <w:r>
        <w:rPr>
          <w:lang w:val="en-US"/>
        </w:rPr>
        <w:t xml:space="preserve">        '308':</w:t>
      </w:r>
    </w:p>
    <w:p w14:paraId="14174CF6" w14:textId="77777777" w:rsidR="00EE708B" w:rsidRDefault="008B6BA4">
      <w:pPr>
        <w:pStyle w:val="PL"/>
      </w:pPr>
      <w:r>
        <w:rPr>
          <w:lang w:val="en-US"/>
        </w:rPr>
        <w:t xml:space="preserve">                  $ref: </w:t>
      </w:r>
      <w:r>
        <w:t>'TS29571_CommonData.yaml#/components/responses/308'</w:t>
      </w:r>
    </w:p>
    <w:p w14:paraId="5CF0256C" w14:textId="77777777" w:rsidR="00EE708B" w:rsidRDefault="008B6BA4">
      <w:pPr>
        <w:pStyle w:val="PL"/>
        <w:rPr>
          <w:lang w:val="en-US"/>
        </w:rPr>
      </w:pPr>
      <w:r>
        <w:rPr>
          <w:lang w:val="en-US"/>
        </w:rPr>
        <w:t xml:space="preserve">                '400':</w:t>
      </w:r>
    </w:p>
    <w:p w14:paraId="03D898F3" w14:textId="77777777" w:rsidR="00EE708B" w:rsidRDefault="008B6BA4">
      <w:pPr>
        <w:pStyle w:val="PL"/>
        <w:rPr>
          <w:lang w:val="en-US"/>
        </w:rPr>
      </w:pPr>
      <w:r>
        <w:rPr>
          <w:lang w:val="en-US"/>
        </w:rPr>
        <w:t xml:space="preserve">                  $ref: 'TS29571_CommonData.yaml#/components/responses/400'</w:t>
      </w:r>
    </w:p>
    <w:p w14:paraId="221EFE18" w14:textId="77777777" w:rsidR="001116ED" w:rsidRDefault="001116ED" w:rsidP="001116ED">
      <w:pPr>
        <w:pStyle w:val="PL"/>
        <w:rPr>
          <w:lang w:val="en-US"/>
        </w:rPr>
      </w:pPr>
      <w:r>
        <w:rPr>
          <w:lang w:val="en-US"/>
        </w:rPr>
        <w:t xml:space="preserve">                '401':</w:t>
      </w:r>
    </w:p>
    <w:p w14:paraId="1A0694D2" w14:textId="77777777" w:rsidR="001116ED" w:rsidRDefault="001116ED" w:rsidP="001116ED">
      <w:pPr>
        <w:pStyle w:val="PL"/>
        <w:rPr>
          <w:lang w:val="en-US"/>
        </w:rPr>
      </w:pPr>
      <w:r>
        <w:rPr>
          <w:lang w:val="en-US"/>
        </w:rPr>
        <w:t xml:space="preserve">                  $ref: 'TS29571_CommonData.yaml#/components/responses/401'</w:t>
      </w:r>
    </w:p>
    <w:p w14:paraId="0987F550" w14:textId="77777777" w:rsidR="001116ED" w:rsidRDefault="001116ED" w:rsidP="001116ED">
      <w:pPr>
        <w:pStyle w:val="PL"/>
        <w:rPr>
          <w:lang w:val="en-US"/>
        </w:rPr>
      </w:pPr>
      <w:r>
        <w:rPr>
          <w:lang w:val="en-US"/>
        </w:rPr>
        <w:t xml:space="preserve">                '403':</w:t>
      </w:r>
    </w:p>
    <w:p w14:paraId="3FDABA4E" w14:textId="77777777" w:rsidR="001116ED" w:rsidRDefault="001116ED" w:rsidP="001116ED">
      <w:pPr>
        <w:pStyle w:val="PL"/>
        <w:rPr>
          <w:lang w:val="en-US"/>
        </w:rPr>
      </w:pPr>
      <w:r>
        <w:rPr>
          <w:lang w:val="en-US"/>
        </w:rPr>
        <w:t xml:space="preserve">                  $ref: 'TS29571_CommonData.yaml#/components/responses/403'</w:t>
      </w:r>
    </w:p>
    <w:p w14:paraId="2770474B" w14:textId="77777777" w:rsidR="00EE708B" w:rsidRDefault="008B6BA4">
      <w:pPr>
        <w:pStyle w:val="PL"/>
        <w:rPr>
          <w:lang w:val="en-US"/>
        </w:rPr>
      </w:pPr>
      <w:r>
        <w:rPr>
          <w:lang w:val="en-US"/>
        </w:rPr>
        <w:lastRenderedPageBreak/>
        <w:t xml:space="preserve">                '404':</w:t>
      </w:r>
    </w:p>
    <w:p w14:paraId="196BD7BF" w14:textId="77777777" w:rsidR="00EE708B" w:rsidRDefault="008B6BA4">
      <w:pPr>
        <w:pStyle w:val="PL"/>
        <w:rPr>
          <w:lang w:val="en-US"/>
        </w:rPr>
      </w:pPr>
      <w:r>
        <w:rPr>
          <w:lang w:val="en-US"/>
        </w:rPr>
        <w:t xml:space="preserve">                  $ref: 'TS29571_CommonData.yaml#/components/responses/404'</w:t>
      </w:r>
    </w:p>
    <w:p w14:paraId="6399AB96" w14:textId="77777777" w:rsidR="001116ED" w:rsidRDefault="001116ED" w:rsidP="001116ED">
      <w:pPr>
        <w:pStyle w:val="PL"/>
        <w:rPr>
          <w:lang w:val="en-US"/>
        </w:rPr>
      </w:pPr>
      <w:r>
        <w:rPr>
          <w:lang w:val="en-US"/>
        </w:rPr>
        <w:t xml:space="preserve">                '411':</w:t>
      </w:r>
    </w:p>
    <w:p w14:paraId="19588850" w14:textId="77777777" w:rsidR="001116ED" w:rsidRDefault="001116ED" w:rsidP="001116ED">
      <w:pPr>
        <w:pStyle w:val="PL"/>
        <w:rPr>
          <w:lang w:val="en-US"/>
        </w:rPr>
      </w:pPr>
      <w:r>
        <w:rPr>
          <w:lang w:val="en-US"/>
        </w:rPr>
        <w:t xml:space="preserve">                  $ref: 'TS29571_CommonData.yaml#/components/responses/411'</w:t>
      </w:r>
    </w:p>
    <w:p w14:paraId="74723156" w14:textId="77777777" w:rsidR="001116ED" w:rsidRDefault="001116ED" w:rsidP="001116ED">
      <w:pPr>
        <w:pStyle w:val="PL"/>
        <w:rPr>
          <w:lang w:val="en-US"/>
        </w:rPr>
      </w:pPr>
      <w:r>
        <w:rPr>
          <w:lang w:val="en-US"/>
        </w:rPr>
        <w:t xml:space="preserve">                '413':</w:t>
      </w:r>
    </w:p>
    <w:p w14:paraId="5BDBACFF" w14:textId="77777777" w:rsidR="001116ED" w:rsidRDefault="001116ED" w:rsidP="001116ED">
      <w:pPr>
        <w:pStyle w:val="PL"/>
        <w:rPr>
          <w:lang w:val="en-US"/>
        </w:rPr>
      </w:pPr>
      <w:r>
        <w:rPr>
          <w:lang w:val="en-US"/>
        </w:rPr>
        <w:t xml:space="preserve">                  $ref: 'TS29571_CommonData.yaml#/components/responses/413'</w:t>
      </w:r>
    </w:p>
    <w:p w14:paraId="15889D1D" w14:textId="77777777" w:rsidR="001116ED" w:rsidRDefault="001116ED" w:rsidP="001116ED">
      <w:pPr>
        <w:pStyle w:val="PL"/>
        <w:rPr>
          <w:lang w:val="en-US"/>
        </w:rPr>
      </w:pPr>
      <w:r>
        <w:rPr>
          <w:lang w:val="en-US"/>
        </w:rPr>
        <w:t xml:space="preserve">                '415':</w:t>
      </w:r>
    </w:p>
    <w:p w14:paraId="35001948" w14:textId="77777777" w:rsidR="001116ED" w:rsidRDefault="001116ED" w:rsidP="001116ED">
      <w:pPr>
        <w:pStyle w:val="PL"/>
        <w:rPr>
          <w:lang w:val="en-US"/>
        </w:rPr>
      </w:pPr>
      <w:r>
        <w:rPr>
          <w:lang w:val="en-US"/>
        </w:rPr>
        <w:t xml:space="preserve">                  $ref: 'TS29571_CommonData.yaml#/components/responses/415'</w:t>
      </w:r>
    </w:p>
    <w:p w14:paraId="5FD6BE63" w14:textId="77777777" w:rsidR="001116ED" w:rsidRDefault="001116ED" w:rsidP="001116ED">
      <w:pPr>
        <w:pStyle w:val="PL"/>
        <w:rPr>
          <w:lang w:val="en-US"/>
        </w:rPr>
      </w:pPr>
      <w:r>
        <w:rPr>
          <w:lang w:val="en-US"/>
        </w:rPr>
        <w:t xml:space="preserve">                '429':</w:t>
      </w:r>
    </w:p>
    <w:p w14:paraId="4C52D6FF" w14:textId="77777777" w:rsidR="001116ED" w:rsidRDefault="001116ED" w:rsidP="001116ED">
      <w:pPr>
        <w:pStyle w:val="PL"/>
        <w:rPr>
          <w:lang w:val="en-US"/>
        </w:rPr>
      </w:pPr>
      <w:r>
        <w:rPr>
          <w:lang w:val="en-US"/>
        </w:rPr>
        <w:t xml:space="preserve">                  $ref: 'TS29571_CommonData.yaml#/components/responses/429'</w:t>
      </w:r>
    </w:p>
    <w:p w14:paraId="59408983" w14:textId="77777777" w:rsidR="00EE708B" w:rsidRDefault="008B6BA4">
      <w:pPr>
        <w:pStyle w:val="PL"/>
        <w:rPr>
          <w:lang w:val="en-US"/>
        </w:rPr>
      </w:pPr>
      <w:r>
        <w:rPr>
          <w:lang w:val="en-US"/>
        </w:rPr>
        <w:t xml:space="preserve">                '500':</w:t>
      </w:r>
    </w:p>
    <w:p w14:paraId="1BE8393D" w14:textId="77777777" w:rsidR="00EE708B" w:rsidRDefault="008B6BA4">
      <w:pPr>
        <w:pStyle w:val="PL"/>
      </w:pPr>
      <w:r>
        <w:rPr>
          <w:lang w:val="en-US"/>
        </w:rPr>
        <w:t xml:space="preserve">                  </w:t>
      </w:r>
      <w:r>
        <w:t>$ref: 'TS29571_CommonData.yaml#/components/responses/500'</w:t>
      </w:r>
    </w:p>
    <w:p w14:paraId="25830B81" w14:textId="77777777" w:rsidR="0030553E" w:rsidRDefault="0030553E" w:rsidP="0030553E">
      <w:pPr>
        <w:pStyle w:val="PL"/>
        <w:rPr>
          <w:lang w:val="en-US"/>
        </w:rPr>
      </w:pPr>
      <w:r>
        <w:rPr>
          <w:lang w:val="en-US"/>
        </w:rPr>
        <w:t xml:space="preserve">                '502':</w:t>
      </w:r>
    </w:p>
    <w:p w14:paraId="2F5D2097" w14:textId="77777777" w:rsidR="0030553E" w:rsidRDefault="0030553E" w:rsidP="0030553E">
      <w:pPr>
        <w:pStyle w:val="PL"/>
        <w:rPr>
          <w:lang w:val="en-US"/>
        </w:rPr>
      </w:pPr>
      <w:r>
        <w:rPr>
          <w:lang w:val="en-US"/>
        </w:rPr>
        <w:t xml:space="preserve">                  $ref: 'TS29571_CommonData.yaml#/components/responses/502'</w:t>
      </w:r>
    </w:p>
    <w:p w14:paraId="36E89A0D" w14:textId="77777777" w:rsidR="00EE708B" w:rsidRDefault="008B6BA4">
      <w:pPr>
        <w:pStyle w:val="PL"/>
        <w:rPr>
          <w:lang w:val="en-US"/>
        </w:rPr>
      </w:pPr>
      <w:r>
        <w:rPr>
          <w:lang w:val="en-US"/>
        </w:rPr>
        <w:t xml:space="preserve">                '503':</w:t>
      </w:r>
    </w:p>
    <w:p w14:paraId="146AA3BE" w14:textId="77777777" w:rsidR="00EE708B" w:rsidRDefault="008B6BA4">
      <w:pPr>
        <w:pStyle w:val="PL"/>
        <w:rPr>
          <w:lang w:val="en-US"/>
        </w:rPr>
      </w:pPr>
      <w:r>
        <w:t xml:space="preserve">                  $ref: 'TS29571_CommonData.yaml#/components/responses/503'</w:t>
      </w:r>
    </w:p>
    <w:p w14:paraId="5A185A48" w14:textId="77777777" w:rsidR="00EE708B" w:rsidRDefault="008B6BA4">
      <w:pPr>
        <w:pStyle w:val="PL"/>
      </w:pPr>
      <w:r>
        <w:t xml:space="preserve">                default:</w:t>
      </w:r>
    </w:p>
    <w:p w14:paraId="734C6713" w14:textId="77777777" w:rsidR="00EE708B" w:rsidRDefault="008B6BA4">
      <w:pPr>
        <w:pStyle w:val="PL"/>
      </w:pPr>
      <w:r>
        <w:t xml:space="preserve">                  description: Unexpected error</w:t>
      </w:r>
    </w:p>
    <w:p w14:paraId="551B4BD2" w14:textId="77777777" w:rsidR="00EE708B" w:rsidRDefault="00EE708B">
      <w:pPr>
        <w:pStyle w:val="PL"/>
        <w:rPr>
          <w:lang w:eastAsia="zh-CN"/>
        </w:rPr>
      </w:pPr>
    </w:p>
    <w:p w14:paraId="1338A450" w14:textId="77777777" w:rsidR="00EE708B" w:rsidRDefault="00EE708B">
      <w:pPr>
        <w:pStyle w:val="PL"/>
      </w:pPr>
    </w:p>
    <w:p w14:paraId="7F044F8D" w14:textId="77777777" w:rsidR="00EE708B" w:rsidRDefault="008B6BA4">
      <w:pPr>
        <w:pStyle w:val="PL"/>
      </w:pPr>
      <w:r>
        <w:t xml:space="preserve">  /{ueId}/match-report:</w:t>
      </w:r>
    </w:p>
    <w:p w14:paraId="636CC0CB" w14:textId="77777777" w:rsidR="00EE708B" w:rsidRDefault="008B6BA4">
      <w:pPr>
        <w:pStyle w:val="PL"/>
      </w:pPr>
      <w:r>
        <w:t xml:space="preserve">    post:</w:t>
      </w:r>
    </w:p>
    <w:p w14:paraId="5E2D0D3A" w14:textId="77777777" w:rsidR="00EE708B" w:rsidRDefault="008B6BA4">
      <w:pPr>
        <w:pStyle w:val="PL"/>
      </w:pPr>
      <w:r>
        <w:t xml:space="preserve">      summary: Obtain the information about the indicated discovery code from the 5G DDNMF</w:t>
      </w:r>
    </w:p>
    <w:p w14:paraId="01614FFA" w14:textId="77777777" w:rsidR="00EE708B" w:rsidRDefault="008B6BA4">
      <w:pPr>
        <w:pStyle w:val="PL"/>
        <w:rPr>
          <w:lang w:eastAsia="zh-CN"/>
        </w:rPr>
      </w:pPr>
      <w:r>
        <w:t xml:space="preserve">      operationId: MatchReport</w:t>
      </w:r>
    </w:p>
    <w:p w14:paraId="0D45DE80" w14:textId="77777777" w:rsidR="00EE708B" w:rsidRDefault="008B6BA4">
      <w:pPr>
        <w:pStyle w:val="PL"/>
      </w:pPr>
      <w:r>
        <w:t xml:space="preserve">      tags:</w:t>
      </w:r>
    </w:p>
    <w:p w14:paraId="4C757C36" w14:textId="77777777" w:rsidR="00EE708B" w:rsidRDefault="008B6BA4">
      <w:pPr>
        <w:pStyle w:val="PL"/>
      </w:pPr>
      <w:r>
        <w:t xml:space="preserve">        - Obtain the information about the indicated discovery code</w:t>
      </w:r>
    </w:p>
    <w:p w14:paraId="503A495D" w14:textId="77777777" w:rsidR="00486DBF" w:rsidRDefault="00486DBF" w:rsidP="00486DBF">
      <w:pPr>
        <w:pStyle w:val="PL"/>
      </w:pPr>
      <w:r>
        <w:t xml:space="preserve">      security:</w:t>
      </w:r>
    </w:p>
    <w:p w14:paraId="671D5BBC" w14:textId="77777777" w:rsidR="00486DBF" w:rsidRDefault="00486DBF" w:rsidP="00486DBF">
      <w:pPr>
        <w:pStyle w:val="PL"/>
      </w:pPr>
      <w:r>
        <w:t xml:space="preserve">        - {}</w:t>
      </w:r>
    </w:p>
    <w:p w14:paraId="6C552B2A" w14:textId="77777777" w:rsidR="00486DBF" w:rsidRDefault="00486DBF" w:rsidP="00486DBF">
      <w:pPr>
        <w:pStyle w:val="PL"/>
      </w:pPr>
      <w:r>
        <w:t xml:space="preserve">        - oAuth2ClientCredentials:</w:t>
      </w:r>
    </w:p>
    <w:p w14:paraId="1A65CB5E" w14:textId="77777777" w:rsidR="00486DBF" w:rsidRDefault="00486DBF" w:rsidP="00486DBF">
      <w:pPr>
        <w:pStyle w:val="PL"/>
      </w:pPr>
      <w:r>
        <w:t xml:space="preserve">          - n5g-ddnmf-disc</w:t>
      </w:r>
    </w:p>
    <w:p w14:paraId="4E379835" w14:textId="77777777" w:rsidR="00486DBF" w:rsidRDefault="00486DBF" w:rsidP="00486DBF">
      <w:pPr>
        <w:pStyle w:val="PL"/>
      </w:pPr>
      <w:r>
        <w:t xml:space="preserve">        - oAuth2ClientCredentials:</w:t>
      </w:r>
    </w:p>
    <w:p w14:paraId="45D718E6" w14:textId="77777777" w:rsidR="00486DBF" w:rsidRDefault="00486DBF" w:rsidP="00486DBF">
      <w:pPr>
        <w:pStyle w:val="PL"/>
      </w:pPr>
      <w:r>
        <w:t xml:space="preserve">          - n5g-ddnmf-disc</w:t>
      </w:r>
    </w:p>
    <w:p w14:paraId="67E2FBC1" w14:textId="77777777" w:rsidR="00486DBF" w:rsidRDefault="00486DBF" w:rsidP="00486DBF">
      <w:pPr>
        <w:pStyle w:val="PL"/>
      </w:pPr>
      <w:r>
        <w:t xml:space="preserve">          - n5g-ddnmf-disc:match-report:modify</w:t>
      </w:r>
    </w:p>
    <w:p w14:paraId="522B134C" w14:textId="77777777" w:rsidR="00EE708B" w:rsidRDefault="008B6BA4">
      <w:pPr>
        <w:pStyle w:val="PL"/>
      </w:pPr>
      <w:r>
        <w:t xml:space="preserve">      parameters:</w:t>
      </w:r>
    </w:p>
    <w:p w14:paraId="59902D83" w14:textId="77777777" w:rsidR="00EE708B" w:rsidRDefault="008B6BA4">
      <w:pPr>
        <w:pStyle w:val="PL"/>
      </w:pPr>
      <w:r>
        <w:t xml:space="preserve">        - name: ueId</w:t>
      </w:r>
    </w:p>
    <w:p w14:paraId="0B2EF1CE" w14:textId="77777777" w:rsidR="00EE708B" w:rsidRDefault="008B6BA4">
      <w:pPr>
        <w:pStyle w:val="PL"/>
      </w:pPr>
      <w:r>
        <w:t xml:space="preserve">          in: path</w:t>
      </w:r>
    </w:p>
    <w:p w14:paraId="22FF1EF0" w14:textId="77777777" w:rsidR="00EE708B" w:rsidRDefault="008B6BA4">
      <w:pPr>
        <w:pStyle w:val="PL"/>
      </w:pPr>
      <w:r>
        <w:t xml:space="preserve">          description: Identifier of the UE</w:t>
      </w:r>
    </w:p>
    <w:p w14:paraId="3052B262" w14:textId="77777777" w:rsidR="00EE708B" w:rsidRDefault="008B6BA4">
      <w:pPr>
        <w:pStyle w:val="PL"/>
      </w:pPr>
      <w:r>
        <w:t xml:space="preserve">          required: true</w:t>
      </w:r>
    </w:p>
    <w:p w14:paraId="6F92213B" w14:textId="77777777" w:rsidR="00EE708B" w:rsidRDefault="008B6BA4">
      <w:pPr>
        <w:pStyle w:val="PL"/>
      </w:pPr>
      <w:r>
        <w:t xml:space="preserve">          schema:</w:t>
      </w:r>
    </w:p>
    <w:p w14:paraId="5411C726" w14:textId="77777777" w:rsidR="00EE708B" w:rsidRDefault="008B6BA4">
      <w:pPr>
        <w:pStyle w:val="PL"/>
      </w:pPr>
      <w:r>
        <w:t xml:space="preserve">            $ref: 'TS29571_CommonData.yaml#/components/schemas/VarUeId'</w:t>
      </w:r>
    </w:p>
    <w:p w14:paraId="4911DA3D" w14:textId="77777777" w:rsidR="00EE708B" w:rsidRDefault="008B6BA4">
      <w:pPr>
        <w:pStyle w:val="PL"/>
      </w:pPr>
      <w:r>
        <w:t xml:space="preserve">      requestBody:</w:t>
      </w:r>
    </w:p>
    <w:p w14:paraId="4CEE4368" w14:textId="77777777" w:rsidR="00EE708B" w:rsidRDefault="008B6BA4">
      <w:pPr>
        <w:pStyle w:val="PL"/>
      </w:pPr>
      <w:r>
        <w:t xml:space="preserve">        content:</w:t>
      </w:r>
    </w:p>
    <w:p w14:paraId="6B9CC02D" w14:textId="77777777" w:rsidR="00EE708B" w:rsidRDefault="008B6BA4">
      <w:pPr>
        <w:pStyle w:val="PL"/>
      </w:pPr>
      <w:r>
        <w:t xml:space="preserve">          application/json:</w:t>
      </w:r>
    </w:p>
    <w:p w14:paraId="77855E8D" w14:textId="77777777" w:rsidR="00EE708B" w:rsidRDefault="008B6BA4">
      <w:pPr>
        <w:pStyle w:val="PL"/>
      </w:pPr>
      <w:r>
        <w:t xml:space="preserve">            schema:</w:t>
      </w:r>
    </w:p>
    <w:p w14:paraId="5289501E" w14:textId="77777777" w:rsidR="00EE708B" w:rsidRDefault="008B6BA4">
      <w:pPr>
        <w:pStyle w:val="PL"/>
      </w:pPr>
      <w:r>
        <w:t xml:space="preserve">              $ref: '#/components/schemas/MatchReportReqData'</w:t>
      </w:r>
    </w:p>
    <w:p w14:paraId="78D36357" w14:textId="77777777" w:rsidR="00EE708B" w:rsidRDefault="008B6BA4">
      <w:pPr>
        <w:pStyle w:val="PL"/>
      </w:pPr>
      <w:r>
        <w:t xml:space="preserve">      responses:</w:t>
      </w:r>
    </w:p>
    <w:p w14:paraId="6096F5A4" w14:textId="77777777" w:rsidR="00EE708B" w:rsidRDefault="008B6BA4">
      <w:pPr>
        <w:pStyle w:val="PL"/>
      </w:pPr>
      <w:r>
        <w:t xml:space="preserve">        '200':</w:t>
      </w:r>
    </w:p>
    <w:p w14:paraId="1A5A8A4B" w14:textId="77777777" w:rsidR="00EE708B" w:rsidRDefault="008B6BA4">
      <w:pPr>
        <w:pStyle w:val="PL"/>
      </w:pPr>
      <w:r>
        <w:t xml:space="preserve">          description: Expected response to a valid request</w:t>
      </w:r>
    </w:p>
    <w:p w14:paraId="1E782070" w14:textId="77777777" w:rsidR="00EE708B" w:rsidRDefault="008B6BA4">
      <w:pPr>
        <w:pStyle w:val="PL"/>
      </w:pPr>
      <w:r>
        <w:t xml:space="preserve">          content:</w:t>
      </w:r>
    </w:p>
    <w:p w14:paraId="01811D37" w14:textId="77777777" w:rsidR="00EE708B" w:rsidRDefault="008B6BA4">
      <w:pPr>
        <w:pStyle w:val="PL"/>
      </w:pPr>
      <w:r>
        <w:t xml:space="preserve">            application/json:</w:t>
      </w:r>
    </w:p>
    <w:p w14:paraId="514A871E" w14:textId="77777777" w:rsidR="00EE708B" w:rsidRDefault="008B6BA4">
      <w:pPr>
        <w:pStyle w:val="PL"/>
      </w:pPr>
      <w:r>
        <w:t xml:space="preserve">              schema:</w:t>
      </w:r>
    </w:p>
    <w:p w14:paraId="332E7652" w14:textId="77777777" w:rsidR="00EE708B" w:rsidRDefault="008B6BA4">
      <w:pPr>
        <w:pStyle w:val="PL"/>
        <w:rPr>
          <w:lang w:eastAsia="zh-CN"/>
        </w:rPr>
      </w:pPr>
      <w:r>
        <w:t xml:space="preserve">                $ref: '#/components/schemas/MatchReportRespData'</w:t>
      </w:r>
    </w:p>
    <w:p w14:paraId="187E06BA" w14:textId="77777777" w:rsidR="00EE708B" w:rsidRDefault="008B6BA4">
      <w:pPr>
        <w:pStyle w:val="PL"/>
        <w:rPr>
          <w:lang w:val="en-US"/>
        </w:rPr>
      </w:pPr>
      <w:r>
        <w:rPr>
          <w:lang w:val="en-US"/>
        </w:rPr>
        <w:t xml:space="preserve">        '307':</w:t>
      </w:r>
    </w:p>
    <w:p w14:paraId="35D4C65E" w14:textId="77777777" w:rsidR="00EE708B" w:rsidRDefault="008B6BA4">
      <w:pPr>
        <w:pStyle w:val="PL"/>
        <w:rPr>
          <w:lang w:val="en-US"/>
        </w:rPr>
      </w:pPr>
      <w:r>
        <w:rPr>
          <w:lang w:val="en-US"/>
        </w:rPr>
        <w:t xml:space="preserve">          $ref: </w:t>
      </w:r>
      <w:r>
        <w:t>'TS29571_CommonData.yaml#/components/responses/307'</w:t>
      </w:r>
    </w:p>
    <w:p w14:paraId="3ECAD1D9" w14:textId="77777777" w:rsidR="00EE708B" w:rsidRDefault="008B6BA4">
      <w:pPr>
        <w:pStyle w:val="PL"/>
        <w:rPr>
          <w:lang w:val="en-US"/>
        </w:rPr>
      </w:pPr>
      <w:r>
        <w:rPr>
          <w:lang w:val="en-US"/>
        </w:rPr>
        <w:t xml:space="preserve">        '308':</w:t>
      </w:r>
    </w:p>
    <w:p w14:paraId="05E15989" w14:textId="77777777" w:rsidR="00EE708B" w:rsidRDefault="008B6BA4">
      <w:pPr>
        <w:pStyle w:val="PL"/>
        <w:rPr>
          <w:lang w:eastAsia="zh-CN"/>
        </w:rPr>
      </w:pPr>
      <w:r>
        <w:rPr>
          <w:lang w:val="en-US"/>
        </w:rPr>
        <w:t xml:space="preserve">          $ref: </w:t>
      </w:r>
      <w:r>
        <w:t>'TS29571_CommonData.yaml#/components/responses/308'</w:t>
      </w:r>
    </w:p>
    <w:p w14:paraId="31349F3B" w14:textId="77777777" w:rsidR="00EE708B" w:rsidRDefault="008B6BA4">
      <w:pPr>
        <w:pStyle w:val="PL"/>
        <w:rPr>
          <w:lang w:val="en-US"/>
        </w:rPr>
      </w:pPr>
      <w:r>
        <w:rPr>
          <w:lang w:val="en-US"/>
        </w:rPr>
        <w:t xml:space="preserve">        '400':</w:t>
      </w:r>
    </w:p>
    <w:p w14:paraId="4ACD78B1" w14:textId="77777777" w:rsidR="00EE708B" w:rsidRDefault="008B6BA4">
      <w:pPr>
        <w:pStyle w:val="PL"/>
      </w:pPr>
      <w:r>
        <w:rPr>
          <w:lang w:val="en-US"/>
        </w:rPr>
        <w:t xml:space="preserve">          </w:t>
      </w:r>
      <w:r>
        <w:t>$ref: 'TS29571_CommonData.yaml#/components/responses/400'</w:t>
      </w:r>
    </w:p>
    <w:p w14:paraId="29BFDB8B" w14:textId="77777777" w:rsidR="00F34EE0" w:rsidRDefault="00F34EE0" w:rsidP="00F34EE0">
      <w:pPr>
        <w:pStyle w:val="PL"/>
        <w:rPr>
          <w:lang w:val="en-US"/>
        </w:rPr>
      </w:pPr>
      <w:r>
        <w:rPr>
          <w:lang w:val="en-US"/>
        </w:rPr>
        <w:t xml:space="preserve">        '401':</w:t>
      </w:r>
    </w:p>
    <w:p w14:paraId="405626DB" w14:textId="77777777" w:rsidR="00F34EE0" w:rsidRDefault="00F34EE0" w:rsidP="00F34EE0">
      <w:pPr>
        <w:pStyle w:val="PL"/>
      </w:pPr>
      <w:r>
        <w:rPr>
          <w:lang w:val="en-US"/>
        </w:rPr>
        <w:t xml:space="preserve">          </w:t>
      </w:r>
      <w:r>
        <w:t>$ref: 'TS29571_CommonData.yaml#/components/responses/401'</w:t>
      </w:r>
    </w:p>
    <w:p w14:paraId="479C0B79" w14:textId="77777777" w:rsidR="00EE708B" w:rsidRDefault="008B6BA4">
      <w:pPr>
        <w:pStyle w:val="PL"/>
        <w:rPr>
          <w:lang w:val="en-US"/>
        </w:rPr>
      </w:pPr>
      <w:r>
        <w:rPr>
          <w:lang w:val="en-US"/>
        </w:rPr>
        <w:t xml:space="preserve">        '403':</w:t>
      </w:r>
    </w:p>
    <w:p w14:paraId="4870ED62" w14:textId="77777777" w:rsidR="00EE708B" w:rsidRDefault="008B6BA4">
      <w:pPr>
        <w:pStyle w:val="PL"/>
      </w:pPr>
      <w:r>
        <w:rPr>
          <w:lang w:val="en-US"/>
        </w:rPr>
        <w:t xml:space="preserve">          $ref: 'TS29571_CommonData.yaml#/components/responses/403'</w:t>
      </w:r>
    </w:p>
    <w:p w14:paraId="2F4FACEF" w14:textId="77777777" w:rsidR="00EE708B" w:rsidRDefault="008B6BA4">
      <w:pPr>
        <w:pStyle w:val="PL"/>
      </w:pPr>
      <w:r>
        <w:t xml:space="preserve">        '404':</w:t>
      </w:r>
    </w:p>
    <w:p w14:paraId="1EAA089F" w14:textId="77777777" w:rsidR="00EE708B" w:rsidRDefault="008B6BA4">
      <w:pPr>
        <w:pStyle w:val="PL"/>
        <w:rPr>
          <w:lang w:val="en-US"/>
        </w:rPr>
      </w:pPr>
      <w:r>
        <w:rPr>
          <w:lang w:val="en-US"/>
        </w:rPr>
        <w:t xml:space="preserve">          $ref: 'TS29571_CommonData.yaml#/components/responses/404'</w:t>
      </w:r>
    </w:p>
    <w:p w14:paraId="7E8A22EF" w14:textId="77777777" w:rsidR="00F34EE0" w:rsidRDefault="00F34EE0" w:rsidP="00F34EE0">
      <w:pPr>
        <w:pStyle w:val="PL"/>
        <w:rPr>
          <w:lang w:val="en-US"/>
        </w:rPr>
      </w:pPr>
      <w:r>
        <w:rPr>
          <w:lang w:val="en-US"/>
        </w:rPr>
        <w:t xml:space="preserve">        '411':</w:t>
      </w:r>
    </w:p>
    <w:p w14:paraId="146B1779" w14:textId="77777777" w:rsidR="00F34EE0" w:rsidRDefault="00F34EE0" w:rsidP="00F34EE0">
      <w:pPr>
        <w:pStyle w:val="PL"/>
      </w:pPr>
      <w:r>
        <w:rPr>
          <w:lang w:val="en-US"/>
        </w:rPr>
        <w:t xml:space="preserve">          </w:t>
      </w:r>
      <w:r>
        <w:t>$ref: 'TS29571_CommonData.yaml#/components/responses/411'</w:t>
      </w:r>
    </w:p>
    <w:p w14:paraId="6B703EF7" w14:textId="77777777" w:rsidR="00F34EE0" w:rsidRDefault="00F34EE0" w:rsidP="00F34EE0">
      <w:pPr>
        <w:pStyle w:val="PL"/>
        <w:rPr>
          <w:lang w:val="en-US"/>
        </w:rPr>
      </w:pPr>
      <w:r>
        <w:rPr>
          <w:lang w:val="en-US"/>
        </w:rPr>
        <w:t xml:space="preserve">        '413':</w:t>
      </w:r>
    </w:p>
    <w:p w14:paraId="4C2C8AE8" w14:textId="77777777" w:rsidR="00F34EE0" w:rsidRDefault="00F34EE0" w:rsidP="00F34EE0">
      <w:pPr>
        <w:pStyle w:val="PL"/>
      </w:pPr>
      <w:r>
        <w:rPr>
          <w:lang w:val="en-US"/>
        </w:rPr>
        <w:t xml:space="preserve">          </w:t>
      </w:r>
      <w:r>
        <w:t>$ref: 'TS29571_CommonData.yaml#/components/responses/413'</w:t>
      </w:r>
    </w:p>
    <w:p w14:paraId="63D9C5D0" w14:textId="77777777" w:rsidR="00F34EE0" w:rsidRDefault="00F34EE0" w:rsidP="00F34EE0">
      <w:pPr>
        <w:pStyle w:val="PL"/>
        <w:rPr>
          <w:lang w:val="en-US"/>
        </w:rPr>
      </w:pPr>
      <w:r>
        <w:rPr>
          <w:lang w:val="en-US"/>
        </w:rPr>
        <w:t xml:space="preserve">        '415':</w:t>
      </w:r>
    </w:p>
    <w:p w14:paraId="3486AD1B" w14:textId="77777777" w:rsidR="00F34EE0" w:rsidRDefault="00F34EE0" w:rsidP="00F34EE0">
      <w:pPr>
        <w:pStyle w:val="PL"/>
      </w:pPr>
      <w:r>
        <w:rPr>
          <w:lang w:val="en-US"/>
        </w:rPr>
        <w:t xml:space="preserve">          </w:t>
      </w:r>
      <w:r>
        <w:t>$ref: 'TS29571_CommonData.yaml#/components/responses/415'</w:t>
      </w:r>
    </w:p>
    <w:p w14:paraId="2DABB7E8" w14:textId="77777777" w:rsidR="00F34EE0" w:rsidRDefault="00F34EE0" w:rsidP="00F34EE0">
      <w:pPr>
        <w:pStyle w:val="PL"/>
        <w:rPr>
          <w:lang w:val="en-US"/>
        </w:rPr>
      </w:pPr>
      <w:r>
        <w:rPr>
          <w:lang w:val="en-US"/>
        </w:rPr>
        <w:t xml:space="preserve">        '429':</w:t>
      </w:r>
    </w:p>
    <w:p w14:paraId="2FBB039E" w14:textId="77777777" w:rsidR="00F34EE0" w:rsidRDefault="00F34EE0" w:rsidP="00F34EE0">
      <w:pPr>
        <w:pStyle w:val="PL"/>
      </w:pPr>
      <w:r>
        <w:rPr>
          <w:lang w:val="en-US"/>
        </w:rPr>
        <w:t xml:space="preserve">          </w:t>
      </w:r>
      <w:r>
        <w:t>$ref: 'TS29571_CommonData.yaml#/components/responses/429'</w:t>
      </w:r>
    </w:p>
    <w:p w14:paraId="7C196D49" w14:textId="77777777" w:rsidR="00EE708B" w:rsidRDefault="008B6BA4">
      <w:pPr>
        <w:pStyle w:val="PL"/>
        <w:rPr>
          <w:lang w:val="en-US"/>
        </w:rPr>
      </w:pPr>
      <w:r>
        <w:rPr>
          <w:lang w:val="en-US"/>
        </w:rPr>
        <w:t xml:space="preserve">        '500':</w:t>
      </w:r>
    </w:p>
    <w:p w14:paraId="76828C31" w14:textId="77777777" w:rsidR="00EE708B" w:rsidRDefault="008B6BA4">
      <w:pPr>
        <w:pStyle w:val="PL"/>
      </w:pPr>
      <w:r>
        <w:rPr>
          <w:lang w:val="en-US"/>
        </w:rPr>
        <w:t xml:space="preserve">          </w:t>
      </w:r>
      <w:r>
        <w:t>$ref: 'TS29571_CommonData.yaml#/components/responses/500'</w:t>
      </w:r>
    </w:p>
    <w:p w14:paraId="66740702" w14:textId="77777777" w:rsidR="00F34EE0" w:rsidRDefault="00F34EE0" w:rsidP="00F34EE0">
      <w:pPr>
        <w:pStyle w:val="PL"/>
        <w:rPr>
          <w:lang w:val="en-US"/>
        </w:rPr>
      </w:pPr>
      <w:r>
        <w:rPr>
          <w:lang w:val="en-US"/>
        </w:rPr>
        <w:t xml:space="preserve">        '502':</w:t>
      </w:r>
    </w:p>
    <w:p w14:paraId="0C3DD71C" w14:textId="77777777" w:rsidR="00F34EE0" w:rsidRDefault="00F34EE0" w:rsidP="00F34EE0">
      <w:pPr>
        <w:pStyle w:val="PL"/>
      </w:pPr>
      <w:r>
        <w:rPr>
          <w:lang w:val="en-US"/>
        </w:rPr>
        <w:t xml:space="preserve">          </w:t>
      </w:r>
      <w:r>
        <w:t>$ref: 'TS29571_CommonData.yaml#/components/responses/502'</w:t>
      </w:r>
    </w:p>
    <w:p w14:paraId="09492B9D" w14:textId="77777777" w:rsidR="00EE708B" w:rsidRDefault="008B6BA4">
      <w:pPr>
        <w:pStyle w:val="PL"/>
        <w:rPr>
          <w:lang w:val="en-US"/>
        </w:rPr>
      </w:pPr>
      <w:r>
        <w:rPr>
          <w:lang w:val="en-US"/>
        </w:rPr>
        <w:t xml:space="preserve">        '503':</w:t>
      </w:r>
    </w:p>
    <w:p w14:paraId="571AEA98" w14:textId="77777777" w:rsidR="00EE708B" w:rsidRDefault="008B6BA4">
      <w:pPr>
        <w:pStyle w:val="PL"/>
        <w:rPr>
          <w:lang w:val="en-US"/>
        </w:rPr>
      </w:pPr>
      <w:r>
        <w:t xml:space="preserve">          $ref: 'TS29571_CommonData.yaml#/components/responses/503'</w:t>
      </w:r>
    </w:p>
    <w:p w14:paraId="3EA6AAC7" w14:textId="77777777" w:rsidR="00EE708B" w:rsidRDefault="008B6BA4">
      <w:pPr>
        <w:pStyle w:val="PL"/>
      </w:pPr>
      <w:r>
        <w:lastRenderedPageBreak/>
        <w:t xml:space="preserve">        default:</w:t>
      </w:r>
    </w:p>
    <w:p w14:paraId="1AF25ACE" w14:textId="77777777" w:rsidR="00EE708B" w:rsidRDefault="008B6BA4">
      <w:pPr>
        <w:pStyle w:val="PL"/>
      </w:pPr>
      <w:r>
        <w:t xml:space="preserve">          description: Unexpected error</w:t>
      </w:r>
    </w:p>
    <w:p w14:paraId="5E924163" w14:textId="77777777" w:rsidR="00EE708B" w:rsidRDefault="00EE708B">
      <w:pPr>
        <w:pStyle w:val="PL"/>
      </w:pPr>
    </w:p>
    <w:p w14:paraId="2BE367C8" w14:textId="77777777" w:rsidR="00EE708B" w:rsidRDefault="008B6BA4">
      <w:pPr>
        <w:pStyle w:val="PL"/>
        <w:rPr>
          <w:lang w:val="en-US"/>
        </w:rPr>
      </w:pPr>
      <w:r>
        <w:t>components:</w:t>
      </w:r>
    </w:p>
    <w:p w14:paraId="4E111DF3" w14:textId="77777777" w:rsidR="00EE708B" w:rsidRDefault="008B6BA4">
      <w:pPr>
        <w:pStyle w:val="PL"/>
        <w:rPr>
          <w:lang w:val="en-US"/>
        </w:rPr>
      </w:pPr>
      <w:r>
        <w:rPr>
          <w:lang w:val="en-US"/>
        </w:rPr>
        <w:t xml:space="preserve">  securitySchemes:</w:t>
      </w:r>
    </w:p>
    <w:p w14:paraId="01B6D942" w14:textId="77777777" w:rsidR="00EE708B" w:rsidRDefault="008B6BA4">
      <w:pPr>
        <w:pStyle w:val="PL"/>
        <w:rPr>
          <w:lang w:val="en-US"/>
        </w:rPr>
      </w:pPr>
      <w:r>
        <w:rPr>
          <w:lang w:val="en-US"/>
        </w:rPr>
        <w:t xml:space="preserve">    oAuth2ClientCredentials:</w:t>
      </w:r>
    </w:p>
    <w:p w14:paraId="5EB9749E" w14:textId="77777777" w:rsidR="00EE708B" w:rsidRDefault="008B6BA4">
      <w:pPr>
        <w:pStyle w:val="PL"/>
        <w:rPr>
          <w:lang w:val="en-US"/>
        </w:rPr>
      </w:pPr>
      <w:r>
        <w:rPr>
          <w:lang w:val="en-US"/>
        </w:rPr>
        <w:t xml:space="preserve">      type: oauth2</w:t>
      </w:r>
    </w:p>
    <w:p w14:paraId="0BBBC1B9" w14:textId="77777777" w:rsidR="00EE708B" w:rsidRDefault="008B6BA4">
      <w:pPr>
        <w:pStyle w:val="PL"/>
        <w:rPr>
          <w:lang w:val="en-US"/>
        </w:rPr>
      </w:pPr>
      <w:r>
        <w:rPr>
          <w:lang w:val="en-US"/>
        </w:rPr>
        <w:t xml:space="preserve">      flows:</w:t>
      </w:r>
    </w:p>
    <w:p w14:paraId="3D03850A" w14:textId="77777777" w:rsidR="00EE708B" w:rsidRDefault="008B6BA4">
      <w:pPr>
        <w:pStyle w:val="PL"/>
        <w:rPr>
          <w:lang w:val="en-US"/>
        </w:rPr>
      </w:pPr>
      <w:r>
        <w:rPr>
          <w:lang w:val="en-US"/>
        </w:rPr>
        <w:t xml:space="preserve">        clientCredentials:</w:t>
      </w:r>
    </w:p>
    <w:p w14:paraId="4B139844" w14:textId="77777777" w:rsidR="00EE708B" w:rsidRDefault="008B6BA4">
      <w:pPr>
        <w:pStyle w:val="PL"/>
        <w:rPr>
          <w:lang w:val="en-US"/>
        </w:rPr>
      </w:pPr>
      <w:r>
        <w:rPr>
          <w:lang w:val="en-US"/>
        </w:rPr>
        <w:t xml:space="preserve">          tokenUrl: '{nrfApiRoot}/oauth2/token'</w:t>
      </w:r>
    </w:p>
    <w:p w14:paraId="49C5350E" w14:textId="77777777" w:rsidR="00EE708B" w:rsidRDefault="008B6BA4">
      <w:pPr>
        <w:pStyle w:val="PL"/>
        <w:rPr>
          <w:lang w:val="en-US"/>
        </w:rPr>
      </w:pPr>
      <w:r>
        <w:rPr>
          <w:lang w:val="en-US"/>
        </w:rPr>
        <w:t xml:space="preserve">          scopes:</w:t>
      </w:r>
    </w:p>
    <w:p w14:paraId="2D913773" w14:textId="77777777" w:rsidR="00EE708B" w:rsidRDefault="008B6BA4">
      <w:pPr>
        <w:pStyle w:val="PL"/>
      </w:pPr>
      <w:r>
        <w:t xml:space="preserve">            n5g-ddnmf-disc: Access to the </w:t>
      </w:r>
      <w:r>
        <w:rPr>
          <w:lang w:val="fr-FR"/>
        </w:rPr>
        <w:t>N5g-ddnmf_Discovery</w:t>
      </w:r>
      <w:r>
        <w:t xml:space="preserve"> API</w:t>
      </w:r>
    </w:p>
    <w:p w14:paraId="7992B4BB" w14:textId="77777777" w:rsidR="00F81F46" w:rsidRDefault="00E85075" w:rsidP="00E85075">
      <w:pPr>
        <w:pStyle w:val="PL"/>
      </w:pPr>
      <w:r>
        <w:t xml:space="preserve">            n5g-ddnmf-disc:announce-authorize:modify: </w:t>
      </w:r>
      <w:r w:rsidR="00F81F46">
        <w:t>&gt;</w:t>
      </w:r>
    </w:p>
    <w:p w14:paraId="2C4253AF" w14:textId="6A13B5EC" w:rsidR="00E85075" w:rsidRDefault="00F81F46" w:rsidP="00E85075">
      <w:pPr>
        <w:pStyle w:val="PL"/>
      </w:pPr>
      <w:r>
        <w:t xml:space="preserve">              </w:t>
      </w:r>
      <w:r w:rsidR="00E85075">
        <w:t>Access to modify the authorization to announce for a UE in the PLMN</w:t>
      </w:r>
    </w:p>
    <w:p w14:paraId="28D13B18" w14:textId="77777777" w:rsidR="00F81F46" w:rsidRDefault="00E85075" w:rsidP="00E85075">
      <w:pPr>
        <w:pStyle w:val="PL"/>
      </w:pPr>
      <w:r>
        <w:t xml:space="preserve">            n5g-ddnmf-disc:monitor-authorize:modify: </w:t>
      </w:r>
      <w:r w:rsidR="00F81F46">
        <w:t>&gt;</w:t>
      </w:r>
    </w:p>
    <w:p w14:paraId="07911BC5" w14:textId="3C50C34A" w:rsidR="00E85075" w:rsidRDefault="00F81F46" w:rsidP="00E85075">
      <w:pPr>
        <w:pStyle w:val="PL"/>
      </w:pPr>
      <w:r>
        <w:t xml:space="preserve">              </w:t>
      </w:r>
      <w:r w:rsidR="00E85075">
        <w:t>Access to modify the authorization for monitoring for an UE in the PLMN</w:t>
      </w:r>
    </w:p>
    <w:p w14:paraId="7CC824BB" w14:textId="77777777" w:rsidR="00F81F46" w:rsidRDefault="00E85075" w:rsidP="00E85075">
      <w:pPr>
        <w:pStyle w:val="PL"/>
      </w:pPr>
      <w:r>
        <w:t xml:space="preserve">            n5g-ddnmf-disc:discovery-authorize:modify: </w:t>
      </w:r>
      <w:r w:rsidR="00F81F46">
        <w:t>&gt;</w:t>
      </w:r>
    </w:p>
    <w:p w14:paraId="0B23A2D8" w14:textId="77777777" w:rsidR="00F81F46" w:rsidRDefault="00F81F46" w:rsidP="00E85075">
      <w:pPr>
        <w:pStyle w:val="PL"/>
      </w:pPr>
      <w:r>
        <w:t xml:space="preserve">              </w:t>
      </w:r>
      <w:r w:rsidR="00E85075">
        <w:t xml:space="preserve">Access to modify the authorization from the 5G DDNMF for a discoverer UE in the </w:t>
      </w:r>
    </w:p>
    <w:p w14:paraId="64E31B12" w14:textId="65EC44CC" w:rsidR="00E85075" w:rsidRDefault="00F81F46" w:rsidP="00E85075">
      <w:pPr>
        <w:pStyle w:val="PL"/>
      </w:pPr>
      <w:r>
        <w:t xml:space="preserve">              </w:t>
      </w:r>
      <w:r w:rsidR="00E85075">
        <w:t>PLMN to operate Model B restricted discovery</w:t>
      </w:r>
    </w:p>
    <w:p w14:paraId="787945C6" w14:textId="77777777" w:rsidR="00F81F46" w:rsidRDefault="00E85075" w:rsidP="00E85075">
      <w:pPr>
        <w:pStyle w:val="PL"/>
      </w:pPr>
      <w:r>
        <w:t xml:space="preserve">            n5g-ddnmf-disc:match-report:invoke: </w:t>
      </w:r>
      <w:r w:rsidR="00F81F46">
        <w:t>&gt;</w:t>
      </w:r>
    </w:p>
    <w:p w14:paraId="77927ED1" w14:textId="49DBFCAD" w:rsidR="00E85075" w:rsidRDefault="00F81F46" w:rsidP="00E85075">
      <w:pPr>
        <w:pStyle w:val="PL"/>
      </w:pPr>
      <w:r>
        <w:t xml:space="preserve">              </w:t>
      </w:r>
      <w:r w:rsidR="00E85075">
        <w:t>Access to invoke the information about the indicated discovery code</w:t>
      </w:r>
    </w:p>
    <w:p w14:paraId="3708F6B1" w14:textId="77777777" w:rsidR="00EE708B" w:rsidRDefault="00EE708B">
      <w:pPr>
        <w:pStyle w:val="PL"/>
      </w:pPr>
    </w:p>
    <w:p w14:paraId="6DECBBD1" w14:textId="77777777" w:rsidR="00EE708B" w:rsidRDefault="008B6BA4">
      <w:pPr>
        <w:pStyle w:val="PL"/>
      </w:pPr>
      <w:r>
        <w:t xml:space="preserve">  schemas:</w:t>
      </w:r>
    </w:p>
    <w:p w14:paraId="2DEE20C3" w14:textId="77777777" w:rsidR="00EE708B" w:rsidRDefault="00EE708B">
      <w:pPr>
        <w:pStyle w:val="PL"/>
      </w:pPr>
    </w:p>
    <w:p w14:paraId="236B989B" w14:textId="77777777" w:rsidR="00EE708B" w:rsidRDefault="008B6BA4">
      <w:pPr>
        <w:pStyle w:val="PL"/>
      </w:pPr>
      <w:r>
        <w:t># COMPLEX TYPES:</w:t>
      </w:r>
    </w:p>
    <w:p w14:paraId="71CA3BE3" w14:textId="77777777" w:rsidR="00EE708B" w:rsidRDefault="00EE708B">
      <w:pPr>
        <w:pStyle w:val="PL"/>
      </w:pPr>
    </w:p>
    <w:p w14:paraId="76685B8A" w14:textId="24E43411" w:rsidR="00EE708B" w:rsidRDefault="008B6BA4">
      <w:pPr>
        <w:pStyle w:val="PL"/>
      </w:pPr>
      <w:r>
        <w:t xml:space="preserve">    AnnounceAuthData:</w:t>
      </w:r>
    </w:p>
    <w:p w14:paraId="1C8CA283" w14:textId="77777777" w:rsidR="00EE708B" w:rsidRDefault="008B6BA4">
      <w:pPr>
        <w:pStyle w:val="PL"/>
      </w:pPr>
      <w:r>
        <w:t xml:space="preserve">      type: object</w:t>
      </w:r>
    </w:p>
    <w:p w14:paraId="5A434C49" w14:textId="77777777" w:rsidR="00EE708B" w:rsidRDefault="008B6BA4">
      <w:pPr>
        <w:pStyle w:val="PL"/>
      </w:pPr>
      <w:r>
        <w:t xml:space="preserve">      description: Represents Data used to request the authorization to announce for a UE</w:t>
      </w:r>
    </w:p>
    <w:p w14:paraId="62D27E69" w14:textId="77777777" w:rsidR="00EE708B" w:rsidRDefault="008B6BA4">
      <w:pPr>
        <w:pStyle w:val="PL"/>
      </w:pPr>
      <w:r>
        <w:t xml:space="preserve">      required:</w:t>
      </w:r>
    </w:p>
    <w:p w14:paraId="40485F95" w14:textId="77777777" w:rsidR="00EE708B" w:rsidRDefault="008B6BA4">
      <w:pPr>
        <w:pStyle w:val="PL"/>
      </w:pPr>
      <w:r>
        <w:t xml:space="preserve">        - </w:t>
      </w:r>
      <w:r>
        <w:rPr>
          <w:rFonts w:hint="eastAsia"/>
          <w:lang w:eastAsia="zh-CN"/>
        </w:rPr>
        <w:t>d</w:t>
      </w:r>
      <w:r>
        <w:rPr>
          <w:lang w:eastAsia="zh-CN"/>
        </w:rPr>
        <w:t>iscType</w:t>
      </w:r>
    </w:p>
    <w:p w14:paraId="33879E03" w14:textId="77777777" w:rsidR="00EE708B" w:rsidRDefault="008B6BA4">
      <w:pPr>
        <w:pStyle w:val="PL"/>
      </w:pPr>
      <w:r>
        <w:t xml:space="preserve">      properties:</w:t>
      </w:r>
    </w:p>
    <w:p w14:paraId="74C5AC7B" w14:textId="77777777" w:rsidR="00EE708B" w:rsidRDefault="008B6BA4">
      <w:pPr>
        <w:pStyle w:val="PL"/>
      </w:pPr>
      <w:r>
        <w:t xml:space="preserve">        </w:t>
      </w:r>
      <w:r>
        <w:rPr>
          <w:rFonts w:hint="eastAsia"/>
          <w:lang w:eastAsia="zh-CN"/>
        </w:rPr>
        <w:t>d</w:t>
      </w:r>
      <w:r>
        <w:rPr>
          <w:lang w:eastAsia="zh-CN"/>
        </w:rPr>
        <w:t>iscType</w:t>
      </w:r>
      <w:r>
        <w:t>:</w:t>
      </w:r>
    </w:p>
    <w:p w14:paraId="5E76F141" w14:textId="77777777" w:rsidR="00EE708B" w:rsidRDefault="008B6BA4">
      <w:pPr>
        <w:pStyle w:val="PL"/>
      </w:pPr>
      <w:r>
        <w:t xml:space="preserve">          $ref: '#/components/schemas/</w:t>
      </w:r>
      <w:r>
        <w:rPr>
          <w:rFonts w:hint="eastAsia"/>
          <w:lang w:eastAsia="zh-CN"/>
        </w:rPr>
        <w:t>D</w:t>
      </w:r>
      <w:r>
        <w:rPr>
          <w:lang w:eastAsia="zh-CN"/>
        </w:rPr>
        <w:t>iscoveryType</w:t>
      </w:r>
      <w:r>
        <w:t>'</w:t>
      </w:r>
    </w:p>
    <w:p w14:paraId="14122D26" w14:textId="77777777" w:rsidR="00EE708B" w:rsidRDefault="008B6BA4">
      <w:pPr>
        <w:pStyle w:val="PL"/>
      </w:pPr>
      <w:r>
        <w:t xml:space="preserve">        </w:t>
      </w:r>
      <w:r>
        <w:rPr>
          <w:lang w:eastAsia="zh-CN"/>
        </w:rPr>
        <w:t>openDiscData</w:t>
      </w:r>
      <w:r>
        <w:t>:</w:t>
      </w:r>
    </w:p>
    <w:p w14:paraId="185AB8D0" w14:textId="77777777" w:rsidR="00EE708B" w:rsidRDefault="008B6BA4">
      <w:pPr>
        <w:pStyle w:val="PL"/>
      </w:pPr>
      <w:r>
        <w:t xml:space="preserve">          $ref: '#/components/schemas/</w:t>
      </w:r>
      <w:r>
        <w:rPr>
          <w:lang w:eastAsia="zh-CN"/>
        </w:rPr>
        <w:t>AnnounceDiscDataForOpen</w:t>
      </w:r>
      <w:r>
        <w:t>'</w:t>
      </w:r>
    </w:p>
    <w:p w14:paraId="6B70CB44" w14:textId="77777777" w:rsidR="00EE708B" w:rsidRDefault="008B6BA4">
      <w:pPr>
        <w:pStyle w:val="PL"/>
      </w:pPr>
      <w:r>
        <w:t xml:space="preserve">        </w:t>
      </w:r>
      <w:r>
        <w:rPr>
          <w:lang w:eastAsia="zh-CN"/>
        </w:rPr>
        <w:t>restrictedDiscData</w:t>
      </w:r>
      <w:r>
        <w:t>:</w:t>
      </w:r>
    </w:p>
    <w:p w14:paraId="6132E963" w14:textId="77777777" w:rsidR="00EE708B" w:rsidRDefault="008B6BA4">
      <w:pPr>
        <w:pStyle w:val="PL"/>
      </w:pPr>
      <w:r>
        <w:t xml:space="preserve">          $ref: '#/components/schemas/</w:t>
      </w:r>
      <w:r>
        <w:rPr>
          <w:lang w:eastAsia="zh-CN"/>
        </w:rPr>
        <w:t>AnnounceDiscDataForRestricted</w:t>
      </w:r>
      <w:r>
        <w:t>'</w:t>
      </w:r>
    </w:p>
    <w:p w14:paraId="79305434" w14:textId="77777777" w:rsidR="00EE708B" w:rsidRDefault="00EE708B">
      <w:pPr>
        <w:pStyle w:val="PL"/>
      </w:pPr>
    </w:p>
    <w:p w14:paraId="4E1B358B" w14:textId="77777777" w:rsidR="00EE708B" w:rsidRDefault="008B6BA4">
      <w:pPr>
        <w:pStyle w:val="PL"/>
      </w:pPr>
      <w:r>
        <w:t xml:space="preserve">    </w:t>
      </w:r>
      <w:r>
        <w:rPr>
          <w:lang w:eastAsia="zh-CN"/>
        </w:rPr>
        <w:t>AnnounceDiscDataForOpen</w:t>
      </w:r>
      <w:r>
        <w:t>:</w:t>
      </w:r>
    </w:p>
    <w:p w14:paraId="04E1E9A5" w14:textId="77777777" w:rsidR="00EE708B" w:rsidRDefault="008B6BA4">
      <w:pPr>
        <w:pStyle w:val="PL"/>
      </w:pPr>
      <w:r>
        <w:t xml:space="preserve">      type: object</w:t>
      </w:r>
    </w:p>
    <w:p w14:paraId="28C87075" w14:textId="77777777" w:rsidR="00F428DF" w:rsidRDefault="008B6BA4">
      <w:pPr>
        <w:pStyle w:val="PL"/>
      </w:pPr>
      <w:r>
        <w:t xml:space="preserve">      description: </w:t>
      </w:r>
      <w:r w:rsidR="00F428DF">
        <w:t>&gt;</w:t>
      </w:r>
    </w:p>
    <w:p w14:paraId="69CD11BE" w14:textId="5FD2D6E3" w:rsidR="00EE708B" w:rsidRDefault="00F428DF">
      <w:pPr>
        <w:pStyle w:val="PL"/>
      </w:pPr>
      <w:r>
        <w:t xml:space="preserve">        </w:t>
      </w:r>
      <w:r w:rsidR="008B6BA4">
        <w:t>Represents Data for open discovery used to request the authorization to announce for a UE</w:t>
      </w:r>
    </w:p>
    <w:p w14:paraId="7B2E85B4" w14:textId="77777777" w:rsidR="00EE708B" w:rsidRDefault="008B6BA4">
      <w:pPr>
        <w:pStyle w:val="PL"/>
      </w:pPr>
      <w:r>
        <w:t xml:space="preserve">      required:</w:t>
      </w:r>
    </w:p>
    <w:p w14:paraId="42CC48DF" w14:textId="77777777" w:rsidR="00EE708B" w:rsidRDefault="008B6BA4">
      <w:pPr>
        <w:pStyle w:val="PL"/>
        <w:rPr>
          <w:lang w:eastAsia="zh-CN"/>
        </w:rPr>
      </w:pPr>
      <w:r>
        <w:t xml:space="preserve">        - </w:t>
      </w:r>
      <w:r>
        <w:rPr>
          <w:rFonts w:hint="eastAsia"/>
          <w:lang w:eastAsia="zh-CN"/>
        </w:rPr>
        <w:t>p</w:t>
      </w:r>
      <w:r>
        <w:rPr>
          <w:lang w:eastAsia="zh-CN"/>
        </w:rPr>
        <w:t>roseAppId</w:t>
      </w:r>
    </w:p>
    <w:p w14:paraId="32145DDE" w14:textId="77777777" w:rsidR="00EE708B" w:rsidRDefault="008B6BA4">
      <w:pPr>
        <w:pStyle w:val="PL"/>
        <w:rPr>
          <w:lang w:eastAsia="zh-CN"/>
        </w:rPr>
      </w:pPr>
      <w:r>
        <w:t xml:space="preserve">        - </w:t>
      </w:r>
      <w:r>
        <w:rPr>
          <w:rFonts w:hint="eastAsia"/>
          <w:lang w:eastAsia="zh-CN"/>
        </w:rPr>
        <w:t>v</w:t>
      </w:r>
      <w:r>
        <w:rPr>
          <w:lang w:eastAsia="zh-CN"/>
        </w:rPr>
        <w:t>alidityTime</w:t>
      </w:r>
    </w:p>
    <w:p w14:paraId="5261D2BB" w14:textId="77777777" w:rsidR="00EE708B" w:rsidRDefault="008B6BA4">
      <w:pPr>
        <w:pStyle w:val="PL"/>
      </w:pPr>
      <w:r>
        <w:t xml:space="preserve">      properties:</w:t>
      </w:r>
    </w:p>
    <w:p w14:paraId="0DDE3BE9" w14:textId="77777777" w:rsidR="00EE708B" w:rsidRDefault="008B6BA4">
      <w:pPr>
        <w:pStyle w:val="PL"/>
      </w:pPr>
      <w:r>
        <w:t xml:space="preserve">        </w:t>
      </w:r>
      <w:r>
        <w:rPr>
          <w:rFonts w:hint="eastAsia"/>
          <w:lang w:eastAsia="zh-CN"/>
        </w:rPr>
        <w:t>p</w:t>
      </w:r>
      <w:r>
        <w:rPr>
          <w:lang w:eastAsia="zh-CN"/>
        </w:rPr>
        <w:t>roseAppId</w:t>
      </w:r>
      <w:r>
        <w:t>:</w:t>
      </w:r>
    </w:p>
    <w:p w14:paraId="21AD034F" w14:textId="77777777" w:rsidR="00EE708B" w:rsidRDefault="008B6BA4">
      <w:pPr>
        <w:pStyle w:val="PL"/>
      </w:pPr>
      <w:r>
        <w:t xml:space="preserve">          $ref: '#/components/schemas/</w:t>
      </w:r>
      <w:r>
        <w:rPr>
          <w:rFonts w:hint="eastAsia"/>
          <w:lang w:eastAsia="zh-CN"/>
        </w:rPr>
        <w:t>P</w:t>
      </w:r>
      <w:r>
        <w:rPr>
          <w:lang w:eastAsia="zh-CN"/>
        </w:rPr>
        <w:t>roseApplicationId</w:t>
      </w:r>
      <w:r>
        <w:t>'</w:t>
      </w:r>
    </w:p>
    <w:p w14:paraId="0564A0E1" w14:textId="77777777" w:rsidR="00EE708B" w:rsidRDefault="008B6BA4">
      <w:pPr>
        <w:pStyle w:val="PL"/>
      </w:pPr>
      <w:r>
        <w:t xml:space="preserve">        </w:t>
      </w:r>
      <w:r>
        <w:rPr>
          <w:rFonts w:hint="eastAsia"/>
          <w:lang w:eastAsia="zh-CN"/>
        </w:rPr>
        <w:t>v</w:t>
      </w:r>
      <w:r>
        <w:rPr>
          <w:lang w:eastAsia="zh-CN"/>
        </w:rPr>
        <w:t>alidityTime</w:t>
      </w:r>
      <w:r>
        <w:t>:</w:t>
      </w:r>
    </w:p>
    <w:p w14:paraId="007C8D8A" w14:textId="77777777" w:rsidR="00EE708B" w:rsidRDefault="008B6BA4">
      <w:pPr>
        <w:pStyle w:val="PL"/>
        <w:rPr>
          <w:lang w:eastAsia="zh-CN"/>
        </w:rPr>
      </w:pPr>
      <w:r>
        <w:t xml:space="preserve">          $ref: 'TS29571_CommonData.yaml#/components/schemas/DateTime'</w:t>
      </w:r>
    </w:p>
    <w:p w14:paraId="454EAAA5" w14:textId="77777777" w:rsidR="00EE708B" w:rsidRDefault="008B6BA4">
      <w:pPr>
        <w:pStyle w:val="PL"/>
      </w:pPr>
      <w:r>
        <w:t xml:space="preserve">        </w:t>
      </w:r>
      <w:r>
        <w:rPr>
          <w:rFonts w:hint="eastAsia"/>
          <w:lang w:eastAsia="zh-CN"/>
        </w:rPr>
        <w:t>p</w:t>
      </w:r>
      <w:r>
        <w:rPr>
          <w:lang w:eastAsia="zh-CN"/>
        </w:rPr>
        <w:t>roseAppCode</w:t>
      </w:r>
      <w:r>
        <w:t>:</w:t>
      </w:r>
    </w:p>
    <w:p w14:paraId="75F548A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5DF1AD6C" w14:textId="77777777" w:rsidR="00EE708B" w:rsidRDefault="008B6BA4">
      <w:pPr>
        <w:pStyle w:val="PL"/>
      </w:pPr>
      <w:r>
        <w:t xml:space="preserve">        </w:t>
      </w:r>
      <w:r>
        <w:rPr>
          <w:rFonts w:hint="eastAsia"/>
          <w:lang w:eastAsia="zh-CN"/>
        </w:rPr>
        <w:t>p</w:t>
      </w:r>
      <w:r>
        <w:rPr>
          <w:lang w:eastAsia="zh-CN"/>
        </w:rPr>
        <w:t>roseAppCodePrefix</w:t>
      </w:r>
      <w:r>
        <w:t>:</w:t>
      </w:r>
    </w:p>
    <w:p w14:paraId="1B96F841"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09BE9E4C" w14:textId="77777777" w:rsidR="00EE708B" w:rsidRDefault="008B6BA4">
      <w:pPr>
        <w:pStyle w:val="PL"/>
      </w:pPr>
      <w:r>
        <w:t xml:space="preserve">        </w:t>
      </w:r>
      <w:r>
        <w:rPr>
          <w:rFonts w:hint="eastAsia"/>
          <w:lang w:eastAsia="zh-CN"/>
        </w:rPr>
        <w:t>p</w:t>
      </w:r>
      <w:r>
        <w:rPr>
          <w:lang w:eastAsia="zh-CN"/>
        </w:rPr>
        <w:t>roseAppCodeSuffixPool</w:t>
      </w:r>
      <w:r>
        <w:t>:</w:t>
      </w:r>
    </w:p>
    <w:p w14:paraId="70CB846D" w14:textId="77777777" w:rsidR="00EE708B" w:rsidRDefault="008B6BA4">
      <w:pPr>
        <w:pStyle w:val="PL"/>
        <w:rPr>
          <w:lang w:eastAsia="zh-CN"/>
        </w:rPr>
      </w:pPr>
      <w:r>
        <w:t xml:space="preserve">          $ref: '#/components/schemas/</w:t>
      </w:r>
      <w:r>
        <w:rPr>
          <w:rFonts w:hint="eastAsia"/>
          <w:lang w:eastAsia="zh-CN"/>
        </w:rPr>
        <w:t>P</w:t>
      </w:r>
      <w:r>
        <w:rPr>
          <w:lang w:eastAsia="zh-CN"/>
        </w:rPr>
        <w:t>roseApplicationCodeSuffixPool</w:t>
      </w:r>
      <w:r>
        <w:t>'</w:t>
      </w:r>
    </w:p>
    <w:p w14:paraId="4AA439FD" w14:textId="77777777" w:rsidR="00EE708B" w:rsidRDefault="008B6BA4">
      <w:pPr>
        <w:pStyle w:val="PL"/>
      </w:pPr>
      <w:r>
        <w:t xml:space="preserve">        </w:t>
      </w:r>
      <w:r>
        <w:rPr>
          <w:rFonts w:hint="eastAsia"/>
          <w:lang w:eastAsia="zh-CN"/>
        </w:rPr>
        <w:t>m</w:t>
      </w:r>
      <w:r>
        <w:rPr>
          <w:lang w:eastAsia="zh-CN"/>
        </w:rPr>
        <w:t>etaData</w:t>
      </w:r>
      <w:r>
        <w:t>:</w:t>
      </w:r>
    </w:p>
    <w:p w14:paraId="19518A6F" w14:textId="77777777" w:rsidR="00EE708B" w:rsidRDefault="008B6BA4">
      <w:pPr>
        <w:pStyle w:val="PL"/>
      </w:pPr>
      <w:r>
        <w:t xml:space="preserve">          $ref: '#/components/schemas/</w:t>
      </w:r>
      <w:r>
        <w:rPr>
          <w:lang w:eastAsia="zh-CN"/>
        </w:rPr>
        <w:t>MetaData</w:t>
      </w:r>
      <w:r>
        <w:t>'</w:t>
      </w:r>
    </w:p>
    <w:p w14:paraId="683890E6" w14:textId="77777777" w:rsidR="00EE708B" w:rsidRDefault="00EE708B">
      <w:pPr>
        <w:pStyle w:val="PL"/>
      </w:pPr>
    </w:p>
    <w:p w14:paraId="5D1BB9D2" w14:textId="77777777" w:rsidR="00EE708B" w:rsidRDefault="008B6BA4">
      <w:pPr>
        <w:pStyle w:val="PL"/>
      </w:pPr>
      <w:r>
        <w:t xml:space="preserve">    </w:t>
      </w:r>
      <w:r>
        <w:rPr>
          <w:lang w:eastAsia="zh-CN"/>
        </w:rPr>
        <w:t>AnnounceDiscDataForRestricted</w:t>
      </w:r>
      <w:r>
        <w:t>:</w:t>
      </w:r>
    </w:p>
    <w:p w14:paraId="0BB48735" w14:textId="77777777" w:rsidR="00EE708B" w:rsidRDefault="008B6BA4">
      <w:pPr>
        <w:pStyle w:val="PL"/>
      </w:pPr>
      <w:r>
        <w:t xml:space="preserve">      type: object</w:t>
      </w:r>
    </w:p>
    <w:p w14:paraId="3274FC37" w14:textId="77777777" w:rsidR="004D2219" w:rsidRDefault="008B6BA4">
      <w:pPr>
        <w:pStyle w:val="PL"/>
      </w:pPr>
      <w:r>
        <w:t xml:space="preserve">      description: </w:t>
      </w:r>
      <w:r w:rsidR="004D2219">
        <w:t>&gt;</w:t>
      </w:r>
    </w:p>
    <w:p w14:paraId="3C9D2F56" w14:textId="77777777" w:rsidR="004D2219" w:rsidRDefault="004D2219">
      <w:pPr>
        <w:pStyle w:val="PL"/>
      </w:pPr>
      <w:r>
        <w:t xml:space="preserve">        </w:t>
      </w:r>
      <w:r w:rsidR="008B6BA4">
        <w:t xml:space="preserve">Represents Data for restricted discovery used to request the authorization to announce </w:t>
      </w:r>
    </w:p>
    <w:p w14:paraId="27B3AE88" w14:textId="15D0B1F8" w:rsidR="00EE708B" w:rsidRDefault="004D2219">
      <w:pPr>
        <w:pStyle w:val="PL"/>
      </w:pPr>
      <w:r>
        <w:t xml:space="preserve">        </w:t>
      </w:r>
      <w:r w:rsidR="008B6BA4">
        <w:t>for a UE</w:t>
      </w:r>
    </w:p>
    <w:p w14:paraId="333B6CAD" w14:textId="77777777" w:rsidR="00EE708B" w:rsidRDefault="008B6BA4">
      <w:pPr>
        <w:pStyle w:val="PL"/>
      </w:pPr>
      <w:r>
        <w:t xml:space="preserve">      required:</w:t>
      </w:r>
    </w:p>
    <w:p w14:paraId="09C4F773" w14:textId="77777777" w:rsidR="00EE708B" w:rsidRDefault="008B6BA4">
      <w:pPr>
        <w:pStyle w:val="PL"/>
        <w:rPr>
          <w:lang w:eastAsia="zh-CN"/>
        </w:rPr>
      </w:pPr>
      <w:r>
        <w:t xml:space="preserve">        - </w:t>
      </w:r>
      <w:r>
        <w:rPr>
          <w:lang w:eastAsia="zh-CN"/>
        </w:rPr>
        <w:t>rpauid</w:t>
      </w:r>
    </w:p>
    <w:p w14:paraId="6455BF02" w14:textId="77777777" w:rsidR="00EE708B" w:rsidRDefault="008B6BA4">
      <w:pPr>
        <w:pStyle w:val="PL"/>
        <w:rPr>
          <w:lang w:eastAsia="zh-CN"/>
        </w:rPr>
      </w:pPr>
      <w:r>
        <w:t xml:space="preserve">        - </w:t>
      </w:r>
      <w:r>
        <w:rPr>
          <w:lang w:eastAsia="zh-CN"/>
        </w:rPr>
        <w:t>appId</w:t>
      </w:r>
    </w:p>
    <w:p w14:paraId="488D8D76" w14:textId="77777777" w:rsidR="00EE708B" w:rsidRDefault="008B6BA4">
      <w:pPr>
        <w:pStyle w:val="PL"/>
      </w:pPr>
      <w:r>
        <w:t xml:space="preserve">        - validityTime</w:t>
      </w:r>
    </w:p>
    <w:p w14:paraId="7978CA9F" w14:textId="77777777" w:rsidR="00EE708B" w:rsidRDefault="008B6BA4">
      <w:pPr>
        <w:pStyle w:val="PL"/>
      </w:pPr>
      <w:r>
        <w:t xml:space="preserve">      properties:</w:t>
      </w:r>
    </w:p>
    <w:p w14:paraId="2A021F0A" w14:textId="77777777" w:rsidR="00EE708B" w:rsidRDefault="008B6BA4">
      <w:pPr>
        <w:pStyle w:val="PL"/>
      </w:pPr>
      <w:r>
        <w:t xml:space="preserve">        </w:t>
      </w:r>
      <w:r>
        <w:rPr>
          <w:lang w:eastAsia="zh-CN"/>
        </w:rPr>
        <w:t>rpauid</w:t>
      </w:r>
      <w:r>
        <w:t>:</w:t>
      </w:r>
    </w:p>
    <w:p w14:paraId="2E6D7E0D" w14:textId="77777777" w:rsidR="00EE708B" w:rsidRDefault="008B6BA4">
      <w:pPr>
        <w:pStyle w:val="PL"/>
      </w:pPr>
      <w:r>
        <w:t xml:space="preserve">          $ref: '#/components/schemas/</w:t>
      </w:r>
      <w:r>
        <w:rPr>
          <w:lang w:eastAsia="zh-CN"/>
        </w:rPr>
        <w:t>Rpauid</w:t>
      </w:r>
      <w:r>
        <w:t>'</w:t>
      </w:r>
    </w:p>
    <w:p w14:paraId="39899423" w14:textId="77777777" w:rsidR="00EE708B" w:rsidRDefault="008B6BA4">
      <w:pPr>
        <w:pStyle w:val="PL"/>
      </w:pPr>
      <w:r>
        <w:t xml:space="preserve">        </w:t>
      </w:r>
      <w:r>
        <w:rPr>
          <w:lang w:eastAsia="zh-CN"/>
        </w:rPr>
        <w:t>appId</w:t>
      </w:r>
      <w:r>
        <w:t>:</w:t>
      </w:r>
    </w:p>
    <w:p w14:paraId="6E04CD44" w14:textId="77777777" w:rsidR="00EE708B" w:rsidRDefault="008B6BA4">
      <w:pPr>
        <w:pStyle w:val="PL"/>
        <w:rPr>
          <w:lang w:eastAsia="zh-CN"/>
        </w:rPr>
      </w:pPr>
      <w:r>
        <w:t xml:space="preserve">          $ref: '#/components/schemas/</w:t>
      </w:r>
      <w:r>
        <w:rPr>
          <w:lang w:eastAsia="zh-CN"/>
        </w:rPr>
        <w:t>A</w:t>
      </w:r>
      <w:r>
        <w:rPr>
          <w:rFonts w:hint="eastAsia"/>
          <w:lang w:eastAsia="zh-CN"/>
        </w:rPr>
        <w:t>pp</w:t>
      </w:r>
      <w:r>
        <w:rPr>
          <w:lang w:eastAsia="zh-CN"/>
        </w:rPr>
        <w:t>licationId</w:t>
      </w:r>
      <w:r>
        <w:t>'</w:t>
      </w:r>
    </w:p>
    <w:p w14:paraId="49439FA4" w14:textId="77777777" w:rsidR="00EE708B" w:rsidRDefault="008B6BA4">
      <w:pPr>
        <w:pStyle w:val="PL"/>
      </w:pPr>
      <w:r>
        <w:t xml:space="preserve">        </w:t>
      </w:r>
      <w:r>
        <w:rPr>
          <w:rFonts w:hint="eastAsia"/>
          <w:lang w:eastAsia="zh-CN"/>
        </w:rPr>
        <w:t>v</w:t>
      </w:r>
      <w:r>
        <w:rPr>
          <w:lang w:eastAsia="zh-CN"/>
        </w:rPr>
        <w:t>alidityTime</w:t>
      </w:r>
      <w:r>
        <w:t>:</w:t>
      </w:r>
    </w:p>
    <w:p w14:paraId="42502CD2" w14:textId="77777777" w:rsidR="00EE708B" w:rsidRDefault="008B6BA4">
      <w:pPr>
        <w:pStyle w:val="PL"/>
        <w:rPr>
          <w:lang w:eastAsia="zh-CN"/>
        </w:rPr>
      </w:pPr>
      <w:r>
        <w:t xml:space="preserve">          $ref: 'TS29571_CommonData.yaml#/components/schemas/DateTime'</w:t>
      </w:r>
    </w:p>
    <w:p w14:paraId="18D450C1" w14:textId="77777777" w:rsidR="00EE708B" w:rsidRDefault="008B6BA4">
      <w:pPr>
        <w:pStyle w:val="PL"/>
      </w:pPr>
      <w:r>
        <w:t xml:space="preserve">        </w:t>
      </w:r>
      <w:r>
        <w:rPr>
          <w:lang w:eastAsia="zh-CN"/>
        </w:rPr>
        <w:t>proseRestrictedCode</w:t>
      </w:r>
      <w:r>
        <w:t>:</w:t>
      </w:r>
    </w:p>
    <w:p w14:paraId="242AB523" w14:textId="77777777" w:rsidR="00EE708B" w:rsidRDefault="008B6BA4">
      <w:pPr>
        <w:pStyle w:val="PL"/>
      </w:pPr>
      <w:r>
        <w:t xml:space="preserve">          $ref: '#/components/schemas/</w:t>
      </w:r>
      <w:r>
        <w:rPr>
          <w:lang w:eastAsia="zh-CN"/>
        </w:rPr>
        <w:t>ProseRestrictedCode</w:t>
      </w:r>
      <w:r>
        <w:t>'</w:t>
      </w:r>
    </w:p>
    <w:p w14:paraId="1573BBF6" w14:textId="77777777" w:rsidR="00EE708B" w:rsidRDefault="008B6BA4">
      <w:pPr>
        <w:pStyle w:val="PL"/>
      </w:pPr>
      <w:r>
        <w:lastRenderedPageBreak/>
        <w:t xml:space="preserve">        </w:t>
      </w:r>
      <w:r>
        <w:rPr>
          <w:lang w:eastAsia="zh-CN"/>
        </w:rPr>
        <w:t>proseRestrictedPrefix</w:t>
      </w:r>
      <w:r>
        <w:t>:</w:t>
      </w:r>
    </w:p>
    <w:p w14:paraId="13FE8158" w14:textId="77777777" w:rsidR="00EE708B" w:rsidRDefault="008B6BA4">
      <w:pPr>
        <w:pStyle w:val="PL"/>
      </w:pPr>
      <w:r>
        <w:t xml:space="preserve">          $ref: '#/components/schemas/</w:t>
      </w:r>
      <w:r>
        <w:rPr>
          <w:lang w:eastAsia="zh-CN"/>
        </w:rPr>
        <w:t>ProseRestrictedPrefix</w:t>
      </w:r>
      <w:r>
        <w:t>'</w:t>
      </w:r>
    </w:p>
    <w:p w14:paraId="25B4D08E" w14:textId="77777777" w:rsidR="00EE708B" w:rsidRDefault="008B6BA4">
      <w:pPr>
        <w:pStyle w:val="PL"/>
      </w:pPr>
      <w:r>
        <w:t xml:space="preserve">        </w:t>
      </w:r>
      <w:r>
        <w:rPr>
          <w:rFonts w:hint="eastAsia"/>
          <w:lang w:eastAsia="zh-CN"/>
        </w:rPr>
        <w:t>c</w:t>
      </w:r>
      <w:r>
        <w:rPr>
          <w:lang w:eastAsia="zh-CN"/>
        </w:rPr>
        <w:t>odeSuffixPool</w:t>
      </w:r>
      <w:r>
        <w:t>:</w:t>
      </w:r>
    </w:p>
    <w:p w14:paraId="24B1AB48" w14:textId="77777777" w:rsidR="00EE708B" w:rsidRDefault="008B6BA4">
      <w:pPr>
        <w:pStyle w:val="PL"/>
      </w:pPr>
      <w:r>
        <w:t xml:space="preserve">          $ref: '#/components/schemas/</w:t>
      </w:r>
      <w:r>
        <w:rPr>
          <w:lang w:eastAsia="zh-CN"/>
        </w:rPr>
        <w:t>RestrictedCodeSuffixPool</w:t>
      </w:r>
      <w:r>
        <w:t>'</w:t>
      </w:r>
    </w:p>
    <w:p w14:paraId="4F04BEE0" w14:textId="77777777" w:rsidR="00EE708B" w:rsidRDefault="00EE708B">
      <w:pPr>
        <w:pStyle w:val="PL"/>
      </w:pPr>
    </w:p>
    <w:p w14:paraId="041B696D" w14:textId="77777777" w:rsidR="00EE708B" w:rsidRDefault="008B6BA4">
      <w:pPr>
        <w:pStyle w:val="PL"/>
      </w:pPr>
      <w:r>
        <w:t xml:space="preserve">    AnnounceUpdateData:</w:t>
      </w:r>
    </w:p>
    <w:p w14:paraId="2AA82A1B" w14:textId="77777777" w:rsidR="00EE708B" w:rsidRDefault="008B6BA4">
      <w:pPr>
        <w:pStyle w:val="PL"/>
      </w:pPr>
      <w:r>
        <w:t xml:space="preserve">      type: object</w:t>
      </w:r>
    </w:p>
    <w:p w14:paraId="1064076F" w14:textId="77777777" w:rsidR="00EE708B" w:rsidRDefault="008B6BA4">
      <w:pPr>
        <w:pStyle w:val="PL"/>
      </w:pPr>
      <w:r>
        <w:t xml:space="preserve">      description: Represents Announce Authorize Data to update</w:t>
      </w:r>
    </w:p>
    <w:p w14:paraId="687DD496" w14:textId="77777777" w:rsidR="00EE708B" w:rsidRDefault="008B6BA4">
      <w:pPr>
        <w:pStyle w:val="PL"/>
      </w:pPr>
      <w:r>
        <w:t xml:space="preserve">      required:</w:t>
      </w:r>
    </w:p>
    <w:p w14:paraId="3E515F3A" w14:textId="77777777" w:rsidR="00EE708B" w:rsidRDefault="008B6BA4">
      <w:pPr>
        <w:pStyle w:val="PL"/>
        <w:rPr>
          <w:lang w:eastAsia="zh-CN"/>
        </w:rPr>
      </w:pPr>
      <w:r>
        <w:t xml:space="preserve">        - </w:t>
      </w:r>
      <w:r>
        <w:rPr>
          <w:rFonts w:hint="eastAsia"/>
          <w:lang w:eastAsia="zh-CN"/>
        </w:rPr>
        <w:t>d</w:t>
      </w:r>
      <w:r>
        <w:rPr>
          <w:lang w:eastAsia="zh-CN"/>
        </w:rPr>
        <w:t>iscType</w:t>
      </w:r>
    </w:p>
    <w:p w14:paraId="52BEFAA7" w14:textId="77777777" w:rsidR="00EE708B" w:rsidRDefault="008B6BA4">
      <w:pPr>
        <w:pStyle w:val="PL"/>
      </w:pPr>
      <w:r>
        <w:t xml:space="preserve">        - </w:t>
      </w:r>
      <w:r>
        <w:rPr>
          <w:rFonts w:hint="eastAsia"/>
          <w:lang w:eastAsia="zh-CN"/>
        </w:rPr>
        <w:t>v</w:t>
      </w:r>
      <w:r>
        <w:rPr>
          <w:lang w:eastAsia="zh-CN"/>
        </w:rPr>
        <w:t>alidityTime</w:t>
      </w:r>
    </w:p>
    <w:p w14:paraId="03A2B68F" w14:textId="77777777" w:rsidR="00EE708B" w:rsidRDefault="008B6BA4">
      <w:pPr>
        <w:pStyle w:val="PL"/>
      </w:pPr>
      <w:r>
        <w:t xml:space="preserve">      properties:</w:t>
      </w:r>
    </w:p>
    <w:p w14:paraId="14422FEB" w14:textId="77777777" w:rsidR="00EE708B" w:rsidRDefault="008B6BA4">
      <w:pPr>
        <w:pStyle w:val="PL"/>
      </w:pPr>
      <w:r>
        <w:t xml:space="preserve">        </w:t>
      </w:r>
      <w:r>
        <w:rPr>
          <w:rFonts w:hint="eastAsia"/>
          <w:lang w:eastAsia="zh-CN"/>
        </w:rPr>
        <w:t>d</w:t>
      </w:r>
      <w:r>
        <w:rPr>
          <w:lang w:eastAsia="zh-CN"/>
        </w:rPr>
        <w:t>iscType</w:t>
      </w:r>
      <w:r>
        <w:t>:</w:t>
      </w:r>
    </w:p>
    <w:p w14:paraId="4A35050A" w14:textId="77777777" w:rsidR="00EE708B" w:rsidRDefault="008B6BA4">
      <w:pPr>
        <w:pStyle w:val="PL"/>
      </w:pPr>
      <w:r>
        <w:t xml:space="preserve">          $ref: '#/components/schemas/</w:t>
      </w:r>
      <w:r>
        <w:rPr>
          <w:rFonts w:hint="eastAsia"/>
          <w:lang w:eastAsia="zh-CN"/>
        </w:rPr>
        <w:t>D</w:t>
      </w:r>
      <w:r>
        <w:rPr>
          <w:lang w:eastAsia="zh-CN"/>
        </w:rPr>
        <w:t>iscoveryType</w:t>
      </w:r>
      <w:r>
        <w:t>'</w:t>
      </w:r>
    </w:p>
    <w:p w14:paraId="6F0F3316" w14:textId="77777777" w:rsidR="00EE708B" w:rsidRDefault="008B6BA4">
      <w:pPr>
        <w:pStyle w:val="PL"/>
      </w:pPr>
      <w:r>
        <w:t xml:space="preserve">        </w:t>
      </w:r>
      <w:r>
        <w:rPr>
          <w:rFonts w:hint="eastAsia"/>
          <w:lang w:eastAsia="zh-CN"/>
        </w:rPr>
        <w:t>v</w:t>
      </w:r>
      <w:r>
        <w:rPr>
          <w:lang w:eastAsia="zh-CN"/>
        </w:rPr>
        <w:t>alidityTime</w:t>
      </w:r>
      <w:r>
        <w:t>:</w:t>
      </w:r>
    </w:p>
    <w:p w14:paraId="3527C6C2" w14:textId="77777777" w:rsidR="00EE708B" w:rsidRDefault="008B6BA4">
      <w:pPr>
        <w:pStyle w:val="PL"/>
      </w:pPr>
      <w:r>
        <w:t xml:space="preserve">          $ref: 'TS29571_CommonData.yaml#/components/schemas/DateTime'</w:t>
      </w:r>
    </w:p>
    <w:p w14:paraId="5200CC61" w14:textId="77777777" w:rsidR="00EE708B" w:rsidRDefault="008B6BA4">
      <w:pPr>
        <w:pStyle w:val="PL"/>
      </w:pPr>
      <w:r>
        <w:t xml:space="preserve">        </w:t>
      </w:r>
      <w:r>
        <w:rPr>
          <w:rFonts w:hint="eastAsia"/>
          <w:lang w:eastAsia="zh-CN"/>
        </w:rPr>
        <w:t>p</w:t>
      </w:r>
      <w:r>
        <w:rPr>
          <w:lang w:eastAsia="zh-CN"/>
        </w:rPr>
        <w:t>roseAppCode</w:t>
      </w:r>
      <w:r>
        <w:t>:</w:t>
      </w:r>
    </w:p>
    <w:p w14:paraId="03AD7F28"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31F3D3CF" w14:textId="77777777" w:rsidR="00EE708B" w:rsidRDefault="00EE708B">
      <w:pPr>
        <w:pStyle w:val="PL"/>
      </w:pPr>
    </w:p>
    <w:p w14:paraId="72118177" w14:textId="77777777" w:rsidR="00EE708B" w:rsidRDefault="008B6BA4">
      <w:pPr>
        <w:pStyle w:val="PL"/>
      </w:pPr>
      <w:r>
        <w:t xml:space="preserve">    MonitorAuthReqData:</w:t>
      </w:r>
    </w:p>
    <w:p w14:paraId="24A0A732" w14:textId="77777777" w:rsidR="00EE708B" w:rsidRDefault="008B6BA4">
      <w:pPr>
        <w:pStyle w:val="PL"/>
      </w:pPr>
      <w:r>
        <w:t xml:space="preserve">      type: object</w:t>
      </w:r>
    </w:p>
    <w:p w14:paraId="423AF178" w14:textId="77777777" w:rsidR="00EE708B" w:rsidRDefault="008B6BA4">
      <w:pPr>
        <w:pStyle w:val="PL"/>
      </w:pPr>
      <w:r>
        <w:t xml:space="preserve">      description: Represents Data used to request the authorization to monitor for a UE</w:t>
      </w:r>
    </w:p>
    <w:p w14:paraId="6A4E6D4C" w14:textId="77777777" w:rsidR="00EE708B" w:rsidRDefault="008B6BA4">
      <w:pPr>
        <w:pStyle w:val="PL"/>
      </w:pPr>
      <w:r>
        <w:t xml:space="preserve">      required:</w:t>
      </w:r>
    </w:p>
    <w:p w14:paraId="5DC3DB3E" w14:textId="77777777" w:rsidR="00EE708B" w:rsidRDefault="008B6BA4">
      <w:pPr>
        <w:pStyle w:val="PL"/>
      </w:pPr>
      <w:r>
        <w:t xml:space="preserve">        - </w:t>
      </w:r>
      <w:r>
        <w:rPr>
          <w:rFonts w:hint="eastAsia"/>
          <w:lang w:eastAsia="zh-CN"/>
        </w:rPr>
        <w:t>d</w:t>
      </w:r>
      <w:r>
        <w:rPr>
          <w:lang w:eastAsia="zh-CN"/>
        </w:rPr>
        <w:t>iscType</w:t>
      </w:r>
    </w:p>
    <w:p w14:paraId="3DBEC32C" w14:textId="77777777" w:rsidR="00EE708B" w:rsidRDefault="008B6BA4">
      <w:pPr>
        <w:pStyle w:val="PL"/>
      </w:pPr>
      <w:r>
        <w:t xml:space="preserve">      properties:</w:t>
      </w:r>
    </w:p>
    <w:p w14:paraId="5A524D2B" w14:textId="77777777" w:rsidR="00EE708B" w:rsidRDefault="008B6BA4">
      <w:pPr>
        <w:pStyle w:val="PL"/>
      </w:pPr>
      <w:r>
        <w:t xml:space="preserve">        </w:t>
      </w:r>
      <w:r>
        <w:rPr>
          <w:rFonts w:hint="eastAsia"/>
          <w:lang w:eastAsia="zh-CN"/>
        </w:rPr>
        <w:t>d</w:t>
      </w:r>
      <w:r>
        <w:rPr>
          <w:lang w:eastAsia="zh-CN"/>
        </w:rPr>
        <w:t>iscType</w:t>
      </w:r>
      <w:r>
        <w:t>:</w:t>
      </w:r>
    </w:p>
    <w:p w14:paraId="226750D3" w14:textId="77777777" w:rsidR="00EE708B" w:rsidRDefault="008B6BA4">
      <w:pPr>
        <w:pStyle w:val="PL"/>
      </w:pPr>
      <w:r>
        <w:t xml:space="preserve">          $ref: '#/components/schemas/</w:t>
      </w:r>
      <w:r>
        <w:rPr>
          <w:rFonts w:hint="eastAsia"/>
          <w:lang w:eastAsia="zh-CN"/>
        </w:rPr>
        <w:t>D</w:t>
      </w:r>
      <w:r>
        <w:rPr>
          <w:lang w:eastAsia="zh-CN"/>
        </w:rPr>
        <w:t>iscoveryType</w:t>
      </w:r>
      <w:r>
        <w:t>'</w:t>
      </w:r>
    </w:p>
    <w:p w14:paraId="70947F33" w14:textId="77777777" w:rsidR="00EE708B" w:rsidRDefault="008B6BA4">
      <w:pPr>
        <w:pStyle w:val="PL"/>
      </w:pPr>
      <w:r>
        <w:t xml:space="preserve">        </w:t>
      </w:r>
      <w:r>
        <w:rPr>
          <w:lang w:eastAsia="zh-CN"/>
        </w:rPr>
        <w:t>openDiscData</w:t>
      </w:r>
      <w:r>
        <w:t>:</w:t>
      </w:r>
    </w:p>
    <w:p w14:paraId="0BE0AB7C" w14:textId="77777777" w:rsidR="00EE708B" w:rsidRDefault="008B6BA4">
      <w:pPr>
        <w:pStyle w:val="PL"/>
      </w:pPr>
      <w:r>
        <w:t xml:space="preserve">          $ref: '#/components/schemas/</w:t>
      </w:r>
      <w:r>
        <w:rPr>
          <w:lang w:eastAsia="zh-CN"/>
        </w:rPr>
        <w:t>MonitorDiscDataForOpen</w:t>
      </w:r>
      <w:r>
        <w:t>'</w:t>
      </w:r>
    </w:p>
    <w:p w14:paraId="451F7383" w14:textId="77777777" w:rsidR="00EE708B" w:rsidRDefault="008B6BA4">
      <w:pPr>
        <w:pStyle w:val="PL"/>
      </w:pPr>
      <w:r>
        <w:t xml:space="preserve">        </w:t>
      </w:r>
      <w:r>
        <w:rPr>
          <w:lang w:eastAsia="zh-CN"/>
        </w:rPr>
        <w:t>restrictedDiscData</w:t>
      </w:r>
      <w:r>
        <w:t>:</w:t>
      </w:r>
    </w:p>
    <w:p w14:paraId="629F3CA8" w14:textId="77777777" w:rsidR="00EE708B" w:rsidRDefault="008B6BA4">
      <w:pPr>
        <w:pStyle w:val="PL"/>
      </w:pPr>
      <w:r>
        <w:t xml:space="preserve">          $ref: '#/components/schemas/</w:t>
      </w:r>
      <w:r>
        <w:rPr>
          <w:lang w:eastAsia="zh-CN"/>
        </w:rPr>
        <w:t>MonitorDiscDataForRestricted</w:t>
      </w:r>
      <w:r>
        <w:t>'</w:t>
      </w:r>
    </w:p>
    <w:p w14:paraId="11E6F198" w14:textId="77777777" w:rsidR="00EE708B" w:rsidRDefault="00EE708B">
      <w:pPr>
        <w:pStyle w:val="PL"/>
      </w:pPr>
    </w:p>
    <w:p w14:paraId="63CF11A8" w14:textId="77777777" w:rsidR="00EE708B" w:rsidRDefault="008B6BA4">
      <w:pPr>
        <w:pStyle w:val="PL"/>
      </w:pPr>
      <w:r>
        <w:t xml:space="preserve">    MonitorAuthRespData:</w:t>
      </w:r>
    </w:p>
    <w:p w14:paraId="19E55823" w14:textId="77777777" w:rsidR="00EE708B" w:rsidRDefault="008B6BA4">
      <w:pPr>
        <w:pStyle w:val="PL"/>
      </w:pPr>
      <w:r>
        <w:t xml:space="preserve">      type: object</w:t>
      </w:r>
    </w:p>
    <w:p w14:paraId="0E730518" w14:textId="77777777" w:rsidR="00EE708B" w:rsidRDefault="008B6BA4">
      <w:pPr>
        <w:pStyle w:val="PL"/>
      </w:pPr>
      <w:r>
        <w:t xml:space="preserve">      description: Represents the obtained Monitor Authorize Data for a UE</w:t>
      </w:r>
    </w:p>
    <w:p w14:paraId="6D971D0B" w14:textId="77777777" w:rsidR="00EE708B" w:rsidRDefault="008B6BA4">
      <w:pPr>
        <w:pStyle w:val="PL"/>
      </w:pPr>
      <w:r>
        <w:t xml:space="preserve">      properties:</w:t>
      </w:r>
    </w:p>
    <w:p w14:paraId="59421918" w14:textId="77777777" w:rsidR="00EE708B" w:rsidRDefault="008B6BA4">
      <w:pPr>
        <w:pStyle w:val="PL"/>
      </w:pPr>
      <w:r>
        <w:t xml:space="preserve">        </w:t>
      </w:r>
      <w:r>
        <w:rPr>
          <w:lang w:eastAsia="zh-CN"/>
        </w:rPr>
        <w:t>authDataOpen</w:t>
      </w:r>
      <w:r>
        <w:t>:</w:t>
      </w:r>
    </w:p>
    <w:p w14:paraId="57C98F59" w14:textId="77777777" w:rsidR="00EE708B" w:rsidRDefault="008B6BA4">
      <w:pPr>
        <w:pStyle w:val="PL"/>
      </w:pPr>
      <w:r>
        <w:t xml:space="preserve">          $ref: '#/components/schemas/</w:t>
      </w:r>
      <w:r>
        <w:rPr>
          <w:lang w:eastAsia="zh-CN"/>
        </w:rPr>
        <w:t>MonitorAuthDataForOpen</w:t>
      </w:r>
      <w:r>
        <w:t>'</w:t>
      </w:r>
    </w:p>
    <w:p w14:paraId="6A8D3D2B" w14:textId="77777777" w:rsidR="00EE708B" w:rsidRDefault="008B6BA4">
      <w:pPr>
        <w:pStyle w:val="PL"/>
      </w:pPr>
      <w:r>
        <w:t xml:space="preserve">        </w:t>
      </w:r>
      <w:r>
        <w:rPr>
          <w:lang w:eastAsia="zh-CN"/>
        </w:rPr>
        <w:t>authDataRestricted</w:t>
      </w:r>
      <w:r>
        <w:t>:</w:t>
      </w:r>
    </w:p>
    <w:p w14:paraId="477093C8" w14:textId="77777777" w:rsidR="00EE708B" w:rsidRDefault="008B6BA4">
      <w:pPr>
        <w:pStyle w:val="PL"/>
      </w:pPr>
      <w:r>
        <w:t xml:space="preserve">          $ref: '#/components/schemas/</w:t>
      </w:r>
      <w:r>
        <w:rPr>
          <w:lang w:eastAsia="zh-CN"/>
        </w:rPr>
        <w:t>MonitorAuthDataForRestricted</w:t>
      </w:r>
      <w:r>
        <w:t>'</w:t>
      </w:r>
    </w:p>
    <w:p w14:paraId="44E22E7B" w14:textId="77777777" w:rsidR="00EE708B" w:rsidRDefault="00EE708B">
      <w:pPr>
        <w:pStyle w:val="PL"/>
      </w:pPr>
    </w:p>
    <w:p w14:paraId="341E01D2" w14:textId="77777777" w:rsidR="00EE708B" w:rsidRDefault="008B6BA4">
      <w:pPr>
        <w:pStyle w:val="PL"/>
      </w:pPr>
      <w:r>
        <w:t xml:space="preserve">    </w:t>
      </w:r>
      <w:r>
        <w:rPr>
          <w:lang w:eastAsia="zh-CN"/>
        </w:rPr>
        <w:t>MonitorDiscDataForOpen</w:t>
      </w:r>
      <w:r>
        <w:t>:</w:t>
      </w:r>
    </w:p>
    <w:p w14:paraId="7E38A6A8" w14:textId="77777777" w:rsidR="00EE708B" w:rsidRDefault="008B6BA4">
      <w:pPr>
        <w:pStyle w:val="PL"/>
      </w:pPr>
      <w:r>
        <w:t xml:space="preserve">      type: object</w:t>
      </w:r>
    </w:p>
    <w:p w14:paraId="5056FAFF" w14:textId="77777777" w:rsidR="00CE2681" w:rsidRDefault="008B6BA4">
      <w:pPr>
        <w:pStyle w:val="PL"/>
      </w:pPr>
      <w:r>
        <w:t xml:space="preserve">      description: </w:t>
      </w:r>
      <w:r w:rsidR="00CE2681">
        <w:t>&gt;</w:t>
      </w:r>
    </w:p>
    <w:p w14:paraId="5E5E8546" w14:textId="2265358E" w:rsidR="00EE708B" w:rsidRDefault="00CE2681">
      <w:pPr>
        <w:pStyle w:val="PL"/>
      </w:pPr>
      <w:r>
        <w:t xml:space="preserve">        </w:t>
      </w:r>
      <w:r w:rsidR="008B6BA4">
        <w:t>Represents Data for open discovery used to request the authorization to monitor for a UE</w:t>
      </w:r>
    </w:p>
    <w:p w14:paraId="6B2BAD36" w14:textId="77777777" w:rsidR="00EE708B" w:rsidRDefault="008B6BA4">
      <w:pPr>
        <w:pStyle w:val="PL"/>
      </w:pPr>
      <w:r>
        <w:t xml:space="preserve">      required:</w:t>
      </w:r>
    </w:p>
    <w:p w14:paraId="05A0E835" w14:textId="77777777" w:rsidR="00EE708B" w:rsidRDefault="008B6BA4">
      <w:pPr>
        <w:pStyle w:val="PL"/>
      </w:pPr>
      <w:r>
        <w:t xml:space="preserve">        - </w:t>
      </w:r>
      <w:r>
        <w:rPr>
          <w:rFonts w:hint="eastAsia"/>
          <w:lang w:eastAsia="zh-CN"/>
        </w:rPr>
        <w:t>p</w:t>
      </w:r>
      <w:r>
        <w:rPr>
          <w:lang w:eastAsia="zh-CN"/>
        </w:rPr>
        <w:t>roseAppIdNames</w:t>
      </w:r>
    </w:p>
    <w:p w14:paraId="08F8E8D6" w14:textId="77777777" w:rsidR="00EE708B" w:rsidRDefault="008B6BA4">
      <w:pPr>
        <w:pStyle w:val="PL"/>
      </w:pPr>
      <w:r>
        <w:t xml:space="preserve">      properties:</w:t>
      </w:r>
    </w:p>
    <w:p w14:paraId="50091A54" w14:textId="77777777" w:rsidR="00EE708B" w:rsidRDefault="008B6BA4">
      <w:pPr>
        <w:pStyle w:val="PL"/>
      </w:pPr>
      <w:r>
        <w:t xml:space="preserve">        </w:t>
      </w:r>
      <w:r>
        <w:rPr>
          <w:rFonts w:hint="eastAsia"/>
          <w:lang w:eastAsia="zh-CN"/>
        </w:rPr>
        <w:t>p</w:t>
      </w:r>
      <w:r>
        <w:rPr>
          <w:lang w:eastAsia="zh-CN"/>
        </w:rPr>
        <w:t>roseAppIdNames</w:t>
      </w:r>
      <w:r>
        <w:t>:</w:t>
      </w:r>
    </w:p>
    <w:p w14:paraId="0843F863" w14:textId="77777777" w:rsidR="00EE708B" w:rsidRDefault="008B6BA4">
      <w:pPr>
        <w:pStyle w:val="PL"/>
      </w:pPr>
      <w:r>
        <w:t xml:space="preserve">          type: array</w:t>
      </w:r>
    </w:p>
    <w:p w14:paraId="329CA8B6" w14:textId="77777777" w:rsidR="00EE708B" w:rsidRDefault="008B6BA4">
      <w:pPr>
        <w:pStyle w:val="PL"/>
      </w:pPr>
      <w:r>
        <w:t xml:space="preserve">          items:</w:t>
      </w:r>
    </w:p>
    <w:p w14:paraId="3F01112E"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26FCDAFE" w14:textId="77777777" w:rsidR="00EE708B" w:rsidRDefault="008B6BA4">
      <w:pPr>
        <w:pStyle w:val="PL"/>
      </w:pPr>
      <w:r>
        <w:t xml:space="preserve">          minItems: 1</w:t>
      </w:r>
    </w:p>
    <w:p w14:paraId="4D6A0E7A" w14:textId="77777777" w:rsidR="00EE708B" w:rsidRDefault="00EE708B">
      <w:pPr>
        <w:pStyle w:val="PL"/>
      </w:pPr>
    </w:p>
    <w:p w14:paraId="78BA2DBE" w14:textId="77777777" w:rsidR="00EE708B" w:rsidRDefault="008B6BA4">
      <w:pPr>
        <w:pStyle w:val="PL"/>
      </w:pPr>
      <w:r>
        <w:t xml:space="preserve">    </w:t>
      </w:r>
      <w:r>
        <w:rPr>
          <w:lang w:eastAsia="zh-CN"/>
        </w:rPr>
        <w:t>MonitorDiscDataForRestricted</w:t>
      </w:r>
      <w:r>
        <w:t>:</w:t>
      </w:r>
    </w:p>
    <w:p w14:paraId="1979C08C" w14:textId="77777777" w:rsidR="00EE708B" w:rsidRDefault="008B6BA4">
      <w:pPr>
        <w:pStyle w:val="PL"/>
      </w:pPr>
      <w:r>
        <w:t xml:space="preserve">      type: object</w:t>
      </w:r>
    </w:p>
    <w:p w14:paraId="0B0384D3" w14:textId="77777777" w:rsidR="00CE2681" w:rsidRDefault="008B6BA4">
      <w:pPr>
        <w:pStyle w:val="PL"/>
      </w:pPr>
      <w:r>
        <w:t xml:space="preserve">      description: </w:t>
      </w:r>
      <w:r w:rsidR="00CE2681">
        <w:t>&gt;</w:t>
      </w:r>
    </w:p>
    <w:p w14:paraId="73097D48" w14:textId="77777777" w:rsidR="00CE4466" w:rsidRDefault="00CE2681">
      <w:pPr>
        <w:pStyle w:val="PL"/>
      </w:pPr>
      <w:r>
        <w:t xml:space="preserve">        </w:t>
      </w:r>
      <w:r w:rsidR="008B6BA4">
        <w:t xml:space="preserve">Represents Data for restricted discovery used to request the authorization to </w:t>
      </w:r>
      <w:r w:rsidR="008B6BA4">
        <w:rPr>
          <w:rFonts w:hint="eastAsia"/>
          <w:lang w:eastAsia="zh-CN"/>
        </w:rPr>
        <w:t>monitor</w:t>
      </w:r>
      <w:r w:rsidR="008B6BA4">
        <w:t xml:space="preserve"> for </w:t>
      </w:r>
    </w:p>
    <w:p w14:paraId="6EDC6B56" w14:textId="4C048F2B" w:rsidR="00EE708B" w:rsidRDefault="00CE4466">
      <w:pPr>
        <w:pStyle w:val="PL"/>
      </w:pPr>
      <w:r>
        <w:t xml:space="preserve">        </w:t>
      </w:r>
      <w:r w:rsidR="008B6BA4">
        <w:t>a UE</w:t>
      </w:r>
    </w:p>
    <w:p w14:paraId="190EB017" w14:textId="77777777" w:rsidR="00EE708B" w:rsidRDefault="008B6BA4">
      <w:pPr>
        <w:pStyle w:val="PL"/>
      </w:pPr>
      <w:r>
        <w:t xml:space="preserve">      required:</w:t>
      </w:r>
    </w:p>
    <w:p w14:paraId="638620EB" w14:textId="77777777" w:rsidR="00EE708B" w:rsidRDefault="008B6BA4">
      <w:pPr>
        <w:pStyle w:val="PL"/>
      </w:pPr>
      <w:r>
        <w:t xml:space="preserve">        - </w:t>
      </w:r>
      <w:r>
        <w:rPr>
          <w:lang w:eastAsia="zh-CN"/>
        </w:rPr>
        <w:t>rpauid</w:t>
      </w:r>
    </w:p>
    <w:p w14:paraId="2BA9CAE9" w14:textId="77777777" w:rsidR="00EE708B" w:rsidRDefault="008B6BA4">
      <w:pPr>
        <w:pStyle w:val="PL"/>
      </w:pPr>
      <w:r>
        <w:t xml:space="preserve">        - </w:t>
      </w:r>
      <w:r>
        <w:rPr>
          <w:lang w:eastAsia="zh-CN"/>
        </w:rPr>
        <w:t>targetPduid</w:t>
      </w:r>
    </w:p>
    <w:p w14:paraId="2BDA29EF" w14:textId="77777777" w:rsidR="00EE708B" w:rsidRDefault="008B6BA4">
      <w:pPr>
        <w:pStyle w:val="PL"/>
      </w:pPr>
      <w:r>
        <w:t xml:space="preserve">        - </w:t>
      </w:r>
      <w:r>
        <w:rPr>
          <w:lang w:eastAsia="zh-CN"/>
        </w:rPr>
        <w:t>appId</w:t>
      </w:r>
    </w:p>
    <w:p w14:paraId="6B876EC4" w14:textId="77777777" w:rsidR="00EE708B" w:rsidRDefault="008B6BA4">
      <w:pPr>
        <w:pStyle w:val="PL"/>
      </w:pPr>
      <w:r>
        <w:t xml:space="preserve">        - </w:t>
      </w:r>
      <w:r>
        <w:rPr>
          <w:lang w:eastAsia="zh-CN"/>
        </w:rPr>
        <w:t>targetRpauid</w:t>
      </w:r>
    </w:p>
    <w:p w14:paraId="45B15734" w14:textId="77777777" w:rsidR="00EE708B" w:rsidRDefault="008B6BA4">
      <w:pPr>
        <w:pStyle w:val="PL"/>
      </w:pPr>
      <w:r>
        <w:t xml:space="preserve">      properties:</w:t>
      </w:r>
    </w:p>
    <w:p w14:paraId="3F6B456D" w14:textId="77777777" w:rsidR="00EE708B" w:rsidRDefault="008B6BA4">
      <w:pPr>
        <w:pStyle w:val="PL"/>
      </w:pPr>
      <w:r>
        <w:t xml:space="preserve">        </w:t>
      </w:r>
      <w:r>
        <w:rPr>
          <w:lang w:eastAsia="zh-CN"/>
        </w:rPr>
        <w:t>rpauid</w:t>
      </w:r>
      <w:r>
        <w:t>:</w:t>
      </w:r>
    </w:p>
    <w:p w14:paraId="115330C8" w14:textId="77777777" w:rsidR="00EE708B" w:rsidRDefault="008B6BA4">
      <w:pPr>
        <w:pStyle w:val="PL"/>
      </w:pPr>
      <w:r>
        <w:t xml:space="preserve">          $ref: '#/components/schemas/</w:t>
      </w:r>
      <w:r>
        <w:rPr>
          <w:lang w:eastAsia="zh-CN"/>
        </w:rPr>
        <w:t>Rpauid</w:t>
      </w:r>
      <w:r>
        <w:t>'</w:t>
      </w:r>
    </w:p>
    <w:p w14:paraId="3F831564" w14:textId="77777777" w:rsidR="00EE708B" w:rsidRDefault="008B6BA4">
      <w:pPr>
        <w:pStyle w:val="PL"/>
      </w:pPr>
      <w:r>
        <w:t xml:space="preserve">        </w:t>
      </w:r>
      <w:r>
        <w:rPr>
          <w:lang w:eastAsia="zh-CN"/>
        </w:rPr>
        <w:t>targetPduid</w:t>
      </w:r>
      <w:r>
        <w:t>:</w:t>
      </w:r>
    </w:p>
    <w:p w14:paraId="22D861AA" w14:textId="77777777" w:rsidR="00EE708B" w:rsidRDefault="008B6BA4">
      <w:pPr>
        <w:pStyle w:val="PL"/>
      </w:pPr>
      <w:r>
        <w:t xml:space="preserve">          $ref: '#/components/schemas/</w:t>
      </w:r>
      <w:r>
        <w:rPr>
          <w:lang w:eastAsia="zh-CN"/>
        </w:rPr>
        <w:t>Pduid</w:t>
      </w:r>
      <w:r>
        <w:t>'</w:t>
      </w:r>
    </w:p>
    <w:p w14:paraId="62278368" w14:textId="77777777" w:rsidR="00EE708B" w:rsidRDefault="008B6BA4">
      <w:pPr>
        <w:pStyle w:val="PL"/>
      </w:pPr>
      <w:r>
        <w:t xml:space="preserve">        </w:t>
      </w:r>
      <w:r>
        <w:rPr>
          <w:lang w:eastAsia="zh-CN"/>
        </w:rPr>
        <w:t>appId</w:t>
      </w:r>
      <w:r>
        <w:t>:</w:t>
      </w:r>
    </w:p>
    <w:p w14:paraId="20E92604"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B643D3F" w14:textId="77777777" w:rsidR="00EE708B" w:rsidRDefault="008B6BA4">
      <w:pPr>
        <w:pStyle w:val="PL"/>
      </w:pPr>
      <w:r>
        <w:t xml:space="preserve">        </w:t>
      </w:r>
      <w:r>
        <w:rPr>
          <w:lang w:eastAsia="zh-CN"/>
        </w:rPr>
        <w:t>targetRpauid</w:t>
      </w:r>
      <w:r>
        <w:t>:</w:t>
      </w:r>
    </w:p>
    <w:p w14:paraId="3F8E72E7" w14:textId="77777777" w:rsidR="00EE708B" w:rsidRDefault="008B6BA4">
      <w:pPr>
        <w:pStyle w:val="PL"/>
      </w:pPr>
      <w:r>
        <w:t xml:space="preserve">          $ref: '#/components/schemas/</w:t>
      </w:r>
      <w:r>
        <w:rPr>
          <w:lang w:eastAsia="zh-CN"/>
        </w:rPr>
        <w:t>Rpauid</w:t>
      </w:r>
      <w:r>
        <w:t>'</w:t>
      </w:r>
    </w:p>
    <w:p w14:paraId="56DAD9AA" w14:textId="77777777" w:rsidR="00EE708B" w:rsidRDefault="00EE708B">
      <w:pPr>
        <w:pStyle w:val="PL"/>
      </w:pPr>
    </w:p>
    <w:p w14:paraId="24DD2F1E" w14:textId="77777777" w:rsidR="00EE708B" w:rsidRDefault="008B6BA4">
      <w:pPr>
        <w:pStyle w:val="PL"/>
      </w:pPr>
      <w:r>
        <w:t xml:space="preserve">    </w:t>
      </w:r>
      <w:r>
        <w:rPr>
          <w:lang w:eastAsia="zh-CN"/>
        </w:rPr>
        <w:t>MonitorAuthDataForOpen</w:t>
      </w:r>
      <w:r>
        <w:t>:</w:t>
      </w:r>
    </w:p>
    <w:p w14:paraId="54655C00" w14:textId="77777777" w:rsidR="00EE708B" w:rsidRDefault="008B6BA4">
      <w:pPr>
        <w:pStyle w:val="PL"/>
      </w:pPr>
      <w:r>
        <w:t xml:space="preserve">      type: object</w:t>
      </w:r>
    </w:p>
    <w:p w14:paraId="4F875E7D" w14:textId="77777777" w:rsidR="00EE708B" w:rsidRDefault="008B6BA4">
      <w:pPr>
        <w:pStyle w:val="PL"/>
      </w:pPr>
      <w:r>
        <w:t xml:space="preserve">      description: Represents the obtained Announce Authorize Data for open discovery for a UE</w:t>
      </w:r>
    </w:p>
    <w:p w14:paraId="1740D03B" w14:textId="77777777" w:rsidR="00EE708B" w:rsidRDefault="008B6BA4">
      <w:pPr>
        <w:pStyle w:val="PL"/>
      </w:pPr>
      <w:r>
        <w:t xml:space="preserve">      required:</w:t>
      </w:r>
    </w:p>
    <w:p w14:paraId="2C8133B6" w14:textId="77777777" w:rsidR="00EE708B" w:rsidRDefault="008B6BA4">
      <w:pPr>
        <w:pStyle w:val="PL"/>
        <w:rPr>
          <w:lang w:eastAsia="zh-CN"/>
        </w:rPr>
      </w:pPr>
      <w:r>
        <w:lastRenderedPageBreak/>
        <w:t xml:space="preserve">        - </w:t>
      </w:r>
      <w:r>
        <w:rPr>
          <w:rFonts w:hint="eastAsia"/>
          <w:lang w:eastAsia="zh-CN"/>
        </w:rPr>
        <w:t>p</w:t>
      </w:r>
      <w:r>
        <w:rPr>
          <w:lang w:eastAsia="zh-CN"/>
        </w:rPr>
        <w:t>roseAppMasks</w:t>
      </w:r>
    </w:p>
    <w:p w14:paraId="73A9A382" w14:textId="77777777" w:rsidR="00EE708B" w:rsidRDefault="008B6BA4">
      <w:pPr>
        <w:pStyle w:val="PL"/>
      </w:pPr>
      <w:r>
        <w:t xml:space="preserve">        - </w:t>
      </w:r>
      <w:r>
        <w:rPr>
          <w:lang w:eastAsia="zh-CN"/>
        </w:rPr>
        <w:t>ttl</w:t>
      </w:r>
    </w:p>
    <w:p w14:paraId="4DF29CA0" w14:textId="77777777" w:rsidR="00EE708B" w:rsidRDefault="008B6BA4">
      <w:pPr>
        <w:pStyle w:val="PL"/>
      </w:pPr>
      <w:r>
        <w:t xml:space="preserve">      properties:</w:t>
      </w:r>
    </w:p>
    <w:p w14:paraId="6F6F7D44" w14:textId="77777777" w:rsidR="00EE708B" w:rsidRDefault="008B6BA4">
      <w:pPr>
        <w:pStyle w:val="PL"/>
      </w:pPr>
      <w:r>
        <w:t xml:space="preserve">        </w:t>
      </w:r>
      <w:r>
        <w:rPr>
          <w:rFonts w:hint="eastAsia"/>
          <w:lang w:eastAsia="zh-CN"/>
        </w:rPr>
        <w:t>p</w:t>
      </w:r>
      <w:r>
        <w:rPr>
          <w:lang w:eastAsia="zh-CN"/>
        </w:rPr>
        <w:t>roseAppCodes</w:t>
      </w:r>
      <w:r>
        <w:t>:</w:t>
      </w:r>
    </w:p>
    <w:p w14:paraId="23257D0F" w14:textId="77777777" w:rsidR="00EE708B" w:rsidRDefault="008B6BA4">
      <w:pPr>
        <w:pStyle w:val="PL"/>
      </w:pPr>
      <w:r>
        <w:t xml:space="preserve">          type: array</w:t>
      </w:r>
    </w:p>
    <w:p w14:paraId="703B7CE4" w14:textId="77777777" w:rsidR="00EE708B" w:rsidRDefault="008B6BA4">
      <w:pPr>
        <w:pStyle w:val="PL"/>
      </w:pPr>
      <w:r>
        <w:t xml:space="preserve">          items:</w:t>
      </w:r>
    </w:p>
    <w:p w14:paraId="35332BDE"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0726B300" w14:textId="77777777" w:rsidR="00EE708B" w:rsidRDefault="008B6BA4">
      <w:pPr>
        <w:pStyle w:val="PL"/>
      </w:pPr>
      <w:r>
        <w:t xml:space="preserve">          minItems: 1</w:t>
      </w:r>
    </w:p>
    <w:p w14:paraId="72ADC82F" w14:textId="77777777" w:rsidR="00EE708B" w:rsidRDefault="008B6BA4">
      <w:pPr>
        <w:pStyle w:val="PL"/>
      </w:pPr>
      <w:r>
        <w:t xml:space="preserve">        </w:t>
      </w:r>
      <w:r>
        <w:rPr>
          <w:rFonts w:hint="eastAsia"/>
          <w:lang w:eastAsia="zh-CN"/>
        </w:rPr>
        <w:t>p</w:t>
      </w:r>
      <w:r>
        <w:rPr>
          <w:lang w:eastAsia="zh-CN"/>
        </w:rPr>
        <w:t>roseAppPrefix</w:t>
      </w:r>
      <w:r>
        <w:t>:</w:t>
      </w:r>
    </w:p>
    <w:p w14:paraId="0FE5B454"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7A43BABA" w14:textId="77777777" w:rsidR="00EE708B" w:rsidRDefault="008B6BA4">
      <w:pPr>
        <w:pStyle w:val="PL"/>
      </w:pPr>
      <w:r>
        <w:t xml:space="preserve">        </w:t>
      </w:r>
      <w:r>
        <w:rPr>
          <w:rFonts w:hint="eastAsia"/>
          <w:lang w:eastAsia="zh-CN"/>
        </w:rPr>
        <w:t>p</w:t>
      </w:r>
      <w:r>
        <w:rPr>
          <w:lang w:eastAsia="zh-CN"/>
        </w:rPr>
        <w:t>roseAppMasks</w:t>
      </w:r>
      <w:r>
        <w:t>:</w:t>
      </w:r>
    </w:p>
    <w:p w14:paraId="135F64F7" w14:textId="77777777" w:rsidR="00EE708B" w:rsidRDefault="008B6BA4">
      <w:pPr>
        <w:pStyle w:val="PL"/>
      </w:pPr>
      <w:r>
        <w:t xml:space="preserve">          type: array</w:t>
      </w:r>
    </w:p>
    <w:p w14:paraId="4DB100B7" w14:textId="77777777" w:rsidR="00EE708B" w:rsidRDefault="008B6BA4">
      <w:pPr>
        <w:pStyle w:val="PL"/>
      </w:pPr>
      <w:r>
        <w:t xml:space="preserve">          items:</w:t>
      </w:r>
    </w:p>
    <w:p w14:paraId="1A755409" w14:textId="77777777" w:rsidR="00EE708B" w:rsidRDefault="008B6BA4">
      <w:pPr>
        <w:pStyle w:val="PL"/>
      </w:pPr>
      <w:r>
        <w:t xml:space="preserve">            $ref: '#/components/schemas/</w:t>
      </w:r>
      <w:r>
        <w:rPr>
          <w:rFonts w:hint="eastAsia"/>
          <w:lang w:eastAsia="zh-CN"/>
        </w:rPr>
        <w:t>P</w:t>
      </w:r>
      <w:r>
        <w:rPr>
          <w:lang w:eastAsia="zh-CN"/>
        </w:rPr>
        <w:t>roseApplicationMask</w:t>
      </w:r>
      <w:r>
        <w:t>'</w:t>
      </w:r>
    </w:p>
    <w:p w14:paraId="222591CC" w14:textId="77777777" w:rsidR="00EE708B" w:rsidRDefault="008B6BA4">
      <w:pPr>
        <w:pStyle w:val="PL"/>
      </w:pPr>
      <w:r>
        <w:t xml:space="preserve">          minItems: 1</w:t>
      </w:r>
    </w:p>
    <w:p w14:paraId="1656FF40" w14:textId="77777777" w:rsidR="00EE708B" w:rsidRDefault="008B6BA4">
      <w:pPr>
        <w:pStyle w:val="PL"/>
      </w:pPr>
      <w:r>
        <w:t xml:space="preserve">        </w:t>
      </w:r>
      <w:r>
        <w:rPr>
          <w:lang w:eastAsia="zh-CN"/>
        </w:rPr>
        <w:t>ttl</w:t>
      </w:r>
      <w:r>
        <w:t>:</w:t>
      </w:r>
    </w:p>
    <w:p w14:paraId="228B004F" w14:textId="77777777" w:rsidR="00EE708B" w:rsidRDefault="008B6BA4">
      <w:pPr>
        <w:pStyle w:val="PL"/>
      </w:pPr>
      <w:r>
        <w:t xml:space="preserve">          type: integer</w:t>
      </w:r>
    </w:p>
    <w:p w14:paraId="4997AA2B" w14:textId="77777777" w:rsidR="00EE708B" w:rsidRDefault="00EE708B">
      <w:pPr>
        <w:pStyle w:val="PL"/>
      </w:pPr>
    </w:p>
    <w:p w14:paraId="5A681ACC" w14:textId="77777777" w:rsidR="00EE708B" w:rsidRDefault="008B6BA4">
      <w:pPr>
        <w:pStyle w:val="PL"/>
      </w:pPr>
      <w:r>
        <w:t xml:space="preserve">    </w:t>
      </w:r>
      <w:r>
        <w:rPr>
          <w:lang w:eastAsia="zh-CN"/>
        </w:rPr>
        <w:t>MonitorAuthDataForRestricted</w:t>
      </w:r>
      <w:r>
        <w:t>:</w:t>
      </w:r>
    </w:p>
    <w:p w14:paraId="66D8E284" w14:textId="77777777" w:rsidR="00EE708B" w:rsidRDefault="008B6BA4">
      <w:pPr>
        <w:pStyle w:val="PL"/>
      </w:pPr>
      <w:r>
        <w:t xml:space="preserve">      type: object</w:t>
      </w:r>
    </w:p>
    <w:p w14:paraId="2976DD10" w14:textId="77777777" w:rsidR="00EE708B" w:rsidRDefault="008B6BA4">
      <w:pPr>
        <w:pStyle w:val="PL"/>
      </w:pPr>
      <w:r>
        <w:t xml:space="preserve">      description: Represents the obtained Announce Authorize Data for restricted discovery for a UE</w:t>
      </w:r>
    </w:p>
    <w:p w14:paraId="500B72FF" w14:textId="77777777" w:rsidR="00EE708B" w:rsidRDefault="008B6BA4">
      <w:pPr>
        <w:pStyle w:val="PL"/>
      </w:pPr>
      <w:r>
        <w:t xml:space="preserve">      required:</w:t>
      </w:r>
    </w:p>
    <w:p w14:paraId="624785B7" w14:textId="77777777" w:rsidR="00EE708B" w:rsidRDefault="008B6BA4">
      <w:pPr>
        <w:pStyle w:val="PL"/>
        <w:rPr>
          <w:lang w:eastAsia="zh-CN"/>
        </w:rPr>
      </w:pPr>
      <w:r>
        <w:t xml:space="preserve">        - </w:t>
      </w:r>
      <w:r>
        <w:rPr>
          <w:lang w:eastAsia="zh-CN"/>
        </w:rPr>
        <w:t>proseRestrictedCode</w:t>
      </w:r>
    </w:p>
    <w:p w14:paraId="6CE19897" w14:textId="77777777" w:rsidR="00EE708B" w:rsidRDefault="008B6BA4">
      <w:pPr>
        <w:pStyle w:val="PL"/>
      </w:pPr>
      <w:r>
        <w:t xml:space="preserve">        - </w:t>
      </w:r>
      <w:r>
        <w:rPr>
          <w:rFonts w:hint="eastAsia"/>
          <w:lang w:eastAsia="zh-CN"/>
        </w:rPr>
        <w:t>v</w:t>
      </w:r>
      <w:r>
        <w:rPr>
          <w:lang w:eastAsia="zh-CN"/>
        </w:rPr>
        <w:t>alidityTime</w:t>
      </w:r>
    </w:p>
    <w:p w14:paraId="25A7D444" w14:textId="77777777" w:rsidR="00EE708B" w:rsidRDefault="008B6BA4">
      <w:pPr>
        <w:pStyle w:val="PL"/>
      </w:pPr>
      <w:r>
        <w:t xml:space="preserve">      properties:</w:t>
      </w:r>
    </w:p>
    <w:p w14:paraId="3286EE79" w14:textId="77777777" w:rsidR="00EE708B" w:rsidRDefault="008B6BA4">
      <w:pPr>
        <w:pStyle w:val="PL"/>
      </w:pPr>
      <w:r>
        <w:t xml:space="preserve">        </w:t>
      </w:r>
      <w:r>
        <w:rPr>
          <w:lang w:eastAsia="zh-CN"/>
        </w:rPr>
        <w:t>proseRestrictedCode</w:t>
      </w:r>
      <w:r>
        <w:t>:</w:t>
      </w:r>
    </w:p>
    <w:p w14:paraId="7D777384" w14:textId="0FE2FD6F" w:rsidR="00EE708B" w:rsidRDefault="008B6BA4">
      <w:pPr>
        <w:pStyle w:val="PL"/>
      </w:pPr>
      <w:r>
        <w:t xml:space="preserve">          $ref: '#/components/schemas/</w:t>
      </w:r>
      <w:r>
        <w:rPr>
          <w:lang w:eastAsia="zh-CN"/>
        </w:rPr>
        <w:t>ProseRestrictedCode</w:t>
      </w:r>
      <w:r>
        <w:t>'</w:t>
      </w:r>
    </w:p>
    <w:p w14:paraId="7620FFC3" w14:textId="77777777" w:rsidR="00F47310" w:rsidRDefault="00F47310" w:rsidP="00F47310">
      <w:pPr>
        <w:pStyle w:val="PL"/>
      </w:pPr>
      <w:r>
        <w:t xml:space="preserve">        addP</w:t>
      </w:r>
      <w:r>
        <w:rPr>
          <w:lang w:eastAsia="zh-CN"/>
        </w:rPr>
        <w:t>roseRestrictedCodes</w:t>
      </w:r>
      <w:r>
        <w:t>:</w:t>
      </w:r>
    </w:p>
    <w:p w14:paraId="6B00DF69" w14:textId="77777777" w:rsidR="00F47310" w:rsidRDefault="00F47310" w:rsidP="00F47310">
      <w:pPr>
        <w:pStyle w:val="PL"/>
      </w:pPr>
      <w:r>
        <w:t xml:space="preserve">          type: array</w:t>
      </w:r>
    </w:p>
    <w:p w14:paraId="1B87BDDA" w14:textId="77777777" w:rsidR="00F47310" w:rsidRDefault="00F47310" w:rsidP="00F47310">
      <w:pPr>
        <w:pStyle w:val="PL"/>
      </w:pPr>
      <w:r>
        <w:t xml:space="preserve">          items:</w:t>
      </w:r>
    </w:p>
    <w:p w14:paraId="418B0DAA" w14:textId="77777777" w:rsidR="00F47310" w:rsidRDefault="00F47310" w:rsidP="00F47310">
      <w:pPr>
        <w:pStyle w:val="PL"/>
      </w:pPr>
      <w:r>
        <w:t xml:space="preserve">            $ref: '#/components/schemas/</w:t>
      </w:r>
      <w:r>
        <w:rPr>
          <w:lang w:eastAsia="zh-CN"/>
        </w:rPr>
        <w:t>ProseRestrictedCode</w:t>
      </w:r>
      <w:r>
        <w:t>'</w:t>
      </w:r>
    </w:p>
    <w:p w14:paraId="0E9818D0" w14:textId="77777777" w:rsidR="00F47310" w:rsidRDefault="00F47310" w:rsidP="00F47310">
      <w:pPr>
        <w:pStyle w:val="PL"/>
      </w:pPr>
      <w:r>
        <w:t xml:space="preserve">          minItems: 1</w:t>
      </w:r>
    </w:p>
    <w:p w14:paraId="7BFCA62C" w14:textId="77777777" w:rsidR="00F47310" w:rsidRDefault="00F47310" w:rsidP="00F47310">
      <w:pPr>
        <w:pStyle w:val="PL"/>
      </w:pPr>
      <w:r>
        <w:t xml:space="preserve">        </w:t>
      </w:r>
      <w:r>
        <w:rPr>
          <w:lang w:eastAsia="zh-CN"/>
        </w:rPr>
        <w:t>proseRestrictedPrefix</w:t>
      </w:r>
      <w:r>
        <w:t>:</w:t>
      </w:r>
    </w:p>
    <w:p w14:paraId="12215222" w14:textId="31DD6271" w:rsidR="00F47310" w:rsidRDefault="00F47310">
      <w:pPr>
        <w:pStyle w:val="PL"/>
      </w:pPr>
      <w:r>
        <w:t xml:space="preserve">          $ref: '#/components/schemas/</w:t>
      </w:r>
      <w:r>
        <w:rPr>
          <w:lang w:eastAsia="zh-CN"/>
        </w:rPr>
        <w:t>ProseRestrictedPrefix</w:t>
      </w:r>
      <w:r>
        <w:t>'</w:t>
      </w:r>
    </w:p>
    <w:p w14:paraId="6A978DCE" w14:textId="77777777" w:rsidR="00EE708B" w:rsidRDefault="008B6BA4">
      <w:pPr>
        <w:pStyle w:val="PL"/>
      </w:pPr>
      <w:r>
        <w:t xml:space="preserve">        </w:t>
      </w:r>
      <w:r>
        <w:rPr>
          <w:rFonts w:hint="eastAsia"/>
          <w:lang w:eastAsia="zh-CN"/>
        </w:rPr>
        <w:t>v</w:t>
      </w:r>
      <w:r>
        <w:rPr>
          <w:lang w:eastAsia="zh-CN"/>
        </w:rPr>
        <w:t>alidityTime</w:t>
      </w:r>
      <w:r>
        <w:t>:</w:t>
      </w:r>
    </w:p>
    <w:p w14:paraId="5328059B" w14:textId="77777777" w:rsidR="00EE708B" w:rsidRDefault="008B6BA4">
      <w:pPr>
        <w:pStyle w:val="PL"/>
      </w:pPr>
      <w:r>
        <w:t xml:space="preserve">          $ref: 'TS29571_CommonData.yaml#/components/schemas/DateTime'</w:t>
      </w:r>
    </w:p>
    <w:p w14:paraId="416BE91E" w14:textId="77777777" w:rsidR="00EE708B" w:rsidRDefault="00EE708B">
      <w:pPr>
        <w:pStyle w:val="PL"/>
      </w:pPr>
    </w:p>
    <w:p w14:paraId="63DB0D9F" w14:textId="77777777" w:rsidR="00EE708B" w:rsidRDefault="008B6BA4">
      <w:pPr>
        <w:pStyle w:val="PL"/>
      </w:pPr>
      <w:r>
        <w:t xml:space="preserve">    MonitorUpdateData:</w:t>
      </w:r>
    </w:p>
    <w:p w14:paraId="65A671EA" w14:textId="77777777" w:rsidR="00EE708B" w:rsidRDefault="008B6BA4">
      <w:pPr>
        <w:pStyle w:val="PL"/>
      </w:pPr>
      <w:r>
        <w:t xml:space="preserve">      type: object</w:t>
      </w:r>
    </w:p>
    <w:p w14:paraId="3D6D0017" w14:textId="77777777" w:rsidR="00EE708B" w:rsidRDefault="008B6BA4">
      <w:pPr>
        <w:pStyle w:val="PL"/>
      </w:pPr>
      <w:r>
        <w:t xml:space="preserve">      description: Represents Monitor Authorize Data to update.</w:t>
      </w:r>
    </w:p>
    <w:p w14:paraId="19A94348" w14:textId="77777777" w:rsidR="00EE708B" w:rsidRDefault="008B6BA4">
      <w:pPr>
        <w:pStyle w:val="PL"/>
      </w:pPr>
      <w:r>
        <w:t xml:space="preserve">      required:</w:t>
      </w:r>
    </w:p>
    <w:p w14:paraId="0D86DB3B" w14:textId="77777777" w:rsidR="00EE708B" w:rsidRDefault="008B6BA4">
      <w:pPr>
        <w:pStyle w:val="PL"/>
        <w:rPr>
          <w:lang w:eastAsia="zh-CN"/>
        </w:rPr>
      </w:pPr>
      <w:r>
        <w:t xml:space="preserve">        - </w:t>
      </w:r>
      <w:r>
        <w:rPr>
          <w:rFonts w:hint="eastAsia"/>
          <w:lang w:eastAsia="zh-CN"/>
        </w:rPr>
        <w:t>d</w:t>
      </w:r>
      <w:r>
        <w:rPr>
          <w:lang w:eastAsia="zh-CN"/>
        </w:rPr>
        <w:t>iscType</w:t>
      </w:r>
    </w:p>
    <w:p w14:paraId="09951125" w14:textId="77777777" w:rsidR="00EE708B" w:rsidRDefault="008B6BA4">
      <w:pPr>
        <w:pStyle w:val="PL"/>
        <w:rPr>
          <w:lang w:eastAsia="zh-CN"/>
        </w:rPr>
      </w:pPr>
      <w:r>
        <w:t xml:space="preserve">      properties:</w:t>
      </w:r>
    </w:p>
    <w:p w14:paraId="36BF8073" w14:textId="77777777" w:rsidR="00EE708B" w:rsidRDefault="008B6BA4">
      <w:pPr>
        <w:pStyle w:val="PL"/>
      </w:pPr>
      <w:r>
        <w:t xml:space="preserve">        </w:t>
      </w:r>
      <w:r>
        <w:rPr>
          <w:rFonts w:hint="eastAsia"/>
          <w:lang w:eastAsia="zh-CN"/>
        </w:rPr>
        <w:t>d</w:t>
      </w:r>
      <w:r>
        <w:rPr>
          <w:lang w:eastAsia="zh-CN"/>
        </w:rPr>
        <w:t>iscType</w:t>
      </w:r>
      <w:r>
        <w:t>:</w:t>
      </w:r>
    </w:p>
    <w:p w14:paraId="6BAF849B" w14:textId="77777777" w:rsidR="00EE708B" w:rsidRDefault="008B6BA4">
      <w:pPr>
        <w:pStyle w:val="PL"/>
        <w:rPr>
          <w:lang w:eastAsia="zh-CN"/>
        </w:rPr>
      </w:pPr>
      <w:r>
        <w:t xml:space="preserve">          $ref: '#/components/schemas/DiscoveryType'</w:t>
      </w:r>
    </w:p>
    <w:p w14:paraId="477F1D6D" w14:textId="77777777" w:rsidR="00EE708B" w:rsidRDefault="008B6BA4">
      <w:pPr>
        <w:pStyle w:val="PL"/>
      </w:pPr>
      <w:r>
        <w:t xml:space="preserve">        </w:t>
      </w:r>
      <w:r>
        <w:rPr>
          <w:lang w:eastAsia="zh-CN"/>
        </w:rPr>
        <w:t>openUpdateData</w:t>
      </w:r>
      <w:r>
        <w:t>:</w:t>
      </w:r>
    </w:p>
    <w:p w14:paraId="7298C6D2" w14:textId="77777777" w:rsidR="00EE708B" w:rsidRDefault="008B6BA4">
      <w:pPr>
        <w:pStyle w:val="PL"/>
      </w:pPr>
      <w:r>
        <w:t xml:space="preserve">          $ref: '#/components/schemas/MonitorUpdateDataForOpen'</w:t>
      </w:r>
    </w:p>
    <w:p w14:paraId="6A105987" w14:textId="77777777" w:rsidR="00EE708B" w:rsidRDefault="008B6BA4">
      <w:pPr>
        <w:pStyle w:val="PL"/>
      </w:pPr>
      <w:r>
        <w:t xml:space="preserve">        restricted</w:t>
      </w:r>
      <w:r>
        <w:rPr>
          <w:lang w:eastAsia="zh-CN"/>
        </w:rPr>
        <w:t>UpdateData</w:t>
      </w:r>
      <w:r>
        <w:t>:</w:t>
      </w:r>
    </w:p>
    <w:p w14:paraId="104777F9" w14:textId="77777777" w:rsidR="00EE708B" w:rsidRDefault="008B6BA4">
      <w:pPr>
        <w:pStyle w:val="PL"/>
        <w:rPr>
          <w:lang w:eastAsia="zh-CN"/>
        </w:rPr>
      </w:pPr>
      <w:r>
        <w:t xml:space="preserve">          $ref: '#/components/schemas/MonitorUpdateDataForRestricted'</w:t>
      </w:r>
    </w:p>
    <w:p w14:paraId="20D23C76" w14:textId="77777777" w:rsidR="00EE708B" w:rsidRDefault="00EE708B">
      <w:pPr>
        <w:pStyle w:val="PL"/>
      </w:pPr>
    </w:p>
    <w:p w14:paraId="3C664CC4" w14:textId="77777777" w:rsidR="00EE708B" w:rsidRDefault="008B6BA4">
      <w:pPr>
        <w:pStyle w:val="PL"/>
      </w:pPr>
      <w:r>
        <w:t xml:space="preserve">    DiscoveryAuthReqData:</w:t>
      </w:r>
    </w:p>
    <w:p w14:paraId="3B9BC323" w14:textId="77777777" w:rsidR="00EE708B" w:rsidRDefault="008B6BA4">
      <w:pPr>
        <w:pStyle w:val="PL"/>
      </w:pPr>
      <w:r>
        <w:t xml:space="preserve">      type: object</w:t>
      </w:r>
    </w:p>
    <w:p w14:paraId="6199D793" w14:textId="77777777" w:rsidR="00EE708B" w:rsidRDefault="008B6BA4">
      <w:pPr>
        <w:pStyle w:val="PL"/>
      </w:pPr>
      <w:r>
        <w:t xml:space="preserve">      description: Represents Data used to request the authorization for a discoverer UE.</w:t>
      </w:r>
    </w:p>
    <w:p w14:paraId="65F015A4" w14:textId="77777777" w:rsidR="00EE708B" w:rsidRDefault="008B6BA4">
      <w:pPr>
        <w:pStyle w:val="PL"/>
      </w:pPr>
      <w:r>
        <w:t xml:space="preserve">      required:</w:t>
      </w:r>
    </w:p>
    <w:p w14:paraId="467B1C5B" w14:textId="77777777" w:rsidR="00EE708B" w:rsidRDefault="008B6BA4">
      <w:pPr>
        <w:pStyle w:val="PL"/>
      </w:pPr>
      <w:r>
        <w:t xml:space="preserve">        - </w:t>
      </w:r>
      <w:r>
        <w:rPr>
          <w:rFonts w:hint="eastAsia"/>
          <w:lang w:eastAsia="zh-CN"/>
        </w:rPr>
        <w:t>d</w:t>
      </w:r>
      <w:r>
        <w:rPr>
          <w:lang w:eastAsia="zh-CN"/>
        </w:rPr>
        <w:t>iscType</w:t>
      </w:r>
    </w:p>
    <w:p w14:paraId="7BFB987C" w14:textId="77777777" w:rsidR="00EE708B" w:rsidRDefault="008B6BA4">
      <w:pPr>
        <w:pStyle w:val="PL"/>
      </w:pPr>
      <w:r>
        <w:t xml:space="preserve">      properties:</w:t>
      </w:r>
    </w:p>
    <w:p w14:paraId="7E15CD8C" w14:textId="77777777" w:rsidR="00EE708B" w:rsidRDefault="008B6BA4">
      <w:pPr>
        <w:pStyle w:val="PL"/>
      </w:pPr>
      <w:r>
        <w:t xml:space="preserve">        </w:t>
      </w:r>
      <w:r>
        <w:rPr>
          <w:rFonts w:hint="eastAsia"/>
          <w:lang w:eastAsia="zh-CN"/>
        </w:rPr>
        <w:t>d</w:t>
      </w:r>
      <w:r>
        <w:rPr>
          <w:lang w:eastAsia="zh-CN"/>
        </w:rPr>
        <w:t>iscType</w:t>
      </w:r>
      <w:r>
        <w:t>:</w:t>
      </w:r>
    </w:p>
    <w:p w14:paraId="257B617B" w14:textId="77777777" w:rsidR="00EE708B" w:rsidRDefault="008B6BA4">
      <w:pPr>
        <w:pStyle w:val="PL"/>
      </w:pPr>
      <w:r>
        <w:t xml:space="preserve">          $ref: '#/components/schemas/</w:t>
      </w:r>
      <w:r>
        <w:rPr>
          <w:rFonts w:hint="eastAsia"/>
          <w:lang w:eastAsia="zh-CN"/>
        </w:rPr>
        <w:t>D</w:t>
      </w:r>
      <w:r>
        <w:rPr>
          <w:lang w:eastAsia="zh-CN"/>
        </w:rPr>
        <w:t>iscoveryType</w:t>
      </w:r>
      <w:r>
        <w:t>'</w:t>
      </w:r>
    </w:p>
    <w:p w14:paraId="09577BA3" w14:textId="77777777" w:rsidR="00EE708B" w:rsidRDefault="008B6BA4">
      <w:pPr>
        <w:pStyle w:val="PL"/>
      </w:pPr>
      <w:r>
        <w:t xml:space="preserve">        </w:t>
      </w:r>
      <w:r>
        <w:rPr>
          <w:lang w:eastAsia="zh-CN"/>
        </w:rPr>
        <w:t>restrictedDiscData</w:t>
      </w:r>
      <w:r>
        <w:t>:</w:t>
      </w:r>
    </w:p>
    <w:p w14:paraId="7C2EC86B" w14:textId="77777777" w:rsidR="00EE708B" w:rsidRDefault="008B6BA4">
      <w:pPr>
        <w:pStyle w:val="PL"/>
      </w:pPr>
      <w:r>
        <w:t xml:space="preserve">          $ref: '#/components/schemas/</w:t>
      </w:r>
      <w:r>
        <w:rPr>
          <w:lang w:eastAsia="zh-CN"/>
        </w:rPr>
        <w:t>DiscDataForRestricted</w:t>
      </w:r>
      <w:r>
        <w:t>'</w:t>
      </w:r>
    </w:p>
    <w:p w14:paraId="29CBB785" w14:textId="77777777" w:rsidR="00EE708B" w:rsidRDefault="00EE708B">
      <w:pPr>
        <w:pStyle w:val="PL"/>
      </w:pPr>
    </w:p>
    <w:p w14:paraId="074C2C88" w14:textId="77777777" w:rsidR="00EE708B" w:rsidRDefault="008B6BA4">
      <w:pPr>
        <w:pStyle w:val="PL"/>
      </w:pPr>
      <w:r>
        <w:t xml:space="preserve">    DiscoveryAuthRespData:</w:t>
      </w:r>
    </w:p>
    <w:p w14:paraId="10550E43" w14:textId="77777777" w:rsidR="00EE708B" w:rsidRDefault="008B6BA4">
      <w:pPr>
        <w:pStyle w:val="PL"/>
      </w:pPr>
      <w:r>
        <w:t xml:space="preserve">      type: object</w:t>
      </w:r>
    </w:p>
    <w:p w14:paraId="2A10E44D" w14:textId="77777777" w:rsidR="00EE708B" w:rsidRDefault="008B6BA4">
      <w:pPr>
        <w:pStyle w:val="PL"/>
      </w:pPr>
      <w:r>
        <w:t xml:space="preserve">      description: Represents the obtained authorization Data for a discoverer UE</w:t>
      </w:r>
    </w:p>
    <w:p w14:paraId="65132E25" w14:textId="77777777" w:rsidR="00EE708B" w:rsidRDefault="008B6BA4">
      <w:pPr>
        <w:pStyle w:val="PL"/>
      </w:pPr>
      <w:r>
        <w:t xml:space="preserve">      properties:</w:t>
      </w:r>
    </w:p>
    <w:p w14:paraId="2BDE28EB" w14:textId="77777777" w:rsidR="00EE708B" w:rsidRDefault="008B6BA4">
      <w:pPr>
        <w:pStyle w:val="PL"/>
      </w:pPr>
      <w:r>
        <w:t xml:space="preserve">        </w:t>
      </w:r>
      <w:r>
        <w:rPr>
          <w:lang w:eastAsia="zh-CN"/>
        </w:rPr>
        <w:t>authDataRestricted</w:t>
      </w:r>
      <w:r>
        <w:t>:</w:t>
      </w:r>
    </w:p>
    <w:p w14:paraId="04D4934B" w14:textId="77777777" w:rsidR="00EE708B" w:rsidRDefault="008B6BA4">
      <w:pPr>
        <w:pStyle w:val="PL"/>
      </w:pPr>
      <w:r>
        <w:t xml:space="preserve">          $ref: '#/components/schemas/</w:t>
      </w:r>
      <w:r>
        <w:rPr>
          <w:lang w:eastAsia="zh-CN"/>
        </w:rPr>
        <w:t>AuthDataForRestricted</w:t>
      </w:r>
      <w:r>
        <w:t>'</w:t>
      </w:r>
    </w:p>
    <w:p w14:paraId="6A236881" w14:textId="77777777" w:rsidR="00EE708B" w:rsidRDefault="00EE708B">
      <w:pPr>
        <w:pStyle w:val="PL"/>
      </w:pPr>
    </w:p>
    <w:p w14:paraId="6B6D08E8" w14:textId="77777777" w:rsidR="00EE708B" w:rsidRDefault="008B6BA4">
      <w:pPr>
        <w:pStyle w:val="PL"/>
      </w:pPr>
      <w:r>
        <w:t xml:space="preserve">    </w:t>
      </w:r>
      <w:r>
        <w:rPr>
          <w:lang w:eastAsia="zh-CN"/>
        </w:rPr>
        <w:t>DiscDataForRestricted</w:t>
      </w:r>
      <w:r>
        <w:t>:</w:t>
      </w:r>
    </w:p>
    <w:p w14:paraId="50FBA9A3" w14:textId="77777777" w:rsidR="00EE708B" w:rsidRDefault="008B6BA4">
      <w:pPr>
        <w:pStyle w:val="PL"/>
      </w:pPr>
      <w:r>
        <w:t xml:space="preserve">      type: object</w:t>
      </w:r>
    </w:p>
    <w:p w14:paraId="7D03B093" w14:textId="77777777" w:rsidR="00705AA2" w:rsidRDefault="008B6BA4">
      <w:pPr>
        <w:pStyle w:val="PL"/>
      </w:pPr>
      <w:r>
        <w:t xml:space="preserve">      description: </w:t>
      </w:r>
      <w:r w:rsidR="00705AA2">
        <w:t>&gt;</w:t>
      </w:r>
    </w:p>
    <w:p w14:paraId="111C30F8" w14:textId="77777777" w:rsidR="00D40853" w:rsidRDefault="00705AA2">
      <w:pPr>
        <w:pStyle w:val="PL"/>
      </w:pPr>
      <w:r>
        <w:t xml:space="preserve">        </w:t>
      </w:r>
      <w:r w:rsidR="008B6BA4">
        <w:t xml:space="preserve">Represents Data for restricted discovery used to request the authorization for a </w:t>
      </w:r>
    </w:p>
    <w:p w14:paraId="61A7A7B5" w14:textId="78C34C35" w:rsidR="00EE708B" w:rsidRDefault="00D40853">
      <w:pPr>
        <w:pStyle w:val="PL"/>
      </w:pPr>
      <w:r>
        <w:t xml:space="preserve">        </w:t>
      </w:r>
      <w:r w:rsidR="008B6BA4">
        <w:t>discoverer UE</w:t>
      </w:r>
    </w:p>
    <w:p w14:paraId="77D9AE41" w14:textId="77777777" w:rsidR="00EE708B" w:rsidRDefault="008B6BA4">
      <w:pPr>
        <w:pStyle w:val="PL"/>
      </w:pPr>
      <w:r>
        <w:t xml:space="preserve">      required:</w:t>
      </w:r>
    </w:p>
    <w:p w14:paraId="74FEFC34" w14:textId="77777777" w:rsidR="00EE708B" w:rsidRDefault="008B6BA4">
      <w:pPr>
        <w:pStyle w:val="PL"/>
      </w:pPr>
      <w:r>
        <w:t xml:space="preserve">        - </w:t>
      </w:r>
      <w:r>
        <w:rPr>
          <w:lang w:eastAsia="zh-CN"/>
        </w:rPr>
        <w:t>rpauid</w:t>
      </w:r>
    </w:p>
    <w:p w14:paraId="751E5C2F" w14:textId="77777777" w:rsidR="00EE708B" w:rsidRDefault="008B6BA4">
      <w:pPr>
        <w:pStyle w:val="PL"/>
      </w:pPr>
      <w:r>
        <w:t xml:space="preserve">        - </w:t>
      </w:r>
      <w:r>
        <w:rPr>
          <w:lang w:eastAsia="zh-CN"/>
        </w:rPr>
        <w:t>targetPduid</w:t>
      </w:r>
    </w:p>
    <w:p w14:paraId="28C37CAC" w14:textId="77777777" w:rsidR="00EE708B" w:rsidRDefault="008B6BA4">
      <w:pPr>
        <w:pStyle w:val="PL"/>
      </w:pPr>
      <w:r>
        <w:t xml:space="preserve">        - </w:t>
      </w:r>
      <w:r>
        <w:rPr>
          <w:lang w:eastAsia="zh-CN"/>
        </w:rPr>
        <w:t>appId</w:t>
      </w:r>
    </w:p>
    <w:p w14:paraId="6E92A73A" w14:textId="77777777" w:rsidR="00EE708B" w:rsidRDefault="008B6BA4">
      <w:pPr>
        <w:pStyle w:val="PL"/>
      </w:pPr>
      <w:r>
        <w:t xml:space="preserve">        - </w:t>
      </w:r>
      <w:r>
        <w:rPr>
          <w:lang w:eastAsia="zh-CN"/>
        </w:rPr>
        <w:t>targetRpauid</w:t>
      </w:r>
    </w:p>
    <w:p w14:paraId="0B26469F" w14:textId="77777777" w:rsidR="00EE708B" w:rsidRDefault="008B6BA4">
      <w:pPr>
        <w:pStyle w:val="PL"/>
      </w:pPr>
      <w:r>
        <w:lastRenderedPageBreak/>
        <w:t xml:space="preserve">      properties:</w:t>
      </w:r>
    </w:p>
    <w:p w14:paraId="567000A0" w14:textId="77777777" w:rsidR="00EE708B" w:rsidRDefault="008B6BA4">
      <w:pPr>
        <w:pStyle w:val="PL"/>
      </w:pPr>
      <w:r>
        <w:t xml:space="preserve">        </w:t>
      </w:r>
      <w:r>
        <w:rPr>
          <w:lang w:eastAsia="zh-CN"/>
        </w:rPr>
        <w:t>rpauid</w:t>
      </w:r>
      <w:r>
        <w:t>:</w:t>
      </w:r>
    </w:p>
    <w:p w14:paraId="21D4E32D" w14:textId="77777777" w:rsidR="00EE708B" w:rsidRDefault="008B6BA4">
      <w:pPr>
        <w:pStyle w:val="PL"/>
      </w:pPr>
      <w:r>
        <w:t xml:space="preserve">          $ref: '#/components/schemas/</w:t>
      </w:r>
      <w:r>
        <w:rPr>
          <w:lang w:eastAsia="zh-CN"/>
        </w:rPr>
        <w:t>Rpauid</w:t>
      </w:r>
      <w:r>
        <w:t>'</w:t>
      </w:r>
    </w:p>
    <w:p w14:paraId="7F1C0225" w14:textId="77777777" w:rsidR="00EE708B" w:rsidRDefault="008B6BA4">
      <w:pPr>
        <w:pStyle w:val="PL"/>
      </w:pPr>
      <w:r>
        <w:t xml:space="preserve">        </w:t>
      </w:r>
      <w:r>
        <w:rPr>
          <w:lang w:eastAsia="zh-CN"/>
        </w:rPr>
        <w:t>targetPduid</w:t>
      </w:r>
      <w:r>
        <w:t>:</w:t>
      </w:r>
    </w:p>
    <w:p w14:paraId="708B4C9C" w14:textId="77777777" w:rsidR="00EE708B" w:rsidRDefault="008B6BA4">
      <w:pPr>
        <w:pStyle w:val="PL"/>
      </w:pPr>
      <w:r>
        <w:t xml:space="preserve">          $ref: '#/components/schemas/</w:t>
      </w:r>
      <w:r>
        <w:rPr>
          <w:lang w:eastAsia="zh-CN"/>
        </w:rPr>
        <w:t>Pduid</w:t>
      </w:r>
      <w:r>
        <w:t>'</w:t>
      </w:r>
    </w:p>
    <w:p w14:paraId="2B06F096" w14:textId="77777777" w:rsidR="00EE708B" w:rsidRDefault="008B6BA4">
      <w:pPr>
        <w:pStyle w:val="PL"/>
      </w:pPr>
      <w:r>
        <w:t xml:space="preserve">        </w:t>
      </w:r>
      <w:r>
        <w:rPr>
          <w:lang w:eastAsia="zh-CN"/>
        </w:rPr>
        <w:t>appId</w:t>
      </w:r>
      <w:r>
        <w:t>:</w:t>
      </w:r>
    </w:p>
    <w:p w14:paraId="4448845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D09828D" w14:textId="77777777" w:rsidR="00EE708B" w:rsidRDefault="008B6BA4">
      <w:pPr>
        <w:pStyle w:val="PL"/>
      </w:pPr>
      <w:r>
        <w:t xml:space="preserve">        </w:t>
      </w:r>
      <w:r>
        <w:rPr>
          <w:lang w:eastAsia="zh-CN"/>
        </w:rPr>
        <w:t>targetRpauid</w:t>
      </w:r>
      <w:r>
        <w:t>:</w:t>
      </w:r>
    </w:p>
    <w:p w14:paraId="60E2349C" w14:textId="77777777" w:rsidR="00EE708B" w:rsidRDefault="008B6BA4">
      <w:pPr>
        <w:pStyle w:val="PL"/>
      </w:pPr>
      <w:r>
        <w:t xml:space="preserve">          $ref: '#/components/schemas/</w:t>
      </w:r>
      <w:r>
        <w:rPr>
          <w:lang w:eastAsia="zh-CN"/>
        </w:rPr>
        <w:t>Rpauid</w:t>
      </w:r>
      <w:r>
        <w:t>'</w:t>
      </w:r>
    </w:p>
    <w:p w14:paraId="61093942" w14:textId="77777777" w:rsidR="00EE708B" w:rsidRDefault="00EE708B">
      <w:pPr>
        <w:pStyle w:val="PL"/>
      </w:pPr>
    </w:p>
    <w:p w14:paraId="39E68B18" w14:textId="77777777" w:rsidR="00EE708B" w:rsidRDefault="008B6BA4">
      <w:pPr>
        <w:pStyle w:val="PL"/>
      </w:pPr>
      <w:r>
        <w:t xml:space="preserve">    </w:t>
      </w:r>
      <w:r>
        <w:rPr>
          <w:lang w:eastAsia="zh-CN"/>
        </w:rPr>
        <w:t>AuthDataForRestricted</w:t>
      </w:r>
      <w:r>
        <w:t>:</w:t>
      </w:r>
    </w:p>
    <w:p w14:paraId="5C72E3B2" w14:textId="77777777" w:rsidR="00EE708B" w:rsidRDefault="008B6BA4">
      <w:pPr>
        <w:pStyle w:val="PL"/>
      </w:pPr>
      <w:r>
        <w:t xml:space="preserve">      type: object</w:t>
      </w:r>
    </w:p>
    <w:p w14:paraId="141660EA" w14:textId="77777777" w:rsidR="006D1CC1" w:rsidRDefault="008B6BA4">
      <w:pPr>
        <w:pStyle w:val="PL"/>
      </w:pPr>
      <w:r>
        <w:t xml:space="preserve">      description: </w:t>
      </w:r>
      <w:r w:rsidR="006D1CC1">
        <w:t>&gt;</w:t>
      </w:r>
    </w:p>
    <w:p w14:paraId="3E96048C" w14:textId="5308CC6B" w:rsidR="00EE708B" w:rsidRDefault="006D1CC1">
      <w:pPr>
        <w:pStyle w:val="PL"/>
      </w:pPr>
      <w:r>
        <w:t xml:space="preserve">        </w:t>
      </w:r>
      <w:r w:rsidR="008B6BA4">
        <w:t>Represents obtained authorization Data for restricted discovery for a discoverer UE</w:t>
      </w:r>
    </w:p>
    <w:p w14:paraId="1C394362" w14:textId="77777777" w:rsidR="00EE708B" w:rsidRDefault="008B6BA4">
      <w:pPr>
        <w:pStyle w:val="PL"/>
      </w:pPr>
      <w:r>
        <w:t xml:space="preserve">      required:</w:t>
      </w:r>
    </w:p>
    <w:p w14:paraId="5BDAB5E1" w14:textId="77777777" w:rsidR="00EE708B" w:rsidRDefault="008B6BA4">
      <w:pPr>
        <w:pStyle w:val="PL"/>
        <w:rPr>
          <w:lang w:eastAsia="zh-CN"/>
        </w:rPr>
      </w:pPr>
      <w:r>
        <w:t xml:space="preserve">        - </w:t>
      </w:r>
      <w:r>
        <w:rPr>
          <w:lang w:eastAsia="zh-CN"/>
        </w:rPr>
        <w:t>proseQueryCodes</w:t>
      </w:r>
    </w:p>
    <w:p w14:paraId="70806A2D" w14:textId="77777777" w:rsidR="00EE708B" w:rsidRDefault="008B6BA4">
      <w:pPr>
        <w:pStyle w:val="PL"/>
        <w:rPr>
          <w:lang w:eastAsia="zh-CN"/>
        </w:rPr>
      </w:pPr>
      <w:r>
        <w:t xml:space="preserve">        - </w:t>
      </w:r>
      <w:r>
        <w:rPr>
          <w:rFonts w:hint="eastAsia"/>
          <w:lang w:eastAsia="zh-CN"/>
        </w:rPr>
        <w:t>pr</w:t>
      </w:r>
      <w:r>
        <w:rPr>
          <w:lang w:eastAsia="zh-CN"/>
        </w:rPr>
        <w:t>oseRespCode</w:t>
      </w:r>
    </w:p>
    <w:p w14:paraId="097640B4" w14:textId="77777777" w:rsidR="00EE708B" w:rsidRDefault="008B6BA4">
      <w:pPr>
        <w:pStyle w:val="PL"/>
      </w:pPr>
      <w:r>
        <w:t xml:space="preserve">        - </w:t>
      </w:r>
      <w:r>
        <w:rPr>
          <w:rFonts w:hint="eastAsia"/>
          <w:lang w:eastAsia="zh-CN"/>
        </w:rPr>
        <w:t>v</w:t>
      </w:r>
      <w:r>
        <w:rPr>
          <w:lang w:eastAsia="zh-CN"/>
        </w:rPr>
        <w:t>alidityTime</w:t>
      </w:r>
    </w:p>
    <w:p w14:paraId="189CF2B7" w14:textId="77777777" w:rsidR="00EE708B" w:rsidRDefault="008B6BA4">
      <w:pPr>
        <w:pStyle w:val="PL"/>
      </w:pPr>
      <w:r>
        <w:t xml:space="preserve">      properties:</w:t>
      </w:r>
    </w:p>
    <w:p w14:paraId="5818083B" w14:textId="77777777" w:rsidR="00EE708B" w:rsidRDefault="008B6BA4">
      <w:pPr>
        <w:pStyle w:val="PL"/>
      </w:pPr>
      <w:r>
        <w:t xml:space="preserve">        </w:t>
      </w:r>
      <w:r>
        <w:rPr>
          <w:lang w:eastAsia="zh-CN"/>
        </w:rPr>
        <w:t>proseQueryCodes</w:t>
      </w:r>
      <w:r>
        <w:t>:</w:t>
      </w:r>
    </w:p>
    <w:p w14:paraId="2D00B0A7" w14:textId="77777777" w:rsidR="00EE708B" w:rsidRDefault="008B6BA4">
      <w:pPr>
        <w:pStyle w:val="PL"/>
      </w:pPr>
      <w:r>
        <w:t xml:space="preserve">          items:</w:t>
      </w:r>
    </w:p>
    <w:p w14:paraId="0E85BBC1" w14:textId="77777777" w:rsidR="00EE708B" w:rsidRDefault="008B6BA4">
      <w:pPr>
        <w:pStyle w:val="PL"/>
      </w:pPr>
      <w:r>
        <w:t xml:space="preserve">            $ref: '#/components/schemas/</w:t>
      </w:r>
      <w:r>
        <w:rPr>
          <w:lang w:eastAsia="zh-CN"/>
        </w:rPr>
        <w:t>ProseQueryCode</w:t>
      </w:r>
      <w:r>
        <w:t>'</w:t>
      </w:r>
    </w:p>
    <w:p w14:paraId="3B80A0B9" w14:textId="77777777" w:rsidR="00EE708B" w:rsidRDefault="008B6BA4">
      <w:pPr>
        <w:pStyle w:val="PL"/>
      </w:pPr>
      <w:r>
        <w:t xml:space="preserve">          minItems: 1</w:t>
      </w:r>
    </w:p>
    <w:p w14:paraId="50A2A93B" w14:textId="77777777" w:rsidR="00EE708B" w:rsidRDefault="008B6BA4">
      <w:pPr>
        <w:pStyle w:val="PL"/>
      </w:pPr>
      <w:r>
        <w:t xml:space="preserve">        </w:t>
      </w:r>
      <w:r>
        <w:rPr>
          <w:rFonts w:hint="eastAsia"/>
          <w:lang w:eastAsia="zh-CN"/>
        </w:rPr>
        <w:t>pr</w:t>
      </w:r>
      <w:r>
        <w:rPr>
          <w:lang w:eastAsia="zh-CN"/>
        </w:rPr>
        <w:t>oseRespCode</w:t>
      </w:r>
      <w:r>
        <w:t>:</w:t>
      </w:r>
    </w:p>
    <w:p w14:paraId="0B4315FA" w14:textId="77777777" w:rsidR="00EE708B" w:rsidRDefault="008B6BA4">
      <w:pPr>
        <w:pStyle w:val="PL"/>
      </w:pPr>
      <w:r>
        <w:t xml:space="preserve">          $ref: '#/components/schemas/</w:t>
      </w:r>
      <w:r>
        <w:rPr>
          <w:lang w:eastAsia="zh-CN"/>
        </w:rPr>
        <w:t>P</w:t>
      </w:r>
      <w:r>
        <w:rPr>
          <w:rFonts w:hint="eastAsia"/>
          <w:lang w:eastAsia="zh-CN"/>
        </w:rPr>
        <w:t>r</w:t>
      </w:r>
      <w:r>
        <w:rPr>
          <w:lang w:eastAsia="zh-CN"/>
        </w:rPr>
        <w:t>oseResponseCode</w:t>
      </w:r>
      <w:r>
        <w:t>'</w:t>
      </w:r>
    </w:p>
    <w:p w14:paraId="27AECD9F" w14:textId="77777777" w:rsidR="00EE708B" w:rsidRDefault="008B6BA4">
      <w:pPr>
        <w:pStyle w:val="PL"/>
      </w:pPr>
      <w:r>
        <w:t xml:space="preserve">        </w:t>
      </w:r>
      <w:r>
        <w:rPr>
          <w:rFonts w:hint="eastAsia"/>
          <w:lang w:eastAsia="zh-CN"/>
        </w:rPr>
        <w:t>v</w:t>
      </w:r>
      <w:r>
        <w:rPr>
          <w:lang w:eastAsia="zh-CN"/>
        </w:rPr>
        <w:t>alidityTime</w:t>
      </w:r>
      <w:r>
        <w:t>:</w:t>
      </w:r>
    </w:p>
    <w:p w14:paraId="78131045" w14:textId="77777777" w:rsidR="00EE708B" w:rsidRDefault="008B6BA4">
      <w:pPr>
        <w:pStyle w:val="PL"/>
      </w:pPr>
      <w:r>
        <w:t xml:space="preserve">          $ref: 'TS29571_CommonData.yaml#/components/schemas/DateTime'</w:t>
      </w:r>
    </w:p>
    <w:p w14:paraId="0E641A29" w14:textId="77777777" w:rsidR="00EE708B" w:rsidRDefault="00EE708B">
      <w:pPr>
        <w:pStyle w:val="PL"/>
      </w:pPr>
    </w:p>
    <w:p w14:paraId="314C4A5F" w14:textId="77777777" w:rsidR="00EE708B" w:rsidRDefault="008B6BA4">
      <w:pPr>
        <w:pStyle w:val="PL"/>
      </w:pPr>
      <w:r>
        <w:t xml:space="preserve">    MatchReportReqData:</w:t>
      </w:r>
    </w:p>
    <w:p w14:paraId="56CDF02F" w14:textId="77777777" w:rsidR="00EE708B" w:rsidRDefault="008B6BA4">
      <w:pPr>
        <w:pStyle w:val="PL"/>
      </w:pPr>
      <w:r>
        <w:t xml:space="preserve">      type: object</w:t>
      </w:r>
    </w:p>
    <w:p w14:paraId="35841477" w14:textId="77777777" w:rsidR="00EE708B" w:rsidRDefault="008B6BA4">
      <w:pPr>
        <w:pStyle w:val="PL"/>
      </w:pPr>
      <w:r>
        <w:t xml:space="preserve">      description: Represents the Match Report information</w:t>
      </w:r>
    </w:p>
    <w:p w14:paraId="2711E775" w14:textId="77777777" w:rsidR="00EE708B" w:rsidRDefault="008B6BA4">
      <w:pPr>
        <w:pStyle w:val="PL"/>
      </w:pPr>
      <w:r>
        <w:t xml:space="preserve">      required:</w:t>
      </w:r>
    </w:p>
    <w:p w14:paraId="74E93F41" w14:textId="77777777" w:rsidR="00EE708B" w:rsidRDefault="008B6BA4">
      <w:pPr>
        <w:pStyle w:val="PL"/>
      </w:pPr>
      <w:r>
        <w:t xml:space="preserve">        - </w:t>
      </w:r>
      <w:r>
        <w:rPr>
          <w:rFonts w:hint="eastAsia"/>
          <w:lang w:eastAsia="zh-CN"/>
        </w:rPr>
        <w:t>d</w:t>
      </w:r>
      <w:r>
        <w:rPr>
          <w:lang w:eastAsia="zh-CN"/>
        </w:rPr>
        <w:t>iscType</w:t>
      </w:r>
    </w:p>
    <w:p w14:paraId="332C92F4" w14:textId="77777777" w:rsidR="00EE708B" w:rsidRDefault="008B6BA4">
      <w:pPr>
        <w:pStyle w:val="PL"/>
      </w:pPr>
      <w:r>
        <w:t xml:space="preserve">      properties:</w:t>
      </w:r>
    </w:p>
    <w:p w14:paraId="500E7BAC" w14:textId="77777777" w:rsidR="00EE708B" w:rsidRDefault="008B6BA4">
      <w:pPr>
        <w:pStyle w:val="PL"/>
      </w:pPr>
      <w:r>
        <w:t xml:space="preserve">        </w:t>
      </w:r>
      <w:r>
        <w:rPr>
          <w:rFonts w:hint="eastAsia"/>
          <w:lang w:eastAsia="zh-CN"/>
        </w:rPr>
        <w:t>d</w:t>
      </w:r>
      <w:r>
        <w:rPr>
          <w:lang w:eastAsia="zh-CN"/>
        </w:rPr>
        <w:t>iscType</w:t>
      </w:r>
      <w:r>
        <w:t>:</w:t>
      </w:r>
    </w:p>
    <w:p w14:paraId="56AB57F0" w14:textId="77777777" w:rsidR="00EE708B" w:rsidRDefault="008B6BA4">
      <w:pPr>
        <w:pStyle w:val="PL"/>
      </w:pPr>
      <w:r>
        <w:t xml:space="preserve">          $ref: '#/components/schemas/</w:t>
      </w:r>
      <w:r>
        <w:rPr>
          <w:rFonts w:hint="eastAsia"/>
          <w:lang w:eastAsia="zh-CN"/>
        </w:rPr>
        <w:t>D</w:t>
      </w:r>
      <w:r>
        <w:rPr>
          <w:lang w:eastAsia="zh-CN"/>
        </w:rPr>
        <w:t>iscoveryType</w:t>
      </w:r>
      <w:r>
        <w:t>'</w:t>
      </w:r>
    </w:p>
    <w:p w14:paraId="065985F5" w14:textId="77777777" w:rsidR="00EE708B" w:rsidRDefault="008B6BA4">
      <w:pPr>
        <w:pStyle w:val="PL"/>
      </w:pPr>
      <w:r>
        <w:t xml:space="preserve">        </w:t>
      </w:r>
      <w:r>
        <w:rPr>
          <w:rFonts w:hint="eastAsia"/>
          <w:lang w:eastAsia="zh-CN"/>
        </w:rPr>
        <w:t>p</w:t>
      </w:r>
      <w:r>
        <w:rPr>
          <w:lang w:eastAsia="zh-CN"/>
        </w:rPr>
        <w:t>roseAppCodes</w:t>
      </w:r>
      <w:r>
        <w:t>:</w:t>
      </w:r>
    </w:p>
    <w:p w14:paraId="3374AD78" w14:textId="77777777" w:rsidR="00EE708B" w:rsidRDefault="008B6BA4">
      <w:pPr>
        <w:pStyle w:val="PL"/>
      </w:pPr>
      <w:r>
        <w:t xml:space="preserve">          items:</w:t>
      </w:r>
    </w:p>
    <w:p w14:paraId="1E2FA78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253B35E5" w14:textId="77777777" w:rsidR="00EE708B" w:rsidRDefault="008B6BA4">
      <w:pPr>
        <w:pStyle w:val="PL"/>
      </w:pPr>
      <w:r>
        <w:t xml:space="preserve">          minItems: 1</w:t>
      </w:r>
    </w:p>
    <w:p w14:paraId="6B8F6715" w14:textId="77777777" w:rsidR="00EE708B" w:rsidRDefault="008B6BA4">
      <w:pPr>
        <w:pStyle w:val="PL"/>
      </w:pPr>
      <w:r>
        <w:t xml:space="preserve">        </w:t>
      </w:r>
      <w:r>
        <w:rPr>
          <w:rFonts w:hint="eastAsia"/>
          <w:lang w:eastAsia="zh-CN"/>
        </w:rPr>
        <w:t>m</w:t>
      </w:r>
      <w:r>
        <w:rPr>
          <w:lang w:eastAsia="zh-CN"/>
        </w:rPr>
        <w:t>oniteredPlmnId</w:t>
      </w:r>
      <w:r>
        <w:t>:</w:t>
      </w:r>
    </w:p>
    <w:p w14:paraId="7772891C" w14:textId="77777777" w:rsidR="00EE708B" w:rsidRDefault="008B6BA4">
      <w:pPr>
        <w:pStyle w:val="PL"/>
      </w:pPr>
      <w:r>
        <w:t xml:space="preserve">          $ref: 'TS29571_CommonData.yaml#/components/schemas/PlmnId'</w:t>
      </w:r>
    </w:p>
    <w:p w14:paraId="0002FA60" w14:textId="77777777" w:rsidR="00EE708B" w:rsidRDefault="00EE708B">
      <w:pPr>
        <w:pStyle w:val="PL"/>
      </w:pPr>
    </w:p>
    <w:p w14:paraId="0D4BEA74" w14:textId="77777777" w:rsidR="00EE708B" w:rsidRDefault="008B6BA4">
      <w:pPr>
        <w:pStyle w:val="PL"/>
      </w:pPr>
      <w:r>
        <w:t xml:space="preserve">    MatchReportRespData:</w:t>
      </w:r>
    </w:p>
    <w:p w14:paraId="346E12C0" w14:textId="77777777" w:rsidR="00EE708B" w:rsidRDefault="008B6BA4">
      <w:pPr>
        <w:pStyle w:val="PL"/>
      </w:pPr>
      <w:r>
        <w:t xml:space="preserve">      type: object</w:t>
      </w:r>
    </w:p>
    <w:p w14:paraId="7DD2104F" w14:textId="77777777" w:rsidR="00EE708B" w:rsidRDefault="008B6BA4">
      <w:pPr>
        <w:pStyle w:val="PL"/>
      </w:pPr>
      <w:r>
        <w:t xml:space="preserve">      description: Represents Match Report Acknowledgement</w:t>
      </w:r>
    </w:p>
    <w:p w14:paraId="7EC88F25" w14:textId="77777777" w:rsidR="00EE708B" w:rsidRDefault="008B6BA4">
      <w:pPr>
        <w:pStyle w:val="PL"/>
      </w:pPr>
      <w:r>
        <w:t xml:space="preserve">      properties:</w:t>
      </w:r>
    </w:p>
    <w:p w14:paraId="6F2886BC" w14:textId="77777777" w:rsidR="00EE708B" w:rsidRDefault="008B6BA4">
      <w:pPr>
        <w:pStyle w:val="PL"/>
      </w:pPr>
      <w:r>
        <w:t xml:space="preserve">        </w:t>
      </w:r>
      <w:r>
        <w:rPr>
          <w:rFonts w:hint="eastAsia"/>
          <w:lang w:eastAsia="zh-CN"/>
        </w:rPr>
        <w:t>p</w:t>
      </w:r>
      <w:r>
        <w:rPr>
          <w:lang w:eastAsia="zh-CN"/>
        </w:rPr>
        <w:t>roseAppIdNames</w:t>
      </w:r>
      <w:r>
        <w:t>:</w:t>
      </w:r>
    </w:p>
    <w:p w14:paraId="00C5C3BA" w14:textId="77777777" w:rsidR="00EE708B" w:rsidRDefault="008B6BA4">
      <w:pPr>
        <w:pStyle w:val="PL"/>
      </w:pPr>
      <w:r>
        <w:t xml:space="preserve">          items:</w:t>
      </w:r>
    </w:p>
    <w:p w14:paraId="3DF25990"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1562BC7D" w14:textId="77777777" w:rsidR="00EE708B" w:rsidRDefault="008B6BA4">
      <w:pPr>
        <w:pStyle w:val="PL"/>
      </w:pPr>
      <w:r>
        <w:t xml:space="preserve">          minItems: 1</w:t>
      </w:r>
    </w:p>
    <w:p w14:paraId="07E5B7D1" w14:textId="77777777" w:rsidR="00EE708B" w:rsidRDefault="008B6BA4">
      <w:pPr>
        <w:pStyle w:val="PL"/>
      </w:pPr>
      <w:r>
        <w:t xml:space="preserve">        </w:t>
      </w:r>
      <w:r>
        <w:rPr>
          <w:rFonts w:hint="eastAsia"/>
          <w:lang w:eastAsia="zh-CN"/>
        </w:rPr>
        <w:t>v</w:t>
      </w:r>
      <w:r>
        <w:rPr>
          <w:lang w:eastAsia="zh-CN"/>
        </w:rPr>
        <w:t>alidityTime</w:t>
      </w:r>
      <w:r>
        <w:t>:</w:t>
      </w:r>
    </w:p>
    <w:p w14:paraId="12C98D71" w14:textId="77777777" w:rsidR="00EE708B" w:rsidRDefault="008B6BA4">
      <w:pPr>
        <w:pStyle w:val="PL"/>
      </w:pPr>
      <w:r>
        <w:t xml:space="preserve">          $ref: 'TS29571_CommonData.yaml#/components/schemas/DateTime'</w:t>
      </w:r>
    </w:p>
    <w:p w14:paraId="5943EA96" w14:textId="77777777" w:rsidR="00EE708B" w:rsidRDefault="008B6BA4">
      <w:pPr>
        <w:pStyle w:val="PL"/>
      </w:pPr>
      <w:r>
        <w:t xml:space="preserve">        </w:t>
      </w:r>
      <w:r>
        <w:rPr>
          <w:rFonts w:hint="eastAsia"/>
          <w:lang w:eastAsia="zh-CN"/>
        </w:rPr>
        <w:t>m</w:t>
      </w:r>
      <w:r>
        <w:rPr>
          <w:lang w:eastAsia="zh-CN"/>
        </w:rPr>
        <w:t>etaData</w:t>
      </w:r>
      <w:r>
        <w:t>:</w:t>
      </w:r>
    </w:p>
    <w:p w14:paraId="1D8B61B9" w14:textId="77777777" w:rsidR="00EE708B" w:rsidRDefault="008B6BA4">
      <w:pPr>
        <w:pStyle w:val="PL"/>
      </w:pPr>
      <w:r>
        <w:t xml:space="preserve">          $ref: '#/components/schemas/</w:t>
      </w:r>
      <w:r>
        <w:rPr>
          <w:lang w:eastAsia="zh-CN"/>
        </w:rPr>
        <w:t>MetaData</w:t>
      </w:r>
      <w:r>
        <w:t>'</w:t>
      </w:r>
    </w:p>
    <w:p w14:paraId="0730B8E6" w14:textId="77777777" w:rsidR="00EE708B" w:rsidRDefault="008B6BA4">
      <w:pPr>
        <w:pStyle w:val="PL"/>
      </w:pPr>
      <w:r>
        <w:t xml:space="preserve">        </w:t>
      </w:r>
      <w:r>
        <w:rPr>
          <w:rFonts w:hint="eastAsia"/>
          <w:lang w:eastAsia="zh-CN"/>
        </w:rPr>
        <w:t>m</w:t>
      </w:r>
      <w:r>
        <w:rPr>
          <w:lang w:eastAsia="zh-CN"/>
        </w:rPr>
        <w:t>etaDataIndexMasks</w:t>
      </w:r>
      <w:r>
        <w:t>:</w:t>
      </w:r>
    </w:p>
    <w:p w14:paraId="7331F5FD" w14:textId="77777777" w:rsidR="00EE708B" w:rsidRDefault="008B6BA4">
      <w:pPr>
        <w:pStyle w:val="PL"/>
      </w:pPr>
      <w:r>
        <w:t xml:space="preserve">          items:</w:t>
      </w:r>
    </w:p>
    <w:p w14:paraId="5EB6F214" w14:textId="77777777" w:rsidR="00EE708B" w:rsidRDefault="008B6BA4">
      <w:pPr>
        <w:pStyle w:val="PL"/>
      </w:pPr>
      <w:r>
        <w:t xml:space="preserve">            $ref: '#/components/schemas/</w:t>
      </w:r>
      <w:r>
        <w:rPr>
          <w:lang w:eastAsia="zh-CN"/>
        </w:rPr>
        <w:t>MetaDataIndexMask</w:t>
      </w:r>
      <w:r>
        <w:t>'</w:t>
      </w:r>
    </w:p>
    <w:p w14:paraId="2B71DD2E" w14:textId="77777777" w:rsidR="00EE708B" w:rsidRDefault="008B6BA4">
      <w:pPr>
        <w:pStyle w:val="PL"/>
      </w:pPr>
      <w:r>
        <w:t xml:space="preserve">          minItems: 1</w:t>
      </w:r>
    </w:p>
    <w:p w14:paraId="4A3F077A" w14:textId="77777777" w:rsidR="00EE708B" w:rsidRDefault="00EE708B">
      <w:pPr>
        <w:pStyle w:val="PL"/>
      </w:pPr>
    </w:p>
    <w:p w14:paraId="6F0E9E05" w14:textId="77777777" w:rsidR="00EE708B" w:rsidRDefault="008B6BA4">
      <w:pPr>
        <w:pStyle w:val="PL"/>
      </w:pPr>
      <w:r>
        <w:t xml:space="preserve">    MonitorUpdateResult:</w:t>
      </w:r>
    </w:p>
    <w:p w14:paraId="1ED129B1" w14:textId="77777777" w:rsidR="00EE708B" w:rsidRDefault="008B6BA4">
      <w:pPr>
        <w:pStyle w:val="PL"/>
      </w:pPr>
      <w:r>
        <w:t xml:space="preserve">      type: object</w:t>
      </w:r>
    </w:p>
    <w:p w14:paraId="59393926" w14:textId="77777777" w:rsidR="00EE708B" w:rsidRDefault="008B6BA4">
      <w:pPr>
        <w:pStyle w:val="PL"/>
      </w:pPr>
      <w:r>
        <w:t xml:space="preserve">      description: Represents the monitoring revocation results.</w:t>
      </w:r>
    </w:p>
    <w:p w14:paraId="03525C72" w14:textId="77777777" w:rsidR="00EE708B" w:rsidRDefault="008B6BA4">
      <w:pPr>
        <w:pStyle w:val="PL"/>
      </w:pPr>
      <w:r>
        <w:t xml:space="preserve">      required:</w:t>
      </w:r>
    </w:p>
    <w:p w14:paraId="09B13BA3" w14:textId="77777777" w:rsidR="00EE708B" w:rsidRDefault="008B6BA4">
      <w:pPr>
        <w:pStyle w:val="PL"/>
      </w:pPr>
      <w:r>
        <w:t xml:space="preserve">        - </w:t>
      </w:r>
      <w:r>
        <w:rPr>
          <w:rFonts w:hint="eastAsia"/>
          <w:lang w:eastAsia="zh-CN"/>
        </w:rPr>
        <w:t>d</w:t>
      </w:r>
      <w:r>
        <w:rPr>
          <w:lang w:eastAsia="zh-CN"/>
        </w:rPr>
        <w:t>iscType</w:t>
      </w:r>
    </w:p>
    <w:p w14:paraId="6F4994DC" w14:textId="77777777" w:rsidR="00EE708B" w:rsidRDefault="008B6BA4">
      <w:pPr>
        <w:pStyle w:val="PL"/>
      </w:pPr>
      <w:r>
        <w:t xml:space="preserve">        - </w:t>
      </w:r>
      <w:r>
        <w:rPr>
          <w:lang w:eastAsia="zh-CN"/>
        </w:rPr>
        <w:t>proseRestrictedCode</w:t>
      </w:r>
    </w:p>
    <w:p w14:paraId="74E0B90A" w14:textId="77777777" w:rsidR="00EE708B" w:rsidRDefault="008B6BA4">
      <w:pPr>
        <w:pStyle w:val="PL"/>
      </w:pPr>
      <w:r>
        <w:t xml:space="preserve">        - </w:t>
      </w:r>
      <w:r>
        <w:rPr>
          <w:lang w:eastAsia="zh-CN"/>
        </w:rPr>
        <w:t>appId</w:t>
      </w:r>
    </w:p>
    <w:p w14:paraId="6C27B2BC" w14:textId="77777777" w:rsidR="00EE708B" w:rsidRDefault="008B6BA4">
      <w:pPr>
        <w:pStyle w:val="PL"/>
      </w:pPr>
      <w:r>
        <w:t xml:space="preserve">        - </w:t>
      </w:r>
      <w:r>
        <w:rPr>
          <w:lang w:eastAsia="zh-CN"/>
        </w:rPr>
        <w:t>bannedRpauid</w:t>
      </w:r>
    </w:p>
    <w:p w14:paraId="4A00CB1C" w14:textId="77777777" w:rsidR="00EE708B" w:rsidRDefault="008B6BA4">
      <w:pPr>
        <w:pStyle w:val="PL"/>
      </w:pPr>
      <w:r>
        <w:t xml:space="preserve">        - </w:t>
      </w:r>
      <w:r>
        <w:rPr>
          <w:lang w:eastAsia="zh-CN"/>
        </w:rPr>
        <w:t>bannedPduid</w:t>
      </w:r>
    </w:p>
    <w:p w14:paraId="1B7CD1E8" w14:textId="77777777" w:rsidR="00EE708B" w:rsidRDefault="008B6BA4">
      <w:pPr>
        <w:pStyle w:val="PL"/>
      </w:pPr>
      <w:r>
        <w:t xml:space="preserve">        - </w:t>
      </w:r>
      <w:r>
        <w:rPr>
          <w:lang w:eastAsia="zh-CN"/>
        </w:rPr>
        <w:t>revocationR</w:t>
      </w:r>
      <w:r>
        <w:rPr>
          <w:rFonts w:hint="eastAsia"/>
          <w:lang w:eastAsia="zh-CN"/>
        </w:rPr>
        <w:t>e</w:t>
      </w:r>
      <w:r>
        <w:rPr>
          <w:lang w:eastAsia="zh-CN"/>
        </w:rPr>
        <w:t>sult</w:t>
      </w:r>
    </w:p>
    <w:p w14:paraId="1E8D77DE" w14:textId="77777777" w:rsidR="00EE708B" w:rsidRDefault="008B6BA4">
      <w:pPr>
        <w:pStyle w:val="PL"/>
      </w:pPr>
      <w:r>
        <w:t xml:space="preserve">      properties:</w:t>
      </w:r>
    </w:p>
    <w:p w14:paraId="343C372C" w14:textId="77777777" w:rsidR="00EE708B" w:rsidRDefault="008B6BA4">
      <w:pPr>
        <w:pStyle w:val="PL"/>
      </w:pPr>
      <w:r>
        <w:t xml:space="preserve">        </w:t>
      </w:r>
      <w:r>
        <w:rPr>
          <w:rFonts w:hint="eastAsia"/>
          <w:lang w:eastAsia="zh-CN"/>
        </w:rPr>
        <w:t>d</w:t>
      </w:r>
      <w:r>
        <w:rPr>
          <w:lang w:eastAsia="zh-CN"/>
        </w:rPr>
        <w:t>iscType</w:t>
      </w:r>
      <w:r>
        <w:t>:</w:t>
      </w:r>
    </w:p>
    <w:p w14:paraId="051D5D51" w14:textId="77777777" w:rsidR="00EE708B" w:rsidRDefault="008B6BA4">
      <w:pPr>
        <w:pStyle w:val="PL"/>
      </w:pPr>
      <w:r>
        <w:t xml:space="preserve">            $ref: '#/components/schemas/</w:t>
      </w:r>
      <w:r>
        <w:rPr>
          <w:rFonts w:hint="eastAsia"/>
          <w:lang w:eastAsia="zh-CN"/>
        </w:rPr>
        <w:t>D</w:t>
      </w:r>
      <w:r>
        <w:rPr>
          <w:lang w:eastAsia="zh-CN"/>
        </w:rPr>
        <w:t>iscoveryType</w:t>
      </w:r>
      <w:r>
        <w:t>'</w:t>
      </w:r>
    </w:p>
    <w:p w14:paraId="5291A718" w14:textId="77777777" w:rsidR="00EE708B" w:rsidRDefault="008B6BA4">
      <w:pPr>
        <w:pStyle w:val="PL"/>
      </w:pPr>
      <w:r>
        <w:t xml:space="preserve">        </w:t>
      </w:r>
      <w:r>
        <w:rPr>
          <w:lang w:eastAsia="zh-CN"/>
        </w:rPr>
        <w:t>proseRestrictedCode</w:t>
      </w:r>
      <w:r>
        <w:t>:</w:t>
      </w:r>
    </w:p>
    <w:p w14:paraId="38C4262D" w14:textId="77777777" w:rsidR="00EE708B" w:rsidRDefault="008B6BA4">
      <w:pPr>
        <w:pStyle w:val="PL"/>
      </w:pPr>
      <w:r>
        <w:t xml:space="preserve">            $ref: '#/components/schemas/</w:t>
      </w:r>
      <w:r>
        <w:rPr>
          <w:lang w:eastAsia="zh-CN"/>
        </w:rPr>
        <w:t>ProseRestrictedCode</w:t>
      </w:r>
      <w:r>
        <w:t>'</w:t>
      </w:r>
    </w:p>
    <w:p w14:paraId="57F959BF" w14:textId="77777777" w:rsidR="00EE708B" w:rsidRDefault="008B6BA4">
      <w:pPr>
        <w:pStyle w:val="PL"/>
      </w:pPr>
      <w:r>
        <w:t xml:space="preserve">        </w:t>
      </w:r>
      <w:r>
        <w:rPr>
          <w:lang w:eastAsia="zh-CN"/>
        </w:rPr>
        <w:t>appId</w:t>
      </w:r>
      <w:r>
        <w:t>:</w:t>
      </w:r>
    </w:p>
    <w:p w14:paraId="13F4E69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353E8EB6" w14:textId="77777777" w:rsidR="00EE708B" w:rsidRDefault="008B6BA4">
      <w:pPr>
        <w:pStyle w:val="PL"/>
      </w:pPr>
      <w:r>
        <w:t xml:space="preserve">        </w:t>
      </w:r>
      <w:r>
        <w:rPr>
          <w:lang w:eastAsia="zh-CN"/>
        </w:rPr>
        <w:t>bannedRpauid</w:t>
      </w:r>
      <w:r>
        <w:t>:</w:t>
      </w:r>
    </w:p>
    <w:p w14:paraId="3BF5B8E1" w14:textId="77777777" w:rsidR="00EE708B" w:rsidRDefault="008B6BA4">
      <w:pPr>
        <w:pStyle w:val="PL"/>
      </w:pPr>
      <w:r>
        <w:lastRenderedPageBreak/>
        <w:t xml:space="preserve">            $ref: '#/components/schemas/</w:t>
      </w:r>
      <w:r>
        <w:rPr>
          <w:lang w:eastAsia="zh-CN"/>
        </w:rPr>
        <w:t>Rpauid</w:t>
      </w:r>
      <w:r>
        <w:t>'</w:t>
      </w:r>
    </w:p>
    <w:p w14:paraId="5CC264A1" w14:textId="77777777" w:rsidR="00EE708B" w:rsidRDefault="008B6BA4">
      <w:pPr>
        <w:pStyle w:val="PL"/>
      </w:pPr>
      <w:r>
        <w:t xml:space="preserve">        </w:t>
      </w:r>
      <w:r>
        <w:rPr>
          <w:lang w:eastAsia="zh-CN"/>
        </w:rPr>
        <w:t>bannedPduid</w:t>
      </w:r>
      <w:r>
        <w:t>:</w:t>
      </w:r>
    </w:p>
    <w:p w14:paraId="289B6CFA" w14:textId="77777777" w:rsidR="00EE708B" w:rsidRDefault="008B6BA4">
      <w:pPr>
        <w:pStyle w:val="PL"/>
      </w:pPr>
      <w:r>
        <w:t xml:space="preserve">            $ref: '#/components/schemas/</w:t>
      </w:r>
      <w:r>
        <w:rPr>
          <w:lang w:eastAsia="zh-CN"/>
        </w:rPr>
        <w:t>Pduid</w:t>
      </w:r>
      <w:r>
        <w:t>'</w:t>
      </w:r>
    </w:p>
    <w:p w14:paraId="6DB0694A" w14:textId="77777777" w:rsidR="00EE708B" w:rsidRDefault="008B6BA4">
      <w:pPr>
        <w:pStyle w:val="PL"/>
      </w:pPr>
      <w:r>
        <w:t xml:space="preserve">        </w:t>
      </w:r>
      <w:r>
        <w:rPr>
          <w:lang w:eastAsia="zh-CN"/>
        </w:rPr>
        <w:t>revocationR</w:t>
      </w:r>
      <w:r>
        <w:rPr>
          <w:rFonts w:hint="eastAsia"/>
          <w:lang w:eastAsia="zh-CN"/>
        </w:rPr>
        <w:t>e</w:t>
      </w:r>
      <w:r>
        <w:rPr>
          <w:lang w:eastAsia="zh-CN"/>
        </w:rPr>
        <w:t>sult</w:t>
      </w:r>
      <w:r>
        <w:t>:</w:t>
      </w:r>
    </w:p>
    <w:p w14:paraId="23C43E1C" w14:textId="77777777" w:rsidR="00EE708B" w:rsidRDefault="008B6BA4">
      <w:pPr>
        <w:pStyle w:val="PL"/>
      </w:pPr>
      <w:r>
        <w:t xml:space="preserve">            $ref: '#/components/schemas/</w:t>
      </w:r>
      <w:r>
        <w:rPr>
          <w:lang w:eastAsia="zh-CN"/>
        </w:rPr>
        <w:t>RevocationResult</w:t>
      </w:r>
      <w:r>
        <w:t>'</w:t>
      </w:r>
    </w:p>
    <w:p w14:paraId="3A8F8653" w14:textId="77777777" w:rsidR="00EE708B" w:rsidRDefault="00EE708B">
      <w:pPr>
        <w:pStyle w:val="PL"/>
      </w:pPr>
    </w:p>
    <w:p w14:paraId="2F20E2F0" w14:textId="77777777" w:rsidR="00EE708B" w:rsidRDefault="008B6BA4">
      <w:pPr>
        <w:pStyle w:val="PL"/>
      </w:pPr>
      <w:r>
        <w:t xml:space="preserve">    MatchInformation:</w:t>
      </w:r>
    </w:p>
    <w:p w14:paraId="1BAEE14A" w14:textId="77777777" w:rsidR="00EE708B" w:rsidRDefault="008B6BA4">
      <w:pPr>
        <w:pStyle w:val="PL"/>
      </w:pPr>
      <w:r>
        <w:t xml:space="preserve">      type: object</w:t>
      </w:r>
    </w:p>
    <w:p w14:paraId="1F058E08" w14:textId="77777777" w:rsidR="00EE708B" w:rsidRDefault="008B6BA4">
      <w:pPr>
        <w:pStyle w:val="PL"/>
        <w:rPr>
          <w:lang w:eastAsia="zh-CN"/>
        </w:rPr>
      </w:pPr>
      <w:r>
        <w:t xml:space="preserve">      description: </w:t>
      </w:r>
      <w:r>
        <w:rPr>
          <w:lang w:eastAsia="zh-CN"/>
        </w:rPr>
        <w:t>&gt;</w:t>
      </w:r>
    </w:p>
    <w:p w14:paraId="33267A96" w14:textId="77777777" w:rsidR="00EE708B" w:rsidRDefault="008B6BA4">
      <w:pPr>
        <w:pStyle w:val="PL"/>
        <w:rPr>
          <w:lang w:eastAsia="zh-CN"/>
        </w:rPr>
      </w:pPr>
      <w:r>
        <w:t xml:space="preserve">        Represents a report including a matching result, and the information that</w:t>
      </w:r>
    </w:p>
    <w:p w14:paraId="66399060" w14:textId="77777777" w:rsidR="00EE708B" w:rsidRDefault="008B6BA4">
      <w:pPr>
        <w:pStyle w:val="PL"/>
      </w:pPr>
      <w:r>
        <w:t xml:space="preserve">        can be used for charging purpose.</w:t>
      </w:r>
    </w:p>
    <w:p w14:paraId="4964A271" w14:textId="77777777" w:rsidR="00EE708B" w:rsidRDefault="008B6BA4">
      <w:pPr>
        <w:pStyle w:val="PL"/>
      </w:pPr>
      <w:r>
        <w:t xml:space="preserve">      required:</w:t>
      </w:r>
    </w:p>
    <w:p w14:paraId="34B8B4A6" w14:textId="77777777" w:rsidR="00EE708B" w:rsidRDefault="008B6BA4">
      <w:pPr>
        <w:pStyle w:val="PL"/>
      </w:pPr>
      <w:r>
        <w:t xml:space="preserve">        - </w:t>
      </w:r>
      <w:r>
        <w:rPr>
          <w:rFonts w:hint="eastAsia"/>
          <w:lang w:eastAsia="zh-CN"/>
        </w:rPr>
        <w:t>d</w:t>
      </w:r>
      <w:r>
        <w:rPr>
          <w:lang w:eastAsia="zh-CN"/>
        </w:rPr>
        <w:t>iscType</w:t>
      </w:r>
    </w:p>
    <w:p w14:paraId="2CF717DA" w14:textId="77777777" w:rsidR="00EE708B" w:rsidRDefault="008B6BA4">
      <w:pPr>
        <w:pStyle w:val="PL"/>
      </w:pPr>
      <w:r>
        <w:t xml:space="preserve">      properties:</w:t>
      </w:r>
    </w:p>
    <w:p w14:paraId="1E5ACDFB" w14:textId="77777777" w:rsidR="00EE708B" w:rsidRDefault="008B6BA4">
      <w:pPr>
        <w:pStyle w:val="PL"/>
      </w:pPr>
      <w:r>
        <w:t xml:space="preserve">        </w:t>
      </w:r>
      <w:r>
        <w:rPr>
          <w:rFonts w:hint="eastAsia"/>
          <w:lang w:eastAsia="zh-CN"/>
        </w:rPr>
        <w:t>d</w:t>
      </w:r>
      <w:r>
        <w:rPr>
          <w:lang w:eastAsia="zh-CN"/>
        </w:rPr>
        <w:t>iscType</w:t>
      </w:r>
      <w:r>
        <w:t>:</w:t>
      </w:r>
    </w:p>
    <w:p w14:paraId="1C9CCA1D" w14:textId="77777777" w:rsidR="00EE708B" w:rsidRDefault="008B6BA4">
      <w:pPr>
        <w:pStyle w:val="PL"/>
      </w:pPr>
      <w:r>
        <w:t xml:space="preserve">            $ref: '#/components/schemas/</w:t>
      </w:r>
      <w:r>
        <w:rPr>
          <w:rFonts w:hint="eastAsia"/>
          <w:lang w:eastAsia="zh-CN"/>
        </w:rPr>
        <w:t>D</w:t>
      </w:r>
      <w:r>
        <w:rPr>
          <w:lang w:eastAsia="zh-CN"/>
        </w:rPr>
        <w:t>iscoveryType</w:t>
      </w:r>
      <w:r>
        <w:t>'</w:t>
      </w:r>
    </w:p>
    <w:p w14:paraId="4602694A" w14:textId="77777777" w:rsidR="00EE708B" w:rsidRDefault="008B6BA4">
      <w:pPr>
        <w:pStyle w:val="PL"/>
      </w:pPr>
      <w:r>
        <w:t xml:space="preserve">        </w:t>
      </w:r>
      <w:r>
        <w:rPr>
          <w:lang w:eastAsia="zh-CN"/>
        </w:rPr>
        <w:t>openMatchInfoForOpen</w:t>
      </w:r>
      <w:r>
        <w:t>:</w:t>
      </w:r>
    </w:p>
    <w:p w14:paraId="658E22E8" w14:textId="77777777" w:rsidR="00EE708B" w:rsidRDefault="008B6BA4">
      <w:pPr>
        <w:pStyle w:val="PL"/>
      </w:pPr>
      <w:r>
        <w:t xml:space="preserve">            $ref: '#/components/schemas/</w:t>
      </w:r>
      <w:r>
        <w:rPr>
          <w:lang w:eastAsia="zh-CN"/>
        </w:rPr>
        <w:t>MatchInfoForOpen</w:t>
      </w:r>
      <w:r>
        <w:t>'</w:t>
      </w:r>
    </w:p>
    <w:p w14:paraId="18DE151F" w14:textId="77777777" w:rsidR="00EE708B" w:rsidRDefault="008B6BA4">
      <w:pPr>
        <w:pStyle w:val="PL"/>
      </w:pPr>
      <w:r>
        <w:t xml:space="preserve">        </w:t>
      </w:r>
      <w:r>
        <w:rPr>
          <w:lang w:eastAsia="zh-CN"/>
        </w:rPr>
        <w:t>restrictedMatchInfo</w:t>
      </w:r>
      <w:r>
        <w:t>:</w:t>
      </w:r>
    </w:p>
    <w:p w14:paraId="1ADCFCE3" w14:textId="77777777" w:rsidR="00EE708B" w:rsidRDefault="008B6BA4">
      <w:pPr>
        <w:pStyle w:val="PL"/>
      </w:pPr>
      <w:r>
        <w:t xml:space="preserve">            $ref: '#/components/schemas/</w:t>
      </w:r>
      <w:r>
        <w:rPr>
          <w:lang w:eastAsia="zh-CN"/>
        </w:rPr>
        <w:t>MatchInfoForRestricted</w:t>
      </w:r>
      <w:r>
        <w:t>'</w:t>
      </w:r>
    </w:p>
    <w:p w14:paraId="2ADE53E7" w14:textId="77777777" w:rsidR="00EE708B" w:rsidRDefault="00EE708B">
      <w:pPr>
        <w:pStyle w:val="PL"/>
      </w:pPr>
    </w:p>
    <w:p w14:paraId="2E458AAD" w14:textId="77777777" w:rsidR="00EE708B" w:rsidRDefault="008B6BA4">
      <w:pPr>
        <w:pStyle w:val="PL"/>
      </w:pPr>
      <w:r>
        <w:t xml:space="preserve">    </w:t>
      </w:r>
      <w:r>
        <w:rPr>
          <w:lang w:eastAsia="zh-CN"/>
        </w:rPr>
        <w:t>MatchInfoForOpen</w:t>
      </w:r>
      <w:r>
        <w:t>:</w:t>
      </w:r>
    </w:p>
    <w:p w14:paraId="3CE5ECCF" w14:textId="77777777" w:rsidR="00EE708B" w:rsidRDefault="008B6BA4">
      <w:pPr>
        <w:pStyle w:val="PL"/>
      </w:pPr>
      <w:r>
        <w:t xml:space="preserve">      type: object</w:t>
      </w:r>
    </w:p>
    <w:p w14:paraId="5BBA927F" w14:textId="77777777" w:rsidR="00EE708B" w:rsidRDefault="008B6BA4">
      <w:pPr>
        <w:pStyle w:val="PL"/>
        <w:rPr>
          <w:lang w:eastAsia="zh-CN"/>
        </w:rPr>
      </w:pPr>
      <w:r>
        <w:t xml:space="preserve">      description: </w:t>
      </w:r>
      <w:r>
        <w:rPr>
          <w:lang w:eastAsia="zh-CN"/>
        </w:rPr>
        <w:t>&gt;</w:t>
      </w:r>
    </w:p>
    <w:p w14:paraId="1F92EF0D" w14:textId="77777777" w:rsidR="00EE708B" w:rsidRDefault="008B6BA4">
      <w:pPr>
        <w:pStyle w:val="PL"/>
        <w:rPr>
          <w:lang w:eastAsia="zh-CN"/>
        </w:rPr>
      </w:pPr>
      <w:r>
        <w:t xml:space="preserve">        Represents a report including a matching result, and the information that</w:t>
      </w:r>
    </w:p>
    <w:p w14:paraId="62E98230" w14:textId="77777777" w:rsidR="00EE708B" w:rsidRDefault="008B6BA4">
      <w:pPr>
        <w:pStyle w:val="PL"/>
      </w:pPr>
      <w:r>
        <w:t xml:space="preserve">        can be used for charging purpose for the open discovery type.</w:t>
      </w:r>
    </w:p>
    <w:p w14:paraId="33345BAE" w14:textId="77777777" w:rsidR="00EE708B" w:rsidRDefault="008B6BA4">
      <w:pPr>
        <w:pStyle w:val="PL"/>
      </w:pPr>
      <w:r>
        <w:t xml:space="preserve">      required:</w:t>
      </w:r>
    </w:p>
    <w:p w14:paraId="7AADFFCB" w14:textId="77777777" w:rsidR="00EE708B" w:rsidRDefault="008B6BA4">
      <w:pPr>
        <w:pStyle w:val="PL"/>
        <w:rPr>
          <w:lang w:eastAsia="zh-CN"/>
        </w:rPr>
      </w:pPr>
      <w:r>
        <w:t xml:space="preserve">        - </w:t>
      </w:r>
      <w:r>
        <w:rPr>
          <w:lang w:eastAsia="zh-CN"/>
        </w:rPr>
        <w:t>supi</w:t>
      </w:r>
    </w:p>
    <w:p w14:paraId="003B09EF" w14:textId="77777777" w:rsidR="00EE708B" w:rsidRDefault="008B6BA4">
      <w:pPr>
        <w:pStyle w:val="PL"/>
        <w:rPr>
          <w:lang w:eastAsia="zh-CN"/>
        </w:rPr>
      </w:pPr>
      <w:r>
        <w:t xml:space="preserve">        - </w:t>
      </w:r>
      <w:r>
        <w:rPr>
          <w:lang w:eastAsia="zh-CN"/>
        </w:rPr>
        <w:t>appId</w:t>
      </w:r>
    </w:p>
    <w:p w14:paraId="73F8BA9C" w14:textId="77777777" w:rsidR="00EE708B" w:rsidRDefault="008B6BA4">
      <w:pPr>
        <w:pStyle w:val="PL"/>
      </w:pPr>
      <w:r>
        <w:t xml:space="preserve">      properties:</w:t>
      </w:r>
    </w:p>
    <w:p w14:paraId="281BF9FF" w14:textId="77777777" w:rsidR="00EE708B" w:rsidRDefault="008B6BA4">
      <w:pPr>
        <w:pStyle w:val="PL"/>
      </w:pPr>
      <w:r>
        <w:t xml:space="preserve">        </w:t>
      </w:r>
      <w:r>
        <w:rPr>
          <w:lang w:eastAsia="zh-CN"/>
        </w:rPr>
        <w:t>supi</w:t>
      </w:r>
      <w:r>
        <w:t>:</w:t>
      </w:r>
    </w:p>
    <w:p w14:paraId="54526F25" w14:textId="77777777" w:rsidR="00EE708B" w:rsidRDefault="008B6BA4">
      <w:pPr>
        <w:pStyle w:val="PL"/>
      </w:pPr>
      <w:r>
        <w:t xml:space="preserve">          $ref: 'TS29571_CommonData.yaml#/components/schemas/Supi'</w:t>
      </w:r>
    </w:p>
    <w:p w14:paraId="797ED187" w14:textId="77777777" w:rsidR="00EE708B" w:rsidRDefault="008B6BA4">
      <w:pPr>
        <w:pStyle w:val="PL"/>
      </w:pPr>
      <w:r>
        <w:t xml:space="preserve">        </w:t>
      </w:r>
      <w:r>
        <w:rPr>
          <w:lang w:eastAsia="zh-CN"/>
        </w:rPr>
        <w:t>appId</w:t>
      </w:r>
      <w:r>
        <w:t>:</w:t>
      </w:r>
    </w:p>
    <w:p w14:paraId="11392840" w14:textId="77777777" w:rsidR="00EE708B" w:rsidRDefault="008B6BA4">
      <w:pPr>
        <w:pStyle w:val="PL"/>
      </w:pPr>
      <w:r>
        <w:t xml:space="preserve">          items:</w:t>
      </w:r>
    </w:p>
    <w:p w14:paraId="58C9CAA2"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506F8935" w14:textId="77777777" w:rsidR="00EE708B" w:rsidRDefault="008B6BA4">
      <w:pPr>
        <w:pStyle w:val="PL"/>
      </w:pPr>
      <w:r>
        <w:t xml:space="preserve">          minItems: 1</w:t>
      </w:r>
    </w:p>
    <w:p w14:paraId="61EFA6B8" w14:textId="77777777" w:rsidR="00EE708B" w:rsidRDefault="00EE708B">
      <w:pPr>
        <w:pStyle w:val="PL"/>
      </w:pPr>
    </w:p>
    <w:p w14:paraId="41DBD356" w14:textId="77777777" w:rsidR="00EE708B" w:rsidRDefault="008B6BA4">
      <w:pPr>
        <w:pStyle w:val="PL"/>
      </w:pPr>
      <w:r>
        <w:t xml:space="preserve">    </w:t>
      </w:r>
      <w:r>
        <w:rPr>
          <w:lang w:eastAsia="zh-CN"/>
        </w:rPr>
        <w:t>MatchInfoForRestricted</w:t>
      </w:r>
      <w:r>
        <w:t>:</w:t>
      </w:r>
    </w:p>
    <w:p w14:paraId="294752B3" w14:textId="77777777" w:rsidR="00EE708B" w:rsidRDefault="008B6BA4">
      <w:pPr>
        <w:pStyle w:val="PL"/>
      </w:pPr>
      <w:r>
        <w:t xml:space="preserve">      type: object</w:t>
      </w:r>
    </w:p>
    <w:p w14:paraId="303C694E" w14:textId="77777777" w:rsidR="00EE708B" w:rsidRDefault="008B6BA4">
      <w:pPr>
        <w:pStyle w:val="PL"/>
        <w:rPr>
          <w:lang w:eastAsia="zh-CN"/>
        </w:rPr>
      </w:pPr>
      <w:r>
        <w:t xml:space="preserve">      description: </w:t>
      </w:r>
      <w:r>
        <w:rPr>
          <w:lang w:eastAsia="zh-CN"/>
        </w:rPr>
        <w:t>&gt;</w:t>
      </w:r>
    </w:p>
    <w:p w14:paraId="18A0ABBB" w14:textId="77777777" w:rsidR="00EE708B" w:rsidRDefault="008B6BA4">
      <w:pPr>
        <w:pStyle w:val="PL"/>
        <w:rPr>
          <w:lang w:eastAsia="zh-CN"/>
        </w:rPr>
      </w:pPr>
      <w:r>
        <w:t xml:space="preserve">        Represents a report including a matching result, and the information that</w:t>
      </w:r>
    </w:p>
    <w:p w14:paraId="66E8E8F7" w14:textId="77777777" w:rsidR="00EE708B" w:rsidRDefault="008B6BA4">
      <w:pPr>
        <w:pStyle w:val="PL"/>
      </w:pPr>
      <w:r>
        <w:t xml:space="preserve">        can be used for charging purpose for the restricted discovery type.</w:t>
      </w:r>
    </w:p>
    <w:p w14:paraId="103E493D" w14:textId="77777777" w:rsidR="00EE708B" w:rsidRDefault="008B6BA4">
      <w:pPr>
        <w:pStyle w:val="PL"/>
      </w:pPr>
      <w:r>
        <w:t xml:space="preserve">      required:</w:t>
      </w:r>
    </w:p>
    <w:p w14:paraId="408C6627" w14:textId="77777777" w:rsidR="00EE708B" w:rsidRDefault="008B6BA4">
      <w:pPr>
        <w:pStyle w:val="PL"/>
      </w:pPr>
      <w:r>
        <w:t xml:space="preserve">        - supi</w:t>
      </w:r>
    </w:p>
    <w:p w14:paraId="6537BA76" w14:textId="77777777" w:rsidR="00EE708B" w:rsidRDefault="008B6BA4">
      <w:pPr>
        <w:pStyle w:val="PL"/>
      </w:pPr>
      <w:r>
        <w:t xml:space="preserve">        - </w:t>
      </w:r>
      <w:r>
        <w:rPr>
          <w:lang w:eastAsia="zh-CN"/>
        </w:rPr>
        <w:t>rpauid</w:t>
      </w:r>
    </w:p>
    <w:p w14:paraId="25F927F8" w14:textId="77777777" w:rsidR="00EE708B" w:rsidRDefault="008B6BA4">
      <w:pPr>
        <w:pStyle w:val="PL"/>
      </w:pPr>
      <w:r>
        <w:t xml:space="preserve">        - </w:t>
      </w:r>
      <w:r>
        <w:rPr>
          <w:lang w:eastAsia="zh-CN"/>
        </w:rPr>
        <w:t>targetRpauid</w:t>
      </w:r>
    </w:p>
    <w:p w14:paraId="627F2C89" w14:textId="77777777" w:rsidR="00EE708B" w:rsidRDefault="008B6BA4">
      <w:pPr>
        <w:pStyle w:val="PL"/>
      </w:pPr>
      <w:r>
        <w:t xml:space="preserve">        - </w:t>
      </w:r>
      <w:r>
        <w:rPr>
          <w:lang w:eastAsia="zh-CN"/>
        </w:rPr>
        <w:t>proseRestrictedCode</w:t>
      </w:r>
    </w:p>
    <w:p w14:paraId="43DC5CA2" w14:textId="77777777" w:rsidR="00EE708B" w:rsidRDefault="008B6BA4">
      <w:pPr>
        <w:pStyle w:val="PL"/>
      </w:pPr>
      <w:r>
        <w:t xml:space="preserve">      properties:</w:t>
      </w:r>
    </w:p>
    <w:p w14:paraId="77DA9D06" w14:textId="77777777" w:rsidR="00EE708B" w:rsidRDefault="008B6BA4">
      <w:pPr>
        <w:pStyle w:val="PL"/>
      </w:pPr>
      <w:r>
        <w:t xml:space="preserve">        supi:</w:t>
      </w:r>
    </w:p>
    <w:p w14:paraId="18C6D7C8" w14:textId="77777777" w:rsidR="00EE708B" w:rsidRDefault="008B6BA4">
      <w:pPr>
        <w:pStyle w:val="PL"/>
      </w:pPr>
      <w:r>
        <w:t xml:space="preserve">          $ref: 'TS29571_CommonData.yaml#/components/schemas/Supi'</w:t>
      </w:r>
    </w:p>
    <w:p w14:paraId="1F50DD03" w14:textId="77777777" w:rsidR="00EE708B" w:rsidRDefault="008B6BA4">
      <w:pPr>
        <w:pStyle w:val="PL"/>
      </w:pPr>
      <w:r>
        <w:t xml:space="preserve">        </w:t>
      </w:r>
      <w:r>
        <w:rPr>
          <w:lang w:eastAsia="zh-CN"/>
        </w:rPr>
        <w:t>rpauid</w:t>
      </w:r>
      <w:r>
        <w:t>:</w:t>
      </w:r>
    </w:p>
    <w:p w14:paraId="7C3B8F42" w14:textId="77777777" w:rsidR="00EE708B" w:rsidRDefault="008B6BA4">
      <w:pPr>
        <w:pStyle w:val="PL"/>
      </w:pPr>
      <w:r>
        <w:t xml:space="preserve">            $ref: '#/components/schemas/</w:t>
      </w:r>
      <w:r>
        <w:rPr>
          <w:lang w:eastAsia="zh-CN"/>
        </w:rPr>
        <w:t>Rpauid</w:t>
      </w:r>
      <w:r>
        <w:t>'</w:t>
      </w:r>
    </w:p>
    <w:p w14:paraId="13F3C8A5" w14:textId="77777777" w:rsidR="00EE708B" w:rsidRDefault="008B6BA4">
      <w:pPr>
        <w:pStyle w:val="PL"/>
      </w:pPr>
      <w:r>
        <w:t xml:space="preserve">        </w:t>
      </w:r>
      <w:r>
        <w:rPr>
          <w:lang w:eastAsia="zh-CN"/>
        </w:rPr>
        <w:t>targetRpauid</w:t>
      </w:r>
      <w:r>
        <w:t>:</w:t>
      </w:r>
    </w:p>
    <w:p w14:paraId="0A652A8D" w14:textId="77777777" w:rsidR="00EE708B" w:rsidRDefault="008B6BA4">
      <w:pPr>
        <w:pStyle w:val="PL"/>
      </w:pPr>
      <w:r>
        <w:t xml:space="preserve">            $ref: '#/components/schemas/</w:t>
      </w:r>
      <w:r>
        <w:rPr>
          <w:lang w:eastAsia="zh-CN"/>
        </w:rPr>
        <w:t>Rpauid</w:t>
      </w:r>
      <w:r>
        <w:t>'</w:t>
      </w:r>
    </w:p>
    <w:p w14:paraId="661E1712" w14:textId="77777777" w:rsidR="00EE708B" w:rsidRDefault="008B6BA4">
      <w:pPr>
        <w:pStyle w:val="PL"/>
      </w:pPr>
      <w:r>
        <w:t xml:space="preserve">        </w:t>
      </w:r>
      <w:r>
        <w:rPr>
          <w:lang w:eastAsia="zh-CN"/>
        </w:rPr>
        <w:t>proseRestrictedCode</w:t>
      </w:r>
      <w:r>
        <w:t>:</w:t>
      </w:r>
    </w:p>
    <w:p w14:paraId="2B68020E" w14:textId="77777777" w:rsidR="00EE708B" w:rsidRDefault="008B6BA4">
      <w:pPr>
        <w:pStyle w:val="PL"/>
        <w:rPr>
          <w:lang w:eastAsia="zh-CN"/>
        </w:rPr>
      </w:pPr>
      <w:r>
        <w:t xml:space="preserve">            $ref: '#/components/schemas/</w:t>
      </w:r>
      <w:r>
        <w:rPr>
          <w:lang w:eastAsia="zh-CN"/>
        </w:rPr>
        <w:t>ProseRestrictedCode</w:t>
      </w:r>
      <w:r>
        <w:t>'</w:t>
      </w:r>
    </w:p>
    <w:p w14:paraId="502397DF" w14:textId="77777777" w:rsidR="00EE708B" w:rsidRDefault="00EE708B">
      <w:pPr>
        <w:pStyle w:val="PL"/>
        <w:rPr>
          <w:lang w:eastAsia="zh-CN"/>
        </w:rPr>
      </w:pPr>
    </w:p>
    <w:p w14:paraId="0086161D" w14:textId="77777777" w:rsidR="00EE708B" w:rsidRDefault="008B6BA4">
      <w:pPr>
        <w:pStyle w:val="PL"/>
      </w:pPr>
      <w:r>
        <w:t xml:space="preserve">    </w:t>
      </w:r>
      <w:r>
        <w:rPr>
          <w:lang w:eastAsia="zh-CN"/>
        </w:rPr>
        <w:t>RestrictedCodeSuffixPool</w:t>
      </w:r>
      <w:r>
        <w:t>:</w:t>
      </w:r>
    </w:p>
    <w:p w14:paraId="330B10AE" w14:textId="77777777" w:rsidR="00EE708B" w:rsidRDefault="008B6BA4">
      <w:pPr>
        <w:pStyle w:val="PL"/>
      </w:pPr>
      <w:r>
        <w:t xml:space="preserve">      type: object</w:t>
      </w:r>
    </w:p>
    <w:p w14:paraId="4A8BBB41" w14:textId="77777777" w:rsidR="00EE708B" w:rsidRDefault="008B6BA4">
      <w:pPr>
        <w:pStyle w:val="PL"/>
      </w:pPr>
      <w:r>
        <w:t xml:space="preserve">      description: Contains the Restricted Code Suffix Pool.</w:t>
      </w:r>
    </w:p>
    <w:p w14:paraId="6D9B7BFF" w14:textId="77777777" w:rsidR="00EE708B" w:rsidRDefault="008B6BA4">
      <w:pPr>
        <w:pStyle w:val="PL"/>
      </w:pPr>
      <w:r>
        <w:t xml:space="preserve">      anyOf:</w:t>
      </w:r>
    </w:p>
    <w:p w14:paraId="00F0E3D2" w14:textId="77777777" w:rsidR="00EE708B" w:rsidRDefault="008B6BA4">
      <w:pPr>
        <w:pStyle w:val="PL"/>
      </w:pPr>
      <w:r>
        <w:t xml:space="preserve">        - required: [ codeSuffixList ]</w:t>
      </w:r>
    </w:p>
    <w:p w14:paraId="34609E45" w14:textId="77777777" w:rsidR="00EE708B" w:rsidRDefault="008B6BA4">
      <w:pPr>
        <w:pStyle w:val="PL"/>
      </w:pPr>
      <w:r>
        <w:t xml:space="preserve">        - required: [ codeSuffixRangeList ]</w:t>
      </w:r>
    </w:p>
    <w:p w14:paraId="79A492A2" w14:textId="77777777" w:rsidR="00EE708B" w:rsidRDefault="008B6BA4">
      <w:pPr>
        <w:pStyle w:val="PL"/>
      </w:pPr>
      <w:r>
        <w:t xml:space="preserve">      properties:</w:t>
      </w:r>
    </w:p>
    <w:p w14:paraId="399A46D4" w14:textId="77777777" w:rsidR="00EE708B" w:rsidRDefault="008B6BA4">
      <w:pPr>
        <w:pStyle w:val="PL"/>
      </w:pPr>
      <w:r>
        <w:t xml:space="preserve">        codeSuffixList:</w:t>
      </w:r>
    </w:p>
    <w:p w14:paraId="6E9BF985" w14:textId="77777777" w:rsidR="00EE708B" w:rsidRDefault="008B6BA4">
      <w:pPr>
        <w:pStyle w:val="PL"/>
      </w:pPr>
      <w:r>
        <w:t xml:space="preserve">          type: array</w:t>
      </w:r>
    </w:p>
    <w:p w14:paraId="70C06098" w14:textId="77777777" w:rsidR="00EE708B" w:rsidRDefault="008B6BA4">
      <w:pPr>
        <w:pStyle w:val="PL"/>
      </w:pPr>
      <w:r>
        <w:t xml:space="preserve">          items:</w:t>
      </w:r>
    </w:p>
    <w:p w14:paraId="1F469C09" w14:textId="77777777" w:rsidR="00EE708B" w:rsidRDefault="008B6BA4">
      <w:pPr>
        <w:pStyle w:val="PL"/>
      </w:pPr>
      <w:r>
        <w:t xml:space="preserve">            $ref: '#/components/schemas/RestrictedCodeSuffix'</w:t>
      </w:r>
    </w:p>
    <w:p w14:paraId="72DCBFA3" w14:textId="77777777" w:rsidR="00EE708B" w:rsidRDefault="008B6BA4">
      <w:pPr>
        <w:pStyle w:val="PL"/>
      </w:pPr>
      <w:r>
        <w:t xml:space="preserve">          minItems: 1</w:t>
      </w:r>
    </w:p>
    <w:p w14:paraId="19B0BD2A" w14:textId="77777777" w:rsidR="00EE708B" w:rsidRDefault="008B6BA4">
      <w:pPr>
        <w:pStyle w:val="PL"/>
      </w:pPr>
      <w:r>
        <w:t xml:space="preserve">        codeSuffixRangeList:</w:t>
      </w:r>
    </w:p>
    <w:p w14:paraId="2C55ABEE" w14:textId="77777777" w:rsidR="00EE708B" w:rsidRDefault="008B6BA4">
      <w:pPr>
        <w:pStyle w:val="PL"/>
      </w:pPr>
      <w:r>
        <w:t xml:space="preserve">          type: array</w:t>
      </w:r>
    </w:p>
    <w:p w14:paraId="6DB1A1B9" w14:textId="77777777" w:rsidR="00EE708B" w:rsidRDefault="008B6BA4">
      <w:pPr>
        <w:pStyle w:val="PL"/>
      </w:pPr>
      <w:r>
        <w:t xml:space="preserve">          items:</w:t>
      </w:r>
    </w:p>
    <w:p w14:paraId="5296355C" w14:textId="77777777" w:rsidR="00EE708B" w:rsidRDefault="008B6BA4">
      <w:pPr>
        <w:pStyle w:val="PL"/>
      </w:pPr>
      <w:r>
        <w:t xml:space="preserve">            $ref: '#/components/schemas/RestrictedCodeSuffixRange'</w:t>
      </w:r>
    </w:p>
    <w:p w14:paraId="6789EDB3" w14:textId="77777777" w:rsidR="00EE708B" w:rsidRDefault="008B6BA4">
      <w:pPr>
        <w:pStyle w:val="PL"/>
      </w:pPr>
      <w:r>
        <w:t xml:space="preserve">          minItems: 1</w:t>
      </w:r>
    </w:p>
    <w:p w14:paraId="3170DFB8" w14:textId="77777777" w:rsidR="00EE708B" w:rsidRDefault="00EE708B">
      <w:pPr>
        <w:pStyle w:val="PL"/>
      </w:pPr>
    </w:p>
    <w:p w14:paraId="52435AB4" w14:textId="77777777" w:rsidR="00EE708B" w:rsidRDefault="008B6BA4">
      <w:pPr>
        <w:pStyle w:val="PL"/>
      </w:pPr>
      <w:r>
        <w:t xml:space="preserve">    RestrictedCodeSuffixRange:</w:t>
      </w:r>
    </w:p>
    <w:p w14:paraId="7CFB8274" w14:textId="77777777" w:rsidR="00EE708B" w:rsidRDefault="008B6BA4">
      <w:pPr>
        <w:pStyle w:val="PL"/>
      </w:pPr>
      <w:r>
        <w:t xml:space="preserve">      type: object</w:t>
      </w:r>
    </w:p>
    <w:p w14:paraId="57C89EE4" w14:textId="77777777" w:rsidR="00EE708B" w:rsidRDefault="008B6BA4">
      <w:pPr>
        <w:pStyle w:val="PL"/>
      </w:pPr>
      <w:r>
        <w:t xml:space="preserve">      description: Contains a range of the </w:t>
      </w:r>
      <w:r>
        <w:rPr>
          <w:lang w:eastAsia="zh-CN"/>
        </w:rPr>
        <w:t>Restricted Code Suffixes which are consecutive</w:t>
      </w:r>
      <w:r>
        <w:t>.</w:t>
      </w:r>
    </w:p>
    <w:p w14:paraId="46846952" w14:textId="77777777" w:rsidR="00EE708B" w:rsidRDefault="008B6BA4">
      <w:pPr>
        <w:pStyle w:val="PL"/>
      </w:pPr>
      <w:r>
        <w:lastRenderedPageBreak/>
        <w:t xml:space="preserve">      required:</w:t>
      </w:r>
    </w:p>
    <w:p w14:paraId="60C9361E" w14:textId="77777777" w:rsidR="00EE708B" w:rsidRDefault="008B6BA4">
      <w:pPr>
        <w:pStyle w:val="PL"/>
      </w:pPr>
      <w:r>
        <w:t xml:space="preserve">        - beginningSuffix</w:t>
      </w:r>
    </w:p>
    <w:p w14:paraId="222E1A1B" w14:textId="77777777" w:rsidR="00EE708B" w:rsidRDefault="008B6BA4">
      <w:pPr>
        <w:pStyle w:val="PL"/>
      </w:pPr>
      <w:r>
        <w:t xml:space="preserve">        - endingSuffix</w:t>
      </w:r>
    </w:p>
    <w:p w14:paraId="5DAC454A" w14:textId="77777777" w:rsidR="00EE708B" w:rsidRDefault="008B6BA4">
      <w:pPr>
        <w:pStyle w:val="PL"/>
      </w:pPr>
      <w:r>
        <w:t xml:space="preserve">      properties:</w:t>
      </w:r>
    </w:p>
    <w:p w14:paraId="34EB0CAA" w14:textId="77777777" w:rsidR="00EE708B" w:rsidRDefault="008B6BA4">
      <w:pPr>
        <w:pStyle w:val="PL"/>
      </w:pPr>
      <w:r>
        <w:t xml:space="preserve">        beginningSuffix:</w:t>
      </w:r>
    </w:p>
    <w:p w14:paraId="38519500" w14:textId="77777777" w:rsidR="00EE708B" w:rsidRDefault="008B6BA4">
      <w:pPr>
        <w:pStyle w:val="PL"/>
      </w:pPr>
      <w:r>
        <w:t xml:space="preserve">          $ref: '#/components/schemas/RestrictedCodeSuffix'</w:t>
      </w:r>
    </w:p>
    <w:p w14:paraId="2CCDE02B" w14:textId="77777777" w:rsidR="00EE708B" w:rsidRDefault="008B6BA4">
      <w:pPr>
        <w:pStyle w:val="PL"/>
      </w:pPr>
      <w:r>
        <w:t xml:space="preserve">        endingSuffix:</w:t>
      </w:r>
    </w:p>
    <w:p w14:paraId="711D89D1" w14:textId="77777777" w:rsidR="00EE708B" w:rsidRDefault="008B6BA4">
      <w:pPr>
        <w:pStyle w:val="PL"/>
      </w:pPr>
      <w:r>
        <w:t xml:space="preserve">          $ref: '#/components/schemas/RestrictedCodeSuffix'</w:t>
      </w:r>
    </w:p>
    <w:p w14:paraId="153CF99C" w14:textId="77777777" w:rsidR="00EE708B" w:rsidRDefault="00EE708B">
      <w:pPr>
        <w:pStyle w:val="PL"/>
        <w:rPr>
          <w:lang w:eastAsia="zh-CN"/>
        </w:rPr>
      </w:pPr>
    </w:p>
    <w:p w14:paraId="5F4091B0" w14:textId="77777777" w:rsidR="00EE708B" w:rsidRDefault="008B6BA4">
      <w:pPr>
        <w:pStyle w:val="PL"/>
      </w:pPr>
      <w:r>
        <w:t xml:space="preserve">    </w:t>
      </w:r>
      <w:r>
        <w:rPr>
          <w:rFonts w:hint="eastAsia"/>
          <w:lang w:eastAsia="zh-CN"/>
        </w:rPr>
        <w:t>P</w:t>
      </w:r>
      <w:r>
        <w:rPr>
          <w:lang w:eastAsia="zh-CN"/>
        </w:rPr>
        <w:t>roseApplicationCodeSuffixPool</w:t>
      </w:r>
      <w:r>
        <w:t>:</w:t>
      </w:r>
    </w:p>
    <w:p w14:paraId="4B21F9BC" w14:textId="77777777" w:rsidR="00EE708B" w:rsidRDefault="008B6BA4">
      <w:pPr>
        <w:pStyle w:val="PL"/>
      </w:pPr>
      <w:r>
        <w:t xml:space="preserve">      type: object</w:t>
      </w:r>
    </w:p>
    <w:p w14:paraId="7176713E" w14:textId="77777777" w:rsidR="00EE708B" w:rsidRDefault="008B6BA4">
      <w:pPr>
        <w:pStyle w:val="PL"/>
      </w:pPr>
      <w:r>
        <w:t xml:space="preserve">      description: Contains the </w:t>
      </w:r>
      <w:r>
        <w:rPr>
          <w:rFonts w:hint="eastAsia"/>
          <w:lang w:eastAsia="zh-CN"/>
        </w:rPr>
        <w:t>P</w:t>
      </w:r>
      <w:r>
        <w:rPr>
          <w:lang w:eastAsia="zh-CN"/>
        </w:rPr>
        <w:t xml:space="preserve">rose Application </w:t>
      </w:r>
      <w:r>
        <w:t>Code Suffix Pool.</w:t>
      </w:r>
    </w:p>
    <w:p w14:paraId="67E35075" w14:textId="77777777" w:rsidR="00EE708B" w:rsidRDefault="008B6BA4">
      <w:pPr>
        <w:pStyle w:val="PL"/>
      </w:pPr>
      <w:r>
        <w:t xml:space="preserve">      anyOf:</w:t>
      </w:r>
    </w:p>
    <w:p w14:paraId="169278F1" w14:textId="77777777" w:rsidR="00EE708B" w:rsidRDefault="008B6BA4">
      <w:pPr>
        <w:pStyle w:val="PL"/>
      </w:pPr>
      <w:r>
        <w:t xml:space="preserve">        - required: [ codeSuffix</w:t>
      </w:r>
      <w:r>
        <w:rPr>
          <w:lang w:eastAsia="zh-CN"/>
        </w:rPr>
        <w:t xml:space="preserve"> </w:t>
      </w:r>
      <w:r>
        <w:t>]</w:t>
      </w:r>
    </w:p>
    <w:p w14:paraId="0C366043" w14:textId="77777777" w:rsidR="00EE708B" w:rsidRDefault="008B6BA4">
      <w:pPr>
        <w:pStyle w:val="PL"/>
      </w:pPr>
      <w:r>
        <w:t xml:space="preserve">        - required: [ codeSuffixRange ]</w:t>
      </w:r>
    </w:p>
    <w:p w14:paraId="1D17B259" w14:textId="77777777" w:rsidR="00EE708B" w:rsidRDefault="008B6BA4">
      <w:pPr>
        <w:pStyle w:val="PL"/>
      </w:pPr>
      <w:r>
        <w:t xml:space="preserve">      properties:</w:t>
      </w:r>
    </w:p>
    <w:p w14:paraId="3121C92A" w14:textId="77777777" w:rsidR="00EE708B" w:rsidRDefault="008B6BA4">
      <w:pPr>
        <w:pStyle w:val="PL"/>
      </w:pPr>
      <w:r>
        <w:t xml:space="preserve">        codeSuffix:</w:t>
      </w:r>
    </w:p>
    <w:p w14:paraId="782F1903" w14:textId="77777777" w:rsidR="00EE708B" w:rsidRDefault="008B6BA4">
      <w:pPr>
        <w:pStyle w:val="PL"/>
      </w:pPr>
      <w:r>
        <w:t xml:space="preserve">          $ref: '#/components/schemas/</w:t>
      </w:r>
      <w:r>
        <w:rPr>
          <w:rFonts w:hint="eastAsia"/>
          <w:lang w:eastAsia="zh-CN"/>
        </w:rPr>
        <w:t>P</w:t>
      </w:r>
      <w:r>
        <w:rPr>
          <w:lang w:eastAsia="zh-CN"/>
        </w:rPr>
        <w:t>roseAppCodeSuffix</w:t>
      </w:r>
      <w:r>
        <w:t>'</w:t>
      </w:r>
    </w:p>
    <w:p w14:paraId="41DF703E" w14:textId="77777777" w:rsidR="00EE708B" w:rsidRDefault="008B6BA4">
      <w:pPr>
        <w:pStyle w:val="PL"/>
      </w:pPr>
      <w:r>
        <w:t xml:space="preserve">        codeSuffixRange:</w:t>
      </w:r>
    </w:p>
    <w:p w14:paraId="33E1C095" w14:textId="77777777" w:rsidR="00EE708B" w:rsidRDefault="008B6BA4">
      <w:pPr>
        <w:pStyle w:val="PL"/>
      </w:pPr>
      <w:r>
        <w:t xml:space="preserve">          $ref: '#/components/schemas/</w:t>
      </w:r>
      <w:r>
        <w:rPr>
          <w:rFonts w:hint="eastAsia"/>
          <w:lang w:eastAsia="zh-CN"/>
        </w:rPr>
        <w:t>P</w:t>
      </w:r>
      <w:r>
        <w:rPr>
          <w:lang w:eastAsia="zh-CN"/>
        </w:rPr>
        <w:t>roseAppCodeSuffix</w:t>
      </w:r>
      <w:r>
        <w:t>Range'</w:t>
      </w:r>
    </w:p>
    <w:p w14:paraId="76A5E799" w14:textId="77777777" w:rsidR="00EE708B" w:rsidRDefault="00EE708B">
      <w:pPr>
        <w:pStyle w:val="PL"/>
      </w:pPr>
    </w:p>
    <w:p w14:paraId="55B2BFC2" w14:textId="77777777" w:rsidR="00EE708B" w:rsidRDefault="008B6BA4">
      <w:pPr>
        <w:pStyle w:val="PL"/>
      </w:pPr>
      <w:r>
        <w:t xml:space="preserve">    </w:t>
      </w:r>
      <w:r>
        <w:rPr>
          <w:rFonts w:hint="eastAsia"/>
          <w:lang w:eastAsia="zh-CN"/>
        </w:rPr>
        <w:t>P</w:t>
      </w:r>
      <w:r>
        <w:rPr>
          <w:lang w:eastAsia="zh-CN"/>
        </w:rPr>
        <w:t>roseAppCodeSuffix</w:t>
      </w:r>
      <w:r>
        <w:t>Range:</w:t>
      </w:r>
    </w:p>
    <w:p w14:paraId="457353F6" w14:textId="77777777" w:rsidR="00EE708B" w:rsidRDefault="008B6BA4">
      <w:pPr>
        <w:pStyle w:val="PL"/>
      </w:pPr>
      <w:r>
        <w:t xml:space="preserve">      type: object</w:t>
      </w:r>
    </w:p>
    <w:p w14:paraId="7468E014" w14:textId="77777777" w:rsidR="00EE708B" w:rsidRDefault="008B6BA4">
      <w:pPr>
        <w:pStyle w:val="PL"/>
      </w:pPr>
      <w:r>
        <w:t xml:space="preserve">      description: Contains a range of the </w:t>
      </w:r>
      <w:r>
        <w:rPr>
          <w:rFonts w:hint="eastAsia"/>
          <w:lang w:eastAsia="zh-CN"/>
        </w:rPr>
        <w:t>P</w:t>
      </w:r>
      <w:r>
        <w:rPr>
          <w:lang w:eastAsia="zh-CN"/>
        </w:rPr>
        <w:t>rose Application Code Suffixes which are consecutive</w:t>
      </w:r>
      <w:r>
        <w:t>.</w:t>
      </w:r>
    </w:p>
    <w:p w14:paraId="766945B1" w14:textId="77777777" w:rsidR="00EE708B" w:rsidRDefault="008B6BA4">
      <w:pPr>
        <w:pStyle w:val="PL"/>
      </w:pPr>
      <w:r>
        <w:t xml:space="preserve">      required:</w:t>
      </w:r>
    </w:p>
    <w:p w14:paraId="3FA37CD4" w14:textId="77777777" w:rsidR="00EE708B" w:rsidRDefault="008B6BA4">
      <w:pPr>
        <w:pStyle w:val="PL"/>
      </w:pPr>
      <w:r>
        <w:t xml:space="preserve">        - beginningSuffix</w:t>
      </w:r>
    </w:p>
    <w:p w14:paraId="7DF8AFA6" w14:textId="77777777" w:rsidR="00EE708B" w:rsidRDefault="008B6BA4">
      <w:pPr>
        <w:pStyle w:val="PL"/>
      </w:pPr>
      <w:r>
        <w:t xml:space="preserve">        - endingSuffix</w:t>
      </w:r>
    </w:p>
    <w:p w14:paraId="48775CF4" w14:textId="77777777" w:rsidR="00EE708B" w:rsidRDefault="008B6BA4">
      <w:pPr>
        <w:pStyle w:val="PL"/>
      </w:pPr>
      <w:r>
        <w:t xml:space="preserve">      properties:</w:t>
      </w:r>
    </w:p>
    <w:p w14:paraId="2635DAFA" w14:textId="77777777" w:rsidR="00EE708B" w:rsidRDefault="008B6BA4">
      <w:pPr>
        <w:pStyle w:val="PL"/>
      </w:pPr>
      <w:r>
        <w:t xml:space="preserve">        beginningSuffix:</w:t>
      </w:r>
    </w:p>
    <w:p w14:paraId="7B1E7698" w14:textId="77777777" w:rsidR="00EE708B" w:rsidRDefault="008B6BA4">
      <w:pPr>
        <w:pStyle w:val="PL"/>
      </w:pPr>
      <w:r>
        <w:t xml:space="preserve">          $ref: '#/components/schemas/</w:t>
      </w:r>
      <w:r>
        <w:rPr>
          <w:rFonts w:hint="eastAsia"/>
          <w:lang w:eastAsia="zh-CN"/>
        </w:rPr>
        <w:t>P</w:t>
      </w:r>
      <w:r>
        <w:rPr>
          <w:lang w:eastAsia="zh-CN"/>
        </w:rPr>
        <w:t>roseAppCodeSuffix</w:t>
      </w:r>
      <w:r>
        <w:t>'</w:t>
      </w:r>
    </w:p>
    <w:p w14:paraId="5AB893E3" w14:textId="77777777" w:rsidR="00EE708B" w:rsidRDefault="008B6BA4">
      <w:pPr>
        <w:pStyle w:val="PL"/>
      </w:pPr>
      <w:r>
        <w:t xml:space="preserve">        endingSuffix:</w:t>
      </w:r>
    </w:p>
    <w:p w14:paraId="760E503E" w14:textId="77777777" w:rsidR="00EE708B" w:rsidRDefault="008B6BA4">
      <w:pPr>
        <w:pStyle w:val="PL"/>
        <w:rPr>
          <w:lang w:eastAsia="zh-CN"/>
        </w:rPr>
      </w:pPr>
      <w:r>
        <w:t xml:space="preserve">          $ref: '#/components/schemas/</w:t>
      </w:r>
      <w:r>
        <w:rPr>
          <w:rFonts w:hint="eastAsia"/>
          <w:lang w:eastAsia="zh-CN"/>
        </w:rPr>
        <w:t>P</w:t>
      </w:r>
      <w:r>
        <w:rPr>
          <w:lang w:eastAsia="zh-CN"/>
        </w:rPr>
        <w:t>roseAppCodeSuffix</w:t>
      </w:r>
      <w:r>
        <w:t>'</w:t>
      </w:r>
    </w:p>
    <w:p w14:paraId="1E294021" w14:textId="77777777" w:rsidR="00EE708B" w:rsidRDefault="00EE708B">
      <w:pPr>
        <w:pStyle w:val="PL"/>
        <w:rPr>
          <w:lang w:eastAsia="zh-CN"/>
        </w:rPr>
      </w:pPr>
    </w:p>
    <w:p w14:paraId="2F8DF127" w14:textId="77777777" w:rsidR="00EE708B" w:rsidRDefault="008B6BA4">
      <w:pPr>
        <w:pStyle w:val="PL"/>
      </w:pPr>
      <w:r>
        <w:t xml:space="preserve">    MonitorUpdateDataForOpen:</w:t>
      </w:r>
    </w:p>
    <w:p w14:paraId="736943BA" w14:textId="77777777" w:rsidR="00EE708B" w:rsidRDefault="008B6BA4">
      <w:pPr>
        <w:pStyle w:val="PL"/>
      </w:pPr>
      <w:r>
        <w:t xml:space="preserve">      type: object</w:t>
      </w:r>
    </w:p>
    <w:p w14:paraId="28581941" w14:textId="77777777" w:rsidR="00EE708B" w:rsidRDefault="008B6BA4">
      <w:pPr>
        <w:pStyle w:val="PL"/>
      </w:pPr>
      <w:r>
        <w:t xml:space="preserve">      description: Represents Monitor Update Data for the Discovery Type </w:t>
      </w:r>
      <w:r>
        <w:rPr>
          <w:lang w:eastAsia="zh-CN"/>
        </w:rPr>
        <w:t>"OPEN"</w:t>
      </w:r>
      <w:r>
        <w:t>.</w:t>
      </w:r>
    </w:p>
    <w:p w14:paraId="56CD8EA1" w14:textId="77777777" w:rsidR="00EE708B" w:rsidRDefault="008B6BA4">
      <w:pPr>
        <w:pStyle w:val="PL"/>
      </w:pPr>
      <w:r>
        <w:t xml:space="preserve">      required:</w:t>
      </w:r>
    </w:p>
    <w:p w14:paraId="26E5A349" w14:textId="77777777" w:rsidR="00EE708B" w:rsidRDefault="008B6BA4">
      <w:pPr>
        <w:pStyle w:val="PL"/>
        <w:rPr>
          <w:lang w:eastAsia="zh-CN"/>
        </w:rPr>
      </w:pPr>
      <w:r>
        <w:t xml:space="preserve">        - </w:t>
      </w:r>
      <w:r>
        <w:rPr>
          <w:lang w:eastAsia="zh-CN"/>
        </w:rPr>
        <w:t>proseAppIdName</w:t>
      </w:r>
    </w:p>
    <w:p w14:paraId="52B5F778" w14:textId="77777777" w:rsidR="00EE708B" w:rsidRDefault="008B6BA4">
      <w:pPr>
        <w:pStyle w:val="PL"/>
      </w:pPr>
      <w:r>
        <w:t xml:space="preserve">        - </w:t>
      </w:r>
      <w:r>
        <w:rPr>
          <w:lang w:eastAsia="zh-CN"/>
        </w:rPr>
        <w:t>ttl</w:t>
      </w:r>
    </w:p>
    <w:p w14:paraId="29E3892B" w14:textId="77777777" w:rsidR="00EE708B" w:rsidRDefault="008B6BA4">
      <w:pPr>
        <w:pStyle w:val="PL"/>
      </w:pPr>
      <w:r>
        <w:t xml:space="preserve">      properties:</w:t>
      </w:r>
    </w:p>
    <w:p w14:paraId="1911F08B" w14:textId="77777777" w:rsidR="00EE708B" w:rsidRDefault="008B6BA4">
      <w:pPr>
        <w:pStyle w:val="PL"/>
      </w:pPr>
      <w:r>
        <w:t xml:space="preserve">        </w:t>
      </w:r>
      <w:r>
        <w:rPr>
          <w:lang w:eastAsia="zh-CN"/>
        </w:rPr>
        <w:t>proseAppIdName</w:t>
      </w:r>
      <w:r>
        <w:t>:</w:t>
      </w:r>
    </w:p>
    <w:p w14:paraId="6045C7A1"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70086219" w14:textId="77777777" w:rsidR="00EE708B" w:rsidRDefault="008B6BA4">
      <w:pPr>
        <w:pStyle w:val="PL"/>
      </w:pPr>
      <w:r>
        <w:t xml:space="preserve">        </w:t>
      </w:r>
      <w:r>
        <w:rPr>
          <w:lang w:eastAsia="zh-CN"/>
        </w:rPr>
        <w:t>ttl</w:t>
      </w:r>
      <w:r>
        <w:t>:</w:t>
      </w:r>
    </w:p>
    <w:p w14:paraId="0CA84788" w14:textId="77777777" w:rsidR="00EE708B" w:rsidRDefault="008B6BA4">
      <w:pPr>
        <w:pStyle w:val="PL"/>
      </w:pPr>
      <w:r>
        <w:t xml:space="preserve">          type: integer</w:t>
      </w:r>
    </w:p>
    <w:p w14:paraId="2ECCD5FE" w14:textId="77777777" w:rsidR="00EE708B" w:rsidRDefault="008B6BA4">
      <w:pPr>
        <w:pStyle w:val="PL"/>
      </w:pPr>
      <w:r>
        <w:rPr>
          <w:lang w:val="sv-SE"/>
        </w:rPr>
        <w:t xml:space="preserve">          minimum: 0</w:t>
      </w:r>
    </w:p>
    <w:p w14:paraId="033A43D9" w14:textId="77777777" w:rsidR="00EE708B" w:rsidRDefault="00EE708B">
      <w:pPr>
        <w:pStyle w:val="PL"/>
      </w:pPr>
    </w:p>
    <w:p w14:paraId="6D4995C0" w14:textId="77777777" w:rsidR="00EE708B" w:rsidRDefault="008B6BA4">
      <w:pPr>
        <w:pStyle w:val="PL"/>
      </w:pPr>
      <w:r>
        <w:t xml:space="preserve">    MonitorUpdateDataForRestricted:</w:t>
      </w:r>
    </w:p>
    <w:p w14:paraId="3B02D041" w14:textId="77777777" w:rsidR="00EE708B" w:rsidRDefault="008B6BA4">
      <w:pPr>
        <w:pStyle w:val="PL"/>
      </w:pPr>
      <w:r>
        <w:t xml:space="preserve">      type: object</w:t>
      </w:r>
    </w:p>
    <w:p w14:paraId="75FC0E93" w14:textId="77777777" w:rsidR="00EE708B" w:rsidRDefault="008B6BA4">
      <w:pPr>
        <w:pStyle w:val="PL"/>
      </w:pPr>
      <w:r>
        <w:t xml:space="preserve">      description: Represents Monitor Update Data for the Discovery Type </w:t>
      </w:r>
      <w:r>
        <w:rPr>
          <w:lang w:eastAsia="zh-CN"/>
        </w:rPr>
        <w:t>"RESTRICTED"</w:t>
      </w:r>
      <w:r>
        <w:t>.</w:t>
      </w:r>
    </w:p>
    <w:p w14:paraId="61C809BF" w14:textId="77777777" w:rsidR="00EE708B" w:rsidRDefault="008B6BA4">
      <w:pPr>
        <w:pStyle w:val="PL"/>
      </w:pPr>
      <w:r>
        <w:t xml:space="preserve">      required:</w:t>
      </w:r>
    </w:p>
    <w:p w14:paraId="522AD767" w14:textId="77777777" w:rsidR="00EE708B" w:rsidRDefault="008B6BA4">
      <w:pPr>
        <w:pStyle w:val="PL"/>
        <w:rPr>
          <w:lang w:eastAsia="zh-CN"/>
        </w:rPr>
      </w:pPr>
      <w:r>
        <w:t xml:space="preserve">        - </w:t>
      </w:r>
      <w:r>
        <w:rPr>
          <w:lang w:eastAsia="zh-CN"/>
        </w:rPr>
        <w:t>proseRestrictedCode</w:t>
      </w:r>
    </w:p>
    <w:p w14:paraId="50965D4A" w14:textId="77777777" w:rsidR="00EE708B" w:rsidRDefault="008B6BA4">
      <w:pPr>
        <w:pStyle w:val="PL"/>
        <w:rPr>
          <w:lang w:eastAsia="zh-CN"/>
        </w:rPr>
      </w:pPr>
      <w:r>
        <w:t xml:space="preserve">        - </w:t>
      </w:r>
      <w:r>
        <w:rPr>
          <w:lang w:eastAsia="zh-CN"/>
        </w:rPr>
        <w:t>appId</w:t>
      </w:r>
    </w:p>
    <w:p w14:paraId="3385B5AD" w14:textId="77777777" w:rsidR="00EE708B" w:rsidRDefault="008B6BA4">
      <w:pPr>
        <w:pStyle w:val="PL"/>
        <w:rPr>
          <w:lang w:eastAsia="zh-CN"/>
        </w:rPr>
      </w:pPr>
      <w:r>
        <w:t xml:space="preserve">        - </w:t>
      </w:r>
      <w:r>
        <w:rPr>
          <w:lang w:eastAsia="zh-CN"/>
        </w:rPr>
        <w:t>bannedRpauid</w:t>
      </w:r>
    </w:p>
    <w:p w14:paraId="2B9786DD" w14:textId="77777777" w:rsidR="00EE708B" w:rsidRDefault="008B6BA4">
      <w:pPr>
        <w:pStyle w:val="PL"/>
      </w:pPr>
      <w:r>
        <w:t xml:space="preserve">        - </w:t>
      </w:r>
      <w:r>
        <w:rPr>
          <w:lang w:eastAsia="zh-CN"/>
        </w:rPr>
        <w:t>bannedPduid</w:t>
      </w:r>
    </w:p>
    <w:p w14:paraId="6F1D9E08" w14:textId="77777777" w:rsidR="00EE708B" w:rsidRDefault="008B6BA4">
      <w:pPr>
        <w:pStyle w:val="PL"/>
      </w:pPr>
      <w:r>
        <w:t xml:space="preserve">      properties:</w:t>
      </w:r>
    </w:p>
    <w:p w14:paraId="5E447943" w14:textId="77777777" w:rsidR="00EE708B" w:rsidRDefault="008B6BA4">
      <w:pPr>
        <w:pStyle w:val="PL"/>
      </w:pPr>
      <w:r>
        <w:t xml:space="preserve">        </w:t>
      </w:r>
      <w:r>
        <w:rPr>
          <w:lang w:eastAsia="zh-CN"/>
        </w:rPr>
        <w:t>proseRestrictedCode</w:t>
      </w:r>
      <w:r>
        <w:t>:</w:t>
      </w:r>
    </w:p>
    <w:p w14:paraId="03ECEFF6" w14:textId="77777777" w:rsidR="00EE708B" w:rsidRDefault="008B6BA4">
      <w:pPr>
        <w:pStyle w:val="PL"/>
      </w:pPr>
      <w:r>
        <w:t xml:space="preserve">          $ref: '#/components/schemas/</w:t>
      </w:r>
      <w:r>
        <w:rPr>
          <w:lang w:eastAsia="zh-CN"/>
        </w:rPr>
        <w:t>ProseRestrictedCode</w:t>
      </w:r>
      <w:r>
        <w:t>'</w:t>
      </w:r>
    </w:p>
    <w:p w14:paraId="33BE6412" w14:textId="77777777" w:rsidR="00EE708B" w:rsidRDefault="008B6BA4">
      <w:pPr>
        <w:pStyle w:val="PL"/>
      </w:pPr>
      <w:r>
        <w:t xml:space="preserve">        </w:t>
      </w:r>
      <w:r>
        <w:rPr>
          <w:lang w:eastAsia="zh-CN"/>
        </w:rPr>
        <w:t>appId</w:t>
      </w:r>
      <w:r>
        <w:t>:</w:t>
      </w:r>
    </w:p>
    <w:p w14:paraId="2A11C6C1"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0702A725" w14:textId="77777777" w:rsidR="00EE708B" w:rsidRDefault="008B6BA4">
      <w:pPr>
        <w:pStyle w:val="PL"/>
      </w:pPr>
      <w:r>
        <w:t xml:space="preserve">        </w:t>
      </w:r>
      <w:r>
        <w:rPr>
          <w:lang w:eastAsia="zh-CN"/>
        </w:rPr>
        <w:t>bannedRpauid</w:t>
      </w:r>
      <w:r>
        <w:t>:</w:t>
      </w:r>
    </w:p>
    <w:p w14:paraId="0BD2DF6E" w14:textId="77777777" w:rsidR="00EE708B" w:rsidRDefault="008B6BA4">
      <w:pPr>
        <w:pStyle w:val="PL"/>
      </w:pPr>
      <w:r>
        <w:t xml:space="preserve">          $ref: '#/components/schemas/</w:t>
      </w:r>
      <w:r>
        <w:rPr>
          <w:lang w:eastAsia="zh-CN"/>
        </w:rPr>
        <w:t>Rpauid</w:t>
      </w:r>
      <w:r>
        <w:t>'</w:t>
      </w:r>
    </w:p>
    <w:p w14:paraId="33D24026" w14:textId="77777777" w:rsidR="00EE708B" w:rsidRDefault="008B6BA4">
      <w:pPr>
        <w:pStyle w:val="PL"/>
      </w:pPr>
      <w:r>
        <w:t xml:space="preserve">        </w:t>
      </w:r>
      <w:r>
        <w:rPr>
          <w:lang w:eastAsia="zh-CN"/>
        </w:rPr>
        <w:t>bannedPduid</w:t>
      </w:r>
      <w:r>
        <w:t>:</w:t>
      </w:r>
    </w:p>
    <w:p w14:paraId="23F3CCB2" w14:textId="77777777" w:rsidR="00EE708B" w:rsidRDefault="008B6BA4">
      <w:pPr>
        <w:pStyle w:val="PL"/>
      </w:pPr>
      <w:r>
        <w:t xml:space="preserve">          $ref: '#/components/schemas/</w:t>
      </w:r>
      <w:r>
        <w:rPr>
          <w:lang w:eastAsia="zh-CN"/>
        </w:rPr>
        <w:t>Pduid</w:t>
      </w:r>
      <w:r>
        <w:t>'</w:t>
      </w:r>
    </w:p>
    <w:p w14:paraId="5B0088CD" w14:textId="77777777" w:rsidR="00EE708B" w:rsidRDefault="008B6BA4">
      <w:pPr>
        <w:pStyle w:val="PL"/>
      </w:pPr>
      <w:r>
        <w:t xml:space="preserve">        </w:t>
      </w:r>
      <w:r>
        <w:rPr>
          <w:lang w:eastAsia="zh-CN"/>
        </w:rPr>
        <w:t>monitorUpdateResultCallbackRef</w:t>
      </w:r>
      <w:r>
        <w:t>:</w:t>
      </w:r>
    </w:p>
    <w:p w14:paraId="3E8D0CE5" w14:textId="77777777" w:rsidR="00EE708B" w:rsidRDefault="008B6BA4">
      <w:pPr>
        <w:pStyle w:val="PL"/>
        <w:rPr>
          <w:b/>
          <w:i/>
          <w:color w:val="0070C0"/>
        </w:rPr>
      </w:pPr>
      <w:r>
        <w:t xml:space="preserve">          $ref: 'TS29571_CommonData.yaml#/components/schemas/Uri'</w:t>
      </w:r>
    </w:p>
    <w:p w14:paraId="443480A9" w14:textId="77777777" w:rsidR="00EE708B" w:rsidRDefault="00EE708B">
      <w:pPr>
        <w:pStyle w:val="PL"/>
        <w:rPr>
          <w:lang w:eastAsia="zh-CN"/>
        </w:rPr>
      </w:pPr>
    </w:p>
    <w:p w14:paraId="2D38BA92" w14:textId="77777777" w:rsidR="00EE708B" w:rsidRDefault="00EE708B">
      <w:pPr>
        <w:pStyle w:val="PL"/>
        <w:rPr>
          <w:lang w:eastAsia="zh-CN"/>
        </w:rPr>
      </w:pPr>
    </w:p>
    <w:p w14:paraId="745A5172" w14:textId="77777777" w:rsidR="00EE708B" w:rsidRDefault="00EE708B">
      <w:pPr>
        <w:pStyle w:val="PL"/>
      </w:pPr>
    </w:p>
    <w:p w14:paraId="47F37D85" w14:textId="77777777" w:rsidR="00EE708B" w:rsidRDefault="008B6BA4">
      <w:pPr>
        <w:pStyle w:val="PL"/>
      </w:pPr>
      <w:r>
        <w:t># SIMPLE TYPES:</w:t>
      </w:r>
    </w:p>
    <w:p w14:paraId="632341F0" w14:textId="77777777" w:rsidR="00EE708B" w:rsidRDefault="008B6BA4">
      <w:pPr>
        <w:pStyle w:val="PL"/>
      </w:pPr>
      <w:r>
        <w:t xml:space="preserve">    </w:t>
      </w:r>
      <w:r>
        <w:rPr>
          <w:rFonts w:hint="eastAsia"/>
          <w:lang w:eastAsia="zh-CN"/>
        </w:rPr>
        <w:t>D</w:t>
      </w:r>
      <w:r>
        <w:rPr>
          <w:lang w:eastAsia="zh-CN"/>
        </w:rPr>
        <w:t>iscoveryEntryId</w:t>
      </w:r>
      <w:r>
        <w:t>:</w:t>
      </w:r>
    </w:p>
    <w:p w14:paraId="5AA5803C" w14:textId="77777777" w:rsidR="00EE708B" w:rsidRDefault="008B6BA4">
      <w:pPr>
        <w:pStyle w:val="PL"/>
      </w:pPr>
      <w:r>
        <w:t xml:space="preserve">      </w:t>
      </w:r>
      <w:r>
        <w:rPr>
          <w:lang w:val="en-US"/>
        </w:rPr>
        <w:t xml:space="preserve">description: </w:t>
      </w:r>
      <w:r>
        <w:rPr>
          <w:rFonts w:cs="Arial"/>
          <w:szCs w:val="18"/>
        </w:rPr>
        <w:t>Contains the Discovery Entry ID.</w:t>
      </w:r>
    </w:p>
    <w:p w14:paraId="1A3554CB" w14:textId="77777777" w:rsidR="00EE708B" w:rsidRDefault="008B6BA4">
      <w:pPr>
        <w:pStyle w:val="PL"/>
      </w:pPr>
      <w:r>
        <w:t xml:space="preserve">      type: string</w:t>
      </w:r>
    </w:p>
    <w:p w14:paraId="0B029ECE" w14:textId="77777777" w:rsidR="00EE708B" w:rsidRDefault="00EE708B">
      <w:pPr>
        <w:pStyle w:val="PL"/>
      </w:pPr>
    </w:p>
    <w:p w14:paraId="7E92FB01" w14:textId="77777777" w:rsidR="00EE708B" w:rsidRDefault="008B6BA4">
      <w:pPr>
        <w:pStyle w:val="PL"/>
      </w:pPr>
      <w:r>
        <w:t xml:space="preserve">    </w:t>
      </w:r>
      <w:r>
        <w:rPr>
          <w:rFonts w:hint="eastAsia"/>
          <w:lang w:eastAsia="zh-CN"/>
        </w:rPr>
        <w:t>P</w:t>
      </w:r>
      <w:r>
        <w:rPr>
          <w:lang w:eastAsia="zh-CN"/>
        </w:rPr>
        <w:t>roseApplicationId</w:t>
      </w:r>
      <w:r>
        <w:t>:</w:t>
      </w:r>
    </w:p>
    <w:p w14:paraId="67B46214"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w:t>
      </w:r>
      <w:r>
        <w:rPr>
          <w:rFonts w:cs="Arial"/>
          <w:szCs w:val="18"/>
        </w:rPr>
        <w:t>.</w:t>
      </w:r>
    </w:p>
    <w:p w14:paraId="0E2377E7" w14:textId="77777777" w:rsidR="00EE708B" w:rsidRDefault="008B6BA4">
      <w:pPr>
        <w:pStyle w:val="PL"/>
      </w:pPr>
      <w:r>
        <w:t xml:space="preserve">      type: string</w:t>
      </w:r>
    </w:p>
    <w:p w14:paraId="01BB9C35" w14:textId="77777777" w:rsidR="00EE708B" w:rsidRDefault="00EE708B">
      <w:pPr>
        <w:pStyle w:val="PL"/>
      </w:pPr>
    </w:p>
    <w:p w14:paraId="15645514" w14:textId="77777777" w:rsidR="00EE708B" w:rsidRDefault="008B6BA4">
      <w:pPr>
        <w:pStyle w:val="PL"/>
      </w:pPr>
      <w:r>
        <w:t xml:space="preserve">    </w:t>
      </w:r>
      <w:r>
        <w:rPr>
          <w:rFonts w:hint="eastAsia"/>
          <w:lang w:eastAsia="zh-CN"/>
        </w:rPr>
        <w:t>P</w:t>
      </w:r>
      <w:r>
        <w:rPr>
          <w:lang w:eastAsia="zh-CN"/>
        </w:rPr>
        <w:t>roseApplicationCode</w:t>
      </w:r>
      <w:r>
        <w:t>:</w:t>
      </w:r>
    </w:p>
    <w:p w14:paraId="4520A01B" w14:textId="77777777" w:rsidR="00EE708B" w:rsidRDefault="008B6BA4">
      <w:pPr>
        <w:pStyle w:val="PL"/>
      </w:pPr>
      <w:r>
        <w:lastRenderedPageBreak/>
        <w:t xml:space="preserve">      </w:t>
      </w:r>
      <w:r>
        <w:rPr>
          <w:lang w:val="en-US"/>
        </w:rPr>
        <w:t xml:space="preserve">description: </w:t>
      </w:r>
      <w:r>
        <w:rPr>
          <w:rFonts w:cs="Arial"/>
          <w:szCs w:val="18"/>
        </w:rPr>
        <w:t xml:space="preserve">Contains the </w:t>
      </w:r>
      <w:r>
        <w:t>ProSe Application Code</w:t>
      </w:r>
      <w:r>
        <w:rPr>
          <w:rFonts w:cs="Arial"/>
          <w:szCs w:val="18"/>
        </w:rPr>
        <w:t>.</w:t>
      </w:r>
    </w:p>
    <w:p w14:paraId="0FAB135D" w14:textId="77777777" w:rsidR="00EE708B" w:rsidRDefault="008B6BA4">
      <w:pPr>
        <w:pStyle w:val="PL"/>
      </w:pPr>
      <w:r>
        <w:t xml:space="preserve">      type: string</w:t>
      </w:r>
    </w:p>
    <w:p w14:paraId="31128B50" w14:textId="77777777" w:rsidR="00EE708B" w:rsidRDefault="00EE708B">
      <w:pPr>
        <w:pStyle w:val="PL"/>
      </w:pPr>
    </w:p>
    <w:p w14:paraId="2F773C34" w14:textId="77777777" w:rsidR="00EE708B" w:rsidRDefault="008B6BA4">
      <w:pPr>
        <w:pStyle w:val="PL"/>
      </w:pPr>
      <w:r>
        <w:t xml:space="preserve">    </w:t>
      </w:r>
      <w:r>
        <w:rPr>
          <w:rFonts w:hint="eastAsia"/>
          <w:lang w:eastAsia="zh-CN"/>
        </w:rPr>
        <w:t>Rpauid</w:t>
      </w:r>
      <w:r>
        <w:t>:</w:t>
      </w:r>
    </w:p>
    <w:p w14:paraId="0C4D5CF4" w14:textId="77777777" w:rsidR="00EE708B" w:rsidRDefault="008B6BA4">
      <w:pPr>
        <w:pStyle w:val="PL"/>
      </w:pPr>
      <w:r>
        <w:t xml:space="preserve">      </w:t>
      </w:r>
      <w:r>
        <w:rPr>
          <w:lang w:val="en-US"/>
        </w:rPr>
        <w:t xml:space="preserve">description: </w:t>
      </w:r>
      <w:r>
        <w:rPr>
          <w:rFonts w:cs="Arial"/>
          <w:szCs w:val="18"/>
        </w:rPr>
        <w:t xml:space="preserve">Contains the </w:t>
      </w:r>
      <w:r>
        <w:t>RPAUID</w:t>
      </w:r>
      <w:r>
        <w:rPr>
          <w:rFonts w:cs="Arial"/>
          <w:szCs w:val="18"/>
        </w:rPr>
        <w:t>.</w:t>
      </w:r>
    </w:p>
    <w:p w14:paraId="0EF3A9C0" w14:textId="77777777" w:rsidR="00EE708B" w:rsidRDefault="008B6BA4">
      <w:pPr>
        <w:pStyle w:val="PL"/>
      </w:pPr>
      <w:r>
        <w:t xml:space="preserve">      type: string</w:t>
      </w:r>
    </w:p>
    <w:p w14:paraId="34C3EB90" w14:textId="77777777" w:rsidR="00EE708B" w:rsidRDefault="00EE708B">
      <w:pPr>
        <w:pStyle w:val="PL"/>
      </w:pPr>
    </w:p>
    <w:p w14:paraId="5B30D1B9" w14:textId="77777777" w:rsidR="00EE708B" w:rsidRDefault="008B6BA4">
      <w:pPr>
        <w:pStyle w:val="PL"/>
      </w:pPr>
      <w:r>
        <w:t xml:space="preserve">    </w:t>
      </w:r>
      <w:r>
        <w:rPr>
          <w:lang w:eastAsia="zh-CN"/>
        </w:rPr>
        <w:t>A</w:t>
      </w:r>
      <w:r>
        <w:rPr>
          <w:rFonts w:hint="eastAsia"/>
          <w:lang w:eastAsia="zh-CN"/>
        </w:rPr>
        <w:t>pp</w:t>
      </w:r>
      <w:r>
        <w:rPr>
          <w:lang w:eastAsia="zh-CN"/>
        </w:rPr>
        <w:t>licationId</w:t>
      </w:r>
      <w:r>
        <w:t>:</w:t>
      </w:r>
    </w:p>
    <w:p w14:paraId="7AEA7AF3" w14:textId="77777777" w:rsidR="00EE708B" w:rsidRDefault="008B6BA4">
      <w:pPr>
        <w:pStyle w:val="PL"/>
      </w:pPr>
      <w:r>
        <w:t xml:space="preserve">      </w:t>
      </w:r>
      <w:r>
        <w:rPr>
          <w:lang w:val="en-US"/>
        </w:rPr>
        <w:t xml:space="preserve">description: </w:t>
      </w:r>
      <w:r>
        <w:rPr>
          <w:rFonts w:cs="Arial"/>
          <w:szCs w:val="18"/>
        </w:rPr>
        <w:t xml:space="preserve">Contains the </w:t>
      </w:r>
      <w:r>
        <w:t>Application ID</w:t>
      </w:r>
      <w:r>
        <w:rPr>
          <w:rFonts w:cs="Arial"/>
          <w:szCs w:val="18"/>
        </w:rPr>
        <w:t>.</w:t>
      </w:r>
    </w:p>
    <w:p w14:paraId="107BA6D4" w14:textId="77777777" w:rsidR="00EE708B" w:rsidRDefault="008B6BA4">
      <w:pPr>
        <w:pStyle w:val="PL"/>
      </w:pPr>
      <w:r>
        <w:t xml:space="preserve">      type: string</w:t>
      </w:r>
    </w:p>
    <w:p w14:paraId="72BBD1E1" w14:textId="77777777" w:rsidR="00EE708B" w:rsidRDefault="00EE708B">
      <w:pPr>
        <w:pStyle w:val="PL"/>
      </w:pPr>
    </w:p>
    <w:p w14:paraId="2A6F8DCA" w14:textId="77777777" w:rsidR="00EE708B" w:rsidRDefault="008B6BA4">
      <w:pPr>
        <w:pStyle w:val="PL"/>
      </w:pPr>
      <w:r>
        <w:t xml:space="preserve">    </w:t>
      </w:r>
      <w:r>
        <w:rPr>
          <w:lang w:eastAsia="zh-CN"/>
        </w:rPr>
        <w:t>ProseRestrictedCode</w:t>
      </w:r>
      <w:r>
        <w:t>:</w:t>
      </w:r>
    </w:p>
    <w:p w14:paraId="149F4B56"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w:t>
      </w:r>
      <w:r>
        <w:rPr>
          <w:rFonts w:cs="Arial"/>
          <w:szCs w:val="18"/>
        </w:rPr>
        <w:t>.</w:t>
      </w:r>
    </w:p>
    <w:p w14:paraId="3E19EAA0" w14:textId="77777777" w:rsidR="00EE708B" w:rsidRDefault="008B6BA4">
      <w:pPr>
        <w:pStyle w:val="PL"/>
      </w:pPr>
      <w:r>
        <w:t xml:space="preserve">      type: string</w:t>
      </w:r>
    </w:p>
    <w:p w14:paraId="034AC170" w14:textId="77777777" w:rsidR="00EE708B" w:rsidRDefault="00EE708B">
      <w:pPr>
        <w:pStyle w:val="PL"/>
      </w:pPr>
    </w:p>
    <w:p w14:paraId="65EB99D6" w14:textId="77777777" w:rsidR="00EE708B" w:rsidRDefault="008B6BA4">
      <w:pPr>
        <w:pStyle w:val="PL"/>
      </w:pPr>
      <w:r>
        <w:t xml:space="preserve">    </w:t>
      </w:r>
      <w:r>
        <w:rPr>
          <w:lang w:eastAsia="zh-CN"/>
        </w:rPr>
        <w:t>ProseRestrictedPrefix</w:t>
      </w:r>
      <w:r>
        <w:t>:</w:t>
      </w:r>
    </w:p>
    <w:p w14:paraId="1A7990C5"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Prefix</w:t>
      </w:r>
      <w:r>
        <w:rPr>
          <w:rFonts w:cs="Arial"/>
          <w:szCs w:val="18"/>
        </w:rPr>
        <w:t>.</w:t>
      </w:r>
    </w:p>
    <w:p w14:paraId="44B3A0DF" w14:textId="77777777" w:rsidR="00EE708B" w:rsidRDefault="008B6BA4">
      <w:pPr>
        <w:pStyle w:val="PL"/>
      </w:pPr>
      <w:r>
        <w:t xml:space="preserve">      type: string</w:t>
      </w:r>
    </w:p>
    <w:p w14:paraId="3A2F538B" w14:textId="77777777" w:rsidR="00EE708B" w:rsidRDefault="00EE708B">
      <w:pPr>
        <w:pStyle w:val="PL"/>
      </w:pPr>
    </w:p>
    <w:p w14:paraId="44A4CEBE" w14:textId="77777777" w:rsidR="00EE708B" w:rsidRDefault="008B6BA4">
      <w:pPr>
        <w:pStyle w:val="PL"/>
      </w:pPr>
      <w:r>
        <w:t xml:space="preserve">    </w:t>
      </w:r>
      <w:r>
        <w:rPr>
          <w:lang w:eastAsia="zh-CN"/>
        </w:rPr>
        <w:t>MetaData</w:t>
      </w:r>
      <w:r>
        <w:t>:</w:t>
      </w:r>
    </w:p>
    <w:p w14:paraId="019C214D"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metadata</w:t>
      </w:r>
      <w:r>
        <w:rPr>
          <w:rFonts w:cs="Arial"/>
          <w:szCs w:val="18"/>
        </w:rPr>
        <w:t>.</w:t>
      </w:r>
    </w:p>
    <w:p w14:paraId="5DB62504" w14:textId="77777777" w:rsidR="00EE708B" w:rsidRDefault="008B6BA4">
      <w:pPr>
        <w:pStyle w:val="PL"/>
      </w:pPr>
      <w:r>
        <w:t xml:space="preserve">      type: string</w:t>
      </w:r>
    </w:p>
    <w:p w14:paraId="2FB70470" w14:textId="77777777" w:rsidR="00EE708B" w:rsidRDefault="00EE708B">
      <w:pPr>
        <w:pStyle w:val="PL"/>
      </w:pPr>
    </w:p>
    <w:p w14:paraId="1B3216E7" w14:textId="77777777" w:rsidR="00EE708B" w:rsidRDefault="008B6BA4">
      <w:pPr>
        <w:pStyle w:val="PL"/>
      </w:pPr>
      <w:r>
        <w:t xml:space="preserve">    </w:t>
      </w:r>
      <w:r>
        <w:rPr>
          <w:rFonts w:hint="eastAsia"/>
          <w:lang w:eastAsia="zh-CN"/>
        </w:rPr>
        <w:t>P</w:t>
      </w:r>
      <w:r>
        <w:rPr>
          <w:lang w:eastAsia="zh-CN"/>
        </w:rPr>
        <w:t>roseApplicationIdName</w:t>
      </w:r>
      <w:r>
        <w:t>:</w:t>
      </w:r>
    </w:p>
    <w:p w14:paraId="6BA56A11"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 name</w:t>
      </w:r>
      <w:r>
        <w:rPr>
          <w:rFonts w:cs="Arial"/>
          <w:szCs w:val="18"/>
        </w:rPr>
        <w:t>.</w:t>
      </w:r>
    </w:p>
    <w:p w14:paraId="43E2F953" w14:textId="77777777" w:rsidR="00EE708B" w:rsidRDefault="008B6BA4">
      <w:pPr>
        <w:pStyle w:val="PL"/>
      </w:pPr>
      <w:r>
        <w:t xml:space="preserve">      type: string</w:t>
      </w:r>
    </w:p>
    <w:p w14:paraId="7583B566" w14:textId="77777777" w:rsidR="00EE708B" w:rsidRDefault="00EE708B">
      <w:pPr>
        <w:pStyle w:val="PL"/>
      </w:pPr>
    </w:p>
    <w:p w14:paraId="58D2F87F" w14:textId="77777777" w:rsidR="00EE708B" w:rsidRDefault="008B6BA4">
      <w:pPr>
        <w:pStyle w:val="PL"/>
      </w:pPr>
      <w:r>
        <w:t xml:space="preserve">    </w:t>
      </w:r>
      <w:r>
        <w:rPr>
          <w:lang w:eastAsia="zh-CN"/>
        </w:rPr>
        <w:t>Pduid</w:t>
      </w:r>
      <w:r>
        <w:t>:</w:t>
      </w:r>
    </w:p>
    <w:p w14:paraId="30941673" w14:textId="77777777" w:rsidR="00EE708B" w:rsidRDefault="008B6BA4">
      <w:pPr>
        <w:pStyle w:val="PL"/>
      </w:pPr>
      <w:r>
        <w:t xml:space="preserve">      </w:t>
      </w:r>
      <w:r>
        <w:rPr>
          <w:lang w:val="en-US"/>
        </w:rPr>
        <w:t xml:space="preserve">description: </w:t>
      </w:r>
      <w:r>
        <w:rPr>
          <w:rFonts w:cs="Arial"/>
          <w:szCs w:val="18"/>
        </w:rPr>
        <w:t xml:space="preserve">Contains the </w:t>
      </w:r>
      <w:r>
        <w:t>PDUID</w:t>
      </w:r>
      <w:r>
        <w:rPr>
          <w:rFonts w:cs="Arial"/>
          <w:szCs w:val="18"/>
        </w:rPr>
        <w:t>.</w:t>
      </w:r>
    </w:p>
    <w:p w14:paraId="3C2E0C59" w14:textId="77777777" w:rsidR="00EE708B" w:rsidRDefault="008B6BA4">
      <w:pPr>
        <w:pStyle w:val="PL"/>
      </w:pPr>
      <w:r>
        <w:t xml:space="preserve">      type: string</w:t>
      </w:r>
    </w:p>
    <w:p w14:paraId="4D9C929D" w14:textId="77777777" w:rsidR="00EE708B" w:rsidRDefault="00EE708B">
      <w:pPr>
        <w:pStyle w:val="PL"/>
      </w:pPr>
    </w:p>
    <w:p w14:paraId="0AB17A8A" w14:textId="77777777" w:rsidR="00EE708B" w:rsidRDefault="008B6BA4">
      <w:pPr>
        <w:pStyle w:val="PL"/>
      </w:pPr>
      <w:r>
        <w:t xml:space="preserve">    </w:t>
      </w:r>
      <w:r>
        <w:rPr>
          <w:rFonts w:hint="eastAsia"/>
          <w:lang w:eastAsia="zh-CN"/>
        </w:rPr>
        <w:t>P</w:t>
      </w:r>
      <w:r>
        <w:rPr>
          <w:lang w:eastAsia="zh-CN"/>
        </w:rPr>
        <w:t>roseApplicationPrefix</w:t>
      </w:r>
      <w:r>
        <w:t>:</w:t>
      </w:r>
    </w:p>
    <w:p w14:paraId="55B6AA0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Code Prefix</w:t>
      </w:r>
      <w:r>
        <w:rPr>
          <w:rFonts w:cs="Arial"/>
          <w:szCs w:val="18"/>
        </w:rPr>
        <w:t>.</w:t>
      </w:r>
    </w:p>
    <w:p w14:paraId="5BA549E5" w14:textId="77777777" w:rsidR="00EE708B" w:rsidRDefault="008B6BA4">
      <w:pPr>
        <w:pStyle w:val="PL"/>
      </w:pPr>
      <w:r>
        <w:t xml:space="preserve">      type: string</w:t>
      </w:r>
    </w:p>
    <w:p w14:paraId="6F10CC5A" w14:textId="77777777" w:rsidR="00EE708B" w:rsidRDefault="00EE708B">
      <w:pPr>
        <w:pStyle w:val="PL"/>
      </w:pPr>
    </w:p>
    <w:p w14:paraId="727C83B1" w14:textId="77777777" w:rsidR="00EE708B" w:rsidRDefault="008B6BA4">
      <w:pPr>
        <w:pStyle w:val="PL"/>
      </w:pPr>
      <w:r>
        <w:t xml:space="preserve">    </w:t>
      </w:r>
      <w:r>
        <w:rPr>
          <w:rFonts w:hint="eastAsia"/>
          <w:lang w:eastAsia="zh-CN"/>
        </w:rPr>
        <w:t>P</w:t>
      </w:r>
      <w:r>
        <w:rPr>
          <w:lang w:eastAsia="zh-CN"/>
        </w:rPr>
        <w:t>roseApplicationMask</w:t>
      </w:r>
      <w:r>
        <w:t>:</w:t>
      </w:r>
    </w:p>
    <w:p w14:paraId="2DD505D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Mask</w:t>
      </w:r>
      <w:r>
        <w:rPr>
          <w:rFonts w:cs="Arial"/>
          <w:szCs w:val="18"/>
        </w:rPr>
        <w:t>.</w:t>
      </w:r>
    </w:p>
    <w:p w14:paraId="604D587A" w14:textId="77777777" w:rsidR="00EE708B" w:rsidRDefault="008B6BA4">
      <w:pPr>
        <w:pStyle w:val="PL"/>
      </w:pPr>
      <w:r>
        <w:t xml:space="preserve">      type: string</w:t>
      </w:r>
    </w:p>
    <w:p w14:paraId="12481E95" w14:textId="77777777" w:rsidR="00EE708B" w:rsidRDefault="00EE708B">
      <w:pPr>
        <w:pStyle w:val="PL"/>
      </w:pPr>
    </w:p>
    <w:p w14:paraId="73CA00EF" w14:textId="77777777" w:rsidR="00EE708B" w:rsidRDefault="008B6BA4">
      <w:pPr>
        <w:pStyle w:val="PL"/>
      </w:pPr>
      <w:r>
        <w:t xml:space="preserve">    </w:t>
      </w:r>
      <w:r>
        <w:rPr>
          <w:lang w:eastAsia="zh-CN"/>
        </w:rPr>
        <w:t>ProseQueryCode</w:t>
      </w:r>
      <w:r>
        <w:t>:</w:t>
      </w:r>
    </w:p>
    <w:p w14:paraId="2792C39E" w14:textId="77777777" w:rsidR="00EE708B" w:rsidRDefault="008B6BA4">
      <w:pPr>
        <w:pStyle w:val="PL"/>
      </w:pPr>
      <w:r>
        <w:t xml:space="preserve">      </w:t>
      </w:r>
      <w:r>
        <w:rPr>
          <w:lang w:val="en-US"/>
        </w:rPr>
        <w:t xml:space="preserve">description: </w:t>
      </w:r>
      <w:r>
        <w:rPr>
          <w:rFonts w:cs="Arial"/>
          <w:szCs w:val="18"/>
        </w:rPr>
        <w:t xml:space="preserve">Contains the </w:t>
      </w:r>
      <w:r>
        <w:t>ProSe Query Code</w:t>
      </w:r>
      <w:r>
        <w:rPr>
          <w:rFonts w:cs="Arial"/>
          <w:szCs w:val="18"/>
        </w:rPr>
        <w:t>.</w:t>
      </w:r>
    </w:p>
    <w:p w14:paraId="4467425D" w14:textId="77777777" w:rsidR="00EE708B" w:rsidRDefault="008B6BA4">
      <w:pPr>
        <w:pStyle w:val="PL"/>
      </w:pPr>
      <w:r>
        <w:t xml:space="preserve">      type: string</w:t>
      </w:r>
    </w:p>
    <w:p w14:paraId="4869CBF1" w14:textId="77777777" w:rsidR="00EE708B" w:rsidRDefault="00EE708B">
      <w:pPr>
        <w:pStyle w:val="PL"/>
      </w:pPr>
    </w:p>
    <w:p w14:paraId="1DC1B472" w14:textId="77777777" w:rsidR="00EE708B" w:rsidRDefault="008B6BA4">
      <w:pPr>
        <w:pStyle w:val="PL"/>
      </w:pPr>
      <w:r>
        <w:t xml:space="preserve">    ProseResponseCode:</w:t>
      </w:r>
    </w:p>
    <w:p w14:paraId="2B342F5D" w14:textId="77777777" w:rsidR="00EE708B" w:rsidRDefault="008B6BA4">
      <w:pPr>
        <w:pStyle w:val="PL"/>
      </w:pPr>
      <w:r>
        <w:t xml:space="preserve">      </w:t>
      </w:r>
      <w:r>
        <w:rPr>
          <w:lang w:val="en-US"/>
        </w:rPr>
        <w:t xml:space="preserve">description: </w:t>
      </w:r>
      <w:r>
        <w:rPr>
          <w:rFonts w:cs="Arial"/>
          <w:szCs w:val="18"/>
        </w:rPr>
        <w:t xml:space="preserve">Contains the </w:t>
      </w:r>
      <w:r>
        <w:t>ProSe Response Code</w:t>
      </w:r>
      <w:r>
        <w:rPr>
          <w:rFonts w:cs="Arial"/>
          <w:szCs w:val="18"/>
        </w:rPr>
        <w:t>.</w:t>
      </w:r>
    </w:p>
    <w:p w14:paraId="0C09D43C" w14:textId="77777777" w:rsidR="00EE708B" w:rsidRDefault="008B6BA4">
      <w:pPr>
        <w:pStyle w:val="PL"/>
      </w:pPr>
      <w:r>
        <w:t xml:space="preserve">      type: string</w:t>
      </w:r>
    </w:p>
    <w:p w14:paraId="701FC647" w14:textId="77777777" w:rsidR="00EE708B" w:rsidRDefault="00EE708B">
      <w:pPr>
        <w:pStyle w:val="PL"/>
      </w:pPr>
    </w:p>
    <w:p w14:paraId="0E0692BF" w14:textId="77777777" w:rsidR="00EE708B" w:rsidRDefault="008B6BA4">
      <w:pPr>
        <w:pStyle w:val="PL"/>
      </w:pPr>
      <w:r>
        <w:t xml:space="preserve">    </w:t>
      </w:r>
      <w:r>
        <w:rPr>
          <w:lang w:eastAsia="zh-CN"/>
        </w:rPr>
        <w:t>MetaDataIndexMask</w:t>
      </w:r>
      <w:r>
        <w:t>:</w:t>
      </w:r>
    </w:p>
    <w:p w14:paraId="2D387417"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 Data Index Mask</w:t>
      </w:r>
      <w:r>
        <w:rPr>
          <w:rFonts w:cs="Arial"/>
          <w:szCs w:val="18"/>
        </w:rPr>
        <w:t>.</w:t>
      </w:r>
    </w:p>
    <w:p w14:paraId="69CA73DD" w14:textId="77777777" w:rsidR="00EE708B" w:rsidRDefault="008B6BA4">
      <w:pPr>
        <w:pStyle w:val="PL"/>
      </w:pPr>
      <w:r>
        <w:t xml:space="preserve">      type: string</w:t>
      </w:r>
    </w:p>
    <w:p w14:paraId="16CBD980" w14:textId="77777777" w:rsidR="00EE708B" w:rsidRDefault="00EE708B">
      <w:pPr>
        <w:pStyle w:val="PL"/>
        <w:rPr>
          <w:lang w:eastAsia="zh-CN"/>
        </w:rPr>
      </w:pPr>
    </w:p>
    <w:p w14:paraId="2563D2C7" w14:textId="77777777" w:rsidR="00EE708B" w:rsidRDefault="008B6BA4">
      <w:pPr>
        <w:pStyle w:val="PL"/>
      </w:pPr>
      <w:r>
        <w:t xml:space="preserve">    RestrictedCodeSuffix:</w:t>
      </w:r>
    </w:p>
    <w:p w14:paraId="0199D684"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Suffix</w:t>
      </w:r>
      <w:r>
        <w:rPr>
          <w:rFonts w:cs="Arial"/>
          <w:szCs w:val="18"/>
        </w:rPr>
        <w:t>.</w:t>
      </w:r>
    </w:p>
    <w:p w14:paraId="05C73E9A" w14:textId="77777777" w:rsidR="00EE708B" w:rsidRDefault="008B6BA4">
      <w:pPr>
        <w:pStyle w:val="PL"/>
        <w:rPr>
          <w:lang w:eastAsia="zh-CN"/>
        </w:rPr>
      </w:pPr>
      <w:r>
        <w:t xml:space="preserve">      type: string</w:t>
      </w:r>
    </w:p>
    <w:p w14:paraId="47B959B6" w14:textId="77777777" w:rsidR="00EE708B" w:rsidRDefault="00EE708B">
      <w:pPr>
        <w:pStyle w:val="PL"/>
        <w:rPr>
          <w:lang w:eastAsia="zh-CN"/>
        </w:rPr>
      </w:pPr>
    </w:p>
    <w:p w14:paraId="2CB37032" w14:textId="77777777" w:rsidR="00EE708B" w:rsidRDefault="008B6BA4">
      <w:pPr>
        <w:pStyle w:val="PL"/>
      </w:pPr>
      <w:r>
        <w:t xml:space="preserve">    </w:t>
      </w:r>
      <w:r>
        <w:rPr>
          <w:rFonts w:hint="eastAsia"/>
          <w:lang w:eastAsia="zh-CN"/>
        </w:rPr>
        <w:t>P</w:t>
      </w:r>
      <w:r>
        <w:rPr>
          <w:lang w:eastAsia="zh-CN"/>
        </w:rPr>
        <w:t>roseAppCodeSuffix</w:t>
      </w:r>
      <w:r>
        <w:t>:</w:t>
      </w:r>
    </w:p>
    <w:p w14:paraId="7AE3F6EB" w14:textId="77777777" w:rsidR="00EE708B" w:rsidRDefault="008B6BA4">
      <w:pPr>
        <w:pStyle w:val="PL"/>
      </w:pPr>
      <w:r>
        <w:t xml:space="preserve">      </w:t>
      </w:r>
      <w:r>
        <w:rPr>
          <w:lang w:val="en-US"/>
        </w:rPr>
        <w:t xml:space="preserve">description: </w:t>
      </w:r>
      <w:r>
        <w:rPr>
          <w:rFonts w:cs="Arial"/>
          <w:szCs w:val="18"/>
        </w:rPr>
        <w:t xml:space="preserve">Contains the </w:t>
      </w:r>
      <w:r>
        <w:t>ProSe Application Code Suffix</w:t>
      </w:r>
      <w:r>
        <w:rPr>
          <w:rFonts w:cs="Arial"/>
          <w:szCs w:val="18"/>
        </w:rPr>
        <w:t>.</w:t>
      </w:r>
    </w:p>
    <w:p w14:paraId="16847D86" w14:textId="77777777" w:rsidR="00EE708B" w:rsidRDefault="008B6BA4">
      <w:pPr>
        <w:pStyle w:val="PL"/>
        <w:rPr>
          <w:lang w:eastAsia="zh-CN"/>
        </w:rPr>
      </w:pPr>
      <w:r>
        <w:t xml:space="preserve">      type: string</w:t>
      </w:r>
    </w:p>
    <w:p w14:paraId="73D043BC" w14:textId="77777777" w:rsidR="00EE708B" w:rsidRDefault="00EE708B">
      <w:pPr>
        <w:pStyle w:val="PL"/>
        <w:rPr>
          <w:lang w:eastAsia="zh-CN"/>
        </w:rPr>
      </w:pPr>
    </w:p>
    <w:p w14:paraId="17C37D22" w14:textId="77777777" w:rsidR="00EE708B" w:rsidRDefault="008B6BA4">
      <w:pPr>
        <w:pStyle w:val="PL"/>
      </w:pPr>
      <w:r>
        <w:t># ENUMS:</w:t>
      </w:r>
    </w:p>
    <w:p w14:paraId="41A44251" w14:textId="77777777" w:rsidR="00EE708B" w:rsidRDefault="00EE708B">
      <w:pPr>
        <w:pStyle w:val="PL"/>
      </w:pPr>
    </w:p>
    <w:p w14:paraId="5590E368" w14:textId="77777777" w:rsidR="00EE708B" w:rsidRDefault="008B6BA4">
      <w:pPr>
        <w:pStyle w:val="PL"/>
      </w:pPr>
      <w:r>
        <w:t xml:space="preserve">    </w:t>
      </w:r>
      <w:r>
        <w:rPr>
          <w:rFonts w:hint="eastAsia"/>
          <w:lang w:eastAsia="zh-CN"/>
        </w:rPr>
        <w:t>D</w:t>
      </w:r>
      <w:r>
        <w:rPr>
          <w:lang w:eastAsia="zh-CN"/>
        </w:rPr>
        <w:t>iscoveryType</w:t>
      </w:r>
      <w:r>
        <w:t>:</w:t>
      </w:r>
    </w:p>
    <w:p w14:paraId="3270FFA6" w14:textId="77777777" w:rsidR="00EE708B" w:rsidRDefault="008B6BA4">
      <w:pPr>
        <w:pStyle w:val="PL"/>
      </w:pPr>
      <w:r>
        <w:t xml:space="preserve">      anyOf:</w:t>
      </w:r>
    </w:p>
    <w:p w14:paraId="340C483D" w14:textId="77777777" w:rsidR="00EE708B" w:rsidRDefault="008B6BA4">
      <w:pPr>
        <w:pStyle w:val="PL"/>
      </w:pPr>
      <w:r>
        <w:t xml:space="preserve">      - type: string</w:t>
      </w:r>
    </w:p>
    <w:p w14:paraId="563C2A32" w14:textId="77777777" w:rsidR="00EE708B" w:rsidRDefault="008B6BA4">
      <w:pPr>
        <w:pStyle w:val="PL"/>
      </w:pPr>
      <w:r>
        <w:t xml:space="preserve">        enum:</w:t>
      </w:r>
    </w:p>
    <w:p w14:paraId="5D2B986E" w14:textId="77777777" w:rsidR="00EE708B" w:rsidRDefault="008B6BA4">
      <w:pPr>
        <w:pStyle w:val="PL"/>
      </w:pPr>
      <w:r>
        <w:t xml:space="preserve">          - </w:t>
      </w:r>
      <w:r>
        <w:rPr>
          <w:lang w:eastAsia="zh-CN"/>
        </w:rPr>
        <w:t>OPEN</w:t>
      </w:r>
    </w:p>
    <w:p w14:paraId="6C838CC0" w14:textId="77777777" w:rsidR="00EE708B" w:rsidRDefault="008B6BA4">
      <w:pPr>
        <w:pStyle w:val="PL"/>
      </w:pPr>
      <w:r>
        <w:t xml:space="preserve">          - </w:t>
      </w:r>
      <w:r>
        <w:rPr>
          <w:lang w:eastAsia="zh-CN"/>
        </w:rPr>
        <w:t>RESTRICTED</w:t>
      </w:r>
    </w:p>
    <w:p w14:paraId="0DBB84F5" w14:textId="77777777" w:rsidR="00EE708B" w:rsidRDefault="008B6BA4">
      <w:pPr>
        <w:pStyle w:val="PL"/>
      </w:pPr>
      <w:r>
        <w:t xml:space="preserve">      - type: string</w:t>
      </w:r>
    </w:p>
    <w:p w14:paraId="6DE8715C" w14:textId="77777777" w:rsidR="00EE708B" w:rsidRDefault="008B6BA4">
      <w:pPr>
        <w:pStyle w:val="PL"/>
      </w:pPr>
      <w:r>
        <w:t xml:space="preserve">        description: &gt;</w:t>
      </w:r>
    </w:p>
    <w:p w14:paraId="0951C5C5" w14:textId="77777777" w:rsidR="00EE708B" w:rsidRDefault="008B6BA4">
      <w:pPr>
        <w:pStyle w:val="PL"/>
      </w:pPr>
      <w:r>
        <w:t xml:space="preserve">          This string provides forward-compatibility with future</w:t>
      </w:r>
    </w:p>
    <w:p w14:paraId="211CC70C" w14:textId="77777777" w:rsidR="00EE708B" w:rsidRDefault="008B6BA4">
      <w:pPr>
        <w:pStyle w:val="PL"/>
      </w:pPr>
      <w:r>
        <w:t xml:space="preserve">          extensions to the enumeration but is not used to encode</w:t>
      </w:r>
    </w:p>
    <w:p w14:paraId="680CDED7" w14:textId="77777777" w:rsidR="00EE708B" w:rsidRDefault="008B6BA4">
      <w:pPr>
        <w:pStyle w:val="PL"/>
      </w:pPr>
      <w:r>
        <w:t xml:space="preserve">          content defined in the present version of this API.</w:t>
      </w:r>
    </w:p>
    <w:p w14:paraId="50CDC2E2" w14:textId="77777777" w:rsidR="00EE708B" w:rsidRDefault="008B6BA4">
      <w:pPr>
        <w:pStyle w:val="PL"/>
      </w:pPr>
      <w:r>
        <w:t xml:space="preserve">      description: &gt;</w:t>
      </w:r>
    </w:p>
    <w:p w14:paraId="00BA3DB5" w14:textId="77777777" w:rsidR="00EE708B" w:rsidRDefault="008B6BA4">
      <w:pPr>
        <w:pStyle w:val="PL"/>
      </w:pPr>
      <w:r>
        <w:t xml:space="preserve">        Possible values are</w:t>
      </w:r>
    </w:p>
    <w:p w14:paraId="03DE07EC" w14:textId="77777777" w:rsidR="00EE708B" w:rsidRDefault="008B6BA4">
      <w:pPr>
        <w:pStyle w:val="PL"/>
      </w:pPr>
      <w:r>
        <w:t xml:space="preserve">        - </w:t>
      </w:r>
      <w:r>
        <w:rPr>
          <w:lang w:eastAsia="zh-CN"/>
        </w:rPr>
        <w:t>OPEN</w:t>
      </w:r>
      <w:r>
        <w:t>: Discovery type is "open".</w:t>
      </w:r>
    </w:p>
    <w:p w14:paraId="77E2A0EE" w14:textId="77777777" w:rsidR="00EE708B" w:rsidRDefault="008B6BA4">
      <w:pPr>
        <w:pStyle w:val="PL"/>
      </w:pPr>
      <w:r>
        <w:t xml:space="preserve">        - </w:t>
      </w:r>
      <w:r>
        <w:rPr>
          <w:lang w:eastAsia="zh-CN"/>
        </w:rPr>
        <w:t>RESTRICTED</w:t>
      </w:r>
      <w:r>
        <w:t>: Discovery type is "restricted".</w:t>
      </w:r>
    </w:p>
    <w:p w14:paraId="4C44B8A3" w14:textId="77777777" w:rsidR="00EE708B" w:rsidRDefault="00EE708B">
      <w:pPr>
        <w:pStyle w:val="PL"/>
      </w:pPr>
    </w:p>
    <w:p w14:paraId="036C2EA5" w14:textId="77777777" w:rsidR="00EE708B" w:rsidRDefault="00EE708B">
      <w:pPr>
        <w:pStyle w:val="PL"/>
      </w:pPr>
    </w:p>
    <w:p w14:paraId="684612DB" w14:textId="77777777" w:rsidR="00EE708B" w:rsidRDefault="008B6BA4">
      <w:pPr>
        <w:pStyle w:val="PL"/>
      </w:pPr>
      <w:r>
        <w:lastRenderedPageBreak/>
        <w:t xml:space="preserve">    </w:t>
      </w:r>
      <w:r>
        <w:rPr>
          <w:lang w:eastAsia="zh-CN"/>
        </w:rPr>
        <w:t>RevocationResult</w:t>
      </w:r>
      <w:r>
        <w:t>:</w:t>
      </w:r>
    </w:p>
    <w:p w14:paraId="634E4E1F" w14:textId="77777777" w:rsidR="00EE708B" w:rsidRDefault="008B6BA4">
      <w:pPr>
        <w:pStyle w:val="PL"/>
      </w:pPr>
      <w:r>
        <w:t xml:space="preserve">      anyOf:</w:t>
      </w:r>
    </w:p>
    <w:p w14:paraId="4E17F10C" w14:textId="77777777" w:rsidR="00EE708B" w:rsidRDefault="008B6BA4">
      <w:pPr>
        <w:pStyle w:val="PL"/>
      </w:pPr>
      <w:r>
        <w:t xml:space="preserve">      - type: string</w:t>
      </w:r>
    </w:p>
    <w:p w14:paraId="078747E2" w14:textId="77777777" w:rsidR="00EE708B" w:rsidRDefault="008B6BA4">
      <w:pPr>
        <w:pStyle w:val="PL"/>
      </w:pPr>
      <w:r>
        <w:t xml:space="preserve">        enum:</w:t>
      </w:r>
    </w:p>
    <w:p w14:paraId="6BDD5981" w14:textId="77777777" w:rsidR="00EE708B" w:rsidRDefault="008B6BA4">
      <w:pPr>
        <w:pStyle w:val="PL"/>
      </w:pPr>
      <w:r>
        <w:t xml:space="preserve">          - </w:t>
      </w:r>
      <w:r>
        <w:rPr>
          <w:lang w:eastAsia="zh-CN"/>
        </w:rPr>
        <w:t>SUCCESSFUL</w:t>
      </w:r>
    </w:p>
    <w:p w14:paraId="25BF90BE" w14:textId="77777777" w:rsidR="00EE708B" w:rsidRDefault="008B6BA4">
      <w:pPr>
        <w:pStyle w:val="PL"/>
      </w:pPr>
      <w:r>
        <w:t xml:space="preserve">          - </w:t>
      </w:r>
      <w:r>
        <w:rPr>
          <w:lang w:eastAsia="zh-CN"/>
        </w:rPr>
        <w:t>FAILED</w:t>
      </w:r>
    </w:p>
    <w:p w14:paraId="41208BA3" w14:textId="77777777" w:rsidR="00EE708B" w:rsidRDefault="008B6BA4">
      <w:pPr>
        <w:pStyle w:val="PL"/>
      </w:pPr>
      <w:r>
        <w:t xml:space="preserve">      - type: string</w:t>
      </w:r>
    </w:p>
    <w:p w14:paraId="1899B20D" w14:textId="77777777" w:rsidR="00EE708B" w:rsidRDefault="008B6BA4">
      <w:pPr>
        <w:pStyle w:val="PL"/>
      </w:pPr>
      <w:r>
        <w:t xml:space="preserve">        description: &gt;</w:t>
      </w:r>
    </w:p>
    <w:p w14:paraId="5B505B49" w14:textId="77777777" w:rsidR="00EE708B" w:rsidRDefault="008B6BA4">
      <w:pPr>
        <w:pStyle w:val="PL"/>
      </w:pPr>
      <w:r>
        <w:t xml:space="preserve">          This string provides forward-compatibility with future</w:t>
      </w:r>
    </w:p>
    <w:p w14:paraId="34CAF30F" w14:textId="77777777" w:rsidR="00EE708B" w:rsidRDefault="008B6BA4">
      <w:pPr>
        <w:pStyle w:val="PL"/>
      </w:pPr>
      <w:r>
        <w:t xml:space="preserve">          extensions to the enumeration but is not used to encode</w:t>
      </w:r>
    </w:p>
    <w:p w14:paraId="68DB63BC" w14:textId="77777777" w:rsidR="00EE708B" w:rsidRDefault="008B6BA4">
      <w:pPr>
        <w:pStyle w:val="PL"/>
      </w:pPr>
      <w:r>
        <w:t xml:space="preserve">          content defined in the present version of this API.</w:t>
      </w:r>
    </w:p>
    <w:p w14:paraId="438E029B" w14:textId="77777777" w:rsidR="00EE708B" w:rsidRDefault="008B6BA4">
      <w:pPr>
        <w:pStyle w:val="PL"/>
      </w:pPr>
      <w:r>
        <w:t xml:space="preserve">      description: &gt;</w:t>
      </w:r>
    </w:p>
    <w:p w14:paraId="3A06CFF2" w14:textId="77777777" w:rsidR="00EE708B" w:rsidRDefault="008B6BA4">
      <w:pPr>
        <w:pStyle w:val="PL"/>
      </w:pPr>
      <w:r>
        <w:t xml:space="preserve">        Possible values are</w:t>
      </w:r>
    </w:p>
    <w:p w14:paraId="32645660" w14:textId="77777777" w:rsidR="00EE708B" w:rsidRDefault="008B6BA4">
      <w:pPr>
        <w:pStyle w:val="PL"/>
      </w:pPr>
      <w:r>
        <w:t xml:space="preserve">        - </w:t>
      </w:r>
      <w:r>
        <w:rPr>
          <w:lang w:eastAsia="zh-CN"/>
        </w:rPr>
        <w:t>SUCCESSFUL</w:t>
      </w:r>
      <w:r>
        <w:t xml:space="preserve">: The Monitoring </w:t>
      </w:r>
      <w:r>
        <w:rPr>
          <w:lang w:eastAsia="zh-CN"/>
        </w:rPr>
        <w:t>Revocation</w:t>
      </w:r>
      <w:r>
        <w:t xml:space="preserve"> is successful.</w:t>
      </w:r>
    </w:p>
    <w:p w14:paraId="4E526416" w14:textId="77777777" w:rsidR="00EE708B" w:rsidRDefault="008B6BA4">
      <w:pPr>
        <w:pStyle w:val="PL"/>
      </w:pPr>
      <w:r>
        <w:t xml:space="preserve">        - </w:t>
      </w:r>
      <w:r>
        <w:rPr>
          <w:lang w:eastAsia="zh-CN"/>
        </w:rPr>
        <w:t>FAILED</w:t>
      </w:r>
      <w:r>
        <w:t xml:space="preserve">: The Monitoring </w:t>
      </w:r>
      <w:r>
        <w:rPr>
          <w:lang w:eastAsia="zh-CN"/>
        </w:rPr>
        <w:t>Revocation</w:t>
      </w:r>
      <w:r>
        <w:t xml:space="preserve"> is failed.</w:t>
      </w:r>
    </w:p>
    <w:p w14:paraId="49D67735" w14:textId="77777777" w:rsidR="00EE708B" w:rsidRDefault="008B6BA4">
      <w:pPr>
        <w:rPr>
          <w:lang w:eastAsia="zh-CN"/>
        </w:rPr>
      </w:pPr>
      <w:r>
        <w:br w:type="page"/>
      </w:r>
      <w:bookmarkEnd w:id="793"/>
    </w:p>
    <w:p w14:paraId="43A81694" w14:textId="77777777" w:rsidR="00EE708B" w:rsidRDefault="008B6BA4">
      <w:pPr>
        <w:pStyle w:val="Heading8"/>
      </w:pPr>
      <w:bookmarkStart w:id="794" w:name="_Toc70925900"/>
      <w:bookmarkStart w:id="795" w:name="_Toc130832020"/>
      <w:bookmarkStart w:id="796" w:name="_Toc153881738"/>
      <w:bookmarkStart w:id="797" w:name="_Toc169753297"/>
      <w:bookmarkStart w:id="798" w:name="_Toc175659180"/>
      <w:r>
        <w:lastRenderedPageBreak/>
        <w:t>Annex B (informative):</w:t>
      </w:r>
      <w:r>
        <w:br/>
        <w:t>Change history</w:t>
      </w:r>
      <w:bookmarkEnd w:id="794"/>
      <w:bookmarkEnd w:id="795"/>
      <w:bookmarkEnd w:id="796"/>
      <w:bookmarkEnd w:id="797"/>
      <w:bookmarkEnd w:id="798"/>
    </w:p>
    <w:p w14:paraId="2276FBF1" w14:textId="77777777" w:rsidR="00EE708B" w:rsidRDefault="00EE708B">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506"/>
        <w:gridCol w:w="4881"/>
        <w:gridCol w:w="708"/>
      </w:tblGrid>
      <w:tr w:rsidR="00EE708B" w14:paraId="689506AD" w14:textId="77777777">
        <w:trPr>
          <w:cantSplit/>
        </w:trPr>
        <w:tc>
          <w:tcPr>
            <w:tcW w:w="9639" w:type="dxa"/>
            <w:gridSpan w:val="8"/>
            <w:tcBorders>
              <w:bottom w:val="nil"/>
            </w:tcBorders>
            <w:shd w:val="solid" w:color="FFFFFF" w:fill="auto"/>
          </w:tcPr>
          <w:p w14:paraId="49AC0DAA" w14:textId="77777777" w:rsidR="00EE708B" w:rsidRDefault="008B6BA4">
            <w:pPr>
              <w:pStyle w:val="TAL"/>
              <w:jc w:val="center"/>
              <w:rPr>
                <w:b/>
                <w:sz w:val="16"/>
              </w:rPr>
            </w:pPr>
            <w:r>
              <w:rPr>
                <w:b/>
              </w:rPr>
              <w:t>Change history</w:t>
            </w:r>
          </w:p>
        </w:tc>
      </w:tr>
      <w:tr w:rsidR="00EE708B" w14:paraId="3BE219B2" w14:textId="77777777" w:rsidTr="00A74C4E">
        <w:tc>
          <w:tcPr>
            <w:tcW w:w="800" w:type="dxa"/>
            <w:shd w:val="pct10" w:color="auto" w:fill="FFFFFF"/>
          </w:tcPr>
          <w:p w14:paraId="382E0579" w14:textId="77777777" w:rsidR="00EE708B" w:rsidRDefault="008B6BA4">
            <w:pPr>
              <w:pStyle w:val="TAL"/>
              <w:rPr>
                <w:b/>
                <w:sz w:val="16"/>
              </w:rPr>
            </w:pPr>
            <w:r>
              <w:rPr>
                <w:b/>
                <w:sz w:val="16"/>
              </w:rPr>
              <w:t>Date</w:t>
            </w:r>
          </w:p>
        </w:tc>
        <w:tc>
          <w:tcPr>
            <w:tcW w:w="800" w:type="dxa"/>
            <w:shd w:val="pct10" w:color="auto" w:fill="FFFFFF"/>
          </w:tcPr>
          <w:p w14:paraId="5894B8A4" w14:textId="77777777" w:rsidR="00EE708B" w:rsidRDefault="008B6BA4">
            <w:pPr>
              <w:pStyle w:val="TAL"/>
              <w:rPr>
                <w:b/>
                <w:sz w:val="16"/>
              </w:rPr>
            </w:pPr>
            <w:r>
              <w:rPr>
                <w:b/>
                <w:sz w:val="16"/>
              </w:rPr>
              <w:t>Meeting</w:t>
            </w:r>
          </w:p>
        </w:tc>
        <w:tc>
          <w:tcPr>
            <w:tcW w:w="1094" w:type="dxa"/>
            <w:shd w:val="pct10" w:color="auto" w:fill="FFFFFF"/>
          </w:tcPr>
          <w:p w14:paraId="5C7C4292" w14:textId="77777777" w:rsidR="00EE708B" w:rsidRDefault="008B6BA4">
            <w:pPr>
              <w:pStyle w:val="TAL"/>
              <w:rPr>
                <w:b/>
                <w:sz w:val="16"/>
              </w:rPr>
            </w:pPr>
            <w:r>
              <w:rPr>
                <w:b/>
                <w:sz w:val="16"/>
              </w:rPr>
              <w:t>TDoc</w:t>
            </w:r>
          </w:p>
        </w:tc>
        <w:tc>
          <w:tcPr>
            <w:tcW w:w="456" w:type="dxa"/>
            <w:shd w:val="pct10" w:color="auto" w:fill="FFFFFF"/>
          </w:tcPr>
          <w:p w14:paraId="2612B076" w14:textId="77777777" w:rsidR="00EE708B" w:rsidRDefault="008B6BA4">
            <w:pPr>
              <w:pStyle w:val="TAL"/>
              <w:rPr>
                <w:b/>
                <w:sz w:val="16"/>
              </w:rPr>
            </w:pPr>
            <w:r>
              <w:rPr>
                <w:b/>
                <w:sz w:val="16"/>
              </w:rPr>
              <w:t>CR</w:t>
            </w:r>
          </w:p>
        </w:tc>
        <w:tc>
          <w:tcPr>
            <w:tcW w:w="394" w:type="dxa"/>
            <w:shd w:val="pct10" w:color="auto" w:fill="FFFFFF"/>
          </w:tcPr>
          <w:p w14:paraId="3608550B" w14:textId="77777777" w:rsidR="00EE708B" w:rsidRDefault="008B6BA4">
            <w:pPr>
              <w:pStyle w:val="TAL"/>
              <w:rPr>
                <w:b/>
                <w:sz w:val="16"/>
              </w:rPr>
            </w:pPr>
            <w:r>
              <w:rPr>
                <w:b/>
                <w:sz w:val="16"/>
              </w:rPr>
              <w:t>Rev</w:t>
            </w:r>
          </w:p>
        </w:tc>
        <w:tc>
          <w:tcPr>
            <w:tcW w:w="506" w:type="dxa"/>
            <w:shd w:val="pct10" w:color="auto" w:fill="FFFFFF"/>
          </w:tcPr>
          <w:p w14:paraId="78B346FB" w14:textId="77777777" w:rsidR="00EE708B" w:rsidRDefault="008B6BA4">
            <w:pPr>
              <w:pStyle w:val="TAL"/>
              <w:rPr>
                <w:b/>
                <w:sz w:val="16"/>
              </w:rPr>
            </w:pPr>
            <w:r>
              <w:rPr>
                <w:b/>
                <w:sz w:val="16"/>
              </w:rPr>
              <w:t>Cat</w:t>
            </w:r>
          </w:p>
        </w:tc>
        <w:tc>
          <w:tcPr>
            <w:tcW w:w="4881" w:type="dxa"/>
            <w:shd w:val="pct10" w:color="auto" w:fill="FFFFFF"/>
          </w:tcPr>
          <w:p w14:paraId="10B71009" w14:textId="77777777" w:rsidR="00EE708B" w:rsidRDefault="008B6BA4">
            <w:pPr>
              <w:pStyle w:val="TAL"/>
              <w:rPr>
                <w:b/>
                <w:sz w:val="16"/>
              </w:rPr>
            </w:pPr>
            <w:r>
              <w:rPr>
                <w:b/>
                <w:sz w:val="16"/>
              </w:rPr>
              <w:t>Subject/Comment</w:t>
            </w:r>
          </w:p>
        </w:tc>
        <w:tc>
          <w:tcPr>
            <w:tcW w:w="708" w:type="dxa"/>
            <w:shd w:val="pct10" w:color="auto" w:fill="FFFFFF"/>
          </w:tcPr>
          <w:p w14:paraId="59EEDEB1" w14:textId="77777777" w:rsidR="00EE708B" w:rsidRDefault="008B6BA4">
            <w:pPr>
              <w:pStyle w:val="TAL"/>
              <w:rPr>
                <w:b/>
                <w:sz w:val="16"/>
              </w:rPr>
            </w:pPr>
            <w:r>
              <w:rPr>
                <w:b/>
                <w:sz w:val="16"/>
              </w:rPr>
              <w:t>New version</w:t>
            </w:r>
          </w:p>
        </w:tc>
      </w:tr>
      <w:tr w:rsidR="00EE708B" w14:paraId="55F24FC6" w14:textId="77777777" w:rsidTr="00A74C4E">
        <w:tc>
          <w:tcPr>
            <w:tcW w:w="800" w:type="dxa"/>
            <w:shd w:val="solid" w:color="FFFFFF" w:fill="auto"/>
          </w:tcPr>
          <w:p w14:paraId="6C00A2FE" w14:textId="77777777" w:rsidR="00EE708B" w:rsidRDefault="008B6BA4">
            <w:pPr>
              <w:pStyle w:val="TAC"/>
              <w:rPr>
                <w:sz w:val="16"/>
                <w:szCs w:val="16"/>
                <w:lang w:eastAsia="zh-CN"/>
              </w:rPr>
            </w:pPr>
            <w:r>
              <w:rPr>
                <w:rFonts w:hint="eastAsia"/>
                <w:sz w:val="16"/>
                <w:szCs w:val="16"/>
                <w:lang w:eastAsia="zh-CN"/>
              </w:rPr>
              <w:t>2021-04</w:t>
            </w:r>
          </w:p>
        </w:tc>
        <w:tc>
          <w:tcPr>
            <w:tcW w:w="800" w:type="dxa"/>
            <w:shd w:val="solid" w:color="FFFFFF" w:fill="auto"/>
          </w:tcPr>
          <w:p w14:paraId="6F79E89A" w14:textId="77777777" w:rsidR="00EE708B" w:rsidRDefault="008B6BA4">
            <w:pPr>
              <w:pStyle w:val="TAC"/>
              <w:rPr>
                <w:sz w:val="16"/>
                <w:szCs w:val="16"/>
                <w:lang w:eastAsia="zh-CN"/>
              </w:rPr>
            </w:pPr>
            <w:r>
              <w:rPr>
                <w:rFonts w:hint="eastAsia"/>
                <w:sz w:val="16"/>
                <w:szCs w:val="16"/>
                <w:lang w:eastAsia="zh-CN"/>
              </w:rPr>
              <w:t>C4#103-e</w:t>
            </w:r>
          </w:p>
        </w:tc>
        <w:tc>
          <w:tcPr>
            <w:tcW w:w="1094" w:type="dxa"/>
            <w:shd w:val="solid" w:color="FFFFFF" w:fill="auto"/>
          </w:tcPr>
          <w:p w14:paraId="32DD3F60" w14:textId="77777777" w:rsidR="00EE708B" w:rsidRDefault="008B6BA4">
            <w:pPr>
              <w:pStyle w:val="TAC"/>
              <w:rPr>
                <w:sz w:val="16"/>
                <w:szCs w:val="16"/>
                <w:lang w:eastAsia="zh-CN"/>
              </w:rPr>
            </w:pPr>
            <w:r>
              <w:rPr>
                <w:rFonts w:hint="eastAsia"/>
                <w:sz w:val="16"/>
                <w:szCs w:val="16"/>
                <w:lang w:eastAsia="zh-CN"/>
              </w:rPr>
              <w:t>C4-212597</w:t>
            </w:r>
          </w:p>
        </w:tc>
        <w:tc>
          <w:tcPr>
            <w:tcW w:w="456" w:type="dxa"/>
            <w:shd w:val="solid" w:color="FFFFFF" w:fill="auto"/>
          </w:tcPr>
          <w:p w14:paraId="6CD52136" w14:textId="77777777" w:rsidR="00EE708B" w:rsidRDefault="00EE708B">
            <w:pPr>
              <w:pStyle w:val="TAL"/>
              <w:rPr>
                <w:sz w:val="16"/>
                <w:szCs w:val="16"/>
              </w:rPr>
            </w:pPr>
          </w:p>
        </w:tc>
        <w:tc>
          <w:tcPr>
            <w:tcW w:w="394" w:type="dxa"/>
            <w:shd w:val="solid" w:color="FFFFFF" w:fill="auto"/>
          </w:tcPr>
          <w:p w14:paraId="4767FE91" w14:textId="77777777" w:rsidR="00EE708B" w:rsidRDefault="00EE708B">
            <w:pPr>
              <w:pStyle w:val="TAR"/>
              <w:rPr>
                <w:sz w:val="16"/>
                <w:szCs w:val="16"/>
              </w:rPr>
            </w:pPr>
          </w:p>
        </w:tc>
        <w:tc>
          <w:tcPr>
            <w:tcW w:w="506" w:type="dxa"/>
            <w:shd w:val="solid" w:color="FFFFFF" w:fill="auto"/>
          </w:tcPr>
          <w:p w14:paraId="7B9DD484" w14:textId="77777777" w:rsidR="00EE708B" w:rsidRDefault="00EE708B">
            <w:pPr>
              <w:pStyle w:val="TAC"/>
              <w:rPr>
                <w:sz w:val="16"/>
                <w:szCs w:val="16"/>
              </w:rPr>
            </w:pPr>
          </w:p>
        </w:tc>
        <w:tc>
          <w:tcPr>
            <w:tcW w:w="4881" w:type="dxa"/>
            <w:shd w:val="solid" w:color="FFFFFF" w:fill="auto"/>
          </w:tcPr>
          <w:p w14:paraId="70EED5F8"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 # 103-e including C4-212149, </w:t>
            </w:r>
            <w:r>
              <w:rPr>
                <w:sz w:val="16"/>
                <w:szCs w:val="16"/>
                <w:lang w:eastAsia="zh-CN"/>
              </w:rPr>
              <w:t>C4-212</w:t>
            </w:r>
            <w:r>
              <w:rPr>
                <w:rFonts w:hint="eastAsia"/>
                <w:sz w:val="16"/>
                <w:szCs w:val="16"/>
                <w:lang w:eastAsia="zh-CN"/>
              </w:rPr>
              <w:t xml:space="preserve">151, </w:t>
            </w:r>
            <w:r>
              <w:rPr>
                <w:sz w:val="16"/>
                <w:szCs w:val="16"/>
                <w:lang w:eastAsia="zh-CN"/>
              </w:rPr>
              <w:t>C4-212455</w:t>
            </w:r>
            <w:r>
              <w:rPr>
                <w:rFonts w:hint="eastAsia"/>
                <w:sz w:val="16"/>
                <w:szCs w:val="16"/>
                <w:lang w:eastAsia="zh-CN"/>
              </w:rPr>
              <w:t>.</w:t>
            </w:r>
          </w:p>
        </w:tc>
        <w:tc>
          <w:tcPr>
            <w:tcW w:w="708" w:type="dxa"/>
            <w:shd w:val="solid" w:color="FFFFFF" w:fill="auto"/>
          </w:tcPr>
          <w:p w14:paraId="15937B6A" w14:textId="77777777" w:rsidR="00EE708B" w:rsidRDefault="008B6BA4">
            <w:pPr>
              <w:pStyle w:val="TAC"/>
              <w:rPr>
                <w:sz w:val="16"/>
                <w:szCs w:val="16"/>
                <w:lang w:eastAsia="zh-CN"/>
              </w:rPr>
            </w:pPr>
            <w:r>
              <w:rPr>
                <w:sz w:val="16"/>
                <w:szCs w:val="16"/>
              </w:rPr>
              <w:t>0.1.0</w:t>
            </w:r>
          </w:p>
        </w:tc>
      </w:tr>
      <w:tr w:rsidR="00EE708B" w14:paraId="681D1212" w14:textId="77777777" w:rsidTr="00A74C4E">
        <w:tc>
          <w:tcPr>
            <w:tcW w:w="800" w:type="dxa"/>
            <w:shd w:val="solid" w:color="FFFFFF" w:fill="auto"/>
          </w:tcPr>
          <w:p w14:paraId="4BEB3698" w14:textId="77777777" w:rsidR="00EE708B" w:rsidRDefault="008B6BA4">
            <w:pPr>
              <w:pStyle w:val="TAC"/>
              <w:rPr>
                <w:sz w:val="16"/>
                <w:szCs w:val="16"/>
                <w:lang w:eastAsia="zh-CN"/>
              </w:rPr>
            </w:pPr>
            <w:r>
              <w:rPr>
                <w:rFonts w:hint="eastAsia"/>
                <w:sz w:val="16"/>
                <w:szCs w:val="16"/>
                <w:lang w:eastAsia="zh-CN"/>
              </w:rPr>
              <w:t>2021-06</w:t>
            </w:r>
          </w:p>
        </w:tc>
        <w:tc>
          <w:tcPr>
            <w:tcW w:w="800" w:type="dxa"/>
            <w:shd w:val="solid" w:color="FFFFFF" w:fill="auto"/>
          </w:tcPr>
          <w:p w14:paraId="199A52FE" w14:textId="77777777" w:rsidR="00EE708B" w:rsidRDefault="008B6BA4">
            <w:pPr>
              <w:pStyle w:val="TAC"/>
              <w:rPr>
                <w:sz w:val="16"/>
                <w:szCs w:val="16"/>
                <w:lang w:eastAsia="zh-CN"/>
              </w:rPr>
            </w:pPr>
            <w:r>
              <w:rPr>
                <w:rFonts w:hint="eastAsia"/>
                <w:sz w:val="16"/>
                <w:szCs w:val="16"/>
                <w:lang w:eastAsia="zh-CN"/>
              </w:rPr>
              <w:t>C4#104-e</w:t>
            </w:r>
          </w:p>
        </w:tc>
        <w:tc>
          <w:tcPr>
            <w:tcW w:w="1094" w:type="dxa"/>
            <w:shd w:val="solid" w:color="FFFFFF" w:fill="auto"/>
          </w:tcPr>
          <w:p w14:paraId="506E91B8" w14:textId="77777777" w:rsidR="00EE708B" w:rsidRDefault="008B6BA4">
            <w:pPr>
              <w:pStyle w:val="TAC"/>
              <w:rPr>
                <w:sz w:val="16"/>
                <w:szCs w:val="16"/>
                <w:lang w:eastAsia="zh-CN"/>
              </w:rPr>
            </w:pPr>
            <w:r>
              <w:rPr>
                <w:rFonts w:hint="eastAsia"/>
                <w:sz w:val="16"/>
                <w:szCs w:val="16"/>
                <w:lang w:eastAsia="zh-CN"/>
              </w:rPr>
              <w:t>C4-213528</w:t>
            </w:r>
          </w:p>
        </w:tc>
        <w:tc>
          <w:tcPr>
            <w:tcW w:w="456" w:type="dxa"/>
            <w:shd w:val="solid" w:color="FFFFFF" w:fill="auto"/>
          </w:tcPr>
          <w:p w14:paraId="3CD92991" w14:textId="77777777" w:rsidR="00EE708B" w:rsidRDefault="00EE708B">
            <w:pPr>
              <w:pStyle w:val="TAL"/>
              <w:rPr>
                <w:sz w:val="16"/>
                <w:szCs w:val="16"/>
              </w:rPr>
            </w:pPr>
          </w:p>
        </w:tc>
        <w:tc>
          <w:tcPr>
            <w:tcW w:w="394" w:type="dxa"/>
            <w:shd w:val="solid" w:color="FFFFFF" w:fill="auto"/>
          </w:tcPr>
          <w:p w14:paraId="721C84D4" w14:textId="77777777" w:rsidR="00EE708B" w:rsidRDefault="00EE708B">
            <w:pPr>
              <w:pStyle w:val="TAR"/>
              <w:rPr>
                <w:sz w:val="16"/>
                <w:szCs w:val="16"/>
              </w:rPr>
            </w:pPr>
          </w:p>
        </w:tc>
        <w:tc>
          <w:tcPr>
            <w:tcW w:w="506" w:type="dxa"/>
            <w:shd w:val="solid" w:color="FFFFFF" w:fill="auto"/>
          </w:tcPr>
          <w:p w14:paraId="4B209B19" w14:textId="77777777" w:rsidR="00EE708B" w:rsidRDefault="00EE708B">
            <w:pPr>
              <w:pStyle w:val="TAC"/>
              <w:rPr>
                <w:sz w:val="16"/>
                <w:szCs w:val="16"/>
              </w:rPr>
            </w:pPr>
          </w:p>
        </w:tc>
        <w:tc>
          <w:tcPr>
            <w:tcW w:w="4881" w:type="dxa"/>
            <w:shd w:val="solid" w:color="FFFFFF" w:fill="auto"/>
          </w:tcPr>
          <w:p w14:paraId="3CEADF1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CT4#104-e including C4-213188, </w:t>
            </w:r>
            <w:r>
              <w:rPr>
                <w:sz w:val="16"/>
                <w:szCs w:val="16"/>
                <w:lang w:eastAsia="zh-CN"/>
              </w:rPr>
              <w:t>C4-21</w:t>
            </w:r>
            <w:r>
              <w:rPr>
                <w:rFonts w:hint="eastAsia"/>
                <w:sz w:val="16"/>
                <w:szCs w:val="16"/>
                <w:lang w:eastAsia="zh-CN"/>
              </w:rPr>
              <w:t xml:space="preserve">3207, </w:t>
            </w:r>
            <w:r>
              <w:rPr>
                <w:sz w:val="16"/>
                <w:szCs w:val="16"/>
                <w:lang w:eastAsia="zh-CN"/>
              </w:rPr>
              <w:t>C4-21</w:t>
            </w:r>
            <w:r>
              <w:rPr>
                <w:rFonts w:hint="eastAsia"/>
                <w:sz w:val="16"/>
                <w:szCs w:val="16"/>
                <w:lang w:eastAsia="zh-CN"/>
              </w:rPr>
              <w:t xml:space="preserve">3338, </w:t>
            </w:r>
            <w:r>
              <w:rPr>
                <w:sz w:val="16"/>
                <w:szCs w:val="16"/>
                <w:lang w:eastAsia="zh-CN"/>
              </w:rPr>
              <w:t>C4-21</w:t>
            </w:r>
            <w:r>
              <w:rPr>
                <w:rFonts w:hint="eastAsia"/>
                <w:sz w:val="16"/>
                <w:szCs w:val="16"/>
                <w:lang w:eastAsia="zh-CN"/>
              </w:rPr>
              <w:t xml:space="preserve">3340, </w:t>
            </w:r>
            <w:r>
              <w:rPr>
                <w:sz w:val="16"/>
                <w:szCs w:val="16"/>
                <w:lang w:eastAsia="zh-CN"/>
              </w:rPr>
              <w:t>C4-21</w:t>
            </w:r>
            <w:r>
              <w:rPr>
                <w:rFonts w:hint="eastAsia"/>
                <w:sz w:val="16"/>
                <w:szCs w:val="16"/>
                <w:lang w:eastAsia="zh-CN"/>
              </w:rPr>
              <w:t xml:space="preserve">3341, </w:t>
            </w:r>
            <w:r>
              <w:rPr>
                <w:sz w:val="16"/>
                <w:szCs w:val="16"/>
                <w:lang w:eastAsia="zh-CN"/>
              </w:rPr>
              <w:t>C4-21</w:t>
            </w:r>
            <w:r>
              <w:rPr>
                <w:rFonts w:hint="eastAsia"/>
                <w:sz w:val="16"/>
                <w:szCs w:val="16"/>
                <w:lang w:eastAsia="zh-CN"/>
              </w:rPr>
              <w:t xml:space="preserve">3342, </w:t>
            </w:r>
            <w:r>
              <w:rPr>
                <w:sz w:val="16"/>
                <w:szCs w:val="16"/>
                <w:lang w:eastAsia="zh-CN"/>
              </w:rPr>
              <w:t>C4-21</w:t>
            </w:r>
            <w:r>
              <w:rPr>
                <w:rFonts w:hint="eastAsia"/>
                <w:sz w:val="16"/>
                <w:szCs w:val="16"/>
                <w:lang w:eastAsia="zh-CN"/>
              </w:rPr>
              <w:t xml:space="preserve">3455, </w:t>
            </w:r>
            <w:r>
              <w:rPr>
                <w:sz w:val="16"/>
                <w:szCs w:val="16"/>
                <w:lang w:eastAsia="zh-CN"/>
              </w:rPr>
              <w:t>C4-21</w:t>
            </w:r>
            <w:r>
              <w:rPr>
                <w:rFonts w:hint="eastAsia"/>
                <w:sz w:val="16"/>
                <w:szCs w:val="16"/>
                <w:lang w:eastAsia="zh-CN"/>
              </w:rPr>
              <w:t xml:space="preserve">3457, </w:t>
            </w:r>
            <w:r>
              <w:rPr>
                <w:sz w:val="16"/>
                <w:szCs w:val="16"/>
                <w:lang w:eastAsia="zh-CN"/>
              </w:rPr>
              <w:t>C4-21</w:t>
            </w:r>
            <w:r>
              <w:rPr>
                <w:rFonts w:hint="eastAsia"/>
                <w:sz w:val="16"/>
                <w:szCs w:val="16"/>
                <w:lang w:eastAsia="zh-CN"/>
              </w:rPr>
              <w:t>3463.</w:t>
            </w:r>
          </w:p>
        </w:tc>
        <w:tc>
          <w:tcPr>
            <w:tcW w:w="708" w:type="dxa"/>
            <w:shd w:val="solid" w:color="FFFFFF" w:fill="auto"/>
          </w:tcPr>
          <w:p w14:paraId="197CE9AB" w14:textId="77777777" w:rsidR="00EE708B" w:rsidRDefault="008B6BA4">
            <w:pPr>
              <w:pStyle w:val="TAC"/>
              <w:rPr>
                <w:sz w:val="16"/>
                <w:szCs w:val="16"/>
              </w:rPr>
            </w:pPr>
            <w:r>
              <w:rPr>
                <w:sz w:val="16"/>
                <w:szCs w:val="16"/>
              </w:rPr>
              <w:t>0.</w:t>
            </w:r>
            <w:r>
              <w:rPr>
                <w:rFonts w:hint="eastAsia"/>
                <w:sz w:val="16"/>
                <w:szCs w:val="16"/>
                <w:lang w:eastAsia="zh-CN"/>
              </w:rPr>
              <w:t>2</w:t>
            </w:r>
            <w:r>
              <w:rPr>
                <w:sz w:val="16"/>
                <w:szCs w:val="16"/>
              </w:rPr>
              <w:t>.0</w:t>
            </w:r>
          </w:p>
        </w:tc>
      </w:tr>
      <w:tr w:rsidR="00EE708B" w14:paraId="6D4DAC0A" w14:textId="77777777" w:rsidTr="00A74C4E">
        <w:tc>
          <w:tcPr>
            <w:tcW w:w="800" w:type="dxa"/>
            <w:shd w:val="solid" w:color="FFFFFF" w:fill="auto"/>
          </w:tcPr>
          <w:p w14:paraId="3E4B2B49" w14:textId="77777777" w:rsidR="00EE708B" w:rsidRDefault="008B6BA4">
            <w:pPr>
              <w:pStyle w:val="TAC"/>
              <w:rPr>
                <w:sz w:val="16"/>
                <w:szCs w:val="16"/>
                <w:lang w:eastAsia="zh-CN"/>
              </w:rPr>
            </w:pPr>
            <w:r>
              <w:rPr>
                <w:rFonts w:hint="eastAsia"/>
                <w:sz w:val="16"/>
                <w:szCs w:val="16"/>
                <w:lang w:eastAsia="zh-CN"/>
              </w:rPr>
              <w:t>2021-09</w:t>
            </w:r>
          </w:p>
        </w:tc>
        <w:tc>
          <w:tcPr>
            <w:tcW w:w="800" w:type="dxa"/>
            <w:shd w:val="solid" w:color="FFFFFF" w:fill="auto"/>
          </w:tcPr>
          <w:p w14:paraId="64C854D4"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746B2387" w14:textId="77777777" w:rsidR="00EE708B" w:rsidRDefault="008B6BA4">
            <w:pPr>
              <w:pStyle w:val="TAC"/>
              <w:rPr>
                <w:sz w:val="16"/>
                <w:szCs w:val="16"/>
                <w:lang w:eastAsia="zh-CN"/>
              </w:rPr>
            </w:pPr>
            <w:r>
              <w:rPr>
                <w:rFonts w:hint="eastAsia"/>
                <w:sz w:val="16"/>
                <w:szCs w:val="16"/>
                <w:lang w:eastAsia="zh-CN"/>
              </w:rPr>
              <w:t>C4-214757</w:t>
            </w:r>
          </w:p>
        </w:tc>
        <w:tc>
          <w:tcPr>
            <w:tcW w:w="456" w:type="dxa"/>
            <w:shd w:val="solid" w:color="FFFFFF" w:fill="auto"/>
          </w:tcPr>
          <w:p w14:paraId="4D3EDC11" w14:textId="77777777" w:rsidR="00EE708B" w:rsidRDefault="00EE708B">
            <w:pPr>
              <w:pStyle w:val="TAL"/>
              <w:rPr>
                <w:sz w:val="16"/>
                <w:szCs w:val="16"/>
              </w:rPr>
            </w:pPr>
          </w:p>
        </w:tc>
        <w:tc>
          <w:tcPr>
            <w:tcW w:w="394" w:type="dxa"/>
            <w:shd w:val="solid" w:color="FFFFFF" w:fill="auto"/>
          </w:tcPr>
          <w:p w14:paraId="7F8D52E9" w14:textId="77777777" w:rsidR="00EE708B" w:rsidRDefault="00EE708B">
            <w:pPr>
              <w:pStyle w:val="TAR"/>
              <w:rPr>
                <w:sz w:val="16"/>
                <w:szCs w:val="16"/>
              </w:rPr>
            </w:pPr>
          </w:p>
        </w:tc>
        <w:tc>
          <w:tcPr>
            <w:tcW w:w="506" w:type="dxa"/>
            <w:shd w:val="solid" w:color="FFFFFF" w:fill="auto"/>
          </w:tcPr>
          <w:p w14:paraId="6BB2B392" w14:textId="77777777" w:rsidR="00EE708B" w:rsidRDefault="00EE708B">
            <w:pPr>
              <w:pStyle w:val="TAC"/>
              <w:rPr>
                <w:sz w:val="16"/>
                <w:szCs w:val="16"/>
              </w:rPr>
            </w:pPr>
          </w:p>
        </w:tc>
        <w:tc>
          <w:tcPr>
            <w:tcW w:w="4881" w:type="dxa"/>
            <w:shd w:val="solid" w:color="FFFFFF" w:fill="auto"/>
          </w:tcPr>
          <w:p w14:paraId="419FDCDA"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CT4#105-e including C4-214266, C4-214267, C4-214268, C4-214269, </w:t>
            </w:r>
            <w:r>
              <w:rPr>
                <w:sz w:val="16"/>
                <w:szCs w:val="16"/>
                <w:lang w:eastAsia="zh-CN"/>
              </w:rPr>
              <w:t>C4-21</w:t>
            </w:r>
            <w:r>
              <w:rPr>
                <w:rFonts w:hint="eastAsia"/>
                <w:sz w:val="16"/>
                <w:szCs w:val="16"/>
                <w:lang w:eastAsia="zh-CN"/>
              </w:rPr>
              <w:t xml:space="preserve">4433, </w:t>
            </w:r>
            <w:r>
              <w:rPr>
                <w:sz w:val="16"/>
                <w:szCs w:val="16"/>
                <w:lang w:eastAsia="zh-CN"/>
              </w:rPr>
              <w:t>C4-21</w:t>
            </w:r>
            <w:r>
              <w:rPr>
                <w:rFonts w:hint="eastAsia"/>
                <w:sz w:val="16"/>
                <w:szCs w:val="16"/>
                <w:lang w:eastAsia="zh-CN"/>
              </w:rPr>
              <w:t xml:space="preserve">4435, </w:t>
            </w:r>
            <w:r>
              <w:rPr>
                <w:sz w:val="16"/>
                <w:szCs w:val="16"/>
                <w:lang w:eastAsia="zh-CN"/>
              </w:rPr>
              <w:t>C4-21</w:t>
            </w:r>
            <w:r>
              <w:rPr>
                <w:rFonts w:hint="eastAsia"/>
                <w:sz w:val="16"/>
                <w:szCs w:val="16"/>
                <w:lang w:eastAsia="zh-CN"/>
              </w:rPr>
              <w:t>4436,</w:t>
            </w:r>
            <w:r>
              <w:rPr>
                <w:sz w:val="16"/>
                <w:szCs w:val="16"/>
                <w:lang w:eastAsia="zh-CN"/>
              </w:rPr>
              <w:t xml:space="preserve"> C4-21</w:t>
            </w:r>
            <w:r>
              <w:rPr>
                <w:rFonts w:hint="eastAsia"/>
                <w:sz w:val="16"/>
                <w:szCs w:val="16"/>
                <w:lang w:eastAsia="zh-CN"/>
              </w:rPr>
              <w:t>4437,</w:t>
            </w:r>
            <w:r>
              <w:rPr>
                <w:sz w:val="16"/>
                <w:szCs w:val="16"/>
                <w:lang w:eastAsia="zh-CN"/>
              </w:rPr>
              <w:t xml:space="preserve"> C4-21</w:t>
            </w:r>
            <w:r>
              <w:rPr>
                <w:rFonts w:hint="eastAsia"/>
                <w:sz w:val="16"/>
                <w:szCs w:val="16"/>
                <w:lang w:eastAsia="zh-CN"/>
              </w:rPr>
              <w:t>4438,</w:t>
            </w:r>
            <w:r>
              <w:rPr>
                <w:sz w:val="16"/>
                <w:szCs w:val="16"/>
                <w:lang w:eastAsia="zh-CN"/>
              </w:rPr>
              <w:t xml:space="preserve"> C4-21</w:t>
            </w:r>
            <w:r>
              <w:rPr>
                <w:rFonts w:hint="eastAsia"/>
                <w:sz w:val="16"/>
                <w:szCs w:val="16"/>
                <w:lang w:eastAsia="zh-CN"/>
              </w:rPr>
              <w:t>4439,</w:t>
            </w:r>
            <w:r>
              <w:rPr>
                <w:sz w:val="16"/>
                <w:szCs w:val="16"/>
                <w:lang w:eastAsia="zh-CN"/>
              </w:rPr>
              <w:t xml:space="preserve"> C4-21</w:t>
            </w:r>
            <w:r>
              <w:rPr>
                <w:rFonts w:hint="eastAsia"/>
                <w:sz w:val="16"/>
                <w:szCs w:val="16"/>
                <w:lang w:eastAsia="zh-CN"/>
              </w:rPr>
              <w:t>4441,</w:t>
            </w:r>
            <w:r>
              <w:rPr>
                <w:sz w:val="16"/>
                <w:szCs w:val="16"/>
                <w:lang w:eastAsia="zh-CN"/>
              </w:rPr>
              <w:t xml:space="preserve"> C4-21</w:t>
            </w:r>
            <w:r>
              <w:rPr>
                <w:rFonts w:hint="eastAsia"/>
                <w:sz w:val="16"/>
                <w:szCs w:val="16"/>
                <w:lang w:eastAsia="zh-CN"/>
              </w:rPr>
              <w:t>4442,</w:t>
            </w:r>
            <w:r>
              <w:rPr>
                <w:sz w:val="16"/>
                <w:szCs w:val="16"/>
                <w:lang w:eastAsia="zh-CN"/>
              </w:rPr>
              <w:t xml:space="preserve"> C4-21</w:t>
            </w:r>
            <w:r>
              <w:rPr>
                <w:rFonts w:hint="eastAsia"/>
                <w:sz w:val="16"/>
                <w:szCs w:val="16"/>
                <w:lang w:eastAsia="zh-CN"/>
              </w:rPr>
              <w:t xml:space="preserve">4604, </w:t>
            </w:r>
            <w:r>
              <w:rPr>
                <w:sz w:val="16"/>
                <w:szCs w:val="16"/>
                <w:lang w:eastAsia="zh-CN"/>
              </w:rPr>
              <w:t>C4-21</w:t>
            </w:r>
            <w:r>
              <w:rPr>
                <w:rFonts w:hint="eastAsia"/>
                <w:sz w:val="16"/>
                <w:szCs w:val="16"/>
                <w:lang w:eastAsia="zh-CN"/>
              </w:rPr>
              <w:t>4605,</w:t>
            </w:r>
            <w:r>
              <w:rPr>
                <w:sz w:val="16"/>
                <w:szCs w:val="16"/>
                <w:lang w:eastAsia="zh-CN"/>
              </w:rPr>
              <w:t xml:space="preserve"> C4-21</w:t>
            </w:r>
            <w:r>
              <w:rPr>
                <w:rFonts w:hint="eastAsia"/>
                <w:sz w:val="16"/>
                <w:szCs w:val="16"/>
                <w:lang w:eastAsia="zh-CN"/>
              </w:rPr>
              <w:t>4830,</w:t>
            </w:r>
            <w:r>
              <w:rPr>
                <w:sz w:val="16"/>
                <w:szCs w:val="16"/>
                <w:lang w:eastAsia="zh-CN"/>
              </w:rPr>
              <w:t xml:space="preserve"> C4-21</w:t>
            </w:r>
            <w:r>
              <w:rPr>
                <w:rFonts w:hint="eastAsia"/>
                <w:sz w:val="16"/>
                <w:szCs w:val="16"/>
                <w:lang w:eastAsia="zh-CN"/>
              </w:rPr>
              <w:t>4832.</w:t>
            </w:r>
          </w:p>
        </w:tc>
        <w:tc>
          <w:tcPr>
            <w:tcW w:w="708" w:type="dxa"/>
            <w:shd w:val="solid" w:color="FFFFFF" w:fill="auto"/>
          </w:tcPr>
          <w:p w14:paraId="2CE877EE" w14:textId="77777777" w:rsidR="00EE708B" w:rsidRDefault="008B6BA4">
            <w:pPr>
              <w:pStyle w:val="TAC"/>
              <w:rPr>
                <w:sz w:val="16"/>
                <w:szCs w:val="16"/>
              </w:rPr>
            </w:pPr>
            <w:r>
              <w:rPr>
                <w:sz w:val="16"/>
                <w:szCs w:val="16"/>
              </w:rPr>
              <w:t>0.</w:t>
            </w:r>
            <w:r>
              <w:rPr>
                <w:rFonts w:hint="eastAsia"/>
                <w:sz w:val="16"/>
                <w:szCs w:val="16"/>
                <w:lang w:eastAsia="zh-CN"/>
              </w:rPr>
              <w:t>3</w:t>
            </w:r>
            <w:r>
              <w:rPr>
                <w:sz w:val="16"/>
                <w:szCs w:val="16"/>
              </w:rPr>
              <w:t>.0</w:t>
            </w:r>
          </w:p>
        </w:tc>
      </w:tr>
      <w:tr w:rsidR="00EE708B" w14:paraId="5920DC04" w14:textId="77777777" w:rsidTr="00A74C4E">
        <w:tc>
          <w:tcPr>
            <w:tcW w:w="800" w:type="dxa"/>
            <w:shd w:val="solid" w:color="FFFFFF" w:fill="auto"/>
          </w:tcPr>
          <w:p w14:paraId="57CDFFE1" w14:textId="77777777" w:rsidR="00EE708B" w:rsidRDefault="008B6BA4">
            <w:pPr>
              <w:pStyle w:val="TAC"/>
              <w:rPr>
                <w:sz w:val="16"/>
                <w:szCs w:val="16"/>
                <w:lang w:eastAsia="zh-CN"/>
              </w:rPr>
            </w:pPr>
            <w:r>
              <w:rPr>
                <w:rFonts w:hint="eastAsia"/>
                <w:sz w:val="16"/>
                <w:szCs w:val="16"/>
                <w:lang w:eastAsia="zh-CN"/>
              </w:rPr>
              <w:t>2021-10</w:t>
            </w:r>
          </w:p>
        </w:tc>
        <w:tc>
          <w:tcPr>
            <w:tcW w:w="800" w:type="dxa"/>
            <w:shd w:val="solid" w:color="FFFFFF" w:fill="auto"/>
          </w:tcPr>
          <w:p w14:paraId="14DE4B82"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2F037BDD" w14:textId="77777777" w:rsidR="00EE708B" w:rsidRDefault="008B6BA4">
            <w:pPr>
              <w:pStyle w:val="TAC"/>
              <w:rPr>
                <w:sz w:val="16"/>
                <w:szCs w:val="16"/>
                <w:lang w:eastAsia="zh-CN"/>
              </w:rPr>
            </w:pPr>
            <w:r>
              <w:rPr>
                <w:rFonts w:hint="eastAsia"/>
                <w:sz w:val="16"/>
                <w:szCs w:val="16"/>
                <w:lang w:eastAsia="zh-CN"/>
              </w:rPr>
              <w:t>C4-215521</w:t>
            </w:r>
          </w:p>
        </w:tc>
        <w:tc>
          <w:tcPr>
            <w:tcW w:w="456" w:type="dxa"/>
            <w:shd w:val="solid" w:color="FFFFFF" w:fill="auto"/>
          </w:tcPr>
          <w:p w14:paraId="33B3AB9F" w14:textId="77777777" w:rsidR="00EE708B" w:rsidRDefault="00EE708B">
            <w:pPr>
              <w:pStyle w:val="TAL"/>
              <w:rPr>
                <w:sz w:val="16"/>
                <w:szCs w:val="16"/>
              </w:rPr>
            </w:pPr>
          </w:p>
        </w:tc>
        <w:tc>
          <w:tcPr>
            <w:tcW w:w="394" w:type="dxa"/>
            <w:shd w:val="solid" w:color="FFFFFF" w:fill="auto"/>
          </w:tcPr>
          <w:p w14:paraId="0ECBC08A" w14:textId="77777777" w:rsidR="00EE708B" w:rsidRDefault="00EE708B">
            <w:pPr>
              <w:pStyle w:val="TAR"/>
              <w:rPr>
                <w:sz w:val="16"/>
                <w:szCs w:val="16"/>
              </w:rPr>
            </w:pPr>
          </w:p>
        </w:tc>
        <w:tc>
          <w:tcPr>
            <w:tcW w:w="506" w:type="dxa"/>
            <w:shd w:val="solid" w:color="FFFFFF" w:fill="auto"/>
          </w:tcPr>
          <w:p w14:paraId="39A63670" w14:textId="77777777" w:rsidR="00EE708B" w:rsidRDefault="00EE708B">
            <w:pPr>
              <w:pStyle w:val="TAC"/>
              <w:rPr>
                <w:sz w:val="16"/>
                <w:szCs w:val="16"/>
              </w:rPr>
            </w:pPr>
          </w:p>
        </w:tc>
        <w:tc>
          <w:tcPr>
            <w:tcW w:w="4881" w:type="dxa"/>
            <w:shd w:val="solid" w:color="FFFFFF" w:fill="auto"/>
          </w:tcPr>
          <w:p w14:paraId="38834B6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CT4#106-e including C4-215097, C4-215353, C4-215448, C4-215449.</w:t>
            </w:r>
          </w:p>
        </w:tc>
        <w:tc>
          <w:tcPr>
            <w:tcW w:w="708" w:type="dxa"/>
            <w:shd w:val="solid" w:color="FFFFFF" w:fill="auto"/>
          </w:tcPr>
          <w:p w14:paraId="1FF019F7" w14:textId="77777777" w:rsidR="00EE708B" w:rsidRDefault="008B6BA4">
            <w:pPr>
              <w:pStyle w:val="TAC"/>
              <w:rPr>
                <w:sz w:val="16"/>
                <w:szCs w:val="16"/>
              </w:rPr>
            </w:pPr>
            <w:r>
              <w:rPr>
                <w:sz w:val="16"/>
                <w:szCs w:val="16"/>
              </w:rPr>
              <w:t>0.</w:t>
            </w:r>
            <w:r>
              <w:rPr>
                <w:rFonts w:hint="eastAsia"/>
                <w:sz w:val="16"/>
                <w:szCs w:val="16"/>
                <w:lang w:eastAsia="zh-CN"/>
              </w:rPr>
              <w:t>4</w:t>
            </w:r>
            <w:r>
              <w:rPr>
                <w:sz w:val="16"/>
                <w:szCs w:val="16"/>
              </w:rPr>
              <w:t>.0</w:t>
            </w:r>
          </w:p>
        </w:tc>
      </w:tr>
      <w:tr w:rsidR="00EE708B" w14:paraId="75920ADD" w14:textId="77777777" w:rsidTr="00A74C4E">
        <w:tc>
          <w:tcPr>
            <w:tcW w:w="800" w:type="dxa"/>
            <w:shd w:val="solid" w:color="FFFFFF" w:fill="auto"/>
          </w:tcPr>
          <w:p w14:paraId="5CA563A3" w14:textId="77777777" w:rsidR="00EE708B" w:rsidRDefault="008B6BA4">
            <w:pPr>
              <w:pStyle w:val="TAC"/>
              <w:rPr>
                <w:sz w:val="16"/>
                <w:szCs w:val="16"/>
                <w:lang w:eastAsia="zh-CN"/>
              </w:rPr>
            </w:pPr>
            <w:r>
              <w:rPr>
                <w:sz w:val="16"/>
                <w:szCs w:val="16"/>
                <w:lang w:eastAsia="zh-CN"/>
              </w:rPr>
              <w:t>2021-12</w:t>
            </w:r>
          </w:p>
        </w:tc>
        <w:tc>
          <w:tcPr>
            <w:tcW w:w="800" w:type="dxa"/>
            <w:shd w:val="solid" w:color="FFFFFF" w:fill="auto"/>
          </w:tcPr>
          <w:p w14:paraId="4FEC4A6B" w14:textId="77777777" w:rsidR="00EE708B" w:rsidRDefault="008B6BA4">
            <w:pPr>
              <w:pStyle w:val="TAC"/>
              <w:rPr>
                <w:sz w:val="16"/>
                <w:szCs w:val="16"/>
                <w:lang w:eastAsia="zh-CN"/>
              </w:rPr>
            </w:pPr>
            <w:r>
              <w:rPr>
                <w:sz w:val="16"/>
                <w:szCs w:val="16"/>
                <w:lang w:eastAsia="zh-CN"/>
              </w:rPr>
              <w:t>CT#94e</w:t>
            </w:r>
          </w:p>
        </w:tc>
        <w:tc>
          <w:tcPr>
            <w:tcW w:w="1094" w:type="dxa"/>
            <w:shd w:val="solid" w:color="FFFFFF" w:fill="auto"/>
          </w:tcPr>
          <w:p w14:paraId="36EFBB6B" w14:textId="77777777" w:rsidR="00EE708B" w:rsidRDefault="008B6BA4">
            <w:pPr>
              <w:pStyle w:val="TAC"/>
              <w:rPr>
                <w:sz w:val="16"/>
                <w:szCs w:val="16"/>
                <w:lang w:eastAsia="zh-CN"/>
              </w:rPr>
            </w:pPr>
            <w:r>
              <w:rPr>
                <w:sz w:val="16"/>
                <w:szCs w:val="16"/>
                <w:lang w:eastAsia="zh-CN"/>
              </w:rPr>
              <w:t>CP-213159</w:t>
            </w:r>
          </w:p>
        </w:tc>
        <w:tc>
          <w:tcPr>
            <w:tcW w:w="456" w:type="dxa"/>
            <w:shd w:val="solid" w:color="FFFFFF" w:fill="auto"/>
          </w:tcPr>
          <w:p w14:paraId="25F5DBD4" w14:textId="77777777" w:rsidR="00EE708B" w:rsidRDefault="00EE708B">
            <w:pPr>
              <w:pStyle w:val="TAL"/>
              <w:rPr>
                <w:sz w:val="16"/>
                <w:szCs w:val="16"/>
              </w:rPr>
            </w:pPr>
          </w:p>
        </w:tc>
        <w:tc>
          <w:tcPr>
            <w:tcW w:w="394" w:type="dxa"/>
            <w:shd w:val="solid" w:color="FFFFFF" w:fill="auto"/>
          </w:tcPr>
          <w:p w14:paraId="63FF1354" w14:textId="77777777" w:rsidR="00EE708B" w:rsidRDefault="00EE708B">
            <w:pPr>
              <w:pStyle w:val="TAR"/>
              <w:rPr>
                <w:sz w:val="16"/>
                <w:szCs w:val="16"/>
              </w:rPr>
            </w:pPr>
          </w:p>
        </w:tc>
        <w:tc>
          <w:tcPr>
            <w:tcW w:w="506" w:type="dxa"/>
            <w:shd w:val="solid" w:color="FFFFFF" w:fill="auto"/>
          </w:tcPr>
          <w:p w14:paraId="4B956A03" w14:textId="77777777" w:rsidR="00EE708B" w:rsidRDefault="00EE708B">
            <w:pPr>
              <w:pStyle w:val="TAC"/>
              <w:rPr>
                <w:sz w:val="16"/>
                <w:szCs w:val="16"/>
              </w:rPr>
            </w:pPr>
          </w:p>
        </w:tc>
        <w:tc>
          <w:tcPr>
            <w:tcW w:w="4881" w:type="dxa"/>
            <w:shd w:val="solid" w:color="FFFFFF" w:fill="auto"/>
          </w:tcPr>
          <w:p w14:paraId="3E10CF87" w14:textId="77777777" w:rsidR="00EE708B" w:rsidRDefault="008B6BA4">
            <w:pPr>
              <w:pStyle w:val="TAL"/>
              <w:rPr>
                <w:sz w:val="16"/>
                <w:szCs w:val="16"/>
                <w:lang w:eastAsia="zh-CN"/>
              </w:rPr>
            </w:pPr>
            <w:r>
              <w:rPr>
                <w:sz w:val="16"/>
                <w:szCs w:val="16"/>
                <w:lang w:eastAsia="zh-CN"/>
              </w:rPr>
              <w:t>V1.0.0 presented for information</w:t>
            </w:r>
          </w:p>
        </w:tc>
        <w:tc>
          <w:tcPr>
            <w:tcW w:w="708" w:type="dxa"/>
            <w:shd w:val="solid" w:color="FFFFFF" w:fill="auto"/>
          </w:tcPr>
          <w:p w14:paraId="25F6511A" w14:textId="77777777" w:rsidR="00EE708B" w:rsidRDefault="008B6BA4">
            <w:pPr>
              <w:pStyle w:val="TAC"/>
              <w:rPr>
                <w:sz w:val="16"/>
                <w:szCs w:val="16"/>
              </w:rPr>
            </w:pPr>
            <w:r>
              <w:rPr>
                <w:sz w:val="16"/>
                <w:szCs w:val="16"/>
              </w:rPr>
              <w:t>1.0.0</w:t>
            </w:r>
          </w:p>
        </w:tc>
      </w:tr>
      <w:tr w:rsidR="00EE708B" w14:paraId="249D6895" w14:textId="77777777" w:rsidTr="00A74C4E">
        <w:tc>
          <w:tcPr>
            <w:tcW w:w="800" w:type="dxa"/>
            <w:shd w:val="solid" w:color="FFFFFF" w:fill="auto"/>
          </w:tcPr>
          <w:p w14:paraId="7EB7B7DE"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01</w:t>
            </w:r>
          </w:p>
        </w:tc>
        <w:tc>
          <w:tcPr>
            <w:tcW w:w="800" w:type="dxa"/>
            <w:shd w:val="solid" w:color="FFFFFF" w:fill="auto"/>
          </w:tcPr>
          <w:p w14:paraId="6915BBF4"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107-bis-e</w:t>
            </w:r>
          </w:p>
        </w:tc>
        <w:tc>
          <w:tcPr>
            <w:tcW w:w="1094" w:type="dxa"/>
            <w:shd w:val="solid" w:color="FFFFFF" w:fill="auto"/>
          </w:tcPr>
          <w:p w14:paraId="01D866AC"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20455</w:t>
            </w:r>
          </w:p>
        </w:tc>
        <w:tc>
          <w:tcPr>
            <w:tcW w:w="456" w:type="dxa"/>
            <w:shd w:val="solid" w:color="FFFFFF" w:fill="auto"/>
          </w:tcPr>
          <w:p w14:paraId="65E77E98" w14:textId="77777777" w:rsidR="00EE708B" w:rsidRDefault="00EE708B">
            <w:pPr>
              <w:pStyle w:val="TAL"/>
              <w:rPr>
                <w:sz w:val="16"/>
                <w:szCs w:val="16"/>
              </w:rPr>
            </w:pPr>
          </w:p>
        </w:tc>
        <w:tc>
          <w:tcPr>
            <w:tcW w:w="394" w:type="dxa"/>
            <w:shd w:val="solid" w:color="FFFFFF" w:fill="auto"/>
          </w:tcPr>
          <w:p w14:paraId="7CF06A34" w14:textId="77777777" w:rsidR="00EE708B" w:rsidRDefault="00EE708B">
            <w:pPr>
              <w:pStyle w:val="TAR"/>
              <w:rPr>
                <w:sz w:val="16"/>
                <w:szCs w:val="16"/>
              </w:rPr>
            </w:pPr>
          </w:p>
        </w:tc>
        <w:tc>
          <w:tcPr>
            <w:tcW w:w="506" w:type="dxa"/>
            <w:shd w:val="solid" w:color="FFFFFF" w:fill="auto"/>
          </w:tcPr>
          <w:p w14:paraId="2E274DB2" w14:textId="77777777" w:rsidR="00EE708B" w:rsidRDefault="00EE708B">
            <w:pPr>
              <w:pStyle w:val="TAC"/>
              <w:rPr>
                <w:sz w:val="16"/>
                <w:szCs w:val="16"/>
              </w:rPr>
            </w:pPr>
          </w:p>
        </w:tc>
        <w:tc>
          <w:tcPr>
            <w:tcW w:w="4881" w:type="dxa"/>
            <w:shd w:val="solid" w:color="FFFFFF" w:fill="auto"/>
          </w:tcPr>
          <w:p w14:paraId="34DC626F"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CT4#107-bis-e including C4-220281</w:t>
            </w:r>
          </w:p>
        </w:tc>
        <w:tc>
          <w:tcPr>
            <w:tcW w:w="708" w:type="dxa"/>
            <w:shd w:val="solid" w:color="FFFFFF" w:fill="auto"/>
          </w:tcPr>
          <w:p w14:paraId="05B8FBB8" w14:textId="77777777" w:rsidR="00EE708B" w:rsidRDefault="008B6BA4">
            <w:pPr>
              <w:pStyle w:val="TAC"/>
              <w:rPr>
                <w:sz w:val="16"/>
                <w:szCs w:val="16"/>
              </w:rPr>
            </w:pPr>
            <w:r>
              <w:rPr>
                <w:sz w:val="16"/>
                <w:szCs w:val="16"/>
              </w:rPr>
              <w:t>1.</w:t>
            </w:r>
            <w:r>
              <w:rPr>
                <w:rFonts w:hint="eastAsia"/>
                <w:sz w:val="16"/>
                <w:szCs w:val="16"/>
                <w:lang w:eastAsia="zh-CN"/>
              </w:rPr>
              <w:t>1</w:t>
            </w:r>
            <w:r>
              <w:rPr>
                <w:sz w:val="16"/>
                <w:szCs w:val="16"/>
              </w:rPr>
              <w:t>.0</w:t>
            </w:r>
          </w:p>
        </w:tc>
      </w:tr>
      <w:tr w:rsidR="00EE708B" w14:paraId="10A6AC78" w14:textId="77777777" w:rsidTr="00A74C4E">
        <w:tc>
          <w:tcPr>
            <w:tcW w:w="800" w:type="dxa"/>
            <w:shd w:val="solid" w:color="FFFFFF" w:fill="auto"/>
          </w:tcPr>
          <w:p w14:paraId="45C1F272"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03</w:t>
            </w:r>
          </w:p>
        </w:tc>
        <w:tc>
          <w:tcPr>
            <w:tcW w:w="800" w:type="dxa"/>
            <w:shd w:val="solid" w:color="FFFFFF" w:fill="auto"/>
          </w:tcPr>
          <w:p w14:paraId="3C7EE2D8"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108-e</w:t>
            </w:r>
          </w:p>
        </w:tc>
        <w:tc>
          <w:tcPr>
            <w:tcW w:w="1094" w:type="dxa"/>
            <w:shd w:val="solid" w:color="FFFFFF" w:fill="auto"/>
          </w:tcPr>
          <w:p w14:paraId="6AD153BB"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21593</w:t>
            </w:r>
          </w:p>
        </w:tc>
        <w:tc>
          <w:tcPr>
            <w:tcW w:w="456" w:type="dxa"/>
            <w:shd w:val="solid" w:color="FFFFFF" w:fill="auto"/>
          </w:tcPr>
          <w:p w14:paraId="7B860FE9" w14:textId="77777777" w:rsidR="00EE708B" w:rsidRDefault="00EE708B">
            <w:pPr>
              <w:pStyle w:val="TAL"/>
              <w:rPr>
                <w:sz w:val="16"/>
                <w:szCs w:val="16"/>
              </w:rPr>
            </w:pPr>
          </w:p>
        </w:tc>
        <w:tc>
          <w:tcPr>
            <w:tcW w:w="394" w:type="dxa"/>
            <w:shd w:val="solid" w:color="FFFFFF" w:fill="auto"/>
          </w:tcPr>
          <w:p w14:paraId="611D5BE6" w14:textId="77777777" w:rsidR="00EE708B" w:rsidRDefault="00EE708B">
            <w:pPr>
              <w:pStyle w:val="TAR"/>
              <w:rPr>
                <w:sz w:val="16"/>
                <w:szCs w:val="16"/>
              </w:rPr>
            </w:pPr>
          </w:p>
        </w:tc>
        <w:tc>
          <w:tcPr>
            <w:tcW w:w="506" w:type="dxa"/>
            <w:shd w:val="solid" w:color="FFFFFF" w:fill="auto"/>
          </w:tcPr>
          <w:p w14:paraId="3E5B62F1" w14:textId="77777777" w:rsidR="00EE708B" w:rsidRDefault="00EE708B">
            <w:pPr>
              <w:pStyle w:val="TAC"/>
              <w:rPr>
                <w:sz w:val="16"/>
                <w:szCs w:val="16"/>
              </w:rPr>
            </w:pPr>
          </w:p>
        </w:tc>
        <w:tc>
          <w:tcPr>
            <w:tcW w:w="4881" w:type="dxa"/>
            <w:shd w:val="solid" w:color="FFFFFF" w:fill="auto"/>
          </w:tcPr>
          <w:p w14:paraId="52EF8FF7"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CT4#108-e including C4-221337, C4-221349</w:t>
            </w:r>
          </w:p>
        </w:tc>
        <w:tc>
          <w:tcPr>
            <w:tcW w:w="708" w:type="dxa"/>
            <w:shd w:val="solid" w:color="FFFFFF" w:fill="auto"/>
          </w:tcPr>
          <w:p w14:paraId="4B72DD75" w14:textId="77777777" w:rsidR="00EE708B" w:rsidRDefault="008B6BA4">
            <w:pPr>
              <w:pStyle w:val="TAC"/>
              <w:rPr>
                <w:sz w:val="16"/>
                <w:szCs w:val="16"/>
              </w:rPr>
            </w:pPr>
            <w:r>
              <w:rPr>
                <w:sz w:val="16"/>
                <w:szCs w:val="16"/>
              </w:rPr>
              <w:t>1.</w:t>
            </w:r>
            <w:r>
              <w:rPr>
                <w:rFonts w:hint="eastAsia"/>
                <w:sz w:val="16"/>
                <w:szCs w:val="16"/>
                <w:lang w:eastAsia="zh-CN"/>
              </w:rPr>
              <w:t>2</w:t>
            </w:r>
            <w:r>
              <w:rPr>
                <w:sz w:val="16"/>
                <w:szCs w:val="16"/>
              </w:rPr>
              <w:t>.0</w:t>
            </w:r>
          </w:p>
        </w:tc>
      </w:tr>
      <w:tr w:rsidR="00EE708B" w14:paraId="5CBC8494" w14:textId="77777777" w:rsidTr="00A74C4E">
        <w:tc>
          <w:tcPr>
            <w:tcW w:w="800" w:type="dxa"/>
            <w:shd w:val="solid" w:color="FFFFFF" w:fill="auto"/>
          </w:tcPr>
          <w:p w14:paraId="65333EB3"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79F94153"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6A4C075C" w14:textId="77777777" w:rsidR="00EE708B" w:rsidRDefault="008B6BA4">
            <w:pPr>
              <w:pStyle w:val="TAC"/>
              <w:rPr>
                <w:sz w:val="16"/>
                <w:szCs w:val="16"/>
                <w:lang w:eastAsia="zh-CN"/>
              </w:rPr>
            </w:pPr>
            <w:r>
              <w:rPr>
                <w:sz w:val="16"/>
                <w:szCs w:val="16"/>
                <w:lang w:eastAsia="zh-CN"/>
              </w:rPr>
              <w:t>CP-220108</w:t>
            </w:r>
          </w:p>
        </w:tc>
        <w:tc>
          <w:tcPr>
            <w:tcW w:w="456" w:type="dxa"/>
            <w:shd w:val="solid" w:color="FFFFFF" w:fill="auto"/>
          </w:tcPr>
          <w:p w14:paraId="01C33828" w14:textId="77777777" w:rsidR="00EE708B" w:rsidRDefault="00EE708B">
            <w:pPr>
              <w:pStyle w:val="TAL"/>
              <w:rPr>
                <w:sz w:val="16"/>
                <w:szCs w:val="16"/>
              </w:rPr>
            </w:pPr>
          </w:p>
        </w:tc>
        <w:tc>
          <w:tcPr>
            <w:tcW w:w="394" w:type="dxa"/>
            <w:shd w:val="solid" w:color="FFFFFF" w:fill="auto"/>
          </w:tcPr>
          <w:p w14:paraId="394E00F1" w14:textId="77777777" w:rsidR="00EE708B" w:rsidRDefault="00EE708B">
            <w:pPr>
              <w:pStyle w:val="TAR"/>
              <w:rPr>
                <w:sz w:val="16"/>
                <w:szCs w:val="16"/>
              </w:rPr>
            </w:pPr>
          </w:p>
        </w:tc>
        <w:tc>
          <w:tcPr>
            <w:tcW w:w="506" w:type="dxa"/>
            <w:shd w:val="solid" w:color="FFFFFF" w:fill="auto"/>
          </w:tcPr>
          <w:p w14:paraId="0086F00E" w14:textId="77777777" w:rsidR="00EE708B" w:rsidRDefault="00EE708B">
            <w:pPr>
              <w:pStyle w:val="TAC"/>
              <w:rPr>
                <w:sz w:val="16"/>
                <w:szCs w:val="16"/>
              </w:rPr>
            </w:pPr>
          </w:p>
        </w:tc>
        <w:tc>
          <w:tcPr>
            <w:tcW w:w="4881" w:type="dxa"/>
            <w:shd w:val="solid" w:color="FFFFFF" w:fill="auto"/>
          </w:tcPr>
          <w:p w14:paraId="53B3ECAD" w14:textId="77777777" w:rsidR="00EE708B" w:rsidRDefault="008B6BA4">
            <w:pPr>
              <w:pStyle w:val="TAL"/>
              <w:rPr>
                <w:sz w:val="16"/>
                <w:szCs w:val="16"/>
                <w:lang w:eastAsia="zh-CN"/>
              </w:rPr>
            </w:pPr>
            <w:r>
              <w:rPr>
                <w:sz w:val="16"/>
                <w:szCs w:val="16"/>
                <w:lang w:eastAsia="zh-CN"/>
              </w:rPr>
              <w:t>TS presented for information</w:t>
            </w:r>
          </w:p>
        </w:tc>
        <w:tc>
          <w:tcPr>
            <w:tcW w:w="708" w:type="dxa"/>
            <w:shd w:val="solid" w:color="FFFFFF" w:fill="auto"/>
          </w:tcPr>
          <w:p w14:paraId="388B8D67" w14:textId="77777777" w:rsidR="00EE708B" w:rsidRDefault="008B6BA4">
            <w:pPr>
              <w:pStyle w:val="TAC"/>
              <w:rPr>
                <w:sz w:val="16"/>
                <w:szCs w:val="16"/>
              </w:rPr>
            </w:pPr>
            <w:r>
              <w:rPr>
                <w:sz w:val="16"/>
                <w:szCs w:val="16"/>
              </w:rPr>
              <w:t>2.0.0</w:t>
            </w:r>
          </w:p>
        </w:tc>
      </w:tr>
      <w:tr w:rsidR="00EE708B" w14:paraId="3774E1CA" w14:textId="77777777" w:rsidTr="00A74C4E">
        <w:tc>
          <w:tcPr>
            <w:tcW w:w="800" w:type="dxa"/>
            <w:shd w:val="solid" w:color="FFFFFF" w:fill="auto"/>
          </w:tcPr>
          <w:p w14:paraId="47370BA4"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25C65F4E"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46430D2D" w14:textId="77777777" w:rsidR="00EE708B" w:rsidRDefault="00EE708B">
            <w:pPr>
              <w:pStyle w:val="TAC"/>
              <w:rPr>
                <w:sz w:val="16"/>
                <w:szCs w:val="16"/>
                <w:lang w:eastAsia="zh-CN"/>
              </w:rPr>
            </w:pPr>
          </w:p>
        </w:tc>
        <w:tc>
          <w:tcPr>
            <w:tcW w:w="456" w:type="dxa"/>
            <w:shd w:val="solid" w:color="FFFFFF" w:fill="auto"/>
          </w:tcPr>
          <w:p w14:paraId="155D4906" w14:textId="77777777" w:rsidR="00EE708B" w:rsidRDefault="00EE708B">
            <w:pPr>
              <w:pStyle w:val="TAL"/>
              <w:rPr>
                <w:sz w:val="16"/>
                <w:szCs w:val="16"/>
              </w:rPr>
            </w:pPr>
          </w:p>
        </w:tc>
        <w:tc>
          <w:tcPr>
            <w:tcW w:w="394" w:type="dxa"/>
            <w:shd w:val="solid" w:color="FFFFFF" w:fill="auto"/>
          </w:tcPr>
          <w:p w14:paraId="36C71E35" w14:textId="77777777" w:rsidR="00EE708B" w:rsidRDefault="00EE708B">
            <w:pPr>
              <w:pStyle w:val="TAR"/>
              <w:rPr>
                <w:sz w:val="16"/>
                <w:szCs w:val="16"/>
              </w:rPr>
            </w:pPr>
          </w:p>
        </w:tc>
        <w:tc>
          <w:tcPr>
            <w:tcW w:w="506" w:type="dxa"/>
            <w:shd w:val="solid" w:color="FFFFFF" w:fill="auto"/>
          </w:tcPr>
          <w:p w14:paraId="0FDEA57B" w14:textId="77777777" w:rsidR="00EE708B" w:rsidRDefault="00EE708B">
            <w:pPr>
              <w:pStyle w:val="TAC"/>
              <w:rPr>
                <w:sz w:val="16"/>
                <w:szCs w:val="16"/>
              </w:rPr>
            </w:pPr>
          </w:p>
        </w:tc>
        <w:tc>
          <w:tcPr>
            <w:tcW w:w="4881" w:type="dxa"/>
            <w:shd w:val="solid" w:color="FFFFFF" w:fill="auto"/>
          </w:tcPr>
          <w:p w14:paraId="6B7F2B6F" w14:textId="77777777" w:rsidR="00EE708B" w:rsidRDefault="008B6BA4">
            <w:pPr>
              <w:pStyle w:val="TAL"/>
              <w:rPr>
                <w:sz w:val="16"/>
                <w:szCs w:val="16"/>
                <w:lang w:eastAsia="zh-CN"/>
              </w:rPr>
            </w:pPr>
            <w:r>
              <w:rPr>
                <w:sz w:val="16"/>
                <w:szCs w:val="16"/>
                <w:lang w:eastAsia="zh-CN"/>
              </w:rPr>
              <w:t>TS approved</w:t>
            </w:r>
          </w:p>
        </w:tc>
        <w:tc>
          <w:tcPr>
            <w:tcW w:w="708" w:type="dxa"/>
            <w:shd w:val="solid" w:color="FFFFFF" w:fill="auto"/>
          </w:tcPr>
          <w:p w14:paraId="08B233AB" w14:textId="77777777" w:rsidR="00EE708B" w:rsidRDefault="008B6BA4">
            <w:pPr>
              <w:pStyle w:val="TAC"/>
              <w:rPr>
                <w:sz w:val="16"/>
                <w:szCs w:val="16"/>
              </w:rPr>
            </w:pPr>
            <w:r>
              <w:rPr>
                <w:sz w:val="16"/>
                <w:szCs w:val="16"/>
              </w:rPr>
              <w:t>17.0.0</w:t>
            </w:r>
          </w:p>
        </w:tc>
      </w:tr>
      <w:tr w:rsidR="00EE708B" w14:paraId="7EB79705" w14:textId="77777777" w:rsidTr="00A74C4E">
        <w:tc>
          <w:tcPr>
            <w:tcW w:w="800" w:type="dxa"/>
            <w:shd w:val="solid" w:color="FFFFFF" w:fill="auto"/>
          </w:tcPr>
          <w:p w14:paraId="1A06E4D7"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1585D982"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4AF61C0E"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1043</w:t>
            </w:r>
          </w:p>
        </w:tc>
        <w:tc>
          <w:tcPr>
            <w:tcW w:w="456" w:type="dxa"/>
            <w:shd w:val="solid" w:color="FFFFFF" w:fill="auto"/>
          </w:tcPr>
          <w:p w14:paraId="5E9F1808" w14:textId="77777777" w:rsidR="00EE708B" w:rsidRDefault="008B6BA4">
            <w:pPr>
              <w:pStyle w:val="TAL"/>
              <w:rPr>
                <w:sz w:val="16"/>
                <w:szCs w:val="16"/>
              </w:rPr>
            </w:pPr>
            <w:r>
              <w:rPr>
                <w:sz w:val="16"/>
                <w:szCs w:val="16"/>
              </w:rPr>
              <w:t>0001</w:t>
            </w:r>
          </w:p>
        </w:tc>
        <w:tc>
          <w:tcPr>
            <w:tcW w:w="394" w:type="dxa"/>
            <w:shd w:val="solid" w:color="FFFFFF" w:fill="auto"/>
          </w:tcPr>
          <w:p w14:paraId="1869C7AC"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2D1DC004"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695C2B93" w14:textId="77777777" w:rsidR="00EE708B" w:rsidRDefault="008B6BA4">
            <w:pPr>
              <w:pStyle w:val="TAL"/>
              <w:rPr>
                <w:sz w:val="16"/>
                <w:szCs w:val="16"/>
                <w:lang w:eastAsia="zh-CN"/>
              </w:rPr>
            </w:pPr>
            <w:r>
              <w:rPr>
                <w:sz w:val="16"/>
                <w:szCs w:val="16"/>
                <w:lang w:eastAsia="zh-CN"/>
              </w:rPr>
              <w:t>Correction on the description of RevocationResult</w:t>
            </w:r>
          </w:p>
        </w:tc>
        <w:tc>
          <w:tcPr>
            <w:tcW w:w="708" w:type="dxa"/>
            <w:shd w:val="solid" w:color="FFFFFF" w:fill="auto"/>
          </w:tcPr>
          <w:p w14:paraId="1000833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36BEBD54" w14:textId="77777777" w:rsidTr="00A74C4E">
        <w:tc>
          <w:tcPr>
            <w:tcW w:w="800" w:type="dxa"/>
            <w:shd w:val="solid" w:color="FFFFFF" w:fill="auto"/>
          </w:tcPr>
          <w:p w14:paraId="64298F2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2966B500"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643A79F2"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1029</w:t>
            </w:r>
          </w:p>
        </w:tc>
        <w:tc>
          <w:tcPr>
            <w:tcW w:w="456" w:type="dxa"/>
            <w:shd w:val="solid" w:color="FFFFFF" w:fill="auto"/>
          </w:tcPr>
          <w:p w14:paraId="3265148D" w14:textId="77777777" w:rsidR="00EE708B" w:rsidRDefault="008B6BA4">
            <w:pPr>
              <w:pStyle w:val="TAL"/>
              <w:rPr>
                <w:sz w:val="16"/>
                <w:szCs w:val="16"/>
              </w:rPr>
            </w:pPr>
            <w:r>
              <w:rPr>
                <w:sz w:val="16"/>
                <w:szCs w:val="16"/>
              </w:rPr>
              <w:t>0002</w:t>
            </w:r>
          </w:p>
        </w:tc>
        <w:tc>
          <w:tcPr>
            <w:tcW w:w="394" w:type="dxa"/>
            <w:shd w:val="solid" w:color="FFFFFF" w:fill="auto"/>
          </w:tcPr>
          <w:p w14:paraId="6AD244AE"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1FA1B0CA"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1907E650" w14:textId="77777777" w:rsidR="00EE708B" w:rsidRDefault="008B6BA4">
            <w:pPr>
              <w:pStyle w:val="TAL"/>
              <w:rPr>
                <w:sz w:val="16"/>
                <w:szCs w:val="16"/>
                <w:lang w:eastAsia="zh-CN"/>
              </w:rPr>
            </w:pPr>
            <w:r>
              <w:rPr>
                <w:sz w:val="16"/>
                <w:szCs w:val="16"/>
                <w:lang w:eastAsia="zh-CN"/>
              </w:rPr>
              <w:t>Remove the apiVersion placeholder from the resource URI variables table</w:t>
            </w:r>
          </w:p>
        </w:tc>
        <w:tc>
          <w:tcPr>
            <w:tcW w:w="708" w:type="dxa"/>
            <w:shd w:val="solid" w:color="FFFFFF" w:fill="auto"/>
          </w:tcPr>
          <w:p w14:paraId="5F1B55FD"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777D62D6" w14:textId="77777777" w:rsidTr="00A74C4E">
        <w:tc>
          <w:tcPr>
            <w:tcW w:w="800" w:type="dxa"/>
            <w:shd w:val="solid" w:color="FFFFFF" w:fill="auto"/>
          </w:tcPr>
          <w:p w14:paraId="4E720101"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069D53C4" w14:textId="77777777" w:rsidR="00EE708B" w:rsidRDefault="008B6BA4">
            <w:pPr>
              <w:pStyle w:val="TAC"/>
              <w:rPr>
                <w:sz w:val="16"/>
                <w:szCs w:val="16"/>
                <w:lang w:eastAsia="zh-CN"/>
              </w:rPr>
            </w:pPr>
            <w:r>
              <w:rPr>
                <w:sz w:val="16"/>
                <w:szCs w:val="16"/>
                <w:lang w:eastAsia="zh-CN"/>
              </w:rPr>
              <w:t>CT#96</w:t>
            </w:r>
          </w:p>
        </w:tc>
        <w:tc>
          <w:tcPr>
            <w:tcW w:w="1094" w:type="dxa"/>
            <w:shd w:val="solid" w:color="FFFFFF" w:fill="auto"/>
          </w:tcPr>
          <w:p w14:paraId="5CA335DB" w14:textId="77777777" w:rsidR="00EE708B" w:rsidRDefault="008B6BA4">
            <w:pPr>
              <w:pStyle w:val="TAC"/>
              <w:rPr>
                <w:sz w:val="16"/>
                <w:szCs w:val="16"/>
                <w:lang w:eastAsia="zh-CN"/>
              </w:rPr>
            </w:pPr>
            <w:r>
              <w:rPr>
                <w:sz w:val="16"/>
                <w:szCs w:val="16"/>
                <w:lang w:eastAsia="zh-CN"/>
              </w:rPr>
              <w:t>CP-</w:t>
            </w:r>
            <w:r>
              <w:rPr>
                <w:rFonts w:eastAsiaTheme="minorEastAsia" w:hint="eastAsia"/>
                <w:sz w:val="16"/>
                <w:szCs w:val="16"/>
                <w:lang w:eastAsia="zh-CN"/>
              </w:rPr>
              <w:t>221299</w:t>
            </w:r>
          </w:p>
        </w:tc>
        <w:tc>
          <w:tcPr>
            <w:tcW w:w="456" w:type="dxa"/>
            <w:shd w:val="solid" w:color="FFFFFF" w:fill="auto"/>
          </w:tcPr>
          <w:p w14:paraId="7C56007A" w14:textId="77777777" w:rsidR="00EE708B" w:rsidRDefault="008B6BA4">
            <w:pPr>
              <w:pStyle w:val="TAL"/>
              <w:rPr>
                <w:rFonts w:eastAsiaTheme="minorEastAsia"/>
                <w:sz w:val="16"/>
                <w:szCs w:val="16"/>
                <w:lang w:eastAsia="zh-CN"/>
              </w:rPr>
            </w:pPr>
            <w:r>
              <w:rPr>
                <w:rFonts w:eastAsiaTheme="minorEastAsia" w:hint="eastAsia"/>
                <w:sz w:val="16"/>
                <w:szCs w:val="16"/>
                <w:lang w:eastAsia="zh-CN"/>
              </w:rPr>
              <w:t>0003</w:t>
            </w:r>
          </w:p>
        </w:tc>
        <w:tc>
          <w:tcPr>
            <w:tcW w:w="394" w:type="dxa"/>
            <w:shd w:val="solid" w:color="FFFFFF" w:fill="auto"/>
          </w:tcPr>
          <w:p w14:paraId="0A5D3412"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34A351CF" w14:textId="77777777" w:rsidR="00EE708B" w:rsidRDefault="008B6BA4">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78863FAC" w14:textId="77777777" w:rsidR="00EE708B" w:rsidRDefault="008B6BA4">
            <w:pPr>
              <w:pStyle w:val="TAL"/>
              <w:rPr>
                <w:sz w:val="16"/>
                <w:szCs w:val="16"/>
                <w:lang w:eastAsia="zh-CN"/>
              </w:rPr>
            </w:pPr>
            <w:r>
              <w:rPr>
                <w:rFonts w:cs="Arial"/>
                <w:sz w:val="16"/>
                <w:szCs w:val="16"/>
              </w:rPr>
              <w:t>29.555 0003 Rel-17 API version and External doc update</w:t>
            </w:r>
          </w:p>
        </w:tc>
        <w:tc>
          <w:tcPr>
            <w:tcW w:w="708" w:type="dxa"/>
            <w:shd w:val="solid" w:color="FFFFFF" w:fill="auto"/>
          </w:tcPr>
          <w:p w14:paraId="5145A2A5"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4C266D" w14:paraId="15CAECA6" w14:textId="77777777" w:rsidTr="00A74C4E">
        <w:tc>
          <w:tcPr>
            <w:tcW w:w="800" w:type="dxa"/>
            <w:shd w:val="solid" w:color="FFFFFF" w:fill="auto"/>
          </w:tcPr>
          <w:p w14:paraId="04108189" w14:textId="1C6E60C2"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08460DD5" w14:textId="3167F229" w:rsidR="004C266D" w:rsidRPr="000C64E4" w:rsidRDefault="000C64E4">
            <w:pPr>
              <w:pStyle w:val="TAC"/>
              <w:rPr>
                <w:rFonts w:eastAsiaTheme="minorEastAsia"/>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028D6C8A" w14:textId="23879B03" w:rsidR="004C266D" w:rsidRDefault="000C4361">
            <w:pPr>
              <w:pStyle w:val="TAC"/>
              <w:rPr>
                <w:sz w:val="16"/>
                <w:szCs w:val="16"/>
                <w:lang w:eastAsia="zh-CN"/>
              </w:rPr>
            </w:pPr>
            <w:r w:rsidRPr="000C4361">
              <w:rPr>
                <w:sz w:val="16"/>
                <w:szCs w:val="16"/>
                <w:lang w:eastAsia="zh-CN"/>
              </w:rPr>
              <w:t>CP-223028</w:t>
            </w:r>
          </w:p>
        </w:tc>
        <w:tc>
          <w:tcPr>
            <w:tcW w:w="456" w:type="dxa"/>
            <w:shd w:val="solid" w:color="FFFFFF" w:fill="auto"/>
          </w:tcPr>
          <w:p w14:paraId="06899A8A" w14:textId="6B9D853E" w:rsidR="004C266D" w:rsidRDefault="000C4361">
            <w:pPr>
              <w:pStyle w:val="TAL"/>
              <w:rPr>
                <w:rFonts w:eastAsiaTheme="minorEastAsia"/>
                <w:sz w:val="16"/>
                <w:szCs w:val="16"/>
                <w:lang w:eastAsia="zh-CN"/>
              </w:rPr>
            </w:pPr>
            <w:r w:rsidRPr="000C4361">
              <w:rPr>
                <w:rFonts w:eastAsiaTheme="minorEastAsia"/>
                <w:sz w:val="16"/>
                <w:szCs w:val="16"/>
                <w:lang w:eastAsia="zh-CN"/>
              </w:rPr>
              <w:t>0005</w:t>
            </w:r>
          </w:p>
        </w:tc>
        <w:tc>
          <w:tcPr>
            <w:tcW w:w="394" w:type="dxa"/>
            <w:shd w:val="solid" w:color="FFFFFF" w:fill="auto"/>
          </w:tcPr>
          <w:p w14:paraId="67FA60A5" w14:textId="24528F58" w:rsidR="004C266D" w:rsidRDefault="000C4361">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0B5A99D8" w14:textId="18B19530" w:rsidR="004C266D" w:rsidRDefault="000C4361">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DCCA1A0" w14:textId="1CF7D877" w:rsidR="004C266D" w:rsidRDefault="00CF07DA">
            <w:pPr>
              <w:pStyle w:val="TAL"/>
              <w:rPr>
                <w:rFonts w:cs="Arial"/>
                <w:sz w:val="16"/>
                <w:szCs w:val="16"/>
              </w:rPr>
            </w:pPr>
            <w:r w:rsidRPr="00CF07DA">
              <w:rPr>
                <w:rFonts w:cs="Arial"/>
                <w:sz w:val="16"/>
                <w:szCs w:val="16"/>
              </w:rPr>
              <w:t>Missing Mandatory Status Codes in OpenAPI</w:t>
            </w:r>
          </w:p>
        </w:tc>
        <w:tc>
          <w:tcPr>
            <w:tcW w:w="708" w:type="dxa"/>
            <w:shd w:val="solid" w:color="FFFFFF" w:fill="auto"/>
          </w:tcPr>
          <w:p w14:paraId="1E614CC5" w14:textId="4A10BBF8" w:rsidR="004C266D" w:rsidRDefault="00611F6B" w:rsidP="00611F6B">
            <w:pPr>
              <w:pStyle w:val="TAC"/>
              <w:rPr>
                <w:rFonts w:eastAsiaTheme="minorEastAsia"/>
                <w:sz w:val="16"/>
                <w:szCs w:val="16"/>
                <w:lang w:eastAsia="zh-CN"/>
              </w:rPr>
            </w:pPr>
            <w:r>
              <w:rPr>
                <w:rFonts w:eastAsiaTheme="minorEastAsia" w:hint="eastAsia"/>
                <w:sz w:val="16"/>
                <w:szCs w:val="16"/>
                <w:lang w:eastAsia="zh-CN"/>
              </w:rPr>
              <w:t>18.0.0</w:t>
            </w:r>
          </w:p>
        </w:tc>
      </w:tr>
      <w:tr w:rsidR="004C266D" w14:paraId="1906735F" w14:textId="77777777" w:rsidTr="00A74C4E">
        <w:tc>
          <w:tcPr>
            <w:tcW w:w="800" w:type="dxa"/>
            <w:shd w:val="solid" w:color="FFFFFF" w:fill="auto"/>
          </w:tcPr>
          <w:p w14:paraId="42D75CAC" w14:textId="723D204D"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5B0B0C2C" w14:textId="625F7ADC" w:rsidR="004C266D" w:rsidRDefault="000C64E4">
            <w:pPr>
              <w:pStyle w:val="TAC"/>
              <w:rPr>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51DEDE15" w14:textId="2A25C06C" w:rsidR="004C266D" w:rsidRDefault="000C4361">
            <w:pPr>
              <w:pStyle w:val="TAC"/>
              <w:rPr>
                <w:sz w:val="16"/>
                <w:szCs w:val="16"/>
                <w:lang w:eastAsia="zh-CN"/>
              </w:rPr>
            </w:pPr>
            <w:r w:rsidRPr="000C4361">
              <w:rPr>
                <w:sz w:val="16"/>
                <w:szCs w:val="16"/>
                <w:lang w:eastAsia="zh-CN"/>
              </w:rPr>
              <w:t>CP-223033</w:t>
            </w:r>
          </w:p>
        </w:tc>
        <w:tc>
          <w:tcPr>
            <w:tcW w:w="456" w:type="dxa"/>
            <w:shd w:val="solid" w:color="FFFFFF" w:fill="auto"/>
          </w:tcPr>
          <w:p w14:paraId="6DFAAD42" w14:textId="33F739C9" w:rsidR="004C266D" w:rsidRDefault="000C4361">
            <w:pPr>
              <w:pStyle w:val="TAL"/>
              <w:rPr>
                <w:rFonts w:eastAsiaTheme="minorEastAsia"/>
                <w:sz w:val="16"/>
                <w:szCs w:val="16"/>
                <w:lang w:eastAsia="zh-CN"/>
              </w:rPr>
            </w:pPr>
            <w:r w:rsidRPr="000C4361">
              <w:rPr>
                <w:rFonts w:eastAsiaTheme="minorEastAsia"/>
                <w:sz w:val="16"/>
                <w:szCs w:val="16"/>
                <w:lang w:eastAsia="zh-CN"/>
              </w:rPr>
              <w:t>000</w:t>
            </w:r>
            <w:r>
              <w:rPr>
                <w:rFonts w:eastAsiaTheme="minorEastAsia" w:hint="eastAsia"/>
                <w:sz w:val="16"/>
                <w:szCs w:val="16"/>
                <w:lang w:eastAsia="zh-CN"/>
              </w:rPr>
              <w:t>6</w:t>
            </w:r>
          </w:p>
        </w:tc>
        <w:tc>
          <w:tcPr>
            <w:tcW w:w="394" w:type="dxa"/>
            <w:shd w:val="solid" w:color="FFFFFF" w:fill="auto"/>
          </w:tcPr>
          <w:p w14:paraId="44D5B0D1" w14:textId="258BEEDA" w:rsidR="004C266D" w:rsidRDefault="000C4361">
            <w:pPr>
              <w:pStyle w:val="TAR"/>
              <w:rPr>
                <w:rFonts w:eastAsiaTheme="minorEastAsia"/>
                <w:sz w:val="16"/>
                <w:szCs w:val="16"/>
                <w:lang w:eastAsia="zh-CN"/>
              </w:rPr>
            </w:pPr>
            <w:r w:rsidRPr="000C4361">
              <w:rPr>
                <w:sz w:val="16"/>
                <w:szCs w:val="16"/>
                <w:lang w:eastAsia="zh-CN"/>
              </w:rPr>
              <w:t>-</w:t>
            </w:r>
          </w:p>
        </w:tc>
        <w:tc>
          <w:tcPr>
            <w:tcW w:w="506" w:type="dxa"/>
            <w:shd w:val="solid" w:color="FFFFFF" w:fill="auto"/>
          </w:tcPr>
          <w:p w14:paraId="54ED14B8" w14:textId="6FB50802" w:rsidR="004C266D" w:rsidRDefault="000C4361">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2640CC09" w14:textId="6CA30D58" w:rsidR="004C266D" w:rsidRDefault="00CF07DA">
            <w:pPr>
              <w:pStyle w:val="TAL"/>
              <w:rPr>
                <w:rFonts w:cs="Arial"/>
                <w:sz w:val="16"/>
                <w:szCs w:val="16"/>
              </w:rPr>
            </w:pPr>
            <w:r w:rsidRPr="00CF07DA">
              <w:rPr>
                <w:rFonts w:cs="Arial"/>
                <w:sz w:val="16"/>
                <w:szCs w:val="16"/>
              </w:rPr>
              <w:t>29.555 Rel-18 API version and External doc update</w:t>
            </w:r>
          </w:p>
        </w:tc>
        <w:tc>
          <w:tcPr>
            <w:tcW w:w="708" w:type="dxa"/>
            <w:shd w:val="solid" w:color="FFFFFF" w:fill="auto"/>
          </w:tcPr>
          <w:p w14:paraId="1EE02C0B" w14:textId="707D54CE" w:rsidR="004C266D" w:rsidRDefault="00611F6B">
            <w:pPr>
              <w:pStyle w:val="TAC"/>
              <w:rPr>
                <w:rFonts w:eastAsiaTheme="minorEastAsia"/>
                <w:sz w:val="16"/>
                <w:szCs w:val="16"/>
                <w:lang w:eastAsia="zh-CN"/>
              </w:rPr>
            </w:pPr>
            <w:r>
              <w:rPr>
                <w:rFonts w:eastAsiaTheme="minorEastAsia" w:hint="eastAsia"/>
                <w:sz w:val="16"/>
                <w:szCs w:val="16"/>
                <w:lang w:eastAsia="zh-CN"/>
              </w:rPr>
              <w:t>18.0.0</w:t>
            </w:r>
          </w:p>
        </w:tc>
      </w:tr>
      <w:tr w:rsidR="00CE6851" w14:paraId="0B9A8799" w14:textId="77777777" w:rsidTr="00A74C4E">
        <w:tc>
          <w:tcPr>
            <w:tcW w:w="800" w:type="dxa"/>
            <w:shd w:val="solid" w:color="FFFFFF" w:fill="auto"/>
          </w:tcPr>
          <w:p w14:paraId="287B7E13" w14:textId="6F998DFC" w:rsidR="00CE6851" w:rsidRDefault="00CE6851" w:rsidP="00452559">
            <w:pPr>
              <w:pStyle w:val="TAC"/>
              <w:rPr>
                <w:rFonts w:eastAsiaTheme="minorEastAsia"/>
                <w:sz w:val="16"/>
                <w:szCs w:val="16"/>
                <w:lang w:eastAsia="zh-CN"/>
              </w:rPr>
            </w:pPr>
            <w:r>
              <w:rPr>
                <w:rFonts w:eastAsiaTheme="minorEastAsia" w:hint="eastAsia"/>
                <w:sz w:val="16"/>
                <w:szCs w:val="16"/>
                <w:lang w:eastAsia="zh-CN"/>
              </w:rPr>
              <w:t>2023-</w:t>
            </w:r>
            <w:r w:rsidR="00452559">
              <w:rPr>
                <w:rFonts w:eastAsiaTheme="minorEastAsia"/>
                <w:sz w:val="16"/>
                <w:szCs w:val="16"/>
                <w:lang w:eastAsia="zh-CN"/>
              </w:rPr>
              <w:t>03</w:t>
            </w:r>
          </w:p>
        </w:tc>
        <w:tc>
          <w:tcPr>
            <w:tcW w:w="800" w:type="dxa"/>
            <w:shd w:val="solid" w:color="FFFFFF" w:fill="auto"/>
          </w:tcPr>
          <w:p w14:paraId="24A05800" w14:textId="7C28BD67" w:rsidR="00CE6851" w:rsidRPr="00CE6851" w:rsidRDefault="00CE6851">
            <w:pPr>
              <w:pStyle w:val="TAC"/>
              <w:rPr>
                <w:rFonts w:eastAsiaTheme="minorEastAsia"/>
                <w:sz w:val="16"/>
                <w:szCs w:val="16"/>
                <w:lang w:eastAsia="zh-CN"/>
              </w:rPr>
            </w:pPr>
            <w:r>
              <w:rPr>
                <w:rFonts w:eastAsiaTheme="minorEastAsia" w:hint="eastAsia"/>
                <w:sz w:val="16"/>
                <w:szCs w:val="16"/>
                <w:lang w:eastAsia="zh-CN"/>
              </w:rPr>
              <w:t>CT#99</w:t>
            </w:r>
          </w:p>
        </w:tc>
        <w:tc>
          <w:tcPr>
            <w:tcW w:w="1094" w:type="dxa"/>
            <w:shd w:val="solid" w:color="FFFFFF" w:fill="auto"/>
          </w:tcPr>
          <w:p w14:paraId="365CBB36" w14:textId="4DB9F946" w:rsidR="00CE6851" w:rsidRPr="000C4361" w:rsidRDefault="00AE4CC0">
            <w:pPr>
              <w:pStyle w:val="TAC"/>
              <w:rPr>
                <w:sz w:val="16"/>
                <w:szCs w:val="16"/>
                <w:lang w:eastAsia="zh-CN"/>
              </w:rPr>
            </w:pPr>
            <w:r w:rsidRPr="00AE4CC0">
              <w:rPr>
                <w:sz w:val="16"/>
                <w:szCs w:val="16"/>
                <w:lang w:eastAsia="zh-CN"/>
              </w:rPr>
              <w:t>CP-230067</w:t>
            </w:r>
          </w:p>
        </w:tc>
        <w:tc>
          <w:tcPr>
            <w:tcW w:w="456" w:type="dxa"/>
            <w:shd w:val="solid" w:color="FFFFFF" w:fill="auto"/>
          </w:tcPr>
          <w:p w14:paraId="1E86DDD6" w14:textId="5D5260BA" w:rsidR="00CE6851" w:rsidRPr="000C4361" w:rsidRDefault="009E69B3">
            <w:pPr>
              <w:pStyle w:val="TAL"/>
              <w:rPr>
                <w:rFonts w:eastAsiaTheme="minorEastAsia"/>
                <w:sz w:val="16"/>
                <w:szCs w:val="16"/>
                <w:lang w:eastAsia="zh-CN"/>
              </w:rPr>
            </w:pPr>
            <w:r>
              <w:rPr>
                <w:rFonts w:eastAsiaTheme="minorEastAsia" w:hint="eastAsia"/>
                <w:sz w:val="16"/>
                <w:szCs w:val="16"/>
                <w:lang w:eastAsia="zh-CN"/>
              </w:rPr>
              <w:t>0008</w:t>
            </w:r>
          </w:p>
        </w:tc>
        <w:tc>
          <w:tcPr>
            <w:tcW w:w="394" w:type="dxa"/>
            <w:shd w:val="solid" w:color="FFFFFF" w:fill="auto"/>
          </w:tcPr>
          <w:p w14:paraId="36F91EB4" w14:textId="3C55A972" w:rsidR="00CE6851" w:rsidRPr="00B75350" w:rsidRDefault="009E69B3">
            <w:pPr>
              <w:pStyle w:val="TAR"/>
              <w:rPr>
                <w:rFonts w:eastAsiaTheme="minorEastAsia"/>
                <w:sz w:val="16"/>
                <w:szCs w:val="16"/>
                <w:lang w:eastAsia="zh-CN"/>
              </w:rPr>
            </w:pPr>
            <w:r>
              <w:rPr>
                <w:rFonts w:eastAsiaTheme="minorEastAsia" w:hint="eastAsia"/>
                <w:sz w:val="16"/>
                <w:szCs w:val="16"/>
                <w:lang w:eastAsia="zh-CN"/>
              </w:rPr>
              <w:t>-</w:t>
            </w:r>
          </w:p>
        </w:tc>
        <w:tc>
          <w:tcPr>
            <w:tcW w:w="506" w:type="dxa"/>
            <w:shd w:val="solid" w:color="FFFFFF" w:fill="auto"/>
          </w:tcPr>
          <w:p w14:paraId="0E1BAF91" w14:textId="3D524724" w:rsidR="00CE6851" w:rsidRDefault="009E69B3">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572B0ECA" w14:textId="1703D563" w:rsidR="00CE6851" w:rsidRPr="00CF07DA" w:rsidRDefault="009E69B3">
            <w:pPr>
              <w:pStyle w:val="TAL"/>
              <w:rPr>
                <w:rFonts w:cs="Arial"/>
                <w:sz w:val="16"/>
                <w:szCs w:val="16"/>
              </w:rPr>
            </w:pPr>
            <w:r w:rsidRPr="00A74C4E">
              <w:rPr>
                <w:rFonts w:cs="Arial"/>
                <w:sz w:val="16"/>
                <w:szCs w:val="16"/>
              </w:rPr>
              <w:t>Patch Report feature in 5G DDNMF</w:t>
            </w:r>
          </w:p>
        </w:tc>
        <w:tc>
          <w:tcPr>
            <w:tcW w:w="708" w:type="dxa"/>
            <w:shd w:val="solid" w:color="FFFFFF" w:fill="auto"/>
          </w:tcPr>
          <w:p w14:paraId="29E32F4E" w14:textId="6CFBDCA4" w:rsidR="00CE6851" w:rsidRDefault="001D5FB9">
            <w:pPr>
              <w:pStyle w:val="TAC"/>
              <w:rPr>
                <w:rFonts w:eastAsiaTheme="minorEastAsia"/>
                <w:sz w:val="16"/>
                <w:szCs w:val="16"/>
                <w:lang w:eastAsia="zh-CN"/>
              </w:rPr>
            </w:pPr>
            <w:r>
              <w:rPr>
                <w:rFonts w:eastAsiaTheme="minorEastAsia" w:hint="eastAsia"/>
                <w:sz w:val="16"/>
                <w:szCs w:val="16"/>
                <w:lang w:eastAsia="zh-CN"/>
              </w:rPr>
              <w:t>18.1.0</w:t>
            </w:r>
          </w:p>
        </w:tc>
      </w:tr>
      <w:tr w:rsidR="001E5BA0" w14:paraId="2626ED1E" w14:textId="77777777" w:rsidTr="00A74C4E">
        <w:tc>
          <w:tcPr>
            <w:tcW w:w="800" w:type="dxa"/>
            <w:shd w:val="solid" w:color="FFFFFF" w:fill="auto"/>
          </w:tcPr>
          <w:p w14:paraId="5965A8E9" w14:textId="33D79DEC"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C0DCA03" w14:textId="7C88591A"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280BA6FD" w14:textId="386B2833"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6211FFD7" w14:textId="4B7DAA42" w:rsidR="001E5BA0" w:rsidRDefault="002975B9">
            <w:pPr>
              <w:pStyle w:val="TAL"/>
              <w:rPr>
                <w:rFonts w:eastAsiaTheme="minorEastAsia"/>
                <w:sz w:val="16"/>
                <w:szCs w:val="16"/>
                <w:lang w:eastAsia="zh-CN"/>
              </w:rPr>
            </w:pPr>
            <w:r>
              <w:rPr>
                <w:rFonts w:eastAsiaTheme="minorEastAsia"/>
                <w:sz w:val="16"/>
                <w:szCs w:val="16"/>
                <w:lang w:eastAsia="zh-CN"/>
              </w:rPr>
              <w:t>0007</w:t>
            </w:r>
          </w:p>
        </w:tc>
        <w:tc>
          <w:tcPr>
            <w:tcW w:w="394" w:type="dxa"/>
            <w:shd w:val="solid" w:color="FFFFFF" w:fill="auto"/>
          </w:tcPr>
          <w:p w14:paraId="6790C354" w14:textId="72E782D1" w:rsidR="001E5BA0" w:rsidRDefault="002975B9">
            <w:pPr>
              <w:pStyle w:val="TAR"/>
              <w:rPr>
                <w:rFonts w:eastAsiaTheme="minorEastAsia"/>
                <w:sz w:val="16"/>
                <w:szCs w:val="16"/>
                <w:lang w:eastAsia="zh-CN"/>
              </w:rPr>
            </w:pPr>
            <w:r>
              <w:rPr>
                <w:rFonts w:eastAsiaTheme="minorEastAsia"/>
                <w:sz w:val="16"/>
                <w:szCs w:val="16"/>
                <w:lang w:eastAsia="zh-CN"/>
              </w:rPr>
              <w:t>3</w:t>
            </w:r>
          </w:p>
        </w:tc>
        <w:tc>
          <w:tcPr>
            <w:tcW w:w="506" w:type="dxa"/>
            <w:shd w:val="solid" w:color="FFFFFF" w:fill="auto"/>
          </w:tcPr>
          <w:p w14:paraId="37A260C2" w14:textId="59719191" w:rsidR="001E5BA0" w:rsidRDefault="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6B66B3E3" w14:textId="100AF3A2" w:rsidR="001E5BA0" w:rsidRPr="00A74C4E" w:rsidRDefault="002975B9">
            <w:pPr>
              <w:pStyle w:val="TAL"/>
              <w:rPr>
                <w:rFonts w:cs="Arial"/>
                <w:sz w:val="16"/>
                <w:szCs w:val="16"/>
              </w:rPr>
            </w:pPr>
            <w:r w:rsidRPr="002975B9">
              <w:rPr>
                <w:rFonts w:cs="Arial"/>
                <w:sz w:val="16"/>
                <w:szCs w:val="16"/>
              </w:rPr>
              <w:t>Location header description</w:t>
            </w:r>
          </w:p>
        </w:tc>
        <w:tc>
          <w:tcPr>
            <w:tcW w:w="708" w:type="dxa"/>
            <w:shd w:val="solid" w:color="FFFFFF" w:fill="auto"/>
          </w:tcPr>
          <w:p w14:paraId="5E0FFB42" w14:textId="14D22653"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1E5BA0" w14:paraId="711F380B" w14:textId="77777777" w:rsidTr="00A74C4E">
        <w:tc>
          <w:tcPr>
            <w:tcW w:w="800" w:type="dxa"/>
            <w:shd w:val="solid" w:color="FFFFFF" w:fill="auto"/>
          </w:tcPr>
          <w:p w14:paraId="2B1803E4" w14:textId="7648DC91"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535A105A" w14:textId="47DBE6CE"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41323452" w14:textId="6DA47777"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3E0E0FA5" w14:textId="57AB36AA" w:rsidR="001E5BA0" w:rsidRDefault="002975B9">
            <w:pPr>
              <w:pStyle w:val="TAL"/>
              <w:rPr>
                <w:rFonts w:eastAsiaTheme="minorEastAsia"/>
                <w:sz w:val="16"/>
                <w:szCs w:val="16"/>
                <w:lang w:eastAsia="zh-CN"/>
              </w:rPr>
            </w:pPr>
            <w:r>
              <w:rPr>
                <w:rFonts w:eastAsiaTheme="minorEastAsia"/>
                <w:sz w:val="16"/>
                <w:szCs w:val="16"/>
                <w:lang w:eastAsia="zh-CN"/>
              </w:rPr>
              <w:t>0010</w:t>
            </w:r>
          </w:p>
        </w:tc>
        <w:tc>
          <w:tcPr>
            <w:tcW w:w="394" w:type="dxa"/>
            <w:shd w:val="solid" w:color="FFFFFF" w:fill="auto"/>
          </w:tcPr>
          <w:p w14:paraId="3C7B0F53" w14:textId="72A33D34" w:rsidR="001E5BA0" w:rsidRDefault="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5807A995" w14:textId="64F74F2A" w:rsidR="001E5BA0" w:rsidRDefault="002975B9">
            <w:pPr>
              <w:pStyle w:val="TAC"/>
              <w:rPr>
                <w:rFonts w:eastAsiaTheme="minorEastAsia"/>
                <w:sz w:val="16"/>
                <w:szCs w:val="16"/>
                <w:lang w:eastAsia="zh-CN"/>
              </w:rPr>
            </w:pPr>
            <w:r>
              <w:rPr>
                <w:rFonts w:eastAsiaTheme="minorEastAsia"/>
                <w:sz w:val="16"/>
                <w:szCs w:val="16"/>
                <w:lang w:eastAsia="zh-CN"/>
              </w:rPr>
              <w:t>B</w:t>
            </w:r>
          </w:p>
        </w:tc>
        <w:tc>
          <w:tcPr>
            <w:tcW w:w="4881" w:type="dxa"/>
            <w:shd w:val="solid" w:color="FFFFFF" w:fill="auto"/>
          </w:tcPr>
          <w:p w14:paraId="3901AF71" w14:textId="6D481EF4" w:rsidR="001E5BA0" w:rsidRPr="00A74C4E" w:rsidRDefault="002975B9">
            <w:pPr>
              <w:pStyle w:val="TAL"/>
              <w:rPr>
                <w:rFonts w:cs="Arial"/>
                <w:sz w:val="16"/>
                <w:szCs w:val="16"/>
              </w:rPr>
            </w:pPr>
            <w:r w:rsidRPr="002975B9">
              <w:rPr>
                <w:rFonts w:cs="Arial"/>
                <w:sz w:val="16"/>
                <w:szCs w:val="16"/>
              </w:rPr>
              <w:t>OAuth2 scopes in the N5g-ddnmf_Discovery API</w:t>
            </w:r>
          </w:p>
        </w:tc>
        <w:tc>
          <w:tcPr>
            <w:tcW w:w="708" w:type="dxa"/>
            <w:shd w:val="solid" w:color="FFFFFF" w:fill="auto"/>
          </w:tcPr>
          <w:p w14:paraId="10B454A0" w14:textId="3DC95507"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2975B9" w14:paraId="01EF9197" w14:textId="77777777" w:rsidTr="00A74C4E">
        <w:tc>
          <w:tcPr>
            <w:tcW w:w="800" w:type="dxa"/>
            <w:shd w:val="solid" w:color="FFFFFF" w:fill="auto"/>
          </w:tcPr>
          <w:p w14:paraId="72223F64" w14:textId="71AD17FB" w:rsidR="002975B9" w:rsidRDefault="002975B9" w:rsidP="002975B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6E6D80A" w14:textId="187DEC8D" w:rsidR="002975B9" w:rsidRDefault="002975B9" w:rsidP="002975B9">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00FAC317" w14:textId="72C7538F" w:rsidR="002975B9" w:rsidRPr="00AE4CC0" w:rsidRDefault="002975B9" w:rsidP="002975B9">
            <w:pPr>
              <w:pStyle w:val="TAC"/>
              <w:rPr>
                <w:sz w:val="16"/>
                <w:szCs w:val="16"/>
                <w:lang w:eastAsia="zh-CN"/>
              </w:rPr>
            </w:pPr>
            <w:r w:rsidRPr="002975B9">
              <w:rPr>
                <w:sz w:val="16"/>
                <w:szCs w:val="16"/>
                <w:lang w:eastAsia="zh-CN"/>
              </w:rPr>
              <w:t>CP-231070</w:t>
            </w:r>
          </w:p>
        </w:tc>
        <w:tc>
          <w:tcPr>
            <w:tcW w:w="456" w:type="dxa"/>
            <w:shd w:val="solid" w:color="FFFFFF" w:fill="auto"/>
          </w:tcPr>
          <w:p w14:paraId="2F1AF976" w14:textId="27DE7B75" w:rsidR="002975B9" w:rsidRDefault="002975B9" w:rsidP="002975B9">
            <w:pPr>
              <w:pStyle w:val="TAL"/>
              <w:rPr>
                <w:rFonts w:eastAsiaTheme="minorEastAsia"/>
                <w:sz w:val="16"/>
                <w:szCs w:val="16"/>
                <w:lang w:eastAsia="zh-CN"/>
              </w:rPr>
            </w:pPr>
            <w:r>
              <w:rPr>
                <w:rFonts w:eastAsiaTheme="minorEastAsia"/>
                <w:sz w:val="16"/>
                <w:szCs w:val="16"/>
                <w:lang w:eastAsia="zh-CN"/>
              </w:rPr>
              <w:t>0011</w:t>
            </w:r>
          </w:p>
        </w:tc>
        <w:tc>
          <w:tcPr>
            <w:tcW w:w="394" w:type="dxa"/>
            <w:shd w:val="solid" w:color="FFFFFF" w:fill="auto"/>
          </w:tcPr>
          <w:p w14:paraId="38E0EEDF" w14:textId="5BEE874F" w:rsidR="002975B9" w:rsidRDefault="002975B9" w:rsidP="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2838BF89" w14:textId="2D031C6D" w:rsidR="002975B9" w:rsidRDefault="002975B9" w:rsidP="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418B6C0" w14:textId="52EDE8FD" w:rsidR="002975B9" w:rsidRPr="00A74C4E" w:rsidRDefault="002975B9" w:rsidP="002975B9">
            <w:pPr>
              <w:pStyle w:val="TAL"/>
              <w:rPr>
                <w:rFonts w:cs="Arial"/>
                <w:sz w:val="16"/>
                <w:szCs w:val="16"/>
              </w:rPr>
            </w:pPr>
            <w:r w:rsidRPr="002975B9">
              <w:rPr>
                <w:rFonts w:cs="Arial"/>
                <w:sz w:val="16"/>
                <w:szCs w:val="16"/>
              </w:rPr>
              <w:t>29.555 Rel-18 API version and External doc update</w:t>
            </w:r>
          </w:p>
        </w:tc>
        <w:tc>
          <w:tcPr>
            <w:tcW w:w="708" w:type="dxa"/>
            <w:shd w:val="solid" w:color="FFFFFF" w:fill="auto"/>
          </w:tcPr>
          <w:p w14:paraId="63279E44" w14:textId="0AF59C8D" w:rsidR="002975B9" w:rsidRDefault="002975B9" w:rsidP="002975B9">
            <w:pPr>
              <w:pStyle w:val="TAC"/>
              <w:rPr>
                <w:rFonts w:eastAsiaTheme="minorEastAsia"/>
                <w:sz w:val="16"/>
                <w:szCs w:val="16"/>
                <w:lang w:eastAsia="zh-CN"/>
              </w:rPr>
            </w:pPr>
            <w:r>
              <w:rPr>
                <w:rFonts w:eastAsiaTheme="minorEastAsia"/>
                <w:sz w:val="16"/>
                <w:szCs w:val="16"/>
                <w:lang w:eastAsia="zh-CN"/>
              </w:rPr>
              <w:t>18.2.0</w:t>
            </w:r>
          </w:p>
        </w:tc>
      </w:tr>
      <w:tr w:rsidR="007141E0" w14:paraId="6F3348C5" w14:textId="77777777" w:rsidTr="00A74C4E">
        <w:tc>
          <w:tcPr>
            <w:tcW w:w="800" w:type="dxa"/>
            <w:shd w:val="solid" w:color="FFFFFF" w:fill="auto"/>
          </w:tcPr>
          <w:p w14:paraId="7471BF9C" w14:textId="31704896" w:rsidR="007141E0" w:rsidRDefault="007141E0" w:rsidP="007141E0">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09</w:t>
            </w:r>
          </w:p>
        </w:tc>
        <w:tc>
          <w:tcPr>
            <w:tcW w:w="800" w:type="dxa"/>
            <w:shd w:val="solid" w:color="FFFFFF" w:fill="auto"/>
          </w:tcPr>
          <w:p w14:paraId="4AD0AE98" w14:textId="6511448E" w:rsidR="007141E0" w:rsidRDefault="007141E0" w:rsidP="007141E0">
            <w:pPr>
              <w:pStyle w:val="TAC"/>
              <w:rPr>
                <w:rFonts w:eastAsiaTheme="minorEastAsia"/>
                <w:sz w:val="16"/>
                <w:szCs w:val="16"/>
                <w:lang w:eastAsia="zh-CN"/>
              </w:rPr>
            </w:pPr>
            <w:r>
              <w:rPr>
                <w:rFonts w:eastAsiaTheme="minorEastAsia"/>
                <w:sz w:val="16"/>
                <w:szCs w:val="16"/>
                <w:lang w:eastAsia="zh-CN"/>
              </w:rPr>
              <w:t>CT#101</w:t>
            </w:r>
          </w:p>
        </w:tc>
        <w:tc>
          <w:tcPr>
            <w:tcW w:w="1094" w:type="dxa"/>
            <w:shd w:val="solid" w:color="FFFFFF" w:fill="auto"/>
          </w:tcPr>
          <w:p w14:paraId="42C6DEDA" w14:textId="41C1381E" w:rsidR="007141E0" w:rsidRPr="002975B9" w:rsidRDefault="0084602F" w:rsidP="007141E0">
            <w:pPr>
              <w:pStyle w:val="TAC"/>
              <w:rPr>
                <w:sz w:val="16"/>
                <w:szCs w:val="16"/>
                <w:lang w:eastAsia="zh-CN"/>
              </w:rPr>
            </w:pPr>
            <w:r w:rsidRPr="0084602F">
              <w:rPr>
                <w:sz w:val="16"/>
                <w:szCs w:val="16"/>
                <w:lang w:eastAsia="zh-CN"/>
              </w:rPr>
              <w:t>CP-232058</w:t>
            </w:r>
          </w:p>
        </w:tc>
        <w:tc>
          <w:tcPr>
            <w:tcW w:w="456" w:type="dxa"/>
            <w:shd w:val="solid" w:color="FFFFFF" w:fill="auto"/>
          </w:tcPr>
          <w:p w14:paraId="62601EAB" w14:textId="7D667604" w:rsidR="007141E0" w:rsidRDefault="007141E0" w:rsidP="007141E0">
            <w:pPr>
              <w:pStyle w:val="TAL"/>
              <w:rPr>
                <w:rFonts w:eastAsiaTheme="minorEastAsia"/>
                <w:sz w:val="16"/>
                <w:szCs w:val="16"/>
                <w:lang w:eastAsia="zh-CN"/>
              </w:rPr>
            </w:pPr>
            <w:r w:rsidRPr="007141E0">
              <w:rPr>
                <w:rFonts w:eastAsiaTheme="minorEastAsia"/>
                <w:sz w:val="16"/>
                <w:szCs w:val="16"/>
                <w:lang w:eastAsia="zh-CN"/>
              </w:rPr>
              <w:t>0012</w:t>
            </w:r>
          </w:p>
        </w:tc>
        <w:tc>
          <w:tcPr>
            <w:tcW w:w="394" w:type="dxa"/>
            <w:shd w:val="solid" w:color="FFFFFF" w:fill="auto"/>
          </w:tcPr>
          <w:p w14:paraId="1C857F48" w14:textId="2A484ADD" w:rsidR="007141E0" w:rsidRDefault="007141E0" w:rsidP="007141E0">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4870BBFB" w14:textId="326CD27C" w:rsidR="007141E0" w:rsidRDefault="007141E0" w:rsidP="007141E0">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7E86952" w14:textId="500AE7EF" w:rsidR="007141E0" w:rsidRPr="002975B9" w:rsidRDefault="007141E0" w:rsidP="007141E0">
            <w:pPr>
              <w:pStyle w:val="TAL"/>
              <w:rPr>
                <w:rFonts w:cs="Arial"/>
                <w:sz w:val="16"/>
                <w:szCs w:val="16"/>
              </w:rPr>
            </w:pPr>
            <w:r w:rsidRPr="007141E0">
              <w:rPr>
                <w:rFonts w:cs="Arial"/>
                <w:sz w:val="16"/>
                <w:szCs w:val="16"/>
              </w:rPr>
              <w:t>validityTimer attribute correction</w:t>
            </w:r>
          </w:p>
        </w:tc>
        <w:tc>
          <w:tcPr>
            <w:tcW w:w="708" w:type="dxa"/>
            <w:shd w:val="solid" w:color="FFFFFF" w:fill="auto"/>
          </w:tcPr>
          <w:p w14:paraId="1A1D402A" w14:textId="62E1C53A" w:rsidR="007141E0" w:rsidRDefault="007141E0" w:rsidP="007141E0">
            <w:pPr>
              <w:pStyle w:val="TAC"/>
              <w:rPr>
                <w:rFonts w:eastAsiaTheme="minorEastAsia"/>
                <w:sz w:val="16"/>
                <w:szCs w:val="16"/>
                <w:lang w:eastAsia="zh-CN"/>
              </w:rPr>
            </w:pPr>
            <w:r>
              <w:rPr>
                <w:rFonts w:eastAsiaTheme="minorEastAsia"/>
                <w:sz w:val="16"/>
                <w:szCs w:val="16"/>
                <w:lang w:eastAsia="zh-CN"/>
              </w:rPr>
              <w:t>18.3.0</w:t>
            </w:r>
          </w:p>
        </w:tc>
      </w:tr>
      <w:tr w:rsidR="004A49B6" w14:paraId="0E3A41BE" w14:textId="77777777" w:rsidTr="00A74C4E">
        <w:tc>
          <w:tcPr>
            <w:tcW w:w="800" w:type="dxa"/>
            <w:shd w:val="solid" w:color="FFFFFF" w:fill="auto"/>
          </w:tcPr>
          <w:p w14:paraId="1517463C" w14:textId="75F8538B"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38EE292A" w14:textId="4B9EBD0B"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23AE0108" w14:textId="2719C587" w:rsidR="004A49B6" w:rsidRPr="0084602F" w:rsidRDefault="000315C4" w:rsidP="004A49B6">
            <w:pPr>
              <w:pStyle w:val="TAC"/>
              <w:rPr>
                <w:sz w:val="16"/>
                <w:szCs w:val="16"/>
                <w:lang w:eastAsia="zh-CN"/>
              </w:rPr>
            </w:pPr>
            <w:r w:rsidRPr="000315C4">
              <w:rPr>
                <w:sz w:val="16"/>
                <w:szCs w:val="16"/>
                <w:lang w:eastAsia="zh-CN"/>
              </w:rPr>
              <w:t>CP-233028</w:t>
            </w:r>
          </w:p>
        </w:tc>
        <w:tc>
          <w:tcPr>
            <w:tcW w:w="456" w:type="dxa"/>
            <w:shd w:val="solid" w:color="FFFFFF" w:fill="auto"/>
          </w:tcPr>
          <w:p w14:paraId="656A6266" w14:textId="0927AD54" w:rsidR="004A49B6" w:rsidRPr="007141E0" w:rsidRDefault="004A49B6" w:rsidP="004A49B6">
            <w:pPr>
              <w:pStyle w:val="TAL"/>
              <w:rPr>
                <w:rFonts w:eastAsiaTheme="minorEastAsia"/>
                <w:sz w:val="16"/>
                <w:szCs w:val="16"/>
                <w:lang w:eastAsia="zh-CN"/>
              </w:rPr>
            </w:pPr>
            <w:r>
              <w:rPr>
                <w:rFonts w:cs="Arial"/>
                <w:sz w:val="16"/>
                <w:szCs w:val="16"/>
              </w:rPr>
              <w:t>0013</w:t>
            </w:r>
          </w:p>
        </w:tc>
        <w:tc>
          <w:tcPr>
            <w:tcW w:w="394" w:type="dxa"/>
            <w:shd w:val="solid" w:color="FFFFFF" w:fill="auto"/>
          </w:tcPr>
          <w:p w14:paraId="3D4DE2BC" w14:textId="54F0AE0D" w:rsidR="004A49B6" w:rsidRDefault="004A49B6" w:rsidP="004A49B6">
            <w:pPr>
              <w:pStyle w:val="TAR"/>
              <w:rPr>
                <w:rFonts w:eastAsiaTheme="minorEastAsia"/>
                <w:sz w:val="16"/>
                <w:szCs w:val="16"/>
                <w:lang w:eastAsia="zh-CN"/>
              </w:rPr>
            </w:pPr>
            <w:r>
              <w:rPr>
                <w:rFonts w:cs="Arial"/>
                <w:sz w:val="16"/>
                <w:szCs w:val="16"/>
              </w:rPr>
              <w:t>1</w:t>
            </w:r>
          </w:p>
        </w:tc>
        <w:tc>
          <w:tcPr>
            <w:tcW w:w="506" w:type="dxa"/>
            <w:shd w:val="solid" w:color="FFFFFF" w:fill="auto"/>
          </w:tcPr>
          <w:p w14:paraId="70000D8D" w14:textId="4E80F261"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4D14D076" w14:textId="0206CF23" w:rsidR="004A49B6" w:rsidRPr="007141E0" w:rsidRDefault="004A49B6" w:rsidP="004A49B6">
            <w:pPr>
              <w:pStyle w:val="TAL"/>
              <w:rPr>
                <w:rFonts w:cs="Arial"/>
                <w:sz w:val="16"/>
                <w:szCs w:val="16"/>
              </w:rPr>
            </w:pPr>
            <w:r>
              <w:rPr>
                <w:rFonts w:cs="Arial"/>
                <w:sz w:val="16"/>
                <w:szCs w:val="16"/>
              </w:rPr>
              <w:t>HTTP RFCs obsoleted by IETF RFC 9113</w:t>
            </w:r>
          </w:p>
        </w:tc>
        <w:tc>
          <w:tcPr>
            <w:tcW w:w="708" w:type="dxa"/>
            <w:shd w:val="solid" w:color="FFFFFF" w:fill="auto"/>
          </w:tcPr>
          <w:p w14:paraId="328E0A9F" w14:textId="4083EB6E"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3F21DEEC" w14:textId="77777777" w:rsidTr="00A74C4E">
        <w:tc>
          <w:tcPr>
            <w:tcW w:w="800" w:type="dxa"/>
            <w:shd w:val="solid" w:color="FFFFFF" w:fill="auto"/>
          </w:tcPr>
          <w:p w14:paraId="6BF8D08A" w14:textId="795B1506"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43653904" w14:textId="36427C72"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D492419" w14:textId="298F5A52" w:rsidR="004A49B6" w:rsidRPr="0084602F" w:rsidRDefault="00C47ABB" w:rsidP="004A49B6">
            <w:pPr>
              <w:pStyle w:val="TAC"/>
              <w:rPr>
                <w:sz w:val="16"/>
                <w:szCs w:val="16"/>
                <w:lang w:eastAsia="zh-CN"/>
              </w:rPr>
            </w:pPr>
            <w:r w:rsidRPr="00C47ABB">
              <w:rPr>
                <w:sz w:val="16"/>
                <w:szCs w:val="16"/>
                <w:lang w:eastAsia="zh-CN"/>
              </w:rPr>
              <w:t>CP-233030</w:t>
            </w:r>
          </w:p>
        </w:tc>
        <w:tc>
          <w:tcPr>
            <w:tcW w:w="456" w:type="dxa"/>
            <w:shd w:val="solid" w:color="FFFFFF" w:fill="auto"/>
          </w:tcPr>
          <w:p w14:paraId="19FA9E2A" w14:textId="52311521" w:rsidR="004A49B6" w:rsidRPr="007141E0" w:rsidRDefault="004A49B6" w:rsidP="004A49B6">
            <w:pPr>
              <w:pStyle w:val="TAL"/>
              <w:rPr>
                <w:rFonts w:eastAsiaTheme="minorEastAsia"/>
                <w:sz w:val="16"/>
                <w:szCs w:val="16"/>
                <w:lang w:eastAsia="zh-CN"/>
              </w:rPr>
            </w:pPr>
            <w:r>
              <w:rPr>
                <w:rFonts w:cs="Arial"/>
                <w:sz w:val="16"/>
                <w:szCs w:val="16"/>
              </w:rPr>
              <w:t>0015</w:t>
            </w:r>
          </w:p>
        </w:tc>
        <w:tc>
          <w:tcPr>
            <w:tcW w:w="394" w:type="dxa"/>
            <w:shd w:val="solid" w:color="FFFFFF" w:fill="auto"/>
          </w:tcPr>
          <w:p w14:paraId="3E9264E2" w14:textId="355100AA" w:rsidR="004A49B6" w:rsidRDefault="004A49B6" w:rsidP="004A49B6">
            <w:pPr>
              <w:pStyle w:val="TAR"/>
              <w:rPr>
                <w:rFonts w:eastAsiaTheme="minorEastAsia"/>
                <w:sz w:val="16"/>
                <w:szCs w:val="16"/>
                <w:lang w:eastAsia="zh-CN"/>
              </w:rPr>
            </w:pPr>
            <w:r>
              <w:rPr>
                <w:rFonts w:cs="Arial"/>
                <w:sz w:val="16"/>
                <w:szCs w:val="16"/>
              </w:rPr>
              <w:t>-</w:t>
            </w:r>
          </w:p>
        </w:tc>
        <w:tc>
          <w:tcPr>
            <w:tcW w:w="506" w:type="dxa"/>
            <w:shd w:val="solid" w:color="FFFFFF" w:fill="auto"/>
          </w:tcPr>
          <w:p w14:paraId="113511B7" w14:textId="43DF4416"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3BF54444" w14:textId="5A4516CE" w:rsidR="004A49B6" w:rsidRPr="007141E0" w:rsidRDefault="004A49B6" w:rsidP="004A49B6">
            <w:pPr>
              <w:pStyle w:val="TAL"/>
              <w:rPr>
                <w:rFonts w:cs="Arial"/>
                <w:sz w:val="16"/>
                <w:szCs w:val="16"/>
              </w:rPr>
            </w:pPr>
            <w:r>
              <w:rPr>
                <w:rFonts w:cs="Arial"/>
                <w:sz w:val="16"/>
                <w:szCs w:val="16"/>
              </w:rPr>
              <w:t>ProblemDetails RFC 7807 obsoleted by 9457</w:t>
            </w:r>
          </w:p>
        </w:tc>
        <w:tc>
          <w:tcPr>
            <w:tcW w:w="708" w:type="dxa"/>
            <w:shd w:val="solid" w:color="FFFFFF" w:fill="auto"/>
          </w:tcPr>
          <w:p w14:paraId="4B48B3AD" w14:textId="2FACDF3B"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7744E1D0" w14:textId="77777777" w:rsidTr="00A74C4E">
        <w:tc>
          <w:tcPr>
            <w:tcW w:w="800" w:type="dxa"/>
            <w:shd w:val="solid" w:color="FFFFFF" w:fill="auto"/>
          </w:tcPr>
          <w:p w14:paraId="647C4439" w14:textId="15FCAEA8"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0E52225D" w14:textId="19C51CCE"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7FFD1396" w14:textId="193A370A" w:rsidR="004A49B6" w:rsidRPr="0084602F" w:rsidRDefault="00C47ABB" w:rsidP="004A49B6">
            <w:pPr>
              <w:pStyle w:val="TAC"/>
              <w:rPr>
                <w:sz w:val="16"/>
                <w:szCs w:val="16"/>
                <w:lang w:eastAsia="zh-CN"/>
              </w:rPr>
            </w:pPr>
            <w:r w:rsidRPr="00C47ABB">
              <w:rPr>
                <w:sz w:val="16"/>
                <w:szCs w:val="16"/>
                <w:lang w:eastAsia="zh-CN"/>
              </w:rPr>
              <w:t>CP-233062</w:t>
            </w:r>
          </w:p>
        </w:tc>
        <w:tc>
          <w:tcPr>
            <w:tcW w:w="456" w:type="dxa"/>
            <w:shd w:val="solid" w:color="FFFFFF" w:fill="auto"/>
          </w:tcPr>
          <w:p w14:paraId="2AE55E79" w14:textId="400473DF" w:rsidR="004A49B6" w:rsidRPr="007141E0" w:rsidRDefault="004A49B6" w:rsidP="004A49B6">
            <w:pPr>
              <w:pStyle w:val="TAL"/>
              <w:rPr>
                <w:rFonts w:eastAsiaTheme="minorEastAsia"/>
                <w:sz w:val="16"/>
                <w:szCs w:val="16"/>
                <w:lang w:eastAsia="zh-CN"/>
              </w:rPr>
            </w:pPr>
            <w:r>
              <w:rPr>
                <w:rFonts w:cs="Arial"/>
                <w:sz w:val="16"/>
                <w:szCs w:val="16"/>
              </w:rPr>
              <w:t>0017</w:t>
            </w:r>
          </w:p>
        </w:tc>
        <w:tc>
          <w:tcPr>
            <w:tcW w:w="394" w:type="dxa"/>
            <w:shd w:val="solid" w:color="FFFFFF" w:fill="auto"/>
          </w:tcPr>
          <w:p w14:paraId="3C6620E6" w14:textId="5901D466" w:rsidR="004A49B6" w:rsidRDefault="004A49B6" w:rsidP="004A49B6">
            <w:pPr>
              <w:pStyle w:val="TAR"/>
              <w:rPr>
                <w:rFonts w:eastAsiaTheme="minorEastAsia"/>
                <w:sz w:val="16"/>
                <w:szCs w:val="16"/>
                <w:lang w:eastAsia="zh-CN"/>
              </w:rPr>
            </w:pPr>
            <w:r>
              <w:rPr>
                <w:rFonts w:cs="Arial"/>
                <w:sz w:val="16"/>
                <w:szCs w:val="16"/>
              </w:rPr>
              <w:t>1</w:t>
            </w:r>
          </w:p>
        </w:tc>
        <w:tc>
          <w:tcPr>
            <w:tcW w:w="506" w:type="dxa"/>
            <w:shd w:val="solid" w:color="FFFFFF" w:fill="auto"/>
          </w:tcPr>
          <w:p w14:paraId="3508E256" w14:textId="6743D974" w:rsidR="004A49B6" w:rsidRDefault="004A49B6" w:rsidP="004A49B6">
            <w:pPr>
              <w:pStyle w:val="TAC"/>
              <w:rPr>
                <w:rFonts w:eastAsiaTheme="minorEastAsia"/>
                <w:sz w:val="16"/>
                <w:szCs w:val="16"/>
                <w:lang w:eastAsia="zh-CN"/>
              </w:rPr>
            </w:pPr>
            <w:r>
              <w:rPr>
                <w:rFonts w:cs="Arial"/>
                <w:sz w:val="16"/>
                <w:szCs w:val="16"/>
              </w:rPr>
              <w:t>A</w:t>
            </w:r>
          </w:p>
        </w:tc>
        <w:tc>
          <w:tcPr>
            <w:tcW w:w="4881" w:type="dxa"/>
            <w:shd w:val="solid" w:color="FFFFFF" w:fill="auto"/>
          </w:tcPr>
          <w:p w14:paraId="30DFBB5C" w14:textId="2788B34F" w:rsidR="004A49B6" w:rsidRPr="007141E0" w:rsidRDefault="004A49B6" w:rsidP="004A49B6">
            <w:pPr>
              <w:pStyle w:val="TAL"/>
              <w:rPr>
                <w:rFonts w:cs="Arial"/>
                <w:sz w:val="16"/>
                <w:szCs w:val="16"/>
              </w:rPr>
            </w:pPr>
            <w:r>
              <w:rPr>
                <w:rFonts w:cs="Arial"/>
                <w:sz w:val="16"/>
                <w:szCs w:val="16"/>
              </w:rPr>
              <w:t>Corrections on Announce Auth</w:t>
            </w:r>
          </w:p>
        </w:tc>
        <w:tc>
          <w:tcPr>
            <w:tcW w:w="708" w:type="dxa"/>
            <w:shd w:val="solid" w:color="FFFFFF" w:fill="auto"/>
          </w:tcPr>
          <w:p w14:paraId="12238228" w14:textId="39EEC009"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77D77AEA" w14:textId="77777777" w:rsidTr="00A74C4E">
        <w:tc>
          <w:tcPr>
            <w:tcW w:w="800" w:type="dxa"/>
            <w:shd w:val="solid" w:color="FFFFFF" w:fill="auto"/>
          </w:tcPr>
          <w:p w14:paraId="2897EBFD" w14:textId="1749F1C3"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67451376" w14:textId="0ACC8D2D"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60088BCD" w14:textId="455AECE1" w:rsidR="004A49B6" w:rsidRPr="0084602F" w:rsidRDefault="00C47ABB" w:rsidP="004A49B6">
            <w:pPr>
              <w:pStyle w:val="TAC"/>
              <w:rPr>
                <w:sz w:val="16"/>
                <w:szCs w:val="16"/>
                <w:lang w:eastAsia="zh-CN"/>
              </w:rPr>
            </w:pPr>
            <w:r w:rsidRPr="00C47ABB">
              <w:rPr>
                <w:sz w:val="16"/>
                <w:szCs w:val="16"/>
                <w:lang w:eastAsia="zh-CN"/>
              </w:rPr>
              <w:t>CP-233060</w:t>
            </w:r>
          </w:p>
        </w:tc>
        <w:tc>
          <w:tcPr>
            <w:tcW w:w="456" w:type="dxa"/>
            <w:shd w:val="solid" w:color="FFFFFF" w:fill="auto"/>
          </w:tcPr>
          <w:p w14:paraId="42E833EE" w14:textId="05DE0689" w:rsidR="004A49B6" w:rsidRPr="007141E0" w:rsidRDefault="004A49B6" w:rsidP="004A49B6">
            <w:pPr>
              <w:pStyle w:val="TAL"/>
              <w:rPr>
                <w:rFonts w:eastAsiaTheme="minorEastAsia"/>
                <w:sz w:val="16"/>
                <w:szCs w:val="16"/>
                <w:lang w:eastAsia="zh-CN"/>
              </w:rPr>
            </w:pPr>
            <w:r>
              <w:rPr>
                <w:rFonts w:cs="Arial"/>
                <w:sz w:val="16"/>
                <w:szCs w:val="16"/>
              </w:rPr>
              <w:t>0018</w:t>
            </w:r>
          </w:p>
        </w:tc>
        <w:tc>
          <w:tcPr>
            <w:tcW w:w="394" w:type="dxa"/>
            <w:shd w:val="solid" w:color="FFFFFF" w:fill="auto"/>
          </w:tcPr>
          <w:p w14:paraId="611CFFFC" w14:textId="40DF69FD" w:rsidR="004A49B6" w:rsidRDefault="004A49B6" w:rsidP="004A49B6">
            <w:pPr>
              <w:pStyle w:val="TAR"/>
              <w:rPr>
                <w:rFonts w:eastAsiaTheme="minorEastAsia"/>
                <w:sz w:val="16"/>
                <w:szCs w:val="16"/>
                <w:lang w:eastAsia="zh-CN"/>
              </w:rPr>
            </w:pPr>
            <w:r>
              <w:rPr>
                <w:rFonts w:cs="Arial"/>
                <w:sz w:val="16"/>
                <w:szCs w:val="16"/>
              </w:rPr>
              <w:t>-</w:t>
            </w:r>
          </w:p>
        </w:tc>
        <w:tc>
          <w:tcPr>
            <w:tcW w:w="506" w:type="dxa"/>
            <w:shd w:val="solid" w:color="FFFFFF" w:fill="auto"/>
          </w:tcPr>
          <w:p w14:paraId="30954E2D" w14:textId="30FA32B3"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6AE4CFD7" w14:textId="42539958" w:rsidR="004A49B6" w:rsidRPr="007141E0" w:rsidRDefault="004A49B6" w:rsidP="004A49B6">
            <w:pPr>
              <w:pStyle w:val="TAL"/>
              <w:rPr>
                <w:rFonts w:cs="Arial"/>
                <w:sz w:val="16"/>
                <w:szCs w:val="16"/>
              </w:rPr>
            </w:pPr>
            <w:r>
              <w:rPr>
                <w:rFonts w:cs="Arial"/>
                <w:sz w:val="16"/>
                <w:szCs w:val="16"/>
              </w:rPr>
              <w:t>29.555 Rel-18 API version and External doc update</w:t>
            </w:r>
          </w:p>
        </w:tc>
        <w:tc>
          <w:tcPr>
            <w:tcW w:w="708" w:type="dxa"/>
            <w:shd w:val="solid" w:color="FFFFFF" w:fill="auto"/>
          </w:tcPr>
          <w:p w14:paraId="67064D7C" w14:textId="6450A7D3"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7633CB" w14:paraId="167E58FE" w14:textId="77777777" w:rsidTr="00A74C4E">
        <w:tc>
          <w:tcPr>
            <w:tcW w:w="800" w:type="dxa"/>
            <w:shd w:val="solid" w:color="FFFFFF" w:fill="auto"/>
          </w:tcPr>
          <w:p w14:paraId="0A2A1E7A" w14:textId="45DF3FD3" w:rsidR="007633CB" w:rsidRDefault="007633CB" w:rsidP="007633CB">
            <w:pPr>
              <w:pStyle w:val="TAC"/>
              <w:rPr>
                <w:rFonts w:eastAsiaTheme="minorEastAsia"/>
                <w:sz w:val="16"/>
                <w:szCs w:val="16"/>
                <w:lang w:eastAsia="zh-CN"/>
              </w:rPr>
            </w:pPr>
            <w:r>
              <w:rPr>
                <w:rFonts w:eastAsiaTheme="minorEastAsia" w:hint="eastAsia"/>
                <w:sz w:val="16"/>
                <w:szCs w:val="16"/>
                <w:lang w:eastAsia="zh-CN"/>
              </w:rPr>
              <w:t>202</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06</w:t>
            </w:r>
          </w:p>
        </w:tc>
        <w:tc>
          <w:tcPr>
            <w:tcW w:w="800" w:type="dxa"/>
            <w:shd w:val="solid" w:color="FFFFFF" w:fill="auto"/>
          </w:tcPr>
          <w:p w14:paraId="0CDFE4DF" w14:textId="0F4FC955" w:rsidR="007633CB" w:rsidRDefault="007633CB" w:rsidP="004A49B6">
            <w:pPr>
              <w:pStyle w:val="TAC"/>
              <w:rPr>
                <w:rFonts w:eastAsiaTheme="minorEastAsia"/>
                <w:sz w:val="16"/>
                <w:szCs w:val="16"/>
                <w:lang w:eastAsia="zh-CN"/>
              </w:rPr>
            </w:pPr>
            <w:r>
              <w:rPr>
                <w:rFonts w:eastAsiaTheme="minorEastAsia"/>
                <w:sz w:val="16"/>
                <w:szCs w:val="16"/>
                <w:lang w:eastAsia="zh-CN"/>
              </w:rPr>
              <w:t>CT#104</w:t>
            </w:r>
          </w:p>
        </w:tc>
        <w:tc>
          <w:tcPr>
            <w:tcW w:w="1094" w:type="dxa"/>
            <w:shd w:val="solid" w:color="FFFFFF" w:fill="auto"/>
          </w:tcPr>
          <w:p w14:paraId="045BFB7C" w14:textId="1E69DCE3" w:rsidR="007633CB" w:rsidRPr="00C47ABB" w:rsidRDefault="00DB2B3C" w:rsidP="004A49B6">
            <w:pPr>
              <w:pStyle w:val="TAC"/>
              <w:rPr>
                <w:sz w:val="16"/>
                <w:szCs w:val="16"/>
                <w:lang w:eastAsia="zh-CN"/>
              </w:rPr>
            </w:pPr>
            <w:r w:rsidRPr="00DB2B3C">
              <w:rPr>
                <w:sz w:val="16"/>
                <w:szCs w:val="16"/>
                <w:lang w:eastAsia="zh-CN"/>
              </w:rPr>
              <w:t>CP-241028</w:t>
            </w:r>
          </w:p>
        </w:tc>
        <w:tc>
          <w:tcPr>
            <w:tcW w:w="456" w:type="dxa"/>
            <w:shd w:val="solid" w:color="FFFFFF" w:fill="auto"/>
          </w:tcPr>
          <w:p w14:paraId="57CB6790" w14:textId="7F3289D7" w:rsidR="007633CB" w:rsidRDefault="00DB2B3C" w:rsidP="004A49B6">
            <w:pPr>
              <w:pStyle w:val="TAL"/>
              <w:rPr>
                <w:rFonts w:cs="Arial"/>
                <w:sz w:val="16"/>
                <w:szCs w:val="16"/>
              </w:rPr>
            </w:pPr>
            <w:r w:rsidRPr="00DB2B3C">
              <w:rPr>
                <w:rFonts w:cs="Arial"/>
                <w:sz w:val="16"/>
                <w:szCs w:val="16"/>
              </w:rPr>
              <w:t>0020</w:t>
            </w:r>
          </w:p>
        </w:tc>
        <w:tc>
          <w:tcPr>
            <w:tcW w:w="394" w:type="dxa"/>
            <w:shd w:val="solid" w:color="FFFFFF" w:fill="auto"/>
          </w:tcPr>
          <w:p w14:paraId="3150DCE6" w14:textId="01A496BD" w:rsidR="007633CB" w:rsidRDefault="00DB2B3C" w:rsidP="004A49B6">
            <w:pPr>
              <w:pStyle w:val="TAR"/>
              <w:rPr>
                <w:rFonts w:cs="Arial"/>
                <w:sz w:val="16"/>
                <w:szCs w:val="16"/>
              </w:rPr>
            </w:pPr>
            <w:r>
              <w:rPr>
                <w:rFonts w:cs="Arial"/>
                <w:sz w:val="16"/>
                <w:szCs w:val="16"/>
              </w:rPr>
              <w:t>1</w:t>
            </w:r>
          </w:p>
        </w:tc>
        <w:tc>
          <w:tcPr>
            <w:tcW w:w="506" w:type="dxa"/>
            <w:shd w:val="solid" w:color="FFFFFF" w:fill="auto"/>
          </w:tcPr>
          <w:p w14:paraId="06373861" w14:textId="5CCDF634" w:rsidR="007633CB" w:rsidRDefault="00DB2B3C" w:rsidP="004A49B6">
            <w:pPr>
              <w:pStyle w:val="TAC"/>
              <w:rPr>
                <w:rFonts w:cs="Arial"/>
                <w:sz w:val="16"/>
                <w:szCs w:val="16"/>
              </w:rPr>
            </w:pPr>
            <w:r>
              <w:rPr>
                <w:rFonts w:cs="Arial"/>
                <w:sz w:val="16"/>
                <w:szCs w:val="16"/>
              </w:rPr>
              <w:t>F</w:t>
            </w:r>
          </w:p>
        </w:tc>
        <w:tc>
          <w:tcPr>
            <w:tcW w:w="4881" w:type="dxa"/>
            <w:shd w:val="solid" w:color="FFFFFF" w:fill="auto"/>
          </w:tcPr>
          <w:p w14:paraId="0F7A8608" w14:textId="5388735B" w:rsidR="007633CB" w:rsidRDefault="00DB2B3C" w:rsidP="004A49B6">
            <w:pPr>
              <w:pStyle w:val="TAL"/>
              <w:rPr>
                <w:rFonts w:cs="Arial"/>
                <w:sz w:val="16"/>
                <w:szCs w:val="16"/>
              </w:rPr>
            </w:pPr>
            <w:r w:rsidRPr="00DB2B3C">
              <w:rPr>
                <w:rFonts w:cs="Arial"/>
                <w:sz w:val="16"/>
                <w:szCs w:val="16"/>
              </w:rPr>
              <w:t>Callbacks</w:t>
            </w:r>
          </w:p>
        </w:tc>
        <w:tc>
          <w:tcPr>
            <w:tcW w:w="708" w:type="dxa"/>
            <w:shd w:val="solid" w:color="FFFFFF" w:fill="auto"/>
          </w:tcPr>
          <w:p w14:paraId="6A749B7F" w14:textId="141F8CCB" w:rsidR="007633CB" w:rsidRDefault="00DB2B3C" w:rsidP="004A49B6">
            <w:pPr>
              <w:pStyle w:val="TAC"/>
              <w:rPr>
                <w:rFonts w:eastAsiaTheme="minorEastAsia"/>
                <w:sz w:val="16"/>
                <w:szCs w:val="16"/>
                <w:lang w:eastAsia="zh-CN"/>
              </w:rPr>
            </w:pPr>
            <w:r>
              <w:rPr>
                <w:rFonts w:eastAsiaTheme="minorEastAsia"/>
                <w:sz w:val="16"/>
                <w:szCs w:val="16"/>
                <w:lang w:eastAsia="zh-CN"/>
              </w:rPr>
              <w:t>18.5.0</w:t>
            </w:r>
          </w:p>
        </w:tc>
      </w:tr>
      <w:tr w:rsidR="00DB2B3C" w14:paraId="638B349D" w14:textId="77777777" w:rsidTr="00A74C4E">
        <w:tc>
          <w:tcPr>
            <w:tcW w:w="800" w:type="dxa"/>
            <w:shd w:val="solid" w:color="FFFFFF" w:fill="auto"/>
          </w:tcPr>
          <w:p w14:paraId="0828B370" w14:textId="36DA5C6E"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1C7874C8" w14:textId="1F9AFBEC"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5424CCC2" w14:textId="1FA6EDBF" w:rsidR="00DB2B3C" w:rsidRPr="00C47ABB" w:rsidRDefault="00DB2B3C" w:rsidP="00DB2B3C">
            <w:pPr>
              <w:pStyle w:val="TAC"/>
              <w:rPr>
                <w:sz w:val="16"/>
                <w:szCs w:val="16"/>
                <w:lang w:eastAsia="zh-CN"/>
              </w:rPr>
            </w:pPr>
            <w:r w:rsidRPr="00DB2B3C">
              <w:rPr>
                <w:sz w:val="16"/>
                <w:szCs w:val="16"/>
                <w:lang w:eastAsia="zh-CN"/>
              </w:rPr>
              <w:t>CP-241038</w:t>
            </w:r>
          </w:p>
        </w:tc>
        <w:tc>
          <w:tcPr>
            <w:tcW w:w="456" w:type="dxa"/>
            <w:shd w:val="solid" w:color="FFFFFF" w:fill="auto"/>
          </w:tcPr>
          <w:p w14:paraId="22D01FD8" w14:textId="153342C1" w:rsidR="00DB2B3C" w:rsidRDefault="00DB2B3C" w:rsidP="00DB2B3C">
            <w:pPr>
              <w:pStyle w:val="TAL"/>
              <w:rPr>
                <w:rFonts w:cs="Arial"/>
                <w:sz w:val="16"/>
                <w:szCs w:val="16"/>
              </w:rPr>
            </w:pPr>
            <w:r w:rsidRPr="00DB2B3C">
              <w:rPr>
                <w:rFonts w:cs="Arial"/>
                <w:sz w:val="16"/>
                <w:szCs w:val="16"/>
              </w:rPr>
              <w:t>002</w:t>
            </w:r>
            <w:r>
              <w:rPr>
                <w:rFonts w:cs="Arial"/>
                <w:sz w:val="16"/>
                <w:szCs w:val="16"/>
              </w:rPr>
              <w:t>1</w:t>
            </w:r>
          </w:p>
        </w:tc>
        <w:tc>
          <w:tcPr>
            <w:tcW w:w="394" w:type="dxa"/>
            <w:shd w:val="solid" w:color="FFFFFF" w:fill="auto"/>
          </w:tcPr>
          <w:p w14:paraId="2562747E" w14:textId="510E240A" w:rsidR="00DB2B3C" w:rsidRDefault="00DB2B3C" w:rsidP="00DB2B3C">
            <w:pPr>
              <w:pStyle w:val="TAR"/>
              <w:rPr>
                <w:rFonts w:cs="Arial"/>
                <w:sz w:val="16"/>
                <w:szCs w:val="16"/>
              </w:rPr>
            </w:pPr>
            <w:r>
              <w:rPr>
                <w:rFonts w:cs="Arial"/>
                <w:sz w:val="16"/>
                <w:szCs w:val="16"/>
              </w:rPr>
              <w:t>1</w:t>
            </w:r>
          </w:p>
        </w:tc>
        <w:tc>
          <w:tcPr>
            <w:tcW w:w="506" w:type="dxa"/>
            <w:shd w:val="solid" w:color="FFFFFF" w:fill="auto"/>
          </w:tcPr>
          <w:p w14:paraId="4D1BC324" w14:textId="4DDA0BC3"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3D1A0CDA" w14:textId="15E7FB94" w:rsidR="00DB2B3C" w:rsidRDefault="003D6F7F" w:rsidP="00DB2B3C">
            <w:pPr>
              <w:pStyle w:val="TAL"/>
              <w:rPr>
                <w:rFonts w:cs="Arial"/>
                <w:sz w:val="16"/>
                <w:szCs w:val="16"/>
              </w:rPr>
            </w:pPr>
            <w:r w:rsidRPr="003D6F7F">
              <w:rPr>
                <w:rFonts w:cs="Arial"/>
                <w:sz w:val="16"/>
                <w:szCs w:val="16"/>
              </w:rPr>
              <w:t>Correction on N5g-ddnmf_Discovery API</w:t>
            </w:r>
          </w:p>
        </w:tc>
        <w:tc>
          <w:tcPr>
            <w:tcW w:w="708" w:type="dxa"/>
            <w:shd w:val="solid" w:color="FFFFFF" w:fill="auto"/>
          </w:tcPr>
          <w:p w14:paraId="2B6BD9B1" w14:textId="19EEE987"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209C1ED9" w14:textId="77777777" w:rsidTr="00A74C4E">
        <w:tc>
          <w:tcPr>
            <w:tcW w:w="800" w:type="dxa"/>
            <w:shd w:val="solid" w:color="FFFFFF" w:fill="auto"/>
          </w:tcPr>
          <w:p w14:paraId="6E6E58A7" w14:textId="7218B057"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1A4BF4E8" w14:textId="17BF5FAF"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6EFF3408" w14:textId="65D77BC1" w:rsidR="00DB2B3C" w:rsidRPr="00C47ABB" w:rsidRDefault="00DB2B3C" w:rsidP="00DB2B3C">
            <w:pPr>
              <w:pStyle w:val="TAC"/>
              <w:rPr>
                <w:sz w:val="16"/>
                <w:szCs w:val="16"/>
                <w:lang w:eastAsia="zh-CN"/>
              </w:rPr>
            </w:pPr>
            <w:r w:rsidRPr="00DB2B3C">
              <w:rPr>
                <w:sz w:val="16"/>
                <w:szCs w:val="16"/>
                <w:lang w:eastAsia="zh-CN"/>
              </w:rPr>
              <w:t>CP-241050</w:t>
            </w:r>
          </w:p>
        </w:tc>
        <w:tc>
          <w:tcPr>
            <w:tcW w:w="456" w:type="dxa"/>
            <w:shd w:val="solid" w:color="FFFFFF" w:fill="auto"/>
          </w:tcPr>
          <w:p w14:paraId="4F7C093F" w14:textId="32F60385" w:rsidR="00DB2B3C" w:rsidRDefault="00DB2B3C" w:rsidP="00DB2B3C">
            <w:pPr>
              <w:pStyle w:val="TAL"/>
              <w:rPr>
                <w:rFonts w:cs="Arial"/>
                <w:sz w:val="16"/>
                <w:szCs w:val="16"/>
              </w:rPr>
            </w:pPr>
            <w:r w:rsidRPr="00DB2B3C">
              <w:rPr>
                <w:rFonts w:cs="Arial"/>
                <w:sz w:val="16"/>
                <w:szCs w:val="16"/>
              </w:rPr>
              <w:t>002</w:t>
            </w:r>
            <w:r>
              <w:rPr>
                <w:rFonts w:cs="Arial"/>
                <w:sz w:val="16"/>
                <w:szCs w:val="16"/>
              </w:rPr>
              <w:t>3</w:t>
            </w:r>
          </w:p>
        </w:tc>
        <w:tc>
          <w:tcPr>
            <w:tcW w:w="394" w:type="dxa"/>
            <w:shd w:val="solid" w:color="FFFFFF" w:fill="auto"/>
          </w:tcPr>
          <w:p w14:paraId="647B96EB" w14:textId="12E32ED0" w:rsidR="00DB2B3C" w:rsidRDefault="00DB2B3C" w:rsidP="00DB2B3C">
            <w:pPr>
              <w:pStyle w:val="TAR"/>
              <w:rPr>
                <w:rFonts w:cs="Arial"/>
                <w:sz w:val="16"/>
                <w:szCs w:val="16"/>
              </w:rPr>
            </w:pPr>
            <w:r>
              <w:rPr>
                <w:rFonts w:cs="Arial"/>
                <w:sz w:val="16"/>
                <w:szCs w:val="16"/>
              </w:rPr>
              <w:t>1</w:t>
            </w:r>
          </w:p>
        </w:tc>
        <w:tc>
          <w:tcPr>
            <w:tcW w:w="506" w:type="dxa"/>
            <w:shd w:val="solid" w:color="FFFFFF" w:fill="auto"/>
          </w:tcPr>
          <w:p w14:paraId="745997D3" w14:textId="031E4DCD"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2C226D6B" w14:textId="0B9EFF5C" w:rsidR="00DB2B3C" w:rsidRDefault="003D6F7F" w:rsidP="00DB2B3C">
            <w:pPr>
              <w:pStyle w:val="TAL"/>
              <w:rPr>
                <w:rFonts w:cs="Arial"/>
                <w:sz w:val="16"/>
                <w:szCs w:val="16"/>
              </w:rPr>
            </w:pPr>
            <w:r w:rsidRPr="003D6F7F">
              <w:rPr>
                <w:rFonts w:cs="Arial"/>
                <w:sz w:val="16"/>
                <w:szCs w:val="16"/>
              </w:rPr>
              <w:t>Clarification on URI Path Segment Naming Conventions</w:t>
            </w:r>
          </w:p>
        </w:tc>
        <w:tc>
          <w:tcPr>
            <w:tcW w:w="708" w:type="dxa"/>
            <w:shd w:val="solid" w:color="FFFFFF" w:fill="auto"/>
          </w:tcPr>
          <w:p w14:paraId="3FCC6DC6" w14:textId="7D81965D"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6A5DCC4A" w14:textId="77777777" w:rsidTr="00A74C4E">
        <w:tc>
          <w:tcPr>
            <w:tcW w:w="800" w:type="dxa"/>
            <w:shd w:val="solid" w:color="FFFFFF" w:fill="auto"/>
          </w:tcPr>
          <w:p w14:paraId="20581D1C" w14:textId="3831E547"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6F619070" w14:textId="23C672F9"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0CEF0DA7" w14:textId="413B67A8" w:rsidR="00DB2B3C" w:rsidRPr="00C47ABB" w:rsidRDefault="00DB2B3C" w:rsidP="00DB2B3C">
            <w:pPr>
              <w:pStyle w:val="TAC"/>
              <w:rPr>
                <w:sz w:val="16"/>
                <w:szCs w:val="16"/>
                <w:lang w:eastAsia="zh-CN"/>
              </w:rPr>
            </w:pPr>
            <w:r w:rsidRPr="00DB2B3C">
              <w:rPr>
                <w:sz w:val="16"/>
                <w:szCs w:val="16"/>
                <w:lang w:eastAsia="zh-CN"/>
              </w:rPr>
              <w:t>CP-241050</w:t>
            </w:r>
          </w:p>
        </w:tc>
        <w:tc>
          <w:tcPr>
            <w:tcW w:w="456" w:type="dxa"/>
            <w:shd w:val="solid" w:color="FFFFFF" w:fill="auto"/>
          </w:tcPr>
          <w:p w14:paraId="49EB87F9" w14:textId="2CD41181" w:rsidR="00DB2B3C" w:rsidRPr="00DB2B3C" w:rsidRDefault="00DB2B3C" w:rsidP="00DB2B3C">
            <w:pPr>
              <w:pStyle w:val="TAL"/>
              <w:rPr>
                <w:rFonts w:cs="Arial"/>
                <w:b/>
                <w:sz w:val="16"/>
                <w:szCs w:val="16"/>
              </w:rPr>
            </w:pPr>
            <w:r w:rsidRPr="00DB2B3C">
              <w:rPr>
                <w:rFonts w:cs="Arial"/>
                <w:sz w:val="16"/>
                <w:szCs w:val="16"/>
              </w:rPr>
              <w:t>002</w:t>
            </w:r>
            <w:r>
              <w:rPr>
                <w:rFonts w:cs="Arial"/>
                <w:sz w:val="16"/>
                <w:szCs w:val="16"/>
              </w:rPr>
              <w:t>4</w:t>
            </w:r>
          </w:p>
        </w:tc>
        <w:tc>
          <w:tcPr>
            <w:tcW w:w="394" w:type="dxa"/>
            <w:shd w:val="solid" w:color="FFFFFF" w:fill="auto"/>
          </w:tcPr>
          <w:p w14:paraId="6BCC4029" w14:textId="13739A89" w:rsidR="00DB2B3C" w:rsidRDefault="00DB2B3C" w:rsidP="00DB2B3C">
            <w:pPr>
              <w:pStyle w:val="TAR"/>
              <w:rPr>
                <w:rFonts w:cs="Arial"/>
                <w:sz w:val="16"/>
                <w:szCs w:val="16"/>
              </w:rPr>
            </w:pPr>
            <w:r>
              <w:rPr>
                <w:rFonts w:cs="Arial"/>
                <w:sz w:val="16"/>
                <w:szCs w:val="16"/>
              </w:rPr>
              <w:t>-</w:t>
            </w:r>
          </w:p>
        </w:tc>
        <w:tc>
          <w:tcPr>
            <w:tcW w:w="506" w:type="dxa"/>
            <w:shd w:val="solid" w:color="FFFFFF" w:fill="auto"/>
          </w:tcPr>
          <w:p w14:paraId="15C64388" w14:textId="7B7094F0"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72197BC4" w14:textId="1058A7DE" w:rsidR="00DB2B3C" w:rsidRDefault="003D6F7F" w:rsidP="00DB2B3C">
            <w:pPr>
              <w:pStyle w:val="TAL"/>
              <w:rPr>
                <w:rFonts w:cs="Arial"/>
                <w:sz w:val="16"/>
                <w:szCs w:val="16"/>
              </w:rPr>
            </w:pPr>
            <w:r w:rsidRPr="003D6F7F">
              <w:rPr>
                <w:rFonts w:cs="Arial"/>
                <w:sz w:val="16"/>
                <w:szCs w:val="16"/>
              </w:rPr>
              <w:t>Style Corrections of N5g-ddnmf_Discovery API</w:t>
            </w:r>
          </w:p>
        </w:tc>
        <w:tc>
          <w:tcPr>
            <w:tcW w:w="708" w:type="dxa"/>
            <w:shd w:val="solid" w:color="FFFFFF" w:fill="auto"/>
          </w:tcPr>
          <w:p w14:paraId="56ADF35B" w14:textId="6F726212"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6E8C82DB" w14:textId="77777777" w:rsidTr="00A74C4E">
        <w:tc>
          <w:tcPr>
            <w:tcW w:w="800" w:type="dxa"/>
            <w:shd w:val="solid" w:color="FFFFFF" w:fill="auto"/>
          </w:tcPr>
          <w:p w14:paraId="0D06FFCB" w14:textId="31BD14B7" w:rsidR="00DB2B3C" w:rsidRPr="0087743B"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608FC092" w14:textId="3DD06E12" w:rsidR="00DB2B3C" w:rsidRPr="0082394E"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05DB993A" w14:textId="149E2EDC" w:rsidR="00DB2B3C" w:rsidRPr="00C47ABB" w:rsidRDefault="00DB2B3C" w:rsidP="00DB2B3C">
            <w:pPr>
              <w:pStyle w:val="TAC"/>
              <w:rPr>
                <w:sz w:val="16"/>
                <w:szCs w:val="16"/>
                <w:lang w:eastAsia="zh-CN"/>
              </w:rPr>
            </w:pPr>
            <w:r w:rsidRPr="00DB2B3C">
              <w:rPr>
                <w:sz w:val="16"/>
                <w:szCs w:val="16"/>
                <w:lang w:eastAsia="zh-CN"/>
              </w:rPr>
              <w:t>CP-241052</w:t>
            </w:r>
          </w:p>
        </w:tc>
        <w:tc>
          <w:tcPr>
            <w:tcW w:w="456" w:type="dxa"/>
            <w:shd w:val="solid" w:color="FFFFFF" w:fill="auto"/>
          </w:tcPr>
          <w:p w14:paraId="54920708" w14:textId="68150687" w:rsidR="00DB2B3C" w:rsidRDefault="00DB2B3C" w:rsidP="00DB2B3C">
            <w:pPr>
              <w:pStyle w:val="TAL"/>
              <w:rPr>
                <w:rFonts w:cs="Arial"/>
                <w:sz w:val="16"/>
                <w:szCs w:val="16"/>
              </w:rPr>
            </w:pPr>
            <w:r w:rsidRPr="00DB2B3C">
              <w:rPr>
                <w:rFonts w:cs="Arial"/>
                <w:sz w:val="16"/>
                <w:szCs w:val="16"/>
              </w:rPr>
              <w:t>002</w:t>
            </w:r>
            <w:r>
              <w:rPr>
                <w:rFonts w:cs="Arial"/>
                <w:sz w:val="16"/>
                <w:szCs w:val="16"/>
              </w:rPr>
              <w:t>5</w:t>
            </w:r>
          </w:p>
        </w:tc>
        <w:tc>
          <w:tcPr>
            <w:tcW w:w="394" w:type="dxa"/>
            <w:shd w:val="solid" w:color="FFFFFF" w:fill="auto"/>
          </w:tcPr>
          <w:p w14:paraId="0124AA42" w14:textId="390DC608" w:rsidR="00DB2B3C" w:rsidRDefault="00DB2B3C" w:rsidP="00DB2B3C">
            <w:pPr>
              <w:pStyle w:val="TAR"/>
              <w:rPr>
                <w:rFonts w:cs="Arial"/>
                <w:sz w:val="16"/>
                <w:szCs w:val="16"/>
              </w:rPr>
            </w:pPr>
            <w:r>
              <w:rPr>
                <w:rFonts w:cs="Arial"/>
                <w:sz w:val="16"/>
                <w:szCs w:val="16"/>
              </w:rPr>
              <w:t>-</w:t>
            </w:r>
          </w:p>
        </w:tc>
        <w:tc>
          <w:tcPr>
            <w:tcW w:w="506" w:type="dxa"/>
            <w:shd w:val="solid" w:color="FFFFFF" w:fill="auto"/>
          </w:tcPr>
          <w:p w14:paraId="76A44C1D" w14:textId="13941023"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1808DFD6" w14:textId="4858C322" w:rsidR="00DB2B3C" w:rsidRDefault="003D6F7F" w:rsidP="00DB2B3C">
            <w:pPr>
              <w:pStyle w:val="TAL"/>
              <w:rPr>
                <w:rFonts w:cs="Arial"/>
                <w:sz w:val="16"/>
                <w:szCs w:val="16"/>
              </w:rPr>
            </w:pPr>
            <w:r w:rsidRPr="003D6F7F">
              <w:rPr>
                <w:rFonts w:cs="Arial"/>
                <w:sz w:val="16"/>
                <w:szCs w:val="16"/>
              </w:rPr>
              <w:t>29.555 Rel-18 API version and External doc update</w:t>
            </w:r>
          </w:p>
        </w:tc>
        <w:tc>
          <w:tcPr>
            <w:tcW w:w="708" w:type="dxa"/>
            <w:shd w:val="solid" w:color="FFFFFF" w:fill="auto"/>
          </w:tcPr>
          <w:p w14:paraId="277FD7F4" w14:textId="12294926"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423106" w14:paraId="01B02FBD" w14:textId="77777777" w:rsidTr="00A74C4E">
        <w:trPr>
          <w:ins w:id="799" w:author="CATT" w:date="2024-08-27T13:52:00Z"/>
        </w:trPr>
        <w:tc>
          <w:tcPr>
            <w:tcW w:w="800" w:type="dxa"/>
            <w:shd w:val="solid" w:color="FFFFFF" w:fill="auto"/>
          </w:tcPr>
          <w:p w14:paraId="5422F594" w14:textId="7A55AE9E" w:rsidR="00423106" w:rsidRPr="0087743B" w:rsidRDefault="00423106" w:rsidP="00423106">
            <w:pPr>
              <w:pStyle w:val="TAC"/>
              <w:rPr>
                <w:ins w:id="800" w:author="CATT" w:date="2024-08-27T13:52:00Z"/>
                <w:rFonts w:eastAsiaTheme="minorEastAsia"/>
                <w:sz w:val="16"/>
                <w:szCs w:val="16"/>
                <w:lang w:eastAsia="zh-CN"/>
              </w:rPr>
            </w:pPr>
            <w:ins w:id="801" w:author="CATT" w:date="2024-08-27T13:52:00Z">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w:t>
              </w:r>
              <w:r>
                <w:rPr>
                  <w:rFonts w:eastAsiaTheme="minorEastAsia"/>
                  <w:sz w:val="16"/>
                  <w:szCs w:val="16"/>
                  <w:lang w:eastAsia="zh-CN"/>
                </w:rPr>
                <w:t>9</w:t>
              </w:r>
            </w:ins>
          </w:p>
        </w:tc>
        <w:tc>
          <w:tcPr>
            <w:tcW w:w="800" w:type="dxa"/>
            <w:shd w:val="solid" w:color="FFFFFF" w:fill="auto"/>
          </w:tcPr>
          <w:p w14:paraId="5C34041C" w14:textId="52CEF901" w:rsidR="00423106" w:rsidRPr="0082394E" w:rsidRDefault="00423106" w:rsidP="00423106">
            <w:pPr>
              <w:pStyle w:val="TAC"/>
              <w:rPr>
                <w:ins w:id="802" w:author="CATT" w:date="2024-08-27T13:52:00Z"/>
                <w:rFonts w:eastAsiaTheme="minorEastAsia"/>
                <w:sz w:val="16"/>
                <w:szCs w:val="16"/>
                <w:lang w:eastAsia="zh-CN"/>
              </w:rPr>
            </w:pPr>
            <w:ins w:id="803" w:author="CATT" w:date="2024-08-27T13:52:00Z">
              <w:r w:rsidRPr="0082394E">
                <w:rPr>
                  <w:rFonts w:eastAsiaTheme="minorEastAsia"/>
                  <w:sz w:val="16"/>
                  <w:szCs w:val="16"/>
                  <w:lang w:eastAsia="zh-CN"/>
                </w:rPr>
                <w:t>CT#10</w:t>
              </w:r>
              <w:r>
                <w:rPr>
                  <w:rFonts w:eastAsiaTheme="minorEastAsia"/>
                  <w:sz w:val="16"/>
                  <w:szCs w:val="16"/>
                  <w:lang w:eastAsia="zh-CN"/>
                </w:rPr>
                <w:t>5</w:t>
              </w:r>
            </w:ins>
          </w:p>
        </w:tc>
        <w:tc>
          <w:tcPr>
            <w:tcW w:w="1094" w:type="dxa"/>
            <w:shd w:val="solid" w:color="FFFFFF" w:fill="auto"/>
          </w:tcPr>
          <w:p w14:paraId="528E7BBD" w14:textId="6F3FF469" w:rsidR="00423106" w:rsidRPr="00DB2B3C" w:rsidRDefault="00423106" w:rsidP="00423106">
            <w:pPr>
              <w:pStyle w:val="TAC"/>
              <w:rPr>
                <w:ins w:id="804" w:author="CATT" w:date="2024-08-27T13:52:00Z"/>
                <w:sz w:val="16"/>
                <w:szCs w:val="16"/>
                <w:lang w:eastAsia="zh-CN"/>
              </w:rPr>
            </w:pPr>
            <w:ins w:id="805" w:author="CATT" w:date="2024-08-27T13:52:00Z">
              <w:r w:rsidRPr="00DB2B3C">
                <w:rPr>
                  <w:sz w:val="16"/>
                  <w:szCs w:val="16"/>
                  <w:lang w:eastAsia="zh-CN"/>
                </w:rPr>
                <w:t>CP-24</w:t>
              </w:r>
            </w:ins>
            <w:ins w:id="806" w:author="CATT" w:date="2024-08-27T13:53:00Z">
              <w:r w:rsidR="002F3AF2">
                <w:rPr>
                  <w:sz w:val="16"/>
                  <w:szCs w:val="16"/>
                  <w:lang w:eastAsia="zh-CN"/>
                </w:rPr>
                <w:t>20</w:t>
              </w:r>
            </w:ins>
            <w:ins w:id="807" w:author="CATT" w:date="2024-08-29T17:24:00Z">
              <w:r w:rsidR="002F3AF2">
                <w:rPr>
                  <w:sz w:val="16"/>
                  <w:szCs w:val="16"/>
                  <w:lang w:eastAsia="zh-CN"/>
                </w:rPr>
                <w:t>3</w:t>
              </w:r>
            </w:ins>
            <w:ins w:id="808" w:author="CATT" w:date="2024-08-27T13:53:00Z">
              <w:r w:rsidRPr="00423106">
                <w:rPr>
                  <w:sz w:val="16"/>
                  <w:szCs w:val="16"/>
                  <w:lang w:eastAsia="zh-CN"/>
                </w:rPr>
                <w:t>3</w:t>
              </w:r>
            </w:ins>
          </w:p>
        </w:tc>
        <w:tc>
          <w:tcPr>
            <w:tcW w:w="456" w:type="dxa"/>
            <w:shd w:val="solid" w:color="FFFFFF" w:fill="auto"/>
          </w:tcPr>
          <w:p w14:paraId="3F2DEC22" w14:textId="78410F2B" w:rsidR="00423106" w:rsidRPr="00DB2B3C" w:rsidRDefault="00423106" w:rsidP="00423106">
            <w:pPr>
              <w:pStyle w:val="TAL"/>
              <w:rPr>
                <w:ins w:id="809" w:author="CATT" w:date="2024-08-27T13:52:00Z"/>
                <w:rFonts w:cs="Arial"/>
                <w:sz w:val="16"/>
                <w:szCs w:val="16"/>
              </w:rPr>
            </w:pPr>
            <w:ins w:id="810" w:author="CATT" w:date="2024-08-27T13:52:00Z">
              <w:r w:rsidRPr="00DB2B3C">
                <w:rPr>
                  <w:rFonts w:cs="Arial"/>
                  <w:sz w:val="16"/>
                  <w:szCs w:val="16"/>
                </w:rPr>
                <w:t>002</w:t>
              </w:r>
            </w:ins>
            <w:ins w:id="811" w:author="CATT" w:date="2024-08-27T13:53:00Z">
              <w:r>
                <w:rPr>
                  <w:rFonts w:cs="Arial"/>
                  <w:sz w:val="16"/>
                  <w:szCs w:val="16"/>
                </w:rPr>
                <w:t>6</w:t>
              </w:r>
            </w:ins>
          </w:p>
        </w:tc>
        <w:tc>
          <w:tcPr>
            <w:tcW w:w="394" w:type="dxa"/>
            <w:shd w:val="solid" w:color="FFFFFF" w:fill="auto"/>
          </w:tcPr>
          <w:p w14:paraId="5FC8B276" w14:textId="1078BCAA" w:rsidR="00423106" w:rsidRDefault="00334810" w:rsidP="00423106">
            <w:pPr>
              <w:pStyle w:val="TAR"/>
              <w:rPr>
                <w:ins w:id="812" w:author="CATT" w:date="2024-08-27T13:52:00Z"/>
                <w:rFonts w:cs="Arial"/>
                <w:sz w:val="16"/>
                <w:szCs w:val="16"/>
              </w:rPr>
            </w:pPr>
            <w:ins w:id="813" w:author="CATT" w:date="2024-08-27T17:45:00Z">
              <w:r>
                <w:rPr>
                  <w:rFonts w:cs="Arial"/>
                  <w:sz w:val="16"/>
                  <w:szCs w:val="16"/>
                </w:rPr>
                <w:t>2</w:t>
              </w:r>
            </w:ins>
          </w:p>
        </w:tc>
        <w:tc>
          <w:tcPr>
            <w:tcW w:w="506" w:type="dxa"/>
            <w:shd w:val="solid" w:color="FFFFFF" w:fill="auto"/>
          </w:tcPr>
          <w:p w14:paraId="3173381A" w14:textId="5C151AC3" w:rsidR="00423106" w:rsidRDefault="00423106" w:rsidP="00423106">
            <w:pPr>
              <w:pStyle w:val="TAC"/>
              <w:rPr>
                <w:ins w:id="814" w:author="CATT" w:date="2024-08-27T13:52:00Z"/>
                <w:rFonts w:cs="Arial"/>
                <w:sz w:val="16"/>
                <w:szCs w:val="16"/>
              </w:rPr>
            </w:pPr>
            <w:ins w:id="815" w:author="CATT" w:date="2024-08-27T13:56:00Z">
              <w:r>
                <w:rPr>
                  <w:rFonts w:cs="Arial"/>
                  <w:sz w:val="16"/>
                  <w:szCs w:val="16"/>
                </w:rPr>
                <w:t>D</w:t>
              </w:r>
            </w:ins>
          </w:p>
        </w:tc>
        <w:tc>
          <w:tcPr>
            <w:tcW w:w="4881" w:type="dxa"/>
            <w:shd w:val="solid" w:color="FFFFFF" w:fill="auto"/>
          </w:tcPr>
          <w:p w14:paraId="2C3C121E" w14:textId="34DE89B9" w:rsidR="00423106" w:rsidRPr="003D6F7F" w:rsidRDefault="00423106" w:rsidP="00423106">
            <w:pPr>
              <w:pStyle w:val="TAL"/>
              <w:rPr>
                <w:ins w:id="816" w:author="CATT" w:date="2024-08-27T13:52:00Z"/>
                <w:rFonts w:cs="Arial"/>
                <w:sz w:val="16"/>
                <w:szCs w:val="16"/>
              </w:rPr>
            </w:pPr>
            <w:ins w:id="817" w:author="CATT" w:date="2024-08-27T13:55:00Z">
              <w:r w:rsidRPr="00423106">
                <w:rPr>
                  <w:rFonts w:cs="Arial"/>
                  <w:sz w:val="16"/>
                  <w:szCs w:val="16"/>
                </w:rPr>
                <w:t>Remove the additional 3GPP in the references</w:t>
              </w:r>
            </w:ins>
          </w:p>
        </w:tc>
        <w:tc>
          <w:tcPr>
            <w:tcW w:w="708" w:type="dxa"/>
            <w:shd w:val="solid" w:color="FFFFFF" w:fill="auto"/>
          </w:tcPr>
          <w:p w14:paraId="178FC61E" w14:textId="0FE339FA" w:rsidR="00423106" w:rsidRPr="001756E7" w:rsidRDefault="00423106" w:rsidP="00423106">
            <w:pPr>
              <w:pStyle w:val="TAC"/>
              <w:rPr>
                <w:ins w:id="818" w:author="CATT" w:date="2024-08-27T13:52:00Z"/>
                <w:rFonts w:eastAsiaTheme="minorEastAsia"/>
                <w:sz w:val="16"/>
                <w:szCs w:val="16"/>
                <w:lang w:eastAsia="zh-CN"/>
              </w:rPr>
            </w:pPr>
            <w:ins w:id="819" w:author="CATT" w:date="2024-08-27T13:52:00Z">
              <w:r w:rsidRPr="001756E7">
                <w:rPr>
                  <w:rFonts w:eastAsiaTheme="minorEastAsia"/>
                  <w:sz w:val="16"/>
                  <w:szCs w:val="16"/>
                  <w:lang w:eastAsia="zh-CN"/>
                </w:rPr>
                <w:t>1</w:t>
              </w:r>
            </w:ins>
            <w:ins w:id="820" w:author="CATT" w:date="2024-08-27T13:54:00Z">
              <w:r>
                <w:rPr>
                  <w:rFonts w:eastAsiaTheme="minorEastAsia"/>
                  <w:sz w:val="16"/>
                  <w:szCs w:val="16"/>
                  <w:lang w:eastAsia="zh-CN"/>
                </w:rPr>
                <w:t>9</w:t>
              </w:r>
            </w:ins>
            <w:ins w:id="821" w:author="CATT" w:date="2024-08-27T13:52:00Z">
              <w:r w:rsidRPr="001756E7">
                <w:rPr>
                  <w:rFonts w:eastAsiaTheme="minorEastAsia"/>
                  <w:sz w:val="16"/>
                  <w:szCs w:val="16"/>
                  <w:lang w:eastAsia="zh-CN"/>
                </w:rPr>
                <w:t>.</w:t>
              </w:r>
            </w:ins>
            <w:ins w:id="822" w:author="CATT" w:date="2024-08-27T13:54:00Z">
              <w:r>
                <w:rPr>
                  <w:rFonts w:eastAsiaTheme="minorEastAsia"/>
                  <w:sz w:val="16"/>
                  <w:szCs w:val="16"/>
                  <w:lang w:eastAsia="zh-CN"/>
                </w:rPr>
                <w:t>0</w:t>
              </w:r>
            </w:ins>
            <w:ins w:id="823" w:author="CATT" w:date="2024-08-27T13:52:00Z">
              <w:r w:rsidRPr="001756E7">
                <w:rPr>
                  <w:rFonts w:eastAsiaTheme="minorEastAsia"/>
                  <w:sz w:val="16"/>
                  <w:szCs w:val="16"/>
                  <w:lang w:eastAsia="zh-CN"/>
                </w:rPr>
                <w:t>.0</w:t>
              </w:r>
            </w:ins>
          </w:p>
        </w:tc>
      </w:tr>
    </w:tbl>
    <w:p w14:paraId="2045B636" w14:textId="77777777" w:rsidR="00EE708B" w:rsidRDefault="00EE708B"/>
    <w:sectPr w:rsidR="00EE708B">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9C2F32" w14:textId="77777777" w:rsidR="00042D2D" w:rsidRDefault="00042D2D">
      <w:r>
        <w:separator/>
      </w:r>
    </w:p>
  </w:endnote>
  <w:endnote w:type="continuationSeparator" w:id="0">
    <w:p w14:paraId="577609B0" w14:textId="77777777" w:rsidR="00042D2D" w:rsidRDefault="00042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F840A" w14:textId="77777777" w:rsidR="007E3D3C" w:rsidRDefault="007E3D3C">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42369" w14:textId="77777777" w:rsidR="00042D2D" w:rsidRDefault="00042D2D">
      <w:r>
        <w:separator/>
      </w:r>
    </w:p>
  </w:footnote>
  <w:footnote w:type="continuationSeparator" w:id="0">
    <w:p w14:paraId="72C4BB1A" w14:textId="77777777" w:rsidR="00042D2D" w:rsidRDefault="00042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E3591" w14:textId="593A24C7" w:rsidR="007E3D3C" w:rsidRDefault="007E3D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301B">
      <w:rPr>
        <w:rFonts w:ascii="Arial" w:hAnsi="Arial" w:cs="Arial"/>
        <w:b/>
        <w:noProof/>
        <w:sz w:val="18"/>
        <w:szCs w:val="18"/>
      </w:rPr>
      <w:t>3GPP TS 29.555 V198.50.0 (2024-096)</w:t>
    </w:r>
    <w:r>
      <w:rPr>
        <w:rFonts w:ascii="Arial" w:hAnsi="Arial" w:cs="Arial"/>
        <w:b/>
        <w:sz w:val="18"/>
        <w:szCs w:val="18"/>
      </w:rPr>
      <w:fldChar w:fldCharType="end"/>
    </w:r>
  </w:p>
  <w:p w14:paraId="3C6A05EB" w14:textId="29CA0231" w:rsidR="007E3D3C" w:rsidRDefault="007E3D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9301B">
      <w:rPr>
        <w:rFonts w:ascii="Arial" w:hAnsi="Arial" w:cs="Arial"/>
        <w:b/>
        <w:noProof/>
        <w:sz w:val="18"/>
        <w:szCs w:val="18"/>
      </w:rPr>
      <w:t>3</w:t>
    </w:r>
    <w:r>
      <w:rPr>
        <w:rFonts w:ascii="Arial" w:hAnsi="Arial" w:cs="Arial"/>
        <w:b/>
        <w:sz w:val="18"/>
        <w:szCs w:val="18"/>
      </w:rPr>
      <w:fldChar w:fldCharType="end"/>
    </w:r>
  </w:p>
  <w:p w14:paraId="4A71E728" w14:textId="61470AB7" w:rsidR="007E3D3C" w:rsidRDefault="007E3D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301B">
      <w:rPr>
        <w:rFonts w:ascii="Arial" w:hAnsi="Arial" w:cs="Arial"/>
        <w:b/>
        <w:noProof/>
        <w:sz w:val="18"/>
        <w:szCs w:val="18"/>
      </w:rPr>
      <w:t>Release 198</w:t>
    </w:r>
    <w:r>
      <w:rPr>
        <w:rFonts w:ascii="Arial" w:hAnsi="Arial" w:cs="Arial"/>
        <w:b/>
        <w:sz w:val="18"/>
        <w:szCs w:val="18"/>
      </w:rPr>
      <w:fldChar w:fldCharType="end"/>
    </w:r>
  </w:p>
  <w:p w14:paraId="0EBDBAC2" w14:textId="77777777" w:rsidR="007E3D3C" w:rsidRDefault="007E3D3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98E7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92D5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D4D19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D760E0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E8733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6F62E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1"/>
  </w:num>
  <w:num w:numId="5">
    <w:abstractNumId w:val="10"/>
  </w:num>
  <w:num w:numId="6">
    <w:abstractNumId w:val="6"/>
  </w:num>
  <w:num w:numId="7">
    <w:abstractNumId w:val="5"/>
  </w:num>
  <w:num w:numId="8">
    <w:abstractNumId w:val="7"/>
  </w:num>
  <w:num w:numId="9">
    <w:abstractNumId w:val="8"/>
  </w:num>
  <w:num w:numId="10">
    <w:abstractNumId w:val="9"/>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R#0026">
    <w15:presenceInfo w15:providerId="None" w15:userId="CR#00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08B"/>
    <w:rsid w:val="000061E5"/>
    <w:rsid w:val="00026226"/>
    <w:rsid w:val="000315C4"/>
    <w:rsid w:val="00042D2D"/>
    <w:rsid w:val="000707D0"/>
    <w:rsid w:val="00074196"/>
    <w:rsid w:val="000818D4"/>
    <w:rsid w:val="000A2361"/>
    <w:rsid w:val="000C4361"/>
    <w:rsid w:val="000C64E4"/>
    <w:rsid w:val="000D100D"/>
    <w:rsid w:val="001008AB"/>
    <w:rsid w:val="001116ED"/>
    <w:rsid w:val="00137E91"/>
    <w:rsid w:val="00147DCD"/>
    <w:rsid w:val="0015530B"/>
    <w:rsid w:val="00184A74"/>
    <w:rsid w:val="001A1EF5"/>
    <w:rsid w:val="001A5434"/>
    <w:rsid w:val="001B6FBE"/>
    <w:rsid w:val="001C14BD"/>
    <w:rsid w:val="001D5FB9"/>
    <w:rsid w:val="001E249A"/>
    <w:rsid w:val="001E5BA0"/>
    <w:rsid w:val="001F3293"/>
    <w:rsid w:val="00200966"/>
    <w:rsid w:val="002203D5"/>
    <w:rsid w:val="00245F62"/>
    <w:rsid w:val="0026649A"/>
    <w:rsid w:val="002802EF"/>
    <w:rsid w:val="002821CF"/>
    <w:rsid w:val="002859A2"/>
    <w:rsid w:val="00294DC6"/>
    <w:rsid w:val="002975B9"/>
    <w:rsid w:val="002C4C47"/>
    <w:rsid w:val="002D0404"/>
    <w:rsid w:val="002E3170"/>
    <w:rsid w:val="002E79E8"/>
    <w:rsid w:val="002F34F4"/>
    <w:rsid w:val="002F3AF2"/>
    <w:rsid w:val="0030553E"/>
    <w:rsid w:val="0033050E"/>
    <w:rsid w:val="00334810"/>
    <w:rsid w:val="00335626"/>
    <w:rsid w:val="00346AB9"/>
    <w:rsid w:val="0035057D"/>
    <w:rsid w:val="003622BC"/>
    <w:rsid w:val="0037210C"/>
    <w:rsid w:val="0039077E"/>
    <w:rsid w:val="003919C0"/>
    <w:rsid w:val="0039301B"/>
    <w:rsid w:val="003A64AE"/>
    <w:rsid w:val="003A7937"/>
    <w:rsid w:val="003D3AB9"/>
    <w:rsid w:val="003D6F7F"/>
    <w:rsid w:val="003F56B0"/>
    <w:rsid w:val="00402A7D"/>
    <w:rsid w:val="00411AA6"/>
    <w:rsid w:val="00423106"/>
    <w:rsid w:val="0043056C"/>
    <w:rsid w:val="00452559"/>
    <w:rsid w:val="0045428A"/>
    <w:rsid w:val="00454DC5"/>
    <w:rsid w:val="00463F52"/>
    <w:rsid w:val="00474839"/>
    <w:rsid w:val="00486DBF"/>
    <w:rsid w:val="00491032"/>
    <w:rsid w:val="004A49B6"/>
    <w:rsid w:val="004C266D"/>
    <w:rsid w:val="004D2219"/>
    <w:rsid w:val="004D52DB"/>
    <w:rsid w:val="004E0ECD"/>
    <w:rsid w:val="004F171A"/>
    <w:rsid w:val="004F396C"/>
    <w:rsid w:val="00507D15"/>
    <w:rsid w:val="00534463"/>
    <w:rsid w:val="00540422"/>
    <w:rsid w:val="00556EC1"/>
    <w:rsid w:val="005609E0"/>
    <w:rsid w:val="005620F1"/>
    <w:rsid w:val="00563341"/>
    <w:rsid w:val="00565AF7"/>
    <w:rsid w:val="00572A71"/>
    <w:rsid w:val="00575877"/>
    <w:rsid w:val="005A0103"/>
    <w:rsid w:val="005B32CB"/>
    <w:rsid w:val="005E6D54"/>
    <w:rsid w:val="005F1C30"/>
    <w:rsid w:val="00600AD3"/>
    <w:rsid w:val="00611F6B"/>
    <w:rsid w:val="00612486"/>
    <w:rsid w:val="00620CCA"/>
    <w:rsid w:val="00623ACC"/>
    <w:rsid w:val="006260EE"/>
    <w:rsid w:val="00631BF2"/>
    <w:rsid w:val="006449A3"/>
    <w:rsid w:val="0064673A"/>
    <w:rsid w:val="00646D64"/>
    <w:rsid w:val="00681A03"/>
    <w:rsid w:val="006A10BA"/>
    <w:rsid w:val="006B2447"/>
    <w:rsid w:val="006B4C8A"/>
    <w:rsid w:val="006C3BA9"/>
    <w:rsid w:val="006D1CC1"/>
    <w:rsid w:val="006D2006"/>
    <w:rsid w:val="006D7D58"/>
    <w:rsid w:val="00705AA2"/>
    <w:rsid w:val="0070710D"/>
    <w:rsid w:val="007104F3"/>
    <w:rsid w:val="007114E1"/>
    <w:rsid w:val="00713F9F"/>
    <w:rsid w:val="007141E0"/>
    <w:rsid w:val="00717ADE"/>
    <w:rsid w:val="00730943"/>
    <w:rsid w:val="007633CB"/>
    <w:rsid w:val="007748B0"/>
    <w:rsid w:val="0078581C"/>
    <w:rsid w:val="007862B1"/>
    <w:rsid w:val="007870CF"/>
    <w:rsid w:val="00796A41"/>
    <w:rsid w:val="007A5928"/>
    <w:rsid w:val="007B7853"/>
    <w:rsid w:val="007C013A"/>
    <w:rsid w:val="007C0A00"/>
    <w:rsid w:val="007C2CD9"/>
    <w:rsid w:val="007D65ED"/>
    <w:rsid w:val="007E3016"/>
    <w:rsid w:val="007E3D3C"/>
    <w:rsid w:val="007E7896"/>
    <w:rsid w:val="007F2084"/>
    <w:rsid w:val="007F5E08"/>
    <w:rsid w:val="0081688A"/>
    <w:rsid w:val="00827C3C"/>
    <w:rsid w:val="00835429"/>
    <w:rsid w:val="0084602F"/>
    <w:rsid w:val="00846214"/>
    <w:rsid w:val="00846E1C"/>
    <w:rsid w:val="00875D81"/>
    <w:rsid w:val="00884C80"/>
    <w:rsid w:val="008A2DC6"/>
    <w:rsid w:val="008B6AB6"/>
    <w:rsid w:val="008B6BA4"/>
    <w:rsid w:val="008C621B"/>
    <w:rsid w:val="008D46B0"/>
    <w:rsid w:val="008E4304"/>
    <w:rsid w:val="00912836"/>
    <w:rsid w:val="009650A9"/>
    <w:rsid w:val="00967B3E"/>
    <w:rsid w:val="00975356"/>
    <w:rsid w:val="009A53F3"/>
    <w:rsid w:val="009D0CD0"/>
    <w:rsid w:val="009D14A8"/>
    <w:rsid w:val="009D22BB"/>
    <w:rsid w:val="009E04E6"/>
    <w:rsid w:val="009E5075"/>
    <w:rsid w:val="009E69B3"/>
    <w:rsid w:val="009F0E02"/>
    <w:rsid w:val="009F3F29"/>
    <w:rsid w:val="00A01B97"/>
    <w:rsid w:val="00A12ABD"/>
    <w:rsid w:val="00A14442"/>
    <w:rsid w:val="00A21F15"/>
    <w:rsid w:val="00A4789A"/>
    <w:rsid w:val="00A74C4E"/>
    <w:rsid w:val="00A9032C"/>
    <w:rsid w:val="00A96F3F"/>
    <w:rsid w:val="00AA5118"/>
    <w:rsid w:val="00AB26BD"/>
    <w:rsid w:val="00AB79FC"/>
    <w:rsid w:val="00AD233F"/>
    <w:rsid w:val="00AE4CC0"/>
    <w:rsid w:val="00B0605A"/>
    <w:rsid w:val="00B30CF1"/>
    <w:rsid w:val="00B61872"/>
    <w:rsid w:val="00B75350"/>
    <w:rsid w:val="00B9668C"/>
    <w:rsid w:val="00BA43D6"/>
    <w:rsid w:val="00BC27F1"/>
    <w:rsid w:val="00BD1337"/>
    <w:rsid w:val="00BD7F15"/>
    <w:rsid w:val="00BF4905"/>
    <w:rsid w:val="00BF55E0"/>
    <w:rsid w:val="00C01B0C"/>
    <w:rsid w:val="00C03317"/>
    <w:rsid w:val="00C31934"/>
    <w:rsid w:val="00C319A4"/>
    <w:rsid w:val="00C32C91"/>
    <w:rsid w:val="00C37BC6"/>
    <w:rsid w:val="00C43A40"/>
    <w:rsid w:val="00C47ABB"/>
    <w:rsid w:val="00C670A5"/>
    <w:rsid w:val="00C9428D"/>
    <w:rsid w:val="00C95A05"/>
    <w:rsid w:val="00CA42DE"/>
    <w:rsid w:val="00CB0C1C"/>
    <w:rsid w:val="00CB460E"/>
    <w:rsid w:val="00CC71B2"/>
    <w:rsid w:val="00CD4F28"/>
    <w:rsid w:val="00CE2681"/>
    <w:rsid w:val="00CE4466"/>
    <w:rsid w:val="00CE6851"/>
    <w:rsid w:val="00CF07DA"/>
    <w:rsid w:val="00D06970"/>
    <w:rsid w:val="00D20BF1"/>
    <w:rsid w:val="00D34690"/>
    <w:rsid w:val="00D37652"/>
    <w:rsid w:val="00D40853"/>
    <w:rsid w:val="00D41213"/>
    <w:rsid w:val="00D67E21"/>
    <w:rsid w:val="00D87803"/>
    <w:rsid w:val="00D93C1B"/>
    <w:rsid w:val="00DA63FB"/>
    <w:rsid w:val="00DB2B3C"/>
    <w:rsid w:val="00DC1DBE"/>
    <w:rsid w:val="00DD17BC"/>
    <w:rsid w:val="00E21F1D"/>
    <w:rsid w:val="00E60F4E"/>
    <w:rsid w:val="00E61F66"/>
    <w:rsid w:val="00E737B4"/>
    <w:rsid w:val="00E84225"/>
    <w:rsid w:val="00E85075"/>
    <w:rsid w:val="00E97856"/>
    <w:rsid w:val="00EA5F3A"/>
    <w:rsid w:val="00EC6FEB"/>
    <w:rsid w:val="00ED56C1"/>
    <w:rsid w:val="00EE708B"/>
    <w:rsid w:val="00EF76E6"/>
    <w:rsid w:val="00F0429B"/>
    <w:rsid w:val="00F13DDF"/>
    <w:rsid w:val="00F26FFF"/>
    <w:rsid w:val="00F303CD"/>
    <w:rsid w:val="00F34EE0"/>
    <w:rsid w:val="00F368A3"/>
    <w:rsid w:val="00F428DF"/>
    <w:rsid w:val="00F47310"/>
    <w:rsid w:val="00F81F46"/>
    <w:rsid w:val="00F92761"/>
    <w:rsid w:val="00FA5AE2"/>
    <w:rsid w:val="00FC0552"/>
    <w:rsid w:val="00FE1B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0FAC3"/>
  <w15:docId w15:val="{4AA08512-D5DA-485C-A00E-527D265F4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semiHidden/>
    <w:qFormat/>
    <w:pPr>
      <w:numPr>
        <w:ilvl w:val="5"/>
        <w:numId w:val="10"/>
      </w:numPr>
      <w:outlineLvl w:val="5"/>
    </w:pPr>
  </w:style>
  <w:style w:type="paragraph" w:styleId="Heading7">
    <w:name w:val="heading 7"/>
    <w:basedOn w:val="H6"/>
    <w:next w:val="Normal"/>
    <w:semiHidden/>
    <w:qFormat/>
    <w:pPr>
      <w:numPr>
        <w:ilvl w:val="6"/>
        <w:numId w:val="10"/>
      </w:num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
    <w:name w:val="List"/>
    <w:basedOn w:val="Normal"/>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customStyle="1" w:styleId="GridTable1Light1">
    <w:name w:val="Grid Table 1 Light1"/>
    <w:basedOn w:val="TableNormal"/>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style>
  <w:style w:type="paragraph" w:styleId="Index1">
    <w:name w:val="index 1"/>
    <w:basedOn w:val="Normal"/>
    <w:next w:val="Normal"/>
    <w:autoRedefine/>
    <w:unhideWhenUsed/>
    <w:pPr>
      <w:spacing w:after="0"/>
      <w:ind w:left="200" w:hanging="200"/>
    </w:pPr>
  </w:style>
  <w:style w:type="paragraph" w:styleId="List2">
    <w:name w:val="List 2"/>
    <w:basedOn w:val="Normal"/>
    <w:semiHidden/>
    <w:unhideWhenUsed/>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customStyle="1" w:styleId="GridTable1Light-Accent11">
    <w:name w:val="Grid Table 1 Light - Accent 11"/>
    <w:basedOn w:val="TableNormal"/>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pPr>
      <w:outlineLvl w:val="9"/>
    </w:pPr>
  </w:style>
  <w:style w:type="table" w:customStyle="1" w:styleId="PlainTable11">
    <w:name w:val="Plain Table 11"/>
    <w:basedOn w:val="TableNormal"/>
    <w:uiPriority w:val="41"/>
    <w:tblPr>
      <w:tblStyleRowBandSize w:val="1"/>
      <w:tblStyleColBandSize w:val="1"/>
      <w:tblBorders>
        <w:top w:val="single" w:sz="4" w:space="0" w:color="80D274" w:themeColor="background1" w:themeShade="BF"/>
        <w:left w:val="single" w:sz="4" w:space="0" w:color="80D274" w:themeColor="background1" w:themeShade="BF"/>
        <w:bottom w:val="single" w:sz="4" w:space="0" w:color="80D274" w:themeColor="background1" w:themeShade="BF"/>
        <w:right w:val="single" w:sz="4" w:space="0" w:color="80D274" w:themeColor="background1" w:themeShade="BF"/>
        <w:insideH w:val="single" w:sz="4" w:space="0" w:color="80D274" w:themeColor="background1" w:themeShade="BF"/>
        <w:insideV w:val="single" w:sz="4" w:space="0" w:color="80D274" w:themeColor="background1" w:themeShade="BF"/>
      </w:tblBorders>
    </w:tblPr>
    <w:tblStylePr w:type="firstRow">
      <w:rPr>
        <w:b/>
        <w:bCs/>
      </w:rPr>
    </w:tblStylePr>
    <w:tblStylePr w:type="lastRow">
      <w:rPr>
        <w:b/>
        <w:bCs/>
      </w:rPr>
      <w:tblPr/>
      <w:tcPr>
        <w:tcBorders>
          <w:top w:val="double" w:sz="4" w:space="0" w:color="80D274" w:themeColor="background1" w:themeShade="BF"/>
        </w:tcBorders>
      </w:tcPr>
    </w:tblStylePr>
    <w:tblStylePr w:type="firstCol">
      <w:rPr>
        <w:b/>
        <w:bCs/>
      </w:rPr>
    </w:tblStylePr>
    <w:tblStylePr w:type="lastCol">
      <w:rPr>
        <w:b/>
        <w:bCs/>
      </w:rPr>
    </w:tblStylePr>
    <w:tblStylePr w:type="band1Vert">
      <w:tblPr/>
      <w:tcPr>
        <w:shd w:val="clear" w:color="auto" w:fill="BCE7B6" w:themeFill="background1" w:themeFillShade="F2"/>
      </w:tcPr>
    </w:tblStylePr>
    <w:tblStylePr w:type="band1Horz">
      <w:tblPr/>
      <w:tcPr>
        <w:shd w:val="clear" w:color="auto" w:fill="BCE7B6" w:themeFill="background1" w:themeFillShade="F2"/>
      </w:tcPr>
    </w:tblStyle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table" w:styleId="LightGrid">
    <w:name w:val="Light Grid"/>
    <w:basedOn w:val="TableNormal"/>
    <w:uiPriority w:val="62"/>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table" w:customStyle="1" w:styleId="PlainTable21">
    <w:name w:val="Plain Table 21"/>
    <w:basedOn w:val="TableNormal"/>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pPr>
      <w:spacing w:after="0"/>
    </w:pPr>
  </w:style>
  <w:style w:type="paragraph" w:customStyle="1" w:styleId="B1">
    <w:name w:val="B1"/>
    <w:basedOn w:val="List"/>
    <w:link w:val="B1Char"/>
    <w:qFormat/>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table" w:customStyle="1" w:styleId="GridTable1Light-Accent21">
    <w:name w:val="Grid Table 1 Light - Accent 21"/>
    <w:basedOn w:val="TableNormal"/>
    <w:uiPriority w:val="4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pPr>
      <w:ind w:left="851" w:hanging="851"/>
    </w:pPr>
  </w:style>
  <w:style w:type="paragraph" w:styleId="List3">
    <w:name w:val="List 3"/>
    <w:basedOn w:val="Normal"/>
    <w:semiHidden/>
    <w:unhideWhenUsed/>
    <w:pPr>
      <w:ind w:left="849" w:hanging="283"/>
      <w:contextualSpacing/>
    </w:pPr>
  </w:style>
  <w:style w:type="paragraph" w:customStyle="1" w:styleId="TF">
    <w:name w:val="TF"/>
    <w:basedOn w:val="TH"/>
    <w:link w:val="TFChar"/>
    <w:pPr>
      <w:keepNext w:val="0"/>
      <w:spacing w:before="0" w:after="240"/>
    </w:pPr>
  </w:style>
  <w:style w:type="paragraph" w:customStyle="1" w:styleId="B4">
    <w:name w:val="B4"/>
    <w:basedOn w:val="List4"/>
    <w:pPr>
      <w:ind w:left="1418" w:hanging="284"/>
      <w:contextualSpacing w:val="0"/>
    </w:pPr>
  </w:style>
  <w:style w:type="paragraph" w:customStyle="1" w:styleId="B2">
    <w:name w:val="B2"/>
    <w:basedOn w:val="List2"/>
    <w:pPr>
      <w:ind w:left="851" w:hanging="284"/>
      <w:contextualSpacing w:val="0"/>
    </w:pPr>
  </w:style>
  <w:style w:type="paragraph" w:customStyle="1" w:styleId="B3">
    <w:name w:val="B3"/>
    <w:basedOn w:val="List3"/>
    <w:pPr>
      <w:ind w:left="1135" w:hanging="284"/>
      <w:contextualSpacing w:val="0"/>
    </w:p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lang w:eastAsia="en-US"/>
    </w:rPr>
  </w:style>
  <w:style w:type="paragraph" w:styleId="List4">
    <w:name w:val="List 4"/>
    <w:basedOn w:val="Normal"/>
    <w:semiHidden/>
    <w:unhideWhenUsed/>
    <w:pPr>
      <w:ind w:left="1132" w:hanging="283"/>
      <w:contextualSpacing/>
    </w:pPr>
  </w:style>
  <w:style w:type="paragraph" w:customStyle="1" w:styleId="ZV">
    <w:name w:val="ZV"/>
    <w:basedOn w:val="ZU"/>
    <w:pPr>
      <w:framePr w:wrap="notBeside" w:y="16161"/>
    </w:pPr>
  </w:style>
  <w:style w:type="table" w:styleId="ColorfulGrid">
    <w:name w:val="Colorful Grid"/>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CCEDC7" w:themeColor="background1"/>
      </w:rPr>
      <w:tblPr/>
      <w:tcPr>
        <w:shd w:val="clear" w:color="auto" w:fill="000000" w:themeFill="text1" w:themeFillShade="BF"/>
      </w:tcPr>
    </w:tblStylePr>
    <w:tblStylePr w:type="lastCol">
      <w:rPr>
        <w:color w:val="CCEDC7"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CCEDC7" w:themeColor="background1"/>
      </w:rPr>
      <w:tblPr/>
      <w:tcPr>
        <w:shd w:val="clear" w:color="auto" w:fill="2F5496" w:themeFill="accent1" w:themeFillShade="BF"/>
      </w:tcPr>
    </w:tblStylePr>
    <w:tblStylePr w:type="lastCol">
      <w:rPr>
        <w:color w:val="CCEDC7"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CCEDC7" w:themeColor="background1"/>
      </w:rPr>
      <w:tblPr/>
      <w:tcPr>
        <w:shd w:val="clear" w:color="auto" w:fill="C45911" w:themeFill="accent2" w:themeFillShade="BF"/>
      </w:tcPr>
    </w:tblStylePr>
    <w:tblStylePr w:type="lastCol">
      <w:rPr>
        <w:color w:val="CCEDC7"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table" w:styleId="ColorfulGrid-Accent3">
    <w:name w:val="Colorful Grid Accent 3"/>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CCEDC7" w:themeColor="background1"/>
      </w:rPr>
      <w:tblPr/>
      <w:tcPr>
        <w:shd w:val="clear" w:color="auto" w:fill="7B7B7B" w:themeFill="accent3" w:themeFillShade="BF"/>
      </w:tcPr>
    </w:tblStylePr>
    <w:tblStylePr w:type="lastCol">
      <w:rPr>
        <w:color w:val="CCEDC7"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GridTable1Light-Accent31">
    <w:name w:val="Grid Table 1 Light - Accent 31"/>
    <w:basedOn w:val="TableNormal"/>
    <w:uiPriority w:val="4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CCEDC7" w:themeColor="background1"/>
      </w:rPr>
      <w:tblPr/>
      <w:tcPr>
        <w:shd w:val="clear" w:color="auto" w:fill="BF8F00" w:themeFill="accent4" w:themeFillShade="BF"/>
      </w:tcPr>
    </w:tblStylePr>
    <w:tblStylePr w:type="lastCol">
      <w:rPr>
        <w:color w:val="CCEDC7"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character" w:customStyle="1" w:styleId="EXCar">
    <w:name w:val="EX Car"/>
    <w:link w:val="EX"/>
    <w:rPr>
      <w:rFonts w:eastAsia="Times New Roman"/>
    </w:rPr>
  </w:style>
  <w:style w:type="table" w:styleId="ColorfulGrid-Accent5">
    <w:name w:val="Colorful Grid Accent 5"/>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CCEDC7" w:themeColor="background1"/>
      </w:rPr>
      <w:tblPr/>
      <w:tcPr>
        <w:shd w:val="clear" w:color="auto" w:fill="2E74B5" w:themeFill="accent5" w:themeFillShade="BF"/>
      </w:tcPr>
    </w:tblStylePr>
    <w:tblStylePr w:type="lastCol">
      <w:rPr>
        <w:color w:val="CCEDC7"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CCEDC7" w:themeColor="background1"/>
      </w:rPr>
      <w:tblPr/>
      <w:tcPr>
        <w:shd w:val="clear" w:color="auto" w:fill="538135" w:themeFill="accent6" w:themeFillShade="BF"/>
      </w:tcPr>
    </w:tblStylePr>
    <w:tblStylePr w:type="lastCol">
      <w:rPr>
        <w:color w:val="CCEDC7"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ListTable1Light1">
    <w:name w:val="List Table 1 Light1"/>
    <w:basedOn w:val="TableNormal"/>
    <w:uiPriority w:val="4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List">
    <w:name w:val="Colorful List"/>
    <w:basedOn w:val="TableNormal"/>
    <w:uiPriority w:val="72"/>
    <w:semiHidden/>
    <w:unhideWhenUsed/>
    <w:rPr>
      <w:color w:val="000000" w:themeColor="text1"/>
    </w:rPr>
    <w:tblPr>
      <w:tblStyleRowBandSize w:val="1"/>
      <w:tblStyleColBandSize w:val="1"/>
    </w:tblPr>
    <w:tcPr>
      <w:shd w:val="clear" w:color="auto" w:fill="E6E6E6" w:themeFill="text1" w:themeFillTint="19"/>
    </w:tcPr>
    <w:tblStylePr w:type="firstRow">
      <w:rPr>
        <w:b/>
        <w:bCs/>
        <w:color w:val="CCEDC7" w:themeColor="background1"/>
      </w:rPr>
      <w:tblPr/>
      <w:tcPr>
        <w:tcBorders>
          <w:bottom w:val="single" w:sz="12" w:space="0" w:color="CCEDC7"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Pr>
      <w:color w:val="000000" w:themeColor="text1"/>
    </w:rPr>
    <w:tblPr>
      <w:tblStyleRowBandSize w:val="1"/>
      <w:tblStyleColBandSize w:val="1"/>
    </w:tblPr>
    <w:tcPr>
      <w:shd w:val="clear" w:color="auto" w:fill="ECF1F9" w:themeFill="accent1" w:themeFillTint="19"/>
    </w:tcPr>
    <w:tblStylePr w:type="firstRow">
      <w:rPr>
        <w:b/>
        <w:bCs/>
        <w:color w:val="CCEDC7" w:themeColor="background1"/>
      </w:rPr>
      <w:tblPr/>
      <w:tcPr>
        <w:tcBorders>
          <w:bottom w:val="single" w:sz="12" w:space="0" w:color="CCEDC7"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Pr>
      <w:color w:val="000000" w:themeColor="text1"/>
    </w:rPr>
    <w:tblPr>
      <w:tblStyleRowBandSize w:val="1"/>
      <w:tblStyleColBandSize w:val="1"/>
    </w:tblPr>
    <w:tcPr>
      <w:shd w:val="clear" w:color="auto" w:fill="FDF2EA" w:themeFill="accent2" w:themeFillTint="19"/>
    </w:tcPr>
    <w:tblStylePr w:type="firstRow">
      <w:rPr>
        <w:b/>
        <w:bCs/>
        <w:color w:val="CCEDC7" w:themeColor="background1"/>
      </w:rPr>
      <w:tblPr/>
      <w:tcPr>
        <w:tcBorders>
          <w:bottom w:val="single" w:sz="12" w:space="0" w:color="CCEDC7"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Pr>
      <w:color w:val="000000" w:themeColor="text1"/>
    </w:rPr>
    <w:tblPr>
      <w:tblStyleRowBandSize w:val="1"/>
      <w:tblStyleColBandSize w:val="1"/>
    </w:tblPr>
    <w:tcPr>
      <w:shd w:val="clear" w:color="auto" w:fill="F6F6F6" w:themeFill="accent3" w:themeFillTint="19"/>
    </w:tcPr>
    <w:tblStylePr w:type="firstRow">
      <w:rPr>
        <w:b/>
        <w:bCs/>
        <w:color w:val="CCEDC7" w:themeColor="background1"/>
      </w:rPr>
      <w:tblPr/>
      <w:tcPr>
        <w:tcBorders>
          <w:bottom w:val="single" w:sz="12" w:space="0" w:color="CCEDC7"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character" w:customStyle="1" w:styleId="NOZchn">
    <w:name w:val="NO Zchn"/>
    <w:link w:val="NO"/>
    <w:rPr>
      <w:rFonts w:eastAsia="Times New Roman"/>
    </w:rPr>
  </w:style>
  <w:style w:type="character" w:customStyle="1" w:styleId="TACChar">
    <w:name w:val="TAC Char"/>
    <w:link w:val="TAC"/>
    <w:qFormat/>
    <w:rPr>
      <w:rFonts w:ascii="Arial" w:eastAsia="Times New Roman" w:hAnsi="Arial"/>
      <w:sz w:val="18"/>
    </w:rPr>
  </w:style>
  <w:style w:type="character" w:customStyle="1" w:styleId="Heading4Char">
    <w:name w:val="Heading 4 Char"/>
    <w:link w:val="Heading4"/>
    <w:rPr>
      <w:rFonts w:ascii="Arial" w:eastAsia="Times New Roman" w:hAnsi="Arial"/>
      <w:sz w:val="24"/>
    </w:rPr>
  </w:style>
  <w:style w:type="character" w:customStyle="1" w:styleId="B1Char">
    <w:name w:val="B1 Char"/>
    <w:link w:val="B1"/>
    <w:qFormat/>
    <w:rPr>
      <w:rFonts w:eastAsia="Times New Roman"/>
    </w:rPr>
  </w:style>
  <w:style w:type="paragraph" w:styleId="Revision">
    <w:name w:val="Revision"/>
    <w:hidden/>
    <w:uiPriority w:val="99"/>
    <w:semiHidden/>
    <w:rPr>
      <w:rFonts w:eastAsia="等线"/>
      <w:lang w:eastAsia="en-US"/>
    </w:rPr>
  </w:style>
  <w:style w:type="character" w:customStyle="1" w:styleId="PLChar">
    <w:name w:val="PL Char"/>
    <w:link w:val="PL"/>
    <w:qFormat/>
    <w:locked/>
    <w:rPr>
      <w:rFonts w:ascii="Courier New" w:eastAsia="Times New Roman" w:hAnsi="Courier New"/>
      <w:noProof/>
      <w:sz w:val="16"/>
    </w:rPr>
  </w:style>
  <w:style w:type="character" w:customStyle="1" w:styleId="TANChar">
    <w:name w:val="TAN Char"/>
    <w:link w:val="TAN"/>
    <w:qFormat/>
    <w:rPr>
      <w:rFonts w:ascii="Arial" w:eastAsia="Times New Roman" w:hAnsi="Arial"/>
      <w:sz w:val="18"/>
    </w:rPr>
  </w:style>
  <w:style w:type="table" w:customStyle="1" w:styleId="GridTable1Light-Accent41">
    <w:name w:val="Grid Table 1 Light - Accent 41"/>
    <w:basedOn w:val="TableNormal"/>
    <w:uiPriority w:val="4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Pr>
      <w:color w:val="000000" w:themeColor="text1"/>
    </w:rPr>
    <w:tblPr>
      <w:tblStyleRowBandSize w:val="1"/>
      <w:tblStyleColBandSize w:val="1"/>
    </w:tblPr>
    <w:tcPr>
      <w:shd w:val="clear" w:color="auto" w:fill="FFF8E6" w:themeFill="accent4" w:themeFillTint="19"/>
    </w:tcPr>
    <w:tblStylePr w:type="firstRow">
      <w:rPr>
        <w:b/>
        <w:bCs/>
        <w:color w:val="CCEDC7" w:themeColor="background1"/>
      </w:rPr>
      <w:tblPr/>
      <w:tcPr>
        <w:tcBorders>
          <w:bottom w:val="single" w:sz="12" w:space="0" w:color="CCEDC7"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ghtGrid-Accent1">
    <w:name w:val="Light Grid Accent 1"/>
    <w:basedOn w:val="TableNormal"/>
    <w:uiPriority w:val="62"/>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customStyle="1" w:styleId="ListTable1Light-Accent11">
    <w:name w:val="List Table 1 Light - Accent 11"/>
    <w:basedOn w:val="TableNormal"/>
    <w:uiPriority w:val="4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1Light-Accent61">
    <w:name w:val="Grid Table 1 Light - Accent 61"/>
    <w:basedOn w:val="TableNormal"/>
    <w:uiPriority w:val="4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CEDC7" w:themeFill="background1"/>
      </w:tcPr>
    </w:tblStylePr>
    <w:tblStylePr w:type="lastRow">
      <w:rPr>
        <w:b/>
        <w:bCs/>
      </w:rPr>
      <w:tblPr/>
      <w:tcPr>
        <w:tcBorders>
          <w:top w:val="double" w:sz="2" w:space="0" w:color="666666" w:themeColor="text1"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CCEDC7" w:themeFill="background1"/>
      </w:tcPr>
    </w:tblStylePr>
    <w:tblStylePr w:type="lastRow">
      <w:rPr>
        <w:b/>
        <w:bCs/>
      </w:rPr>
      <w:tblPr/>
      <w:tcPr>
        <w:tcBorders>
          <w:top w:val="double" w:sz="2" w:space="0" w:color="8EAADB" w:themeColor="accent1"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1Light-Accent21">
    <w:name w:val="List Table 1 Light - Accent 21"/>
    <w:basedOn w:val="TableNormal"/>
    <w:uiPriority w:val="4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1Light-Accent31">
    <w:name w:val="List Table 1 Light - Accent 31"/>
    <w:basedOn w:val="TableNormal"/>
    <w:uiPriority w:val="4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41">
    <w:name w:val="List Table 1 Light - Accent 41"/>
    <w:basedOn w:val="TableNormal"/>
    <w:uiPriority w:val="4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1Light-Accent51">
    <w:name w:val="List Table 1 Light - Accent 51"/>
    <w:basedOn w:val="TableNormal"/>
    <w:uiPriority w:val="4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1Light-Accent61">
    <w:name w:val="List Table 1 Light - Accent 61"/>
    <w:basedOn w:val="TableNormal"/>
    <w:uiPriority w:val="4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21">
    <w:name w:val="List Table 21"/>
    <w:basedOn w:val="TableNormal"/>
    <w:uiPriority w:val="4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1">
    <w:name w:val="List Table 2 - Accent 11"/>
    <w:basedOn w:val="TableNormal"/>
    <w:uiPriority w:val="47"/>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2-Accent21">
    <w:name w:val="List Table 2 - Accent 21"/>
    <w:basedOn w:val="TableNormal"/>
    <w:uiPriority w:val="47"/>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2-Accent31">
    <w:name w:val="List Table 2 - Accent 31"/>
    <w:basedOn w:val="TableNormal"/>
    <w:uiPriority w:val="47"/>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2-Accent41">
    <w:name w:val="List Table 2 - Accent 41"/>
    <w:basedOn w:val="TableNormal"/>
    <w:uiPriority w:val="47"/>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2-Accent51">
    <w:name w:val="List Table 2 - Accent 51"/>
    <w:basedOn w:val="TableNormal"/>
    <w:uiPriority w:val="47"/>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5">
    <w:name w:val="Colorful List Accent 5"/>
    <w:basedOn w:val="TableNormal"/>
    <w:uiPriority w:val="72"/>
    <w:semiHidden/>
    <w:unhideWhenUsed/>
    <w:rPr>
      <w:color w:val="000000" w:themeColor="text1"/>
    </w:rPr>
    <w:tblPr>
      <w:tblStyleRowBandSize w:val="1"/>
      <w:tblStyleColBandSize w:val="1"/>
    </w:tblPr>
    <w:tcPr>
      <w:shd w:val="clear" w:color="auto" w:fill="EEF5FB" w:themeFill="accent5" w:themeFillTint="19"/>
    </w:tcPr>
    <w:tblStylePr w:type="firstRow">
      <w:rPr>
        <w:b/>
        <w:bCs/>
        <w:color w:val="CCEDC7" w:themeColor="background1"/>
      </w:rPr>
      <w:tblPr/>
      <w:tcPr>
        <w:tcBorders>
          <w:bottom w:val="single" w:sz="12" w:space="0" w:color="CCEDC7"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DarkList">
    <w:name w:val="Dark List"/>
    <w:basedOn w:val="TableNormal"/>
    <w:uiPriority w:val="70"/>
    <w:semiHidden/>
    <w:unhideWhenUsed/>
    <w:rPr>
      <w:color w:val="CCEDC7"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CCEDC7" w:themeColor="background1"/>
          <w:insideH w:val="nil"/>
          <w:insideV w:val="nil"/>
        </w:tcBorders>
        <w:shd w:val="clear" w:color="auto" w:fill="000000" w:themeFill="text1" w:themeFillShade="BF"/>
      </w:tcPr>
    </w:tblStylePr>
    <w:tblStylePr w:type="lastCol">
      <w:tblPr/>
      <w:tcPr>
        <w:tcBorders>
          <w:top w:val="nil"/>
          <w:left w:val="single" w:sz="18" w:space="0" w:color="CCEDC7"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Pr>
      <w:color w:val="CCEDC7"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CCEDC7" w:themeColor="background1"/>
          <w:insideH w:val="nil"/>
          <w:insideV w:val="nil"/>
        </w:tcBorders>
        <w:shd w:val="clear" w:color="auto" w:fill="2F5496" w:themeFill="accent1" w:themeFillShade="BF"/>
      </w:tcPr>
    </w:tblStylePr>
    <w:tblStylePr w:type="lastCol">
      <w:tblPr/>
      <w:tcPr>
        <w:tcBorders>
          <w:top w:val="nil"/>
          <w:left w:val="single" w:sz="18" w:space="0" w:color="CCEDC7"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Pr>
      <w:color w:val="CCEDC7"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CCEDC7" w:themeColor="background1"/>
          <w:insideH w:val="nil"/>
          <w:insideV w:val="nil"/>
        </w:tcBorders>
        <w:shd w:val="clear" w:color="auto" w:fill="C45911" w:themeFill="accent2" w:themeFillShade="BF"/>
      </w:tcPr>
    </w:tblStylePr>
    <w:tblStylePr w:type="lastCol">
      <w:tblPr/>
      <w:tcPr>
        <w:tcBorders>
          <w:top w:val="nil"/>
          <w:left w:val="single" w:sz="18" w:space="0" w:color="CCEDC7"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Pr>
      <w:color w:val="CCEDC7"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CCEDC7" w:themeColor="background1"/>
          <w:insideH w:val="nil"/>
          <w:insideV w:val="nil"/>
        </w:tcBorders>
        <w:shd w:val="clear" w:color="auto" w:fill="7B7B7B" w:themeFill="accent3" w:themeFillShade="BF"/>
      </w:tcPr>
    </w:tblStylePr>
    <w:tblStylePr w:type="lastCol">
      <w:tblPr/>
      <w:tcPr>
        <w:tcBorders>
          <w:top w:val="nil"/>
          <w:left w:val="single" w:sz="18" w:space="0" w:color="CCEDC7"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Pr>
      <w:color w:val="CCEDC7"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CCEDC7" w:themeColor="background1"/>
          <w:insideH w:val="nil"/>
          <w:insideV w:val="nil"/>
        </w:tcBorders>
        <w:shd w:val="clear" w:color="auto" w:fill="BF8F00" w:themeFill="accent4" w:themeFillShade="BF"/>
      </w:tcPr>
    </w:tblStylePr>
    <w:tblStylePr w:type="lastCol">
      <w:tblPr/>
      <w:tcPr>
        <w:tcBorders>
          <w:top w:val="nil"/>
          <w:left w:val="single" w:sz="18" w:space="0" w:color="CCEDC7"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FChar">
    <w:name w:val="TF Char"/>
    <w:link w:val="TF"/>
    <w:locked/>
    <w:rPr>
      <w:rFonts w:ascii="Arial" w:eastAsia="Times New Roman" w:hAnsi="Arial"/>
      <w:b/>
    </w:rPr>
  </w:style>
  <w:style w:type="table" w:styleId="ColorfulList-Accent6">
    <w:name w:val="Colorful List Accent 6"/>
    <w:basedOn w:val="TableNormal"/>
    <w:uiPriority w:val="72"/>
    <w:semiHidden/>
    <w:unhideWhenUsed/>
    <w:rPr>
      <w:color w:val="000000" w:themeColor="text1"/>
    </w:rPr>
    <w:tblPr>
      <w:tblStyleRowBandSize w:val="1"/>
      <w:tblStyleColBandSize w:val="1"/>
    </w:tblPr>
    <w:tcPr>
      <w:shd w:val="clear" w:color="auto" w:fill="F0F7EC" w:themeFill="accent6" w:themeFillTint="19"/>
    </w:tcPr>
    <w:tblStylePr w:type="firstRow">
      <w:rPr>
        <w:b/>
        <w:bCs/>
        <w:color w:val="CCEDC7" w:themeColor="background1"/>
      </w:rPr>
      <w:tblPr/>
      <w:tcPr>
        <w:tcBorders>
          <w:bottom w:val="single" w:sz="12" w:space="0" w:color="CCEDC7"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CCEDC7" w:themeColor="background1"/>
        <w:insideV w:val="single" w:sz="4" w:space="0" w:color="CCEDC7"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000000" w:themeFill="text1" w:themeFillShade="99"/>
      </w:tcPr>
    </w:tblStylePr>
    <w:tblStylePr w:type="firstCol">
      <w:rPr>
        <w:color w:val="CCEDC7"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CCEDC7"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CCEDC7" w:themeColor="background1"/>
        <w:insideV w:val="single" w:sz="4" w:space="0" w:color="CCEDC7"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264378" w:themeFill="accent1" w:themeFillShade="99"/>
      </w:tcPr>
    </w:tblStylePr>
    <w:tblStylePr w:type="firstCol">
      <w:rPr>
        <w:color w:val="CCEDC7"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CCEDC7"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CCEDC7" w:themeColor="background1"/>
        <w:insideV w:val="single" w:sz="4" w:space="0" w:color="CCEDC7"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9D470D" w:themeFill="accent2" w:themeFillShade="99"/>
      </w:tcPr>
    </w:tblStylePr>
    <w:tblStylePr w:type="firstCol">
      <w:rPr>
        <w:color w:val="CCEDC7"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CCEDC7"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CCEDC7" w:themeColor="background1"/>
        <w:insideV w:val="single" w:sz="4" w:space="0" w:color="CCEDC7"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636363" w:themeFill="accent3" w:themeFillShade="99"/>
      </w:tcPr>
    </w:tblStylePr>
    <w:tblStylePr w:type="firstCol">
      <w:rPr>
        <w:color w:val="CCEDC7"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CCEDC7"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CCEDC7" w:themeColor="background1"/>
        <w:insideV w:val="single" w:sz="4" w:space="0" w:color="CCEDC7"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997300" w:themeFill="accent4" w:themeFillShade="99"/>
      </w:tcPr>
    </w:tblStylePr>
    <w:tblStylePr w:type="firstCol">
      <w:rPr>
        <w:color w:val="CCEDC7"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CCEDC7"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CCEDC7" w:themeColor="background1"/>
        <w:insideV w:val="single" w:sz="4" w:space="0" w:color="CCEDC7"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255D91" w:themeFill="accent5" w:themeFillShade="99"/>
      </w:tcPr>
    </w:tblStylePr>
    <w:tblStylePr w:type="firstCol">
      <w:rPr>
        <w:color w:val="CCEDC7"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CCEDC7"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CCEDC7" w:themeColor="background1"/>
        <w:insideV w:val="single" w:sz="4" w:space="0" w:color="CCEDC7"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43672A" w:themeFill="accent6" w:themeFillShade="99"/>
      </w:tcPr>
    </w:tblStylePr>
    <w:tblStylePr w:type="firstCol">
      <w:rPr>
        <w:color w:val="CCEDC7"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CCEDC7"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Pr>
      <w:color w:val="CCEDC7"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CCEDC7" w:themeColor="background1"/>
          <w:insideH w:val="nil"/>
          <w:insideV w:val="nil"/>
        </w:tcBorders>
        <w:shd w:val="clear" w:color="auto" w:fill="2E74B5" w:themeFill="accent5" w:themeFillShade="BF"/>
      </w:tcPr>
    </w:tblStylePr>
    <w:tblStylePr w:type="lastCol">
      <w:tblPr/>
      <w:tcPr>
        <w:tcBorders>
          <w:top w:val="nil"/>
          <w:left w:val="single" w:sz="18" w:space="0" w:color="CCEDC7"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Pr>
      <w:color w:val="CCEDC7"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CCEDC7" w:themeColor="background1"/>
          <w:insideH w:val="nil"/>
          <w:insideV w:val="nil"/>
        </w:tcBorders>
        <w:shd w:val="clear" w:color="auto" w:fill="538135" w:themeFill="accent6" w:themeFillShade="BF"/>
      </w:tcPr>
    </w:tblStylePr>
    <w:tblStylePr w:type="lastCol">
      <w:tblPr/>
      <w:tcPr>
        <w:tcBorders>
          <w:top w:val="nil"/>
          <w:left w:val="single" w:sz="18" w:space="0" w:color="CCEDC7"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GridTable2-Accent21">
    <w:name w:val="Grid Table 2 - Accent 21"/>
    <w:basedOn w:val="TableNormal"/>
    <w:uiPriority w:val="47"/>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CCEDC7" w:themeFill="background1"/>
      </w:tcPr>
    </w:tblStylePr>
    <w:tblStylePr w:type="lastRow">
      <w:rPr>
        <w:b/>
        <w:bCs/>
      </w:rPr>
      <w:tblPr/>
      <w:tcPr>
        <w:tcBorders>
          <w:top w:val="double" w:sz="2" w:space="0" w:color="F4B083" w:themeColor="accent2"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2-Accent31">
    <w:name w:val="Grid Table 2 - Accent 31"/>
    <w:basedOn w:val="TableNormal"/>
    <w:uiPriority w:val="47"/>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CCEDC7" w:themeFill="background1"/>
      </w:tcPr>
    </w:tblStylePr>
    <w:tblStylePr w:type="lastRow">
      <w:rPr>
        <w:b/>
        <w:bCs/>
      </w:rPr>
      <w:tblPr/>
      <w:tcPr>
        <w:tcBorders>
          <w:top w:val="double" w:sz="2" w:space="0" w:color="C9C9C9" w:themeColor="accent3"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2-Accent41">
    <w:name w:val="Grid Table 2 - Accent 41"/>
    <w:basedOn w:val="TableNormal"/>
    <w:uiPriority w:val="47"/>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CCEDC7" w:themeFill="background1"/>
      </w:tcPr>
    </w:tblStylePr>
    <w:tblStylePr w:type="lastRow">
      <w:rPr>
        <w:b/>
        <w:bCs/>
      </w:rPr>
      <w:tblPr/>
      <w:tcPr>
        <w:tcBorders>
          <w:top w:val="double" w:sz="2" w:space="0" w:color="FFD966" w:themeColor="accent4"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2-Accent51">
    <w:name w:val="Grid Table 2 - Accent 51"/>
    <w:basedOn w:val="TableNormal"/>
    <w:uiPriority w:val="47"/>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CEDC7" w:themeFill="background1"/>
      </w:tcPr>
    </w:tblStylePr>
    <w:tblStylePr w:type="lastRow">
      <w:rPr>
        <w:b/>
        <w:bCs/>
      </w:rPr>
      <w:tblPr/>
      <w:tcPr>
        <w:tcBorders>
          <w:top w:val="double" w:sz="2" w:space="0" w:color="9CC2E5" w:themeColor="accent5"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61">
    <w:name w:val="Grid Table 2 - Accent 61"/>
    <w:basedOn w:val="TableNormal"/>
    <w:uiPriority w:val="47"/>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CCEDC7" w:themeFill="background1"/>
      </w:tcPr>
    </w:tblStylePr>
    <w:tblStylePr w:type="lastRow">
      <w:rPr>
        <w:b/>
        <w:bCs/>
      </w:rPr>
      <w:tblPr/>
      <w:tcPr>
        <w:tcBorders>
          <w:top w:val="double" w:sz="2" w:space="0" w:color="A8D08D" w:themeColor="accent6"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1">
    <w:name w:val="Grid Table 31"/>
    <w:basedOn w:val="TableNormal"/>
    <w:uiPriority w:val="4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1">
    <w:name w:val="Grid Table 3 - Accent 11"/>
    <w:basedOn w:val="TableNormal"/>
    <w:uiPriority w:val="4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3-Accent21">
    <w:name w:val="Grid Table 3 - Accent 21"/>
    <w:basedOn w:val="TableNormal"/>
    <w:uiPriority w:val="4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3-Accent31">
    <w:name w:val="Grid Table 3 - Accent 31"/>
    <w:basedOn w:val="TableNormal"/>
    <w:uiPriority w:val="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3-Accent41">
    <w:name w:val="Grid Table 3 - Accent 41"/>
    <w:basedOn w:val="TableNormal"/>
    <w:uiPriority w:val="4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3-Accent51">
    <w:name w:val="Grid Table 3 - Accent 51"/>
    <w:basedOn w:val="TableNormal"/>
    <w:uiPriority w:val="4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3-Accent61">
    <w:name w:val="Grid Table 3 - Accent 61"/>
    <w:basedOn w:val="TableNormal"/>
    <w:uiPriority w:val="4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41">
    <w:name w:val="Grid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CEDC7"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CCEDC7"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4-Accent31">
    <w:name w:val="Grid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CCEDC7"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41">
    <w:name w:val="Grid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CCEDC7"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4-Accent51">
    <w:name w:val="Grid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61">
    <w:name w:val="Grid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CCEDC7"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5Dark1">
    <w:name w:val="Grid Table 5 Dark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CCCCCC" w:themeFill="text1"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000000" w:themeFill="text1"/>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000000" w:themeFill="text1"/>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000000" w:themeFill="text1"/>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D9E2F3" w:themeFill="accent1"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4472C4" w:themeFill="accent1"/>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4472C4" w:themeFill="accent1"/>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4472C4" w:themeFill="accent1"/>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21">
    <w:name w:val="Grid Table 5 Dark - Accent 2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FBE4D5" w:themeFill="accent2"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ED7D31" w:themeFill="accent2"/>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ED7D31" w:themeFill="accent2"/>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ED7D31" w:themeFill="accent2"/>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GridTable5Dark-Accent31">
    <w:name w:val="Grid Table 5 Dark - Accent 3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EDEDED" w:themeFill="accent3"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A5A5A5" w:themeFill="accent3"/>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A5A5A5" w:themeFill="accent3"/>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A5A5A5" w:themeFill="accent3"/>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41">
    <w:name w:val="Grid Table 5 Dark - Accent 4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FFF2CC" w:themeFill="accent4"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FFC000" w:themeFill="accent4"/>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FFC000" w:themeFill="accent4"/>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FFC000" w:themeFill="accent4"/>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51">
    <w:name w:val="Grid Table 5 Dark - Accent 5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DEEAF6" w:themeFill="accent5"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5B9BD5" w:themeFill="accent5"/>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5B9BD5" w:themeFill="accent5"/>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5B9BD5" w:themeFill="accent5"/>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61">
    <w:name w:val="Grid Table 5 Dark - Accent 6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E2EFD9" w:themeFill="accent6"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70AD47" w:themeFill="accent6"/>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70AD47" w:themeFill="accent6"/>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70AD47" w:themeFill="accent6"/>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6Colorful1">
    <w:name w:val="Grid Table 6 Colorful1"/>
    <w:basedOn w:val="TableNormal"/>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21">
    <w:name w:val="Grid Table 6 Colorful - Accent 21"/>
    <w:basedOn w:val="TableNormal"/>
    <w:uiPriority w:val="5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31">
    <w:name w:val="Grid Table 6 Colorful - Accent 31"/>
    <w:basedOn w:val="TableNormal"/>
    <w:uiPriority w:val="5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Accent41">
    <w:name w:val="Grid Table 6 Colorful - Accent 41"/>
    <w:basedOn w:val="TableNormal"/>
    <w:uiPriority w:val="5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6Colorful-Accent51">
    <w:name w:val="Grid Table 6 Colorful - Accent 51"/>
    <w:basedOn w:val="TableNormal"/>
    <w:uiPriority w:val="5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6Colorful-Accent61">
    <w:name w:val="Grid Table 6 Colorful - Accent 61"/>
    <w:basedOn w:val="TableNormal"/>
    <w:uiPriority w:val="5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7Colorful1">
    <w:name w:val="Grid Table 7 Colorful1"/>
    <w:basedOn w:val="TableNormal"/>
    <w:uiPriority w:val="5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1">
    <w:name w:val="Grid Table 7 Colorful - Accent 11"/>
    <w:basedOn w:val="TableNormal"/>
    <w:uiPriority w:val="52"/>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7Colorful-Accent21">
    <w:name w:val="Grid Table 7 Colorful - Accent 21"/>
    <w:basedOn w:val="TableNormal"/>
    <w:uiPriority w:val="52"/>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7Colorful-Accent31">
    <w:name w:val="Grid Table 7 Colorful - Accent 31"/>
    <w:basedOn w:val="TableNormal"/>
    <w:uiPriority w:val="52"/>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7Colorful-Accent41">
    <w:name w:val="Grid Table 7 Colorful - Accent 41"/>
    <w:basedOn w:val="TableNormal"/>
    <w:uiPriority w:val="52"/>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7Colorful-Accent51">
    <w:name w:val="Grid Table 7 Colorful - Accent 51"/>
    <w:basedOn w:val="TableNormal"/>
    <w:uiPriority w:val="52"/>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7Colorful-Accent61">
    <w:name w:val="Grid Table 7 Colorful - Accent 61"/>
    <w:basedOn w:val="TableNormal"/>
    <w:uiPriority w:val="52"/>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CEDC7"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CCEDC7"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CCEDC7"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CCEDC7"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CCEDC7"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CCEDC7"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CCEDC7"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customStyle="1" w:styleId="ListTable2-Accent61">
    <w:name w:val="List Table 2 - Accent 61"/>
    <w:basedOn w:val="TableNormal"/>
    <w:uiPriority w:val="47"/>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1">
    <w:name w:val="List Table 31"/>
    <w:basedOn w:val="TableNormal"/>
    <w:uiPriority w:val="4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CCEDC7"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1">
    <w:name w:val="List Table 3 - Accent 11"/>
    <w:basedOn w:val="TableNormal"/>
    <w:uiPriority w:val="4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CCEDC7"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ListTable3-Accent21">
    <w:name w:val="List Table 3 - Accent 21"/>
    <w:basedOn w:val="TableNormal"/>
    <w:uiPriority w:val="4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CCEDC7"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ListTable3-Accent31">
    <w:name w:val="List Table 3 - Accent 31"/>
    <w:basedOn w:val="TableNormal"/>
    <w:uiPriority w:val="4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CCEDC7"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3-Accent41">
    <w:name w:val="List Table 3 - Accent 41"/>
    <w:basedOn w:val="TableNormal"/>
    <w:uiPriority w:val="48"/>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CCEDC7"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ListTable3-Accent51">
    <w:name w:val="List Table 3 - Accent 51"/>
    <w:basedOn w:val="TableNormal"/>
    <w:uiPriority w:val="4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CEDC7"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ListTable3-Accent61">
    <w:name w:val="List Table 3 - Accent 61"/>
    <w:basedOn w:val="TableNormal"/>
    <w:uiPriority w:val="48"/>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CCEDC7"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ListTable41">
    <w:name w:val="List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CCEDC7"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1">
    <w:name w:val="List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4-Accent21">
    <w:name w:val="List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CCEDC7"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4-Accent31">
    <w:name w:val="List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CCEDC7"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Accent41">
    <w:name w:val="List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CCEDC7"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4-Accent51">
    <w:name w:val="List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4-Accent61">
    <w:name w:val="List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CCEDC7"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5Dark1">
    <w:name w:val="List Table 5 Dark1"/>
    <w:basedOn w:val="TableNormal"/>
    <w:uiPriority w:val="50"/>
    <w:rPr>
      <w:color w:val="CCEDC7"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Pr>
      <w:color w:val="CCEDC7"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uiPriority w:val="50"/>
    <w:rPr>
      <w:color w:val="CCEDC7"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uiPriority w:val="50"/>
    <w:rPr>
      <w:color w:val="CCEDC7"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uiPriority w:val="50"/>
    <w:rPr>
      <w:color w:val="CCEDC7"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uiPriority w:val="50"/>
    <w:rPr>
      <w:color w:val="CCEDC7"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uiPriority w:val="50"/>
    <w:rPr>
      <w:color w:val="CCEDC7"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uiPriority w:val="5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1">
    <w:name w:val="List Table 6 Colorful - Accent 11"/>
    <w:basedOn w:val="TableNormal"/>
    <w:uiPriority w:val="5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6Colorful-Accent21">
    <w:name w:val="List Table 6 Colorful - Accent 21"/>
    <w:basedOn w:val="TableNormal"/>
    <w:uiPriority w:val="5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6Colorful-Accent31">
    <w:name w:val="List Table 6 Colorful - Accent 31"/>
    <w:basedOn w:val="TableNormal"/>
    <w:uiPriority w:val="5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6Colorful-Accent41">
    <w:name w:val="List Table 6 Colorful - Accent 41"/>
    <w:basedOn w:val="TableNormal"/>
    <w:uiPriority w:val="5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6Colorful-Accent51">
    <w:name w:val="List Table 6 Colorful - Accent 51"/>
    <w:basedOn w:val="TableNormal"/>
    <w:uiPriority w:val="5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6Colorful-Accent61">
    <w:name w:val="List Table 6 Colorful - Accent 61"/>
    <w:basedOn w:val="TableNormal"/>
    <w:uiPriority w:val="5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7Colorful1">
    <w:name w:val="List Table 7 Colorful1"/>
    <w:basedOn w:val="TableNormal"/>
    <w:uiPriority w:val="5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CCEDC7"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uiPriority w:val="52"/>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CCEDC7"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uiPriority w:val="52"/>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CCEDC7"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uiPriority w:val="52"/>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CCEDC7"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uiPriority w:val="52"/>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CCEDC7"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uiPriority w:val="52"/>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CCEDC7"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uiPriority w:val="52"/>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CCEDC7"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CCEDC7" w:themeFill="background1"/>
      </w:tcPr>
    </w:tblStylePr>
  </w:style>
  <w:style w:type="table" w:styleId="MediumGrid2-Accent1">
    <w:name w:val="Medium Grid 2 Accent 1"/>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CCEDC7" w:themeFill="background1"/>
      </w:tcPr>
    </w:tblStylePr>
  </w:style>
  <w:style w:type="table" w:styleId="MediumGrid2-Accent2">
    <w:name w:val="Medium Grid 2 Accent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CCEDC7" w:themeFill="background1"/>
      </w:tcPr>
    </w:tblStylePr>
  </w:style>
  <w:style w:type="table" w:styleId="MediumGrid2-Accent3">
    <w:name w:val="Medium Grid 2 Accent 3"/>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CCEDC7" w:themeFill="background1"/>
      </w:tcPr>
    </w:tblStylePr>
  </w:style>
  <w:style w:type="table" w:styleId="MediumGrid2-Accent4">
    <w:name w:val="Medium Grid 2 Accent 4"/>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CCEDC7" w:themeFill="background1"/>
      </w:tcPr>
    </w:tblStylePr>
  </w:style>
  <w:style w:type="table" w:styleId="MediumGrid2-Accent5">
    <w:name w:val="Medium Grid 2 Accent 5"/>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CCEDC7" w:themeFill="background1"/>
      </w:tcPr>
    </w:tblStylePr>
  </w:style>
  <w:style w:type="table" w:styleId="MediumGrid2-Accent6">
    <w:name w:val="Medium Grid 2 Accent 6"/>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CCEDC7" w:themeFill="background1"/>
      </w:tcPr>
    </w:tblStylePr>
  </w:style>
  <w:style w:type="table" w:styleId="MediumGrid3">
    <w:name w:val="Medium Grid 3"/>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C0C0C0" w:themeFill="text1"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000000" w:themeFill="text1"/>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000000" w:themeFill="text1"/>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000000" w:themeFill="text1"/>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000000" w:themeFill="text1"/>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808080" w:themeFill="text1"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D0DBF0" w:themeFill="accent1"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4472C4" w:themeFill="accent1"/>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4472C4" w:themeFill="accent1"/>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4472C4" w:themeFill="accent1"/>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4472C4" w:themeFill="accent1"/>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A1B8E1" w:themeFill="accent1"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FADECB" w:themeFill="accent2"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ED7D31" w:themeFill="accent2"/>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ED7D31" w:themeFill="accent2"/>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ED7D31" w:themeFill="accent2"/>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ED7D31" w:themeFill="accent2"/>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F6BE98" w:themeFill="accent2"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E8E8E8" w:themeFill="accent3"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A5A5A5" w:themeFill="accent3"/>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A5A5A5" w:themeFill="accent3"/>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A5A5A5" w:themeFill="accent3"/>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A5A5A5" w:themeFill="accent3"/>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D2D2D2" w:themeFill="accent3"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FFEFC0" w:themeFill="accent4"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FFC000" w:themeFill="accent4"/>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FFC000" w:themeFill="accent4"/>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FFC000" w:themeFill="accent4"/>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FFC000" w:themeFill="accent4"/>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FFDF80" w:themeFill="accent4"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D6E6F4" w:themeFill="accent5"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5B9BD5" w:themeFill="accent5"/>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5B9BD5" w:themeFill="accent5"/>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5B9BD5" w:themeFill="accent5"/>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5B9BD5" w:themeFill="accent5"/>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ADCCEA" w:themeFill="accent5"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DBEBD0" w:themeFill="accent6"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70AD47" w:themeFill="accent6"/>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70AD47" w:themeFill="accent6"/>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70AD47" w:themeFill="accent6"/>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70AD47" w:themeFill="accent6"/>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B7D8A0" w:themeFill="accent6"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B7D8A0" w:themeFill="accent6" w:themeFillTint="7F"/>
      </w:tcPr>
    </w:tblStylePr>
  </w:style>
  <w:style w:type="table" w:styleId="MediumList1">
    <w:name w:val="Medium List 1"/>
    <w:basedOn w:val="TableNormal"/>
    <w:uiPriority w:val="65"/>
    <w:semiHidden/>
    <w:unhideWhenUse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CCEDC7" w:themeFill="background1"/>
      </w:tcPr>
    </w:tblStylePr>
    <w:tblStylePr w:type="lastRow">
      <w:tblPr/>
      <w:tcPr>
        <w:tcBorders>
          <w:top w:val="single" w:sz="8" w:space="0" w:color="000000" w:themeColor="text1"/>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000000" w:themeColor="text1"/>
          <w:insideH w:val="nil"/>
          <w:insideV w:val="nil"/>
        </w:tcBorders>
        <w:shd w:val="clear" w:color="auto" w:fill="CCEDC7" w:themeFill="background1"/>
      </w:tcPr>
    </w:tblStylePr>
    <w:tblStylePr w:type="lastCol">
      <w:tblPr/>
      <w:tcPr>
        <w:tcBorders>
          <w:top w:val="nil"/>
          <w:left w:val="single" w:sz="8" w:space="0" w:color="000000" w:themeColor="text1"/>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CCEDC7" w:themeFill="background1"/>
      </w:tcPr>
    </w:tblStylePr>
    <w:tblStylePr w:type="lastRow">
      <w:tblPr/>
      <w:tcPr>
        <w:tcBorders>
          <w:top w:val="single" w:sz="8" w:space="0" w:color="4472C4" w:themeColor="accent1"/>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4472C4" w:themeColor="accent1"/>
          <w:insideH w:val="nil"/>
          <w:insideV w:val="nil"/>
        </w:tcBorders>
        <w:shd w:val="clear" w:color="auto" w:fill="CCEDC7" w:themeFill="background1"/>
      </w:tcPr>
    </w:tblStylePr>
    <w:tblStylePr w:type="lastCol">
      <w:tblPr/>
      <w:tcPr>
        <w:tcBorders>
          <w:top w:val="nil"/>
          <w:left w:val="single" w:sz="8" w:space="0" w:color="4472C4" w:themeColor="accent1"/>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CCEDC7" w:themeFill="background1"/>
      </w:tcPr>
    </w:tblStylePr>
    <w:tblStylePr w:type="lastRow">
      <w:tblPr/>
      <w:tcPr>
        <w:tcBorders>
          <w:top w:val="single" w:sz="8" w:space="0" w:color="ED7D31" w:themeColor="accent2"/>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ED7D31" w:themeColor="accent2"/>
          <w:insideH w:val="nil"/>
          <w:insideV w:val="nil"/>
        </w:tcBorders>
        <w:shd w:val="clear" w:color="auto" w:fill="CCEDC7" w:themeFill="background1"/>
      </w:tcPr>
    </w:tblStylePr>
    <w:tblStylePr w:type="lastCol">
      <w:tblPr/>
      <w:tcPr>
        <w:tcBorders>
          <w:top w:val="nil"/>
          <w:left w:val="single" w:sz="8" w:space="0" w:color="ED7D31" w:themeColor="accent2"/>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CCEDC7" w:themeFill="background1"/>
      </w:tcPr>
    </w:tblStylePr>
    <w:tblStylePr w:type="lastRow">
      <w:tblPr/>
      <w:tcPr>
        <w:tcBorders>
          <w:top w:val="single" w:sz="8" w:space="0" w:color="A5A5A5" w:themeColor="accent3"/>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A5A5A5" w:themeColor="accent3"/>
          <w:insideH w:val="nil"/>
          <w:insideV w:val="nil"/>
        </w:tcBorders>
        <w:shd w:val="clear" w:color="auto" w:fill="CCEDC7" w:themeFill="background1"/>
      </w:tcPr>
    </w:tblStylePr>
    <w:tblStylePr w:type="lastCol">
      <w:tblPr/>
      <w:tcPr>
        <w:tcBorders>
          <w:top w:val="nil"/>
          <w:left w:val="single" w:sz="8" w:space="0" w:color="A5A5A5" w:themeColor="accent3"/>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CCEDC7" w:themeFill="background1"/>
      </w:tcPr>
    </w:tblStylePr>
    <w:tblStylePr w:type="lastRow">
      <w:tblPr/>
      <w:tcPr>
        <w:tcBorders>
          <w:top w:val="single" w:sz="8" w:space="0" w:color="FFC000" w:themeColor="accent4"/>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FFC000" w:themeColor="accent4"/>
          <w:insideH w:val="nil"/>
          <w:insideV w:val="nil"/>
        </w:tcBorders>
        <w:shd w:val="clear" w:color="auto" w:fill="CCEDC7" w:themeFill="background1"/>
      </w:tcPr>
    </w:tblStylePr>
    <w:tblStylePr w:type="lastCol">
      <w:tblPr/>
      <w:tcPr>
        <w:tcBorders>
          <w:top w:val="nil"/>
          <w:left w:val="single" w:sz="8" w:space="0" w:color="FFC000" w:themeColor="accent4"/>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CCEDC7" w:themeFill="background1"/>
      </w:tcPr>
    </w:tblStylePr>
    <w:tblStylePr w:type="lastRow">
      <w:tblPr/>
      <w:tcPr>
        <w:tcBorders>
          <w:top w:val="single" w:sz="8" w:space="0" w:color="5B9BD5" w:themeColor="accent5"/>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5B9BD5" w:themeColor="accent5"/>
          <w:insideH w:val="nil"/>
          <w:insideV w:val="nil"/>
        </w:tcBorders>
        <w:shd w:val="clear" w:color="auto" w:fill="CCEDC7" w:themeFill="background1"/>
      </w:tcPr>
    </w:tblStylePr>
    <w:tblStylePr w:type="lastCol">
      <w:tblPr/>
      <w:tcPr>
        <w:tcBorders>
          <w:top w:val="nil"/>
          <w:left w:val="single" w:sz="8" w:space="0" w:color="5B9BD5" w:themeColor="accent5"/>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CCEDC7" w:themeFill="background1"/>
      </w:tcPr>
    </w:tblStylePr>
    <w:tblStylePr w:type="lastRow">
      <w:tblPr/>
      <w:tcPr>
        <w:tcBorders>
          <w:top w:val="single" w:sz="8" w:space="0" w:color="70AD47" w:themeColor="accent6"/>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70AD47" w:themeColor="accent6"/>
          <w:insideH w:val="nil"/>
          <w:insideV w:val="nil"/>
        </w:tcBorders>
        <w:shd w:val="clear" w:color="auto" w:fill="CCEDC7" w:themeFill="background1"/>
      </w:tcPr>
    </w:tblStylePr>
    <w:tblStylePr w:type="lastCol">
      <w:tblPr/>
      <w:tcPr>
        <w:tcBorders>
          <w:top w:val="nil"/>
          <w:left w:val="single" w:sz="8" w:space="0" w:color="70AD47" w:themeColor="accent6"/>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Shading1">
    <w:name w:val="Medium Shading 1"/>
    <w:basedOn w:val="TableNormal"/>
    <w:uiPriority w:val="63"/>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CCEDC7"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CCEDC7"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CCEDC7"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CCEDC7"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CCEDC7"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CCEDC7"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CCEDC7"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CCEDC7"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CCEDC7"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CCEDC7"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CCEDC7"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CCEDC7"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CCEDC7"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CCEDC7"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customStyle="1" w:styleId="PlainTable31">
    <w:name w:val="Plain Table 31"/>
    <w:basedOn w:val="TableNormal"/>
    <w:uiPriority w:val="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BCE7B6" w:themeFill="background1" w:themeFillShade="F2"/>
      </w:tcPr>
    </w:tblStylePr>
    <w:tblStylePr w:type="band1Horz">
      <w:tblPr/>
      <w:tcPr>
        <w:shd w:val="clear" w:color="auto" w:fill="BCE7B6"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CE7B6" w:themeFill="background1" w:themeFillShade="F2"/>
      </w:tcPr>
    </w:tblStylePr>
    <w:tblStylePr w:type="band1Horz">
      <w:tblPr/>
      <w:tcPr>
        <w:shd w:val="clear" w:color="auto" w:fill="BCE7B6" w:themeFill="background1" w:themeFillShade="F2"/>
      </w:tcPr>
    </w:tblStylePr>
  </w:style>
  <w:style w:type="table" w:customStyle="1" w:styleId="PlainTable51">
    <w:name w:val="Plain Table 51"/>
    <w:basedOn w:val="TableNormal"/>
    <w:uiPriority w:val="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CEDC7" w:themeFill="background1"/>
      </w:tcPr>
    </w:tblStylePr>
    <w:tblStylePr w:type="band1Vert">
      <w:tblPr/>
      <w:tcPr>
        <w:shd w:val="clear" w:color="auto" w:fill="BCE7B6" w:themeFill="background1" w:themeFillShade="F2"/>
      </w:tcPr>
    </w:tblStylePr>
    <w:tblStylePr w:type="band1Horz">
      <w:tblPr/>
      <w:tcPr>
        <w:shd w:val="clear" w:color="auto" w:fill="BCE7B6"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uiPriority w:val="40"/>
    <w:tblPr>
      <w:tblBorders>
        <w:top w:val="single" w:sz="4" w:space="0" w:color="80D274" w:themeColor="background1" w:themeShade="BF"/>
        <w:left w:val="single" w:sz="4" w:space="0" w:color="80D274" w:themeColor="background1" w:themeShade="BF"/>
        <w:bottom w:val="single" w:sz="4" w:space="0" w:color="80D274" w:themeColor="background1" w:themeShade="BF"/>
        <w:right w:val="single" w:sz="4" w:space="0" w:color="80D274" w:themeColor="background1" w:themeShade="BF"/>
        <w:insideH w:val="single" w:sz="4" w:space="0" w:color="80D274" w:themeColor="background1" w:themeShade="BF"/>
        <w:insideV w:val="single" w:sz="4" w:space="0" w:color="80D274" w:themeColor="background1" w:themeShade="BF"/>
      </w:tblBorders>
    </w:tblPr>
  </w:style>
  <w:style w:type="table" w:styleId="TableList1">
    <w:name w:val="Table List 1"/>
    <w:basedOn w:val="TableNormal"/>
    <w:semiHidden/>
    <w:unhideWhenUse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pPr>
      <w:ind w:left="1702" w:hanging="284"/>
      <w:contextualSpacing w:val="0"/>
    </w:pPr>
  </w:style>
  <w:style w:type="paragraph" w:styleId="List5">
    <w:name w:val="List 5"/>
    <w:basedOn w:val="Normal"/>
    <w:semiHidden/>
    <w:unhideWhenUsed/>
    <w:pPr>
      <w:ind w:left="1415" w:hanging="283"/>
      <w:contextualSpacing/>
    </w:pPr>
  </w:style>
  <w:style w:type="paragraph" w:customStyle="1" w:styleId="EQ">
    <w:name w:val="EQ"/>
    <w:basedOn w:val="Normal"/>
    <w:next w:val="Normal"/>
    <w:pPr>
      <w:keepLines/>
      <w:tabs>
        <w:tab w:val="center" w:pos="4536"/>
        <w:tab w:val="right" w:pos="9072"/>
      </w:tabs>
    </w:pPr>
    <w:rPr>
      <w:noProof/>
    </w:rPr>
  </w:style>
  <w:style w:type="paragraph" w:customStyle="1" w:styleId="EditorsNote">
    <w:name w:val="Editor's Note"/>
    <w:basedOn w:val="NO"/>
    <w:rPr>
      <w:color w:val="FF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styleId="Header">
    <w:name w:val="header"/>
    <w:basedOn w:val="Normal"/>
    <w:link w:val="HeaderChar"/>
    <w:unhideWhenUsed/>
    <w:pPr>
      <w:tabs>
        <w:tab w:val="center" w:pos="4513"/>
        <w:tab w:val="right" w:pos="9026"/>
      </w:tabs>
      <w:spacing w:after="0"/>
    </w:pPr>
  </w:style>
  <w:style w:type="character" w:customStyle="1" w:styleId="HeaderChar">
    <w:name w:val="Header Char"/>
    <w:basedOn w:val="DefaultParagraphFont"/>
    <w:link w:val="Header"/>
    <w:rPr>
      <w:rFonts w:eastAsia="Times New Roman"/>
    </w:rPr>
  </w:style>
  <w:style w:type="paragraph" w:styleId="Footer">
    <w:name w:val="footer"/>
    <w:basedOn w:val="Normal"/>
    <w:link w:val="FooterChar"/>
    <w:unhideWhenUsed/>
    <w:pPr>
      <w:tabs>
        <w:tab w:val="center" w:pos="4513"/>
        <w:tab w:val="right" w:pos="9026"/>
      </w:tabs>
      <w:spacing w:after="0"/>
    </w:pPr>
  </w:style>
  <w:style w:type="character" w:customStyle="1" w:styleId="FooterChar">
    <w:name w:val="Footer Char"/>
    <w:basedOn w:val="DefaultParagraphFont"/>
    <w:link w:val="Footer"/>
    <w:rPr>
      <w:rFonts w:eastAsia="Times New Roman"/>
    </w:rPr>
  </w:style>
  <w:style w:type="paragraph" w:styleId="TOC9">
    <w:name w:val="toc 9"/>
    <w:basedOn w:val="Normal"/>
    <w:next w:val="Normal"/>
    <w:autoRedefine/>
    <w:uiPriority w:val="39"/>
    <w:unhideWhenUse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BalloonText">
    <w:name w:val="Balloon Text"/>
    <w:basedOn w:val="Normal"/>
    <w:link w:val="BalloonTextChar"/>
    <w:semiHidden/>
    <w:unhideWhenUsed/>
    <w:pPr>
      <w:spacing w:after="0"/>
    </w:pPr>
    <w:rPr>
      <w:sz w:val="18"/>
      <w:szCs w:val="18"/>
    </w:rPr>
  </w:style>
  <w:style w:type="character" w:customStyle="1" w:styleId="BalloonTextChar">
    <w:name w:val="Balloon Text Char"/>
    <w:basedOn w:val="DefaultParagraphFont"/>
    <w:link w:val="BalloonText"/>
    <w:semiHidden/>
    <w:rPr>
      <w:rFonts w:eastAsia="Times New Roman"/>
      <w:sz w:val="18"/>
      <w:szCs w:val="18"/>
    </w:rPr>
  </w:style>
  <w:style w:type="character" w:customStyle="1" w:styleId="UnresolvedMention2">
    <w:name w:val="Unresolved Mention2"/>
    <w:basedOn w:val="DefaultParagraphFont"/>
    <w:uiPriority w:val="99"/>
    <w:semiHidden/>
    <w:unhideWhenUsed/>
    <w:rsid w:val="00A14442"/>
    <w:rPr>
      <w:color w:val="605E5C"/>
      <w:shd w:val="clear" w:color="auto" w:fill="E1DFDD"/>
    </w:rPr>
  </w:style>
  <w:style w:type="character" w:customStyle="1" w:styleId="UnresolvedMention3">
    <w:name w:val="Unresolved Mention3"/>
    <w:basedOn w:val="DefaultParagraphFont"/>
    <w:uiPriority w:val="99"/>
    <w:semiHidden/>
    <w:unhideWhenUsed/>
    <w:rsid w:val="00846E1C"/>
    <w:rPr>
      <w:color w:val="605E5C"/>
      <w:shd w:val="clear" w:color="auto" w:fill="E1DFDD"/>
    </w:rPr>
  </w:style>
  <w:style w:type="character" w:customStyle="1" w:styleId="UnresolvedMention4">
    <w:name w:val="Unresolved Mention4"/>
    <w:basedOn w:val="DefaultParagraphFont"/>
    <w:uiPriority w:val="99"/>
    <w:semiHidden/>
    <w:unhideWhenUsed/>
    <w:rsid w:val="007A5928"/>
    <w:rPr>
      <w:color w:val="605E5C"/>
      <w:shd w:val="clear" w:color="auto" w:fill="E1DFDD"/>
    </w:rPr>
  </w:style>
  <w:style w:type="character" w:customStyle="1" w:styleId="UnresolvedMention5">
    <w:name w:val="Unresolved Mention5"/>
    <w:basedOn w:val="DefaultParagraphFont"/>
    <w:uiPriority w:val="99"/>
    <w:semiHidden/>
    <w:unhideWhenUsed/>
    <w:rsid w:val="0078581C"/>
    <w:rPr>
      <w:color w:val="605E5C"/>
      <w:shd w:val="clear" w:color="auto" w:fill="E1DFDD"/>
    </w:rPr>
  </w:style>
  <w:style w:type="character" w:customStyle="1" w:styleId="UnresolvedMention6">
    <w:name w:val="Unresolved Mention6"/>
    <w:basedOn w:val="DefaultParagraphFont"/>
    <w:uiPriority w:val="99"/>
    <w:semiHidden/>
    <w:unhideWhenUsed/>
    <w:rsid w:val="002D0404"/>
    <w:rPr>
      <w:color w:val="605E5C"/>
      <w:shd w:val="clear" w:color="auto" w:fill="E1DFDD"/>
    </w:rPr>
  </w:style>
  <w:style w:type="character" w:customStyle="1" w:styleId="UnresolvedMention7">
    <w:name w:val="Unresolved Mention7"/>
    <w:basedOn w:val="DefaultParagraphFont"/>
    <w:uiPriority w:val="99"/>
    <w:semiHidden/>
    <w:unhideWhenUsed/>
    <w:rsid w:val="00C319A4"/>
    <w:rPr>
      <w:color w:val="605E5C"/>
      <w:shd w:val="clear" w:color="auto" w:fill="E1DFDD"/>
    </w:rPr>
  </w:style>
  <w:style w:type="character" w:customStyle="1" w:styleId="TAN0">
    <w:name w:val="TAN (文字)"/>
    <w:rsid w:val="003A7937"/>
    <w:rPr>
      <w:rFonts w:ascii="Arial" w:eastAsia="Batang" w:hAnsi="Arial"/>
      <w:sz w:val="18"/>
      <w:lang w:val="en-GB" w:eastAsia="en-US" w:bidi="ar-SA"/>
    </w:rPr>
  </w:style>
  <w:style w:type="character" w:customStyle="1" w:styleId="NOChar">
    <w:name w:val="NO Char"/>
    <w:locked/>
    <w:rsid w:val="00CB0C1C"/>
    <w:rPr>
      <w:rFonts w:ascii="Times New Roman" w:hAnsi="Times New Roman"/>
      <w:lang w:val="en-GB" w:eastAsia="en-US"/>
    </w:rPr>
  </w:style>
  <w:style w:type="character" w:customStyle="1" w:styleId="UnresolvedMention">
    <w:name w:val="Unresolved Mention"/>
    <w:basedOn w:val="DefaultParagraphFont"/>
    <w:uiPriority w:val="99"/>
    <w:semiHidden/>
    <w:unhideWhenUsed/>
    <w:rsid w:val="008D46B0"/>
    <w:rPr>
      <w:color w:val="605E5C"/>
      <w:shd w:val="clear" w:color="auto" w:fill="E1DFDD"/>
    </w:rPr>
  </w:style>
  <w:style w:type="paragraph" w:customStyle="1" w:styleId="ZH">
    <w:name w:val="ZH"/>
    <w:rsid w:val="00184A74"/>
    <w:pPr>
      <w:framePr w:wrap="notBeside" w:vAnchor="page" w:hAnchor="margin" w:xAlign="center" w:y="6805"/>
      <w:widowControl w:val="0"/>
    </w:pPr>
    <w:rPr>
      <w:rFonts w:ascii="Arial" w:eastAsia="宋体"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oleObject" Target="embeddings/Microsoft_Visio_2003-2010___2.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8.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oleObject" Target="embeddings/Microsoft_Visio_2003-2010___7.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DD210-7FEB-49A1-914E-551F5D5E5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64</Pages>
  <Words>21179</Words>
  <Characters>120724</Characters>
  <Application>Microsoft Office Word</Application>
  <DocSecurity>0</DocSecurity>
  <Lines>1006</Lines>
  <Paragraphs>283</Paragraphs>
  <ScaleCrop>false</ScaleCrop>
  <HeadingPairs>
    <vt:vector size="2" baseType="variant">
      <vt:variant>
        <vt:lpstr>Title</vt:lpstr>
      </vt:variant>
      <vt:variant>
        <vt:i4>1</vt:i4>
      </vt:variant>
    </vt:vector>
  </HeadingPairs>
  <TitlesOfParts>
    <vt:vector size="1" baseType="lpstr">
      <vt:lpstr>3GPP TS 29.555</vt:lpstr>
    </vt:vector>
  </TitlesOfParts>
  <Company>ETSI</Company>
  <LinksUpToDate>false</LinksUpToDate>
  <CharactersWithSpaces>141620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29.555</dc:title>
  <dc:subject>5G System; 5G Direct Discovery Name Management Services; Stage 3 (Release 18)</dc:subject>
  <dc:creator>Kimmo Kymalainen MCC</dc:creator>
  <cp:keywords/>
  <dc:description/>
  <cp:lastModifiedBy>CATT</cp:lastModifiedBy>
  <cp:revision>236</cp:revision>
  <cp:lastPrinted>2019-02-25T14:05:00Z</cp:lastPrinted>
  <dcterms:created xsi:type="dcterms:W3CDTF">2022-03-04T14:02:00Z</dcterms:created>
  <dcterms:modified xsi:type="dcterms:W3CDTF">2024-09-10T02:30:00Z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233e3414840140db0faa1733e22a5ad0980511c123028cf3fc30adb4caf258f9</vt:lpwstr>
  </property>
</Properties>
</file>