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56E11684"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ins w:id="1" w:author="Ulrich Wiehe rapporteur" w:date="2024-08-26T08:23:00Z" w16du:dateUtc="2024-08-26T06:23:00Z">
              <w:r w:rsidR="002275C4">
                <w:t>9</w:t>
              </w:r>
            </w:ins>
            <w:del w:id="2" w:author="Ulrich Wiehe rapporteur" w:date="2024-08-26T08:23:00Z" w16du:dateUtc="2024-08-26T06:23:00Z">
              <w:r w:rsidR="00B37AFF" w:rsidDel="002275C4">
                <w:delText>8</w:delText>
              </w:r>
            </w:del>
            <w:r w:rsidRPr="004D3578">
              <w:t>.</w:t>
            </w:r>
            <w:ins w:id="3" w:author="Ulrich Wiehe rapporteur" w:date="2024-08-26T08:23:00Z" w16du:dateUtc="2024-08-26T06:23:00Z">
              <w:r w:rsidR="002275C4">
                <w:t>0</w:t>
              </w:r>
            </w:ins>
            <w:del w:id="4" w:author="Ulrich Wiehe rapporteur" w:date="2024-08-26T08:23:00Z" w16du:dateUtc="2024-08-26T06:23:00Z">
              <w:r w:rsidR="006335CE" w:rsidDel="002275C4">
                <w:delText>2</w:delText>
              </w:r>
            </w:del>
            <w:r w:rsidRPr="004D3578">
              <w:t>.</w:t>
            </w:r>
            <w:r w:rsidR="00CA357F">
              <w:t>0</w:t>
            </w:r>
            <w:r w:rsidR="00CE21F5" w:rsidRPr="004D3578">
              <w:t xml:space="preserve"> </w:t>
            </w:r>
            <w:r w:rsidRPr="004D3578">
              <w:rPr>
                <w:sz w:val="32"/>
              </w:rPr>
              <w:t>(</w:t>
            </w:r>
            <w:r>
              <w:rPr>
                <w:sz w:val="32"/>
              </w:rPr>
              <w:t>20</w:t>
            </w:r>
            <w:r w:rsidR="00CA357F">
              <w:rPr>
                <w:sz w:val="32"/>
              </w:rPr>
              <w:t>2</w:t>
            </w:r>
            <w:r w:rsidR="006335CE">
              <w:rPr>
                <w:sz w:val="32"/>
              </w:rPr>
              <w:t>4</w:t>
            </w:r>
            <w:r w:rsidRPr="004D3578">
              <w:rPr>
                <w:sz w:val="32"/>
              </w:rPr>
              <w:t>-</w:t>
            </w:r>
            <w:ins w:id="5" w:author="Ulrich Wiehe rapporteur" w:date="2024-08-26T08:23:00Z" w16du:dateUtc="2024-08-26T06:23:00Z">
              <w:r w:rsidR="002275C4">
                <w:rPr>
                  <w:sz w:val="32"/>
                </w:rPr>
                <w:t>09</w:t>
              </w:r>
            </w:ins>
            <w:del w:id="6" w:author="Ulrich Wiehe rapporteur" w:date="2024-08-26T08:23:00Z" w16du:dateUtc="2024-08-26T06:23:00Z">
              <w:r w:rsidR="006335CE" w:rsidDel="002275C4">
                <w:rPr>
                  <w:sz w:val="32"/>
                </w:rPr>
                <w:delText>06</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7" w:name="spectype2"/>
            <w:r w:rsidRPr="00EB678F">
              <w:t>Specification</w:t>
            </w:r>
            <w:bookmarkEnd w:id="7"/>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066CFAD0"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ins w:id="8" w:author="Ulrich Wiehe rapporteur" w:date="2024-08-26T08:23:00Z" w16du:dateUtc="2024-08-26T06:23:00Z">
              <w:r w:rsidR="002275C4">
                <w:rPr>
                  <w:rStyle w:val="ZGSM"/>
                </w:rPr>
                <w:t>9</w:t>
              </w:r>
            </w:ins>
            <w:del w:id="9" w:author="Ulrich Wiehe rapporteur" w:date="2024-08-26T08:23:00Z" w16du:dateUtc="2024-08-26T06:23:00Z">
              <w:r w:rsidR="00B37AFF" w:rsidDel="002275C4">
                <w:rPr>
                  <w:rStyle w:val="ZGSM"/>
                </w:rPr>
                <w:delText>8</w:delText>
              </w:r>
            </w:del>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4" o:title=""/>
                </v:shape>
                <o:OLEObject Type="Embed" ProgID="Word.Picture.8" ShapeID="_x0000_i1025" DrawAspect="Content" ObjectID="_1786255882" r:id="rId15"/>
              </w:object>
            </w:r>
          </w:p>
        </w:tc>
        <w:tc>
          <w:tcPr>
            <w:tcW w:w="5540" w:type="dxa"/>
            <w:shd w:val="clear" w:color="auto" w:fill="auto"/>
          </w:tcPr>
          <w:p w14:paraId="382D863D" w14:textId="5EFE7DDF" w:rsidR="00D57972" w:rsidRDefault="00CE21F5" w:rsidP="00133525">
            <w:pPr>
              <w:jc w:val="right"/>
            </w:pPr>
            <w:bookmarkStart w:id="11"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11"/>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13"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38AAD21" w:rsidR="00E16509" w:rsidRPr="00133525" w:rsidRDefault="00E16509" w:rsidP="00133525">
            <w:pPr>
              <w:pStyle w:val="FP"/>
              <w:jc w:val="center"/>
              <w:rPr>
                <w:noProof/>
                <w:sz w:val="18"/>
              </w:rPr>
            </w:pPr>
            <w:r w:rsidRPr="00EB678F">
              <w:rPr>
                <w:noProof/>
                <w:sz w:val="18"/>
              </w:rPr>
              <w:t xml:space="preserve">© </w:t>
            </w:r>
            <w:bookmarkStart w:id="16" w:name="copyrightDate"/>
            <w:r w:rsidRPr="00EB678F">
              <w:rPr>
                <w:noProof/>
                <w:sz w:val="18"/>
              </w:rPr>
              <w:t>20</w:t>
            </w:r>
            <w:bookmarkEnd w:id="16"/>
            <w:r w:rsidR="002C57FB">
              <w:rPr>
                <w:noProof/>
                <w:sz w:val="18"/>
              </w:rPr>
              <w:t>2</w:t>
            </w:r>
            <w:r w:rsidR="00B766D5">
              <w:rPr>
                <w:noProof/>
                <w:sz w:val="18"/>
              </w:rPr>
              <w:t>4</w:t>
            </w:r>
            <w:r w:rsidRPr="00EB678F">
              <w:rPr>
                <w:noProof/>
                <w:sz w:val="18"/>
              </w:rPr>
              <w:t>, 3GPP Organizational Partners (ARIB, ATIS, CCSA, ETSI, TSDSI, TTA, TTC).</w:t>
            </w:r>
            <w:bookmarkStart w:id="17" w:name="copyrightaddon"/>
            <w:bookmarkEnd w:id="17"/>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65D2C6F2" w14:textId="77777777" w:rsidR="00E16509" w:rsidRDefault="00E16509" w:rsidP="00133525"/>
        </w:tc>
      </w:tr>
      <w:bookmarkEnd w:id="13"/>
    </w:tbl>
    <w:p w14:paraId="0F1A5B5E" w14:textId="77777777" w:rsidR="00080512" w:rsidRPr="004D3578" w:rsidRDefault="00080512" w:rsidP="00ED2BC7">
      <w:pPr>
        <w:pStyle w:val="TT"/>
      </w:pPr>
      <w:r w:rsidRPr="004D3578">
        <w:br w:type="page"/>
      </w:r>
      <w:bookmarkStart w:id="18" w:name="tableOfContents"/>
      <w:bookmarkEnd w:id="18"/>
      <w:r w:rsidRPr="004D3578">
        <w:lastRenderedPageBreak/>
        <w:t>Contents</w:t>
      </w:r>
    </w:p>
    <w:p w14:paraId="7F9160B1" w14:textId="14734335" w:rsidR="00B766D5"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B766D5">
        <w:t>Foreword</w:t>
      </w:r>
      <w:r w:rsidR="00B766D5">
        <w:tab/>
      </w:r>
      <w:r w:rsidR="00B766D5">
        <w:fldChar w:fldCharType="begin" w:fldLock="1"/>
      </w:r>
      <w:r w:rsidR="00B766D5">
        <w:instrText xml:space="preserve"> PAGEREF _Toc169752786 \h </w:instrText>
      </w:r>
      <w:r w:rsidR="00B766D5">
        <w:fldChar w:fldCharType="separate"/>
      </w:r>
      <w:r w:rsidR="00B766D5">
        <w:t>5</w:t>
      </w:r>
      <w:r w:rsidR="00B766D5">
        <w:fldChar w:fldCharType="end"/>
      </w:r>
    </w:p>
    <w:p w14:paraId="073765FB" w14:textId="33DB1699" w:rsidR="00B766D5" w:rsidRDefault="00B766D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_Toc169752787 \h </w:instrText>
      </w:r>
      <w:r>
        <w:fldChar w:fldCharType="separate"/>
      </w:r>
      <w:r>
        <w:t>7</w:t>
      </w:r>
      <w:r>
        <w:fldChar w:fldCharType="end"/>
      </w:r>
    </w:p>
    <w:p w14:paraId="73501570" w14:textId="1455C612" w:rsidR="00B766D5" w:rsidRDefault="00B766D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_Toc169752788 \h </w:instrText>
      </w:r>
      <w:r>
        <w:fldChar w:fldCharType="separate"/>
      </w:r>
      <w:r>
        <w:t>7</w:t>
      </w:r>
      <w:r>
        <w:fldChar w:fldCharType="end"/>
      </w:r>
    </w:p>
    <w:p w14:paraId="62535FEC" w14:textId="36201C03" w:rsidR="00B766D5" w:rsidRDefault="00B766D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_Toc169752789 \h </w:instrText>
      </w:r>
      <w:r>
        <w:fldChar w:fldCharType="separate"/>
      </w:r>
      <w:r>
        <w:t>8</w:t>
      </w:r>
      <w:r>
        <w:fldChar w:fldCharType="end"/>
      </w:r>
    </w:p>
    <w:p w14:paraId="3393D2DA" w14:textId="13BBF49D" w:rsidR="00B766D5" w:rsidRDefault="00B766D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_Toc169752790 \h </w:instrText>
      </w:r>
      <w:r>
        <w:fldChar w:fldCharType="separate"/>
      </w:r>
      <w:r>
        <w:t>8</w:t>
      </w:r>
      <w:r>
        <w:fldChar w:fldCharType="end"/>
      </w:r>
    </w:p>
    <w:p w14:paraId="490CC12C" w14:textId="48C48FF5" w:rsidR="00B766D5" w:rsidRDefault="00B766D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_Toc169752791 \h </w:instrText>
      </w:r>
      <w:r>
        <w:fldChar w:fldCharType="separate"/>
      </w:r>
      <w:r>
        <w:t>8</w:t>
      </w:r>
      <w:r>
        <w:fldChar w:fldCharType="end"/>
      </w:r>
    </w:p>
    <w:p w14:paraId="095B95DF" w14:textId="4468D081" w:rsidR="00B766D5" w:rsidRDefault="00B766D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_Toc169752792 \h </w:instrText>
      </w:r>
      <w:r>
        <w:fldChar w:fldCharType="separate"/>
      </w:r>
      <w:r>
        <w:t>8</w:t>
      </w:r>
      <w:r>
        <w:fldChar w:fldCharType="end"/>
      </w:r>
    </w:p>
    <w:p w14:paraId="19913A2C" w14:textId="1255CA67" w:rsidR="00B766D5" w:rsidRDefault="00B766D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_Toc169752793 \h </w:instrText>
      </w:r>
      <w:r>
        <w:fldChar w:fldCharType="separate"/>
      </w:r>
      <w:r>
        <w:t>8</w:t>
      </w:r>
      <w:r>
        <w:fldChar w:fldCharType="end"/>
      </w:r>
    </w:p>
    <w:p w14:paraId="73715943" w14:textId="344D5F91" w:rsidR="00B766D5" w:rsidRDefault="00B766D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_Toc169752794 \h </w:instrText>
      </w:r>
      <w:r>
        <w:fldChar w:fldCharType="separate"/>
      </w:r>
      <w:r>
        <w:t>8</w:t>
      </w:r>
      <w:r>
        <w:fldChar w:fldCharType="end"/>
      </w:r>
    </w:p>
    <w:p w14:paraId="5E7A50C8" w14:textId="4ED3F46B" w:rsidR="00B766D5" w:rsidRDefault="00B766D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_Toc169752795 \h </w:instrText>
      </w:r>
      <w:r>
        <w:fldChar w:fldCharType="separate"/>
      </w:r>
      <w:r>
        <w:t>9</w:t>
      </w:r>
      <w:r>
        <w:fldChar w:fldCharType="end"/>
      </w:r>
    </w:p>
    <w:p w14:paraId="1579E2CC" w14:textId="7B3C4964" w:rsidR="00B766D5" w:rsidRDefault="00B766D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_Toc169752796 \h </w:instrText>
      </w:r>
      <w:r>
        <w:fldChar w:fldCharType="separate"/>
      </w:r>
      <w:r>
        <w:t>9</w:t>
      </w:r>
      <w:r>
        <w:fldChar w:fldCharType="end"/>
      </w:r>
    </w:p>
    <w:p w14:paraId="7FFE734A" w14:textId="451753BB" w:rsidR="00B766D5" w:rsidRDefault="00B766D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_Toc169752797 \h </w:instrText>
      </w:r>
      <w:r>
        <w:fldChar w:fldCharType="separate"/>
      </w:r>
      <w:r>
        <w:t>9</w:t>
      </w:r>
      <w:r>
        <w:fldChar w:fldCharType="end"/>
      </w:r>
    </w:p>
    <w:p w14:paraId="5F99CD26" w14:textId="28340EAE" w:rsidR="00B766D5" w:rsidRDefault="00B766D5">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_Toc169752798 \h </w:instrText>
      </w:r>
      <w:r>
        <w:fldChar w:fldCharType="separate"/>
      </w:r>
      <w:r>
        <w:t>9</w:t>
      </w:r>
      <w:r>
        <w:fldChar w:fldCharType="end"/>
      </w:r>
    </w:p>
    <w:p w14:paraId="2A6020F8" w14:textId="3DEEE3C7" w:rsidR="00B766D5" w:rsidRDefault="00B766D5">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_Toc169752799 \h </w:instrText>
      </w:r>
      <w:r>
        <w:fldChar w:fldCharType="separate"/>
      </w:r>
      <w:r>
        <w:t>9</w:t>
      </w:r>
      <w:r>
        <w:fldChar w:fldCharType="end"/>
      </w:r>
    </w:p>
    <w:p w14:paraId="44DD8EBA" w14:textId="7602E9FC" w:rsidR="00B766D5" w:rsidRDefault="00B766D5">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_Toc169752800 \h </w:instrText>
      </w:r>
      <w:r>
        <w:fldChar w:fldCharType="separate"/>
      </w:r>
      <w:r>
        <w:t>9</w:t>
      </w:r>
      <w:r>
        <w:fldChar w:fldCharType="end"/>
      </w:r>
    </w:p>
    <w:p w14:paraId="02B95E19" w14:textId="2ED6798C" w:rsidR="00B766D5" w:rsidRDefault="00B766D5">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_Toc169752801 \h </w:instrText>
      </w:r>
      <w:r>
        <w:fldChar w:fldCharType="separate"/>
      </w:r>
      <w:r>
        <w:t>9</w:t>
      </w:r>
      <w:r>
        <w:fldChar w:fldCharType="end"/>
      </w:r>
    </w:p>
    <w:p w14:paraId="1C5BA779" w14:textId="2BD2D2AF" w:rsidR="00B766D5" w:rsidRDefault="00B766D5">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_Toc169752802 \h </w:instrText>
      </w:r>
      <w:r>
        <w:fldChar w:fldCharType="separate"/>
      </w:r>
      <w:r>
        <w:t>9</w:t>
      </w:r>
      <w:r>
        <w:fldChar w:fldCharType="end"/>
      </w:r>
    </w:p>
    <w:p w14:paraId="03347DE4" w14:textId="756CF073" w:rsidR="00B766D5" w:rsidRDefault="00B766D5">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_Toc169752803 \h </w:instrText>
      </w:r>
      <w:r>
        <w:fldChar w:fldCharType="separate"/>
      </w:r>
      <w:r>
        <w:t>9</w:t>
      </w:r>
      <w:r>
        <w:fldChar w:fldCharType="end"/>
      </w:r>
    </w:p>
    <w:p w14:paraId="0FCE4F66" w14:textId="6C5BE5A4" w:rsidR="00B766D5" w:rsidRDefault="00B766D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_Toc169752804 \h </w:instrText>
      </w:r>
      <w:r>
        <w:fldChar w:fldCharType="separate"/>
      </w:r>
      <w:r>
        <w:t>10</w:t>
      </w:r>
      <w:r>
        <w:fldChar w:fldCharType="end"/>
      </w:r>
    </w:p>
    <w:p w14:paraId="78C8BF0A" w14:textId="5A31F92F" w:rsidR="00B766D5" w:rsidRDefault="00B766D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_Toc169752805 \h </w:instrText>
      </w:r>
      <w:r>
        <w:fldChar w:fldCharType="separate"/>
      </w:r>
      <w:r>
        <w:t>10</w:t>
      </w:r>
      <w:r>
        <w:fldChar w:fldCharType="end"/>
      </w:r>
    </w:p>
    <w:p w14:paraId="4855E24F" w14:textId="60363454" w:rsidR="00B766D5" w:rsidRDefault="00B766D5">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_Toc169752806 \h </w:instrText>
      </w:r>
      <w:r>
        <w:fldChar w:fldCharType="separate"/>
      </w:r>
      <w:r>
        <w:t>10</w:t>
      </w:r>
      <w:r>
        <w:fldChar w:fldCharType="end"/>
      </w:r>
    </w:p>
    <w:p w14:paraId="21D7DE52" w14:textId="345EC9E1" w:rsidR="00B766D5" w:rsidRDefault="00B766D5">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_Toc169752807 \h </w:instrText>
      </w:r>
      <w:r>
        <w:fldChar w:fldCharType="separate"/>
      </w:r>
      <w:r>
        <w:t>10</w:t>
      </w:r>
      <w:r>
        <w:fldChar w:fldCharType="end"/>
      </w:r>
    </w:p>
    <w:p w14:paraId="7178BFA9" w14:textId="0B147AC5" w:rsidR="00B766D5" w:rsidRDefault="00B766D5">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_Toc169752808 \h </w:instrText>
      </w:r>
      <w:r>
        <w:fldChar w:fldCharType="separate"/>
      </w:r>
      <w:r>
        <w:t>10</w:t>
      </w:r>
      <w:r>
        <w:fldChar w:fldCharType="end"/>
      </w:r>
    </w:p>
    <w:p w14:paraId="405DA85C" w14:textId="3B2D52CD" w:rsidR="00B766D5" w:rsidRDefault="00B766D5">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_Toc169752809 \h </w:instrText>
      </w:r>
      <w:r>
        <w:fldChar w:fldCharType="separate"/>
      </w:r>
      <w:r>
        <w:t>11</w:t>
      </w:r>
      <w:r>
        <w:fldChar w:fldCharType="end"/>
      </w:r>
    </w:p>
    <w:p w14:paraId="6410B5E6" w14:textId="1A37D30C" w:rsidR="00B766D5" w:rsidRDefault="00B766D5">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_Toc169752810 \h </w:instrText>
      </w:r>
      <w:r>
        <w:fldChar w:fldCharType="separate"/>
      </w:r>
      <w:r>
        <w:t>11</w:t>
      </w:r>
      <w:r>
        <w:fldChar w:fldCharType="end"/>
      </w:r>
    </w:p>
    <w:p w14:paraId="701F28A5" w14:textId="1EFF5CA7" w:rsidR="00B766D5" w:rsidRDefault="00B766D5">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_Toc169752811 \h </w:instrText>
      </w:r>
      <w:r>
        <w:fldChar w:fldCharType="separate"/>
      </w:r>
      <w:r>
        <w:t>11</w:t>
      </w:r>
      <w:r>
        <w:fldChar w:fldCharType="end"/>
      </w:r>
    </w:p>
    <w:p w14:paraId="766737F3" w14:textId="7FBE56A4" w:rsidR="00B766D5" w:rsidRDefault="00B766D5">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_Toc169752812 \h </w:instrText>
      </w:r>
      <w:r>
        <w:fldChar w:fldCharType="separate"/>
      </w:r>
      <w:r>
        <w:t>11</w:t>
      </w:r>
      <w:r>
        <w:fldChar w:fldCharType="end"/>
      </w:r>
    </w:p>
    <w:p w14:paraId="70DA68C6" w14:textId="759D2A3C" w:rsidR="00B766D5" w:rsidRDefault="00B766D5">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_Toc169752813 \h </w:instrText>
      </w:r>
      <w:r>
        <w:fldChar w:fldCharType="separate"/>
      </w:r>
      <w:r>
        <w:t>11</w:t>
      </w:r>
      <w:r>
        <w:fldChar w:fldCharType="end"/>
      </w:r>
    </w:p>
    <w:p w14:paraId="05F26BBE" w14:textId="4E9C3D0E" w:rsidR="00B766D5" w:rsidRDefault="00B766D5">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_Toc169752814 \h </w:instrText>
      </w:r>
      <w:r>
        <w:fldChar w:fldCharType="separate"/>
      </w:r>
      <w:r>
        <w:t>11</w:t>
      </w:r>
      <w:r>
        <w:fldChar w:fldCharType="end"/>
      </w:r>
    </w:p>
    <w:p w14:paraId="401C1C95" w14:textId="208B0345" w:rsidR="00B766D5" w:rsidRDefault="00B766D5">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_Toc169752815 \h </w:instrText>
      </w:r>
      <w:r>
        <w:fldChar w:fldCharType="separate"/>
      </w:r>
      <w:r>
        <w:t>12</w:t>
      </w:r>
      <w:r>
        <w:fldChar w:fldCharType="end"/>
      </w:r>
    </w:p>
    <w:p w14:paraId="118161B0" w14:textId="0024FE88" w:rsidR="00B766D5" w:rsidRDefault="00B766D5">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_Toc169752816 \h </w:instrText>
      </w:r>
      <w:r>
        <w:fldChar w:fldCharType="separate"/>
      </w:r>
      <w:r>
        <w:t>12</w:t>
      </w:r>
      <w:r>
        <w:fldChar w:fldCharType="end"/>
      </w:r>
    </w:p>
    <w:p w14:paraId="2B8D6372" w14:textId="00BC223B" w:rsidR="00B766D5" w:rsidRDefault="00B766D5">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_Toc169752817 \h </w:instrText>
      </w:r>
      <w:r>
        <w:fldChar w:fldCharType="separate"/>
      </w:r>
      <w:r>
        <w:t>12</w:t>
      </w:r>
      <w:r>
        <w:fldChar w:fldCharType="end"/>
      </w:r>
    </w:p>
    <w:p w14:paraId="6A2CE354" w14:textId="7F4CB1E2" w:rsidR="00B766D5" w:rsidRDefault="00B766D5">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_Toc169752818 \h </w:instrText>
      </w:r>
      <w:r>
        <w:fldChar w:fldCharType="separate"/>
      </w:r>
      <w:r>
        <w:t>12</w:t>
      </w:r>
      <w:r>
        <w:fldChar w:fldCharType="end"/>
      </w:r>
    </w:p>
    <w:p w14:paraId="571A0254" w14:textId="7F649595" w:rsidR="00B766D5" w:rsidRDefault="00B766D5">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_Toc169752819 \h </w:instrText>
      </w:r>
      <w:r>
        <w:fldChar w:fldCharType="separate"/>
      </w:r>
      <w:r>
        <w:t>12</w:t>
      </w:r>
      <w:r>
        <w:fldChar w:fldCharType="end"/>
      </w:r>
    </w:p>
    <w:p w14:paraId="1BD8312D" w14:textId="66508568" w:rsidR="00B766D5" w:rsidRDefault="00B766D5">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_Toc169752820 \h </w:instrText>
      </w:r>
      <w:r>
        <w:fldChar w:fldCharType="separate"/>
      </w:r>
      <w:r>
        <w:t>12</w:t>
      </w:r>
      <w:r>
        <w:fldChar w:fldCharType="end"/>
      </w:r>
    </w:p>
    <w:p w14:paraId="4FE34AF6" w14:textId="5AA48762" w:rsidR="00B766D5" w:rsidRDefault="00B766D5">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_Toc169752821 \h </w:instrText>
      </w:r>
      <w:r>
        <w:fldChar w:fldCharType="separate"/>
      </w:r>
      <w:r>
        <w:t>12</w:t>
      </w:r>
      <w:r>
        <w:fldChar w:fldCharType="end"/>
      </w:r>
    </w:p>
    <w:p w14:paraId="5DBFA15F" w14:textId="7FA5D6E9" w:rsidR="00B766D5" w:rsidRDefault="00B766D5">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_Toc169752822 \h </w:instrText>
      </w:r>
      <w:r>
        <w:fldChar w:fldCharType="separate"/>
      </w:r>
      <w:r>
        <w:t>13</w:t>
      </w:r>
      <w:r>
        <w:fldChar w:fldCharType="end"/>
      </w:r>
    </w:p>
    <w:p w14:paraId="1B9EA9D5" w14:textId="4022B034" w:rsidR="00B766D5" w:rsidRDefault="00B766D5">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_Toc169752823 \h </w:instrText>
      </w:r>
      <w:r>
        <w:fldChar w:fldCharType="separate"/>
      </w:r>
      <w:r>
        <w:t>13</w:t>
      </w:r>
      <w:r>
        <w:fldChar w:fldCharType="end"/>
      </w:r>
    </w:p>
    <w:p w14:paraId="30E60E92" w14:textId="1865D96A" w:rsidR="00B766D5" w:rsidRDefault="00B766D5">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_Toc169752824 \h </w:instrText>
      </w:r>
      <w:r>
        <w:fldChar w:fldCharType="separate"/>
      </w:r>
      <w:r>
        <w:t>13</w:t>
      </w:r>
      <w:r>
        <w:fldChar w:fldCharType="end"/>
      </w:r>
    </w:p>
    <w:p w14:paraId="04C9C7BE" w14:textId="35C95D4C" w:rsidR="00B766D5" w:rsidRDefault="00B766D5">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_Toc169752825 \h </w:instrText>
      </w:r>
      <w:r>
        <w:fldChar w:fldCharType="separate"/>
      </w:r>
      <w:r>
        <w:t>13</w:t>
      </w:r>
      <w:r>
        <w:fldChar w:fldCharType="end"/>
      </w:r>
    </w:p>
    <w:p w14:paraId="4C006930" w14:textId="70E71DD7"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6.1.6.2</w:t>
      </w:r>
      <w:r>
        <w:rPr>
          <w:rFonts w:asciiTheme="minorHAnsi" w:eastAsiaTheme="minorEastAsia" w:hAnsiTheme="minorHAnsi" w:cstheme="minorBidi"/>
          <w:kern w:val="2"/>
          <w:sz w:val="24"/>
          <w:szCs w:val="24"/>
          <w:lang w:eastAsia="en-GB"/>
          <w14:ligatures w14:val="standardContextual"/>
        </w:rPr>
        <w:tab/>
      </w:r>
      <w:r w:rsidRPr="00546B6C">
        <w:rPr>
          <w:lang w:val="en-US"/>
        </w:rPr>
        <w:t>Structured data types</w:t>
      </w:r>
      <w:r>
        <w:tab/>
      </w:r>
      <w:r>
        <w:fldChar w:fldCharType="begin" w:fldLock="1"/>
      </w:r>
      <w:r>
        <w:instrText xml:space="preserve"> PAGEREF _Toc169752826 \h </w:instrText>
      </w:r>
      <w:r>
        <w:fldChar w:fldCharType="separate"/>
      </w:r>
      <w:r>
        <w:t>13</w:t>
      </w:r>
      <w:r>
        <w:fldChar w:fldCharType="end"/>
      </w:r>
    </w:p>
    <w:p w14:paraId="46D033DF" w14:textId="4948E25C" w:rsidR="00B766D5" w:rsidRDefault="00B766D5">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_Toc169752827 \h </w:instrText>
      </w:r>
      <w:r>
        <w:fldChar w:fldCharType="separate"/>
      </w:r>
      <w:r>
        <w:t>13</w:t>
      </w:r>
      <w:r>
        <w:fldChar w:fldCharType="end"/>
      </w:r>
    </w:p>
    <w:p w14:paraId="3C62DF42" w14:textId="7B2FB137" w:rsidR="00B766D5" w:rsidRDefault="00B766D5">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_Toc169752828 \h </w:instrText>
      </w:r>
      <w:r>
        <w:fldChar w:fldCharType="separate"/>
      </w:r>
      <w:r>
        <w:t>14</w:t>
      </w:r>
      <w:r>
        <w:fldChar w:fldCharType="end"/>
      </w:r>
    </w:p>
    <w:p w14:paraId="381BBA5F" w14:textId="03EAE55B" w:rsidR="00B766D5" w:rsidRDefault="00B766D5">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_Toc169752829 \h </w:instrText>
      </w:r>
      <w:r>
        <w:fldChar w:fldCharType="separate"/>
      </w:r>
      <w:r>
        <w:t>14</w:t>
      </w:r>
      <w:r>
        <w:fldChar w:fldCharType="end"/>
      </w:r>
    </w:p>
    <w:p w14:paraId="1AC9AEB9" w14:textId="06246360"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6.1.6.3</w:t>
      </w:r>
      <w:r>
        <w:rPr>
          <w:rFonts w:asciiTheme="minorHAnsi" w:eastAsiaTheme="minorEastAsia" w:hAnsiTheme="minorHAnsi" w:cstheme="minorBidi"/>
          <w:kern w:val="2"/>
          <w:sz w:val="24"/>
          <w:szCs w:val="24"/>
          <w:lang w:eastAsia="en-GB"/>
          <w14:ligatures w14:val="standardContextual"/>
        </w:rPr>
        <w:tab/>
      </w:r>
      <w:r w:rsidRPr="00546B6C">
        <w:rPr>
          <w:lang w:val="en-US"/>
        </w:rPr>
        <w:t>Simple data types and enumerations</w:t>
      </w:r>
      <w:r>
        <w:tab/>
      </w:r>
      <w:r>
        <w:fldChar w:fldCharType="begin" w:fldLock="1"/>
      </w:r>
      <w:r>
        <w:instrText xml:space="preserve"> PAGEREF _Toc169752830 \h </w:instrText>
      </w:r>
      <w:r>
        <w:fldChar w:fldCharType="separate"/>
      </w:r>
      <w:r>
        <w:t>14</w:t>
      </w:r>
      <w:r>
        <w:fldChar w:fldCharType="end"/>
      </w:r>
    </w:p>
    <w:p w14:paraId="4640AB60" w14:textId="47B23018" w:rsidR="00B766D5" w:rsidRDefault="00B766D5">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_Toc169752831 \h </w:instrText>
      </w:r>
      <w:r>
        <w:fldChar w:fldCharType="separate"/>
      </w:r>
      <w:r>
        <w:t>14</w:t>
      </w:r>
      <w:r>
        <w:fldChar w:fldCharType="end"/>
      </w:r>
    </w:p>
    <w:p w14:paraId="39FB563F" w14:textId="6C7B00ED" w:rsidR="00B766D5" w:rsidRDefault="00B766D5">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_Toc169752832 \h </w:instrText>
      </w:r>
      <w:r>
        <w:fldChar w:fldCharType="separate"/>
      </w:r>
      <w:r>
        <w:t>14</w:t>
      </w:r>
      <w:r>
        <w:fldChar w:fldCharType="end"/>
      </w:r>
    </w:p>
    <w:p w14:paraId="7A287697" w14:textId="4EC9AAF7" w:rsidR="00B766D5" w:rsidRDefault="00B766D5">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_Toc169752833 \h </w:instrText>
      </w:r>
      <w:r>
        <w:fldChar w:fldCharType="separate"/>
      </w:r>
      <w:r>
        <w:t>15</w:t>
      </w:r>
      <w:r>
        <w:fldChar w:fldCharType="end"/>
      </w:r>
    </w:p>
    <w:p w14:paraId="7D5A7889" w14:textId="10404364" w:rsidR="00B766D5" w:rsidRDefault="00B766D5">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_Toc169752834 \h </w:instrText>
      </w:r>
      <w:r>
        <w:fldChar w:fldCharType="separate"/>
      </w:r>
      <w:r>
        <w:t>15</w:t>
      </w:r>
      <w:r>
        <w:fldChar w:fldCharType="end"/>
      </w:r>
    </w:p>
    <w:p w14:paraId="12CF1F60" w14:textId="1080ADD6" w:rsidR="00B766D5" w:rsidRDefault="00B766D5">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_Toc169752835 \h </w:instrText>
      </w:r>
      <w:r>
        <w:fldChar w:fldCharType="separate"/>
      </w:r>
      <w:r>
        <w:t>15</w:t>
      </w:r>
      <w:r>
        <w:fldChar w:fldCharType="end"/>
      </w:r>
    </w:p>
    <w:p w14:paraId="2EF3663D" w14:textId="087649E5" w:rsidR="00B766D5" w:rsidRDefault="00B766D5">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_Toc169752836 \h </w:instrText>
      </w:r>
      <w:r>
        <w:fldChar w:fldCharType="separate"/>
      </w:r>
      <w:r>
        <w:t>15</w:t>
      </w:r>
      <w:r>
        <w:fldChar w:fldCharType="end"/>
      </w:r>
    </w:p>
    <w:p w14:paraId="4AA60D1F" w14:textId="579D9D52" w:rsidR="00B766D5" w:rsidRDefault="00B766D5">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_Toc169752837 \h </w:instrText>
      </w:r>
      <w:r>
        <w:fldChar w:fldCharType="separate"/>
      </w:r>
      <w:r>
        <w:t>15</w:t>
      </w:r>
      <w:r>
        <w:fldChar w:fldCharType="end"/>
      </w:r>
    </w:p>
    <w:p w14:paraId="5F524BBB" w14:textId="5A6AC22F" w:rsidR="00B766D5" w:rsidRDefault="00B766D5">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_Toc169752838 \h </w:instrText>
      </w:r>
      <w:r>
        <w:fldChar w:fldCharType="separate"/>
      </w:r>
      <w:r>
        <w:t>15</w:t>
      </w:r>
      <w:r>
        <w:fldChar w:fldCharType="end"/>
      </w:r>
    </w:p>
    <w:p w14:paraId="73302D3B" w14:textId="56235801"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w:t>
      </w:r>
      <w:r>
        <w:tab/>
        <w:t>OpenAPI specification</w:t>
      </w:r>
      <w:r>
        <w:tab/>
      </w:r>
      <w:r>
        <w:fldChar w:fldCharType="begin" w:fldLock="1"/>
      </w:r>
      <w:r>
        <w:instrText xml:space="preserve"> PAGEREF _Toc169752839 \h </w:instrText>
      </w:r>
      <w:r>
        <w:fldChar w:fldCharType="separate"/>
      </w:r>
      <w:r>
        <w:t>16</w:t>
      </w:r>
      <w:r>
        <w:fldChar w:fldCharType="end"/>
      </w:r>
    </w:p>
    <w:p w14:paraId="1A442AA5" w14:textId="61664F6C" w:rsidR="00B766D5" w:rsidRDefault="00B766D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_Toc169752840 \h </w:instrText>
      </w:r>
      <w:r>
        <w:fldChar w:fldCharType="separate"/>
      </w:r>
      <w:r>
        <w:t>16</w:t>
      </w:r>
      <w:r>
        <w:fldChar w:fldCharType="end"/>
      </w:r>
    </w:p>
    <w:p w14:paraId="4424B94F" w14:textId="1C6792F6" w:rsidR="00B766D5" w:rsidRDefault="00B766D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_Toc169752841 \h </w:instrText>
      </w:r>
      <w:r>
        <w:fldChar w:fldCharType="separate"/>
      </w:r>
      <w:r>
        <w:t>16</w:t>
      </w:r>
      <w:r>
        <w:fldChar w:fldCharType="end"/>
      </w:r>
    </w:p>
    <w:p w14:paraId="4FE5DC79" w14:textId="41761ABB"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_Toc169752842 \h </w:instrText>
      </w:r>
      <w:r>
        <w:fldChar w:fldCharType="separate"/>
      </w:r>
      <w:r>
        <w:t>19</w:t>
      </w:r>
      <w:r>
        <w:fldChar w:fldCharType="end"/>
      </w:r>
    </w:p>
    <w:p w14:paraId="4A19A1E5" w14:textId="4047E074"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9" w:name="foreword"/>
      <w:bookmarkStart w:id="20" w:name="_Toc2086433"/>
      <w:bookmarkStart w:id="21" w:name="_Toc22625754"/>
      <w:bookmarkStart w:id="22" w:name="_Toc24759202"/>
      <w:bookmarkStart w:id="23" w:name="_Toc26199090"/>
      <w:bookmarkStart w:id="24" w:name="_Toc34738680"/>
      <w:bookmarkStart w:id="25" w:name="_Toc34738740"/>
      <w:bookmarkStart w:id="26" w:name="_Toc34739370"/>
      <w:bookmarkStart w:id="27" w:name="_Toc34739428"/>
      <w:bookmarkStart w:id="28" w:name="_Toc34749382"/>
      <w:bookmarkStart w:id="29" w:name="_Toc35936186"/>
      <w:bookmarkStart w:id="30" w:name="_Toc36462445"/>
      <w:bookmarkStart w:id="31" w:name="_Toc45106353"/>
      <w:bookmarkStart w:id="32" w:name="_Toc51872022"/>
      <w:bookmarkStart w:id="33" w:name="_Toc169752786"/>
      <w:bookmarkEnd w:id="19"/>
      <w:r w:rsidRPr="004D3578">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3D714DB" w14:textId="77777777" w:rsidR="00080512" w:rsidRPr="004D3578" w:rsidRDefault="00080512">
      <w:r w:rsidRPr="004D3578">
        <w:t>This Technic</w:t>
      </w:r>
      <w:r w:rsidRPr="00EB678F">
        <w:t xml:space="preserve">al </w:t>
      </w:r>
      <w:bookmarkStart w:id="34" w:name="spectype3"/>
      <w:r w:rsidRPr="00EB678F">
        <w:t>Specification</w:t>
      </w:r>
      <w:bookmarkEnd w:id="34"/>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35" w:name="introduction"/>
      <w:bookmarkEnd w:id="35"/>
      <w:r w:rsidRPr="004D3578">
        <w:br w:type="page"/>
      </w:r>
      <w:bookmarkStart w:id="36" w:name="scope"/>
      <w:bookmarkStart w:id="37" w:name="_Toc21711490"/>
      <w:bookmarkStart w:id="38" w:name="_Toc22625755"/>
      <w:bookmarkStart w:id="39" w:name="_Toc24759203"/>
      <w:bookmarkStart w:id="40" w:name="_Toc26199091"/>
      <w:bookmarkStart w:id="41" w:name="_Toc34738681"/>
      <w:bookmarkStart w:id="42" w:name="_Toc34738741"/>
      <w:bookmarkStart w:id="43" w:name="_Toc34739371"/>
      <w:bookmarkStart w:id="44" w:name="_Toc34739429"/>
      <w:bookmarkStart w:id="45" w:name="_Toc34749383"/>
      <w:bookmarkStart w:id="46" w:name="_Toc35936187"/>
      <w:bookmarkStart w:id="47" w:name="_Toc36462446"/>
      <w:bookmarkStart w:id="48" w:name="_Toc45106354"/>
      <w:bookmarkStart w:id="49" w:name="_Toc51872023"/>
      <w:bookmarkStart w:id="50" w:name="_Toc169752787"/>
      <w:bookmarkEnd w:id="36"/>
      <w:r w:rsidR="00EB678F" w:rsidRPr="004D3578">
        <w:lastRenderedPageBreak/>
        <w:t>1</w:t>
      </w:r>
      <w:r w:rsidR="00EB678F" w:rsidRPr="004D3578">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51" w:name="_Toc21711491"/>
      <w:bookmarkStart w:id="52" w:name="_Toc22625756"/>
      <w:bookmarkStart w:id="53" w:name="_Toc24759204"/>
      <w:bookmarkStart w:id="54" w:name="_Toc26199092"/>
      <w:bookmarkStart w:id="55" w:name="_Toc34738682"/>
      <w:bookmarkStart w:id="56" w:name="_Toc34738742"/>
      <w:bookmarkStart w:id="57" w:name="_Toc34739372"/>
      <w:bookmarkStart w:id="58" w:name="_Toc34739430"/>
      <w:bookmarkStart w:id="59" w:name="_Toc34749384"/>
      <w:bookmarkStart w:id="60" w:name="_Toc35936188"/>
      <w:bookmarkStart w:id="61" w:name="_Toc36462447"/>
      <w:bookmarkStart w:id="62" w:name="_Toc45106355"/>
      <w:bookmarkStart w:id="63" w:name="_Toc51872024"/>
      <w:bookmarkStart w:id="64" w:name="_Toc169752788"/>
      <w:r w:rsidRPr="004D3578">
        <w:t>2</w:t>
      </w:r>
      <w:r w:rsidRPr="004D3578">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65"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65"/>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66" w:name="_Toc21711492"/>
      <w:bookmarkStart w:id="67" w:name="_Toc22625757"/>
      <w:bookmarkStart w:id="68" w:name="_Toc24759205"/>
      <w:bookmarkStart w:id="69" w:name="_Toc26199093"/>
      <w:bookmarkStart w:id="70" w:name="_Toc34738683"/>
      <w:bookmarkStart w:id="71" w:name="_Toc34738743"/>
      <w:bookmarkStart w:id="72" w:name="_Toc34739373"/>
      <w:bookmarkStart w:id="73" w:name="_Toc34739431"/>
      <w:bookmarkStart w:id="74" w:name="_Toc34749385"/>
      <w:bookmarkStart w:id="75" w:name="_Toc35936189"/>
      <w:bookmarkStart w:id="76" w:name="_Toc36462448"/>
      <w:bookmarkStart w:id="77" w:name="_Toc45106356"/>
      <w:bookmarkStart w:id="78"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9" w:name="_Toc169752789"/>
      <w:r w:rsidRPr="004D3578">
        <w:lastRenderedPageBreak/>
        <w:t>3</w:t>
      </w:r>
      <w:r w:rsidRPr="004D3578">
        <w:tab/>
        <w:t>Definitions,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3F1FFE8" w14:textId="77777777" w:rsidR="00B55E88" w:rsidRDefault="00B55E88" w:rsidP="00ED2BC7">
      <w:pPr>
        <w:pStyle w:val="Heading2"/>
      </w:pPr>
      <w:bookmarkStart w:id="80" w:name="_Toc34748325"/>
      <w:bookmarkStart w:id="81" w:name="_Toc33835531"/>
      <w:bookmarkStart w:id="82" w:name="_Toc24973357"/>
      <w:bookmarkStart w:id="83" w:name="_Toc21950980"/>
      <w:bookmarkStart w:id="84" w:name="_Toc34749386"/>
      <w:bookmarkStart w:id="85" w:name="_Toc35936190"/>
      <w:bookmarkStart w:id="86" w:name="_Toc36462449"/>
      <w:bookmarkStart w:id="87" w:name="_Toc45106357"/>
      <w:bookmarkStart w:id="88" w:name="_Toc51872026"/>
      <w:bookmarkStart w:id="89" w:name="_Toc169752790"/>
      <w:r>
        <w:t>3.1</w:t>
      </w:r>
      <w:r>
        <w:tab/>
        <w:t>Terms</w:t>
      </w:r>
      <w:bookmarkEnd w:id="80"/>
      <w:bookmarkEnd w:id="81"/>
      <w:bookmarkEnd w:id="82"/>
      <w:bookmarkEnd w:id="83"/>
      <w:bookmarkEnd w:id="84"/>
      <w:bookmarkEnd w:id="85"/>
      <w:bookmarkEnd w:id="86"/>
      <w:bookmarkEnd w:id="87"/>
      <w:bookmarkEnd w:id="88"/>
      <w:bookmarkEnd w:id="89"/>
    </w:p>
    <w:p w14:paraId="75F31150" w14:textId="77777777" w:rsidR="00B55E88" w:rsidRDefault="00B55E88" w:rsidP="00B55E88">
      <w:r>
        <w:t>Void.</w:t>
      </w:r>
    </w:p>
    <w:p w14:paraId="08EC2672" w14:textId="77777777" w:rsidR="00B55E88" w:rsidRDefault="00B55E88" w:rsidP="00ED2BC7">
      <w:pPr>
        <w:pStyle w:val="Heading2"/>
      </w:pPr>
      <w:bookmarkStart w:id="90" w:name="_Toc34748326"/>
      <w:bookmarkStart w:id="91" w:name="_Toc33835532"/>
      <w:bookmarkStart w:id="92" w:name="_Toc24973358"/>
      <w:bookmarkStart w:id="93" w:name="_Toc21950981"/>
      <w:bookmarkStart w:id="94" w:name="_Toc34749387"/>
      <w:bookmarkStart w:id="95" w:name="_Toc35936191"/>
      <w:bookmarkStart w:id="96" w:name="_Toc36462450"/>
      <w:bookmarkStart w:id="97" w:name="_Toc45106358"/>
      <w:bookmarkStart w:id="98" w:name="_Toc51872027"/>
      <w:bookmarkStart w:id="99" w:name="_Toc169752791"/>
      <w:r>
        <w:t>3.2</w:t>
      </w:r>
      <w:r>
        <w:tab/>
        <w:t>Symbols</w:t>
      </w:r>
      <w:bookmarkEnd w:id="90"/>
      <w:bookmarkEnd w:id="91"/>
      <w:bookmarkEnd w:id="92"/>
      <w:bookmarkEnd w:id="93"/>
      <w:bookmarkEnd w:id="94"/>
      <w:bookmarkEnd w:id="95"/>
      <w:bookmarkEnd w:id="96"/>
      <w:bookmarkEnd w:id="97"/>
      <w:bookmarkEnd w:id="98"/>
      <w:bookmarkEnd w:id="99"/>
    </w:p>
    <w:p w14:paraId="668BAAF8" w14:textId="60B32F48" w:rsidR="00B55E88" w:rsidRDefault="00B55E88" w:rsidP="00B55E88">
      <w:pPr>
        <w:keepNext/>
      </w:pPr>
      <w:r>
        <w:t>Void.</w:t>
      </w:r>
    </w:p>
    <w:p w14:paraId="172AD7D8" w14:textId="77777777" w:rsidR="00B55E88" w:rsidRDefault="00B55E88" w:rsidP="00ED2BC7">
      <w:pPr>
        <w:pStyle w:val="Heading2"/>
      </w:pPr>
      <w:bookmarkStart w:id="100" w:name="_Toc34748327"/>
      <w:bookmarkStart w:id="101" w:name="_Toc33835533"/>
      <w:bookmarkStart w:id="102" w:name="_Toc24973359"/>
      <w:bookmarkStart w:id="103" w:name="_Toc21950982"/>
      <w:bookmarkStart w:id="104" w:name="_Toc34749388"/>
      <w:bookmarkStart w:id="105" w:name="_Toc35936192"/>
      <w:bookmarkStart w:id="106" w:name="_Toc36462451"/>
      <w:bookmarkStart w:id="107" w:name="_Toc45106359"/>
      <w:bookmarkStart w:id="108" w:name="_Toc51872028"/>
      <w:bookmarkStart w:id="109" w:name="_Toc169752792"/>
      <w:r>
        <w:t>3.3</w:t>
      </w:r>
      <w:r>
        <w:tab/>
        <w:t>Abbreviations</w:t>
      </w:r>
      <w:bookmarkEnd w:id="100"/>
      <w:bookmarkEnd w:id="101"/>
      <w:bookmarkEnd w:id="102"/>
      <w:bookmarkEnd w:id="103"/>
      <w:bookmarkEnd w:id="104"/>
      <w:bookmarkEnd w:id="105"/>
      <w:bookmarkEnd w:id="106"/>
      <w:bookmarkEnd w:id="107"/>
      <w:bookmarkEnd w:id="108"/>
      <w:bookmarkEnd w:id="109"/>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10" w:name="_Toc21711496"/>
      <w:bookmarkStart w:id="111" w:name="_Toc22625761"/>
      <w:bookmarkStart w:id="112" w:name="_Toc24759209"/>
      <w:bookmarkStart w:id="113" w:name="_Toc26199097"/>
      <w:bookmarkStart w:id="114" w:name="_Toc34738687"/>
      <w:bookmarkStart w:id="115" w:name="_Toc34738747"/>
      <w:bookmarkStart w:id="116" w:name="_Toc34739377"/>
      <w:bookmarkStart w:id="117" w:name="_Toc34739435"/>
      <w:bookmarkStart w:id="118" w:name="_Toc34749389"/>
      <w:bookmarkStart w:id="119" w:name="_Toc35936193"/>
      <w:bookmarkStart w:id="120" w:name="_Toc36462452"/>
      <w:bookmarkStart w:id="121" w:name="_Toc45106360"/>
      <w:bookmarkStart w:id="122" w:name="_Toc51872029"/>
      <w:bookmarkStart w:id="123" w:name="_Toc169752793"/>
      <w:r w:rsidRPr="004D3578">
        <w:t>4</w:t>
      </w:r>
      <w:r w:rsidRPr="004D3578">
        <w:tab/>
      </w:r>
      <w:r>
        <w:t>Overview</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7ABF1A9" w14:textId="77777777" w:rsidR="00EB678F" w:rsidRPr="000B71E3" w:rsidRDefault="00EB678F" w:rsidP="00ED2BC7">
      <w:pPr>
        <w:pStyle w:val="Heading2"/>
      </w:pPr>
      <w:bookmarkStart w:id="124" w:name="_Toc11338340"/>
      <w:bookmarkStart w:id="125" w:name="_Toc21711497"/>
      <w:bookmarkStart w:id="126" w:name="_Toc22625762"/>
      <w:bookmarkStart w:id="127" w:name="_Toc24759210"/>
      <w:bookmarkStart w:id="128" w:name="_Toc26199098"/>
      <w:bookmarkStart w:id="129" w:name="_Toc34738688"/>
      <w:bookmarkStart w:id="130" w:name="_Toc34738748"/>
      <w:bookmarkStart w:id="131" w:name="_Toc34739378"/>
      <w:bookmarkStart w:id="132" w:name="_Toc34739436"/>
      <w:bookmarkStart w:id="133" w:name="_Toc34749390"/>
      <w:bookmarkStart w:id="134" w:name="_Toc35936194"/>
      <w:bookmarkStart w:id="135" w:name="_Toc36462453"/>
      <w:bookmarkStart w:id="136" w:name="_Toc45106361"/>
      <w:bookmarkStart w:id="137" w:name="_Toc51872030"/>
      <w:bookmarkStart w:id="138" w:name="_Toc169752794"/>
      <w:r w:rsidRPr="000B71E3">
        <w:t>4.1</w:t>
      </w:r>
      <w:r w:rsidRPr="000B71E3">
        <w:tab/>
        <w:t>Introduction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5pt" o:ole="">
            <v:imagedata r:id="rId18" o:title=""/>
          </v:shape>
          <o:OLEObject Type="Embed" ProgID="Visio.Drawing.11" ShapeID="_x0000_i1026" DrawAspect="Content" ObjectID="_1786255883"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9" w:name="_Toc21711498"/>
      <w:bookmarkStart w:id="140" w:name="_Toc22625763"/>
      <w:bookmarkStart w:id="141" w:name="_Toc24759211"/>
      <w:bookmarkStart w:id="142" w:name="_Toc26199099"/>
      <w:bookmarkStart w:id="143" w:name="_Toc34738689"/>
      <w:bookmarkStart w:id="144" w:name="_Toc34738749"/>
      <w:bookmarkStart w:id="145" w:name="_Toc34739379"/>
      <w:bookmarkStart w:id="146" w:name="_Toc34739437"/>
      <w:bookmarkStart w:id="147" w:name="_Toc34749391"/>
      <w:bookmarkStart w:id="148" w:name="_Toc35936195"/>
      <w:bookmarkStart w:id="149" w:name="_Toc36462454"/>
      <w:bookmarkStart w:id="150" w:name="_Toc45106362"/>
      <w:bookmarkStart w:id="151" w:name="_Toc51872031"/>
      <w:bookmarkStart w:id="152" w:name="_Toc169752795"/>
      <w:r>
        <w:lastRenderedPageBreak/>
        <w:t>5</w:t>
      </w:r>
      <w:r w:rsidRPr="004D3578">
        <w:tab/>
      </w:r>
      <w:r>
        <w:t xml:space="preserve">Services offered by the </w:t>
      </w:r>
      <w:r w:rsidR="0049207B">
        <w:t>SP-AF</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F970E36" w14:textId="77777777" w:rsidR="00EB678F" w:rsidRDefault="00EB678F" w:rsidP="00ED2BC7">
      <w:pPr>
        <w:pStyle w:val="Heading2"/>
      </w:pPr>
      <w:bookmarkStart w:id="153" w:name="_Toc21711499"/>
      <w:bookmarkStart w:id="154" w:name="_Toc22625764"/>
      <w:bookmarkStart w:id="155" w:name="_Toc24759212"/>
      <w:bookmarkStart w:id="156" w:name="_Toc26199100"/>
      <w:bookmarkStart w:id="157" w:name="_Toc34738690"/>
      <w:bookmarkStart w:id="158" w:name="_Toc34738750"/>
      <w:bookmarkStart w:id="159" w:name="_Toc34739380"/>
      <w:bookmarkStart w:id="160" w:name="_Toc34739438"/>
      <w:bookmarkStart w:id="161" w:name="_Toc34749392"/>
      <w:bookmarkStart w:id="162" w:name="_Toc35936196"/>
      <w:bookmarkStart w:id="163" w:name="_Toc36462455"/>
      <w:bookmarkStart w:id="164" w:name="_Toc45106363"/>
      <w:bookmarkStart w:id="165" w:name="_Toc51872032"/>
      <w:bookmarkStart w:id="166" w:name="_Toc169752796"/>
      <w:r>
        <w:t>5.1</w:t>
      </w:r>
      <w:r>
        <w:tab/>
        <w:t>Introduction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67" w:name="_Toc21711500"/>
      <w:bookmarkStart w:id="168" w:name="_Toc22625765"/>
      <w:bookmarkStart w:id="169" w:name="_Toc24759213"/>
      <w:bookmarkStart w:id="170"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71" w:name="_Toc34738691"/>
      <w:bookmarkStart w:id="172" w:name="_Toc34738751"/>
      <w:bookmarkStart w:id="173" w:name="_Toc34739381"/>
      <w:bookmarkStart w:id="174" w:name="_Toc34739439"/>
      <w:bookmarkStart w:id="175" w:name="_Toc34749393"/>
      <w:bookmarkStart w:id="176" w:name="_Toc35936197"/>
      <w:bookmarkStart w:id="177" w:name="_Toc36462456"/>
      <w:bookmarkStart w:id="178" w:name="_Toc45106364"/>
      <w:bookmarkStart w:id="179" w:name="_Toc51872033"/>
      <w:bookmarkStart w:id="180" w:name="_Toc169752797"/>
      <w:r>
        <w:t>5.2</w:t>
      </w:r>
      <w:r>
        <w:tab/>
        <w:t>N</w:t>
      </w:r>
      <w:r w:rsidR="0049207B">
        <w:t>spa</w:t>
      </w:r>
      <w:r>
        <w:t>f_SecuredPacket</w:t>
      </w:r>
      <w:r w:rsidRPr="00AF47A0">
        <w:t xml:space="preserve"> </w:t>
      </w:r>
      <w:r>
        <w:t>Service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5A3ED22" w14:textId="77777777" w:rsidR="00EB678F" w:rsidRDefault="00EB678F" w:rsidP="00ED2BC7">
      <w:pPr>
        <w:pStyle w:val="Heading3"/>
      </w:pPr>
      <w:bookmarkStart w:id="181" w:name="_Toc21711501"/>
      <w:bookmarkStart w:id="182" w:name="_Toc22625766"/>
      <w:bookmarkStart w:id="183" w:name="_Toc24759214"/>
      <w:bookmarkStart w:id="184" w:name="_Toc26199102"/>
      <w:bookmarkStart w:id="185" w:name="_Toc34738692"/>
      <w:bookmarkStart w:id="186" w:name="_Toc34738752"/>
      <w:bookmarkStart w:id="187" w:name="_Toc34739382"/>
      <w:bookmarkStart w:id="188" w:name="_Toc34739440"/>
      <w:bookmarkStart w:id="189" w:name="_Toc34749394"/>
      <w:bookmarkStart w:id="190" w:name="_Toc35936198"/>
      <w:bookmarkStart w:id="191" w:name="_Toc36462457"/>
      <w:bookmarkStart w:id="192" w:name="_Toc45106365"/>
      <w:bookmarkStart w:id="193" w:name="_Toc51872034"/>
      <w:bookmarkStart w:id="194" w:name="_Toc169752798"/>
      <w:r>
        <w:t>5.2.1</w:t>
      </w:r>
      <w:r>
        <w:tab/>
        <w:t>Service Description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95" w:name="_Toc21711502"/>
      <w:bookmarkStart w:id="196" w:name="_Toc22625767"/>
      <w:bookmarkStart w:id="197" w:name="_Toc24759215"/>
      <w:bookmarkStart w:id="198" w:name="_Toc26199103"/>
      <w:bookmarkStart w:id="199" w:name="_Toc34738693"/>
      <w:bookmarkStart w:id="200" w:name="_Toc34738753"/>
      <w:bookmarkStart w:id="201" w:name="_Toc34739383"/>
      <w:bookmarkStart w:id="202" w:name="_Toc34739441"/>
      <w:bookmarkStart w:id="203" w:name="_Toc34749395"/>
      <w:bookmarkStart w:id="204" w:name="_Toc35936199"/>
      <w:bookmarkStart w:id="205" w:name="_Toc36462458"/>
      <w:bookmarkStart w:id="206" w:name="_Toc45106366"/>
      <w:bookmarkStart w:id="207" w:name="_Toc51872035"/>
      <w:bookmarkStart w:id="208" w:name="_Toc169752799"/>
      <w:r>
        <w:t>5.2.2</w:t>
      </w:r>
      <w:r>
        <w:tab/>
        <w:t>Service Operations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61248F1" w14:textId="77777777" w:rsidR="00EB678F" w:rsidRDefault="00EB678F" w:rsidP="00ED2BC7">
      <w:pPr>
        <w:pStyle w:val="Heading4"/>
      </w:pPr>
      <w:bookmarkStart w:id="209" w:name="_Toc21711503"/>
      <w:bookmarkStart w:id="210" w:name="_Toc22625768"/>
      <w:bookmarkStart w:id="211" w:name="_Toc24759216"/>
      <w:bookmarkStart w:id="212" w:name="_Toc26199104"/>
      <w:bookmarkStart w:id="213" w:name="_Toc34738694"/>
      <w:bookmarkStart w:id="214" w:name="_Toc34738754"/>
      <w:bookmarkStart w:id="215" w:name="_Toc34739384"/>
      <w:bookmarkStart w:id="216" w:name="_Toc34739442"/>
      <w:bookmarkStart w:id="217" w:name="_Toc34749396"/>
      <w:bookmarkStart w:id="218" w:name="_Toc35936200"/>
      <w:bookmarkStart w:id="219" w:name="_Toc36462459"/>
      <w:bookmarkStart w:id="220" w:name="_Toc45106367"/>
      <w:bookmarkStart w:id="221" w:name="_Toc51872036"/>
      <w:bookmarkStart w:id="222" w:name="_Toc169752800"/>
      <w:r>
        <w:t>5.2.2.1</w:t>
      </w:r>
      <w:r>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23" w:name="_Toc21711504"/>
      <w:bookmarkStart w:id="224" w:name="_Toc22625769"/>
      <w:bookmarkStart w:id="225" w:name="_Toc24759217"/>
      <w:bookmarkStart w:id="226" w:name="_Toc26199105"/>
      <w:bookmarkStart w:id="227" w:name="_Toc34738695"/>
      <w:bookmarkStart w:id="228" w:name="_Toc34738755"/>
      <w:bookmarkStart w:id="229" w:name="_Toc34739385"/>
      <w:bookmarkStart w:id="230" w:name="_Toc34739443"/>
      <w:bookmarkStart w:id="231" w:name="_Toc34749397"/>
      <w:bookmarkStart w:id="232" w:name="_Toc35936201"/>
      <w:bookmarkStart w:id="233" w:name="_Toc36462460"/>
      <w:bookmarkStart w:id="234" w:name="_Toc45106368"/>
      <w:bookmarkStart w:id="235" w:name="_Toc51872037"/>
      <w:bookmarkStart w:id="236" w:name="_Toc169752801"/>
      <w:r>
        <w:t>5.2.2.2</w:t>
      </w:r>
      <w:r>
        <w:tab/>
        <w:t>Provide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15258B4" w14:textId="77777777" w:rsidR="00EB678F" w:rsidRDefault="00EB678F" w:rsidP="00ED2BC7">
      <w:pPr>
        <w:pStyle w:val="Heading5"/>
      </w:pPr>
      <w:bookmarkStart w:id="237" w:name="_Toc21711505"/>
      <w:bookmarkStart w:id="238" w:name="_Toc22625770"/>
      <w:bookmarkStart w:id="239" w:name="_Toc24759218"/>
      <w:bookmarkStart w:id="240" w:name="_Toc26199106"/>
      <w:bookmarkStart w:id="241" w:name="_Toc34738696"/>
      <w:bookmarkStart w:id="242" w:name="_Toc34738756"/>
      <w:bookmarkStart w:id="243" w:name="_Toc34739386"/>
      <w:bookmarkStart w:id="244" w:name="_Toc34739444"/>
      <w:bookmarkStart w:id="245" w:name="_Toc34749398"/>
      <w:bookmarkStart w:id="246" w:name="_Toc35936202"/>
      <w:bookmarkStart w:id="247" w:name="_Toc36462461"/>
      <w:bookmarkStart w:id="248" w:name="_Toc45106369"/>
      <w:bookmarkStart w:id="249" w:name="_Toc51872038"/>
      <w:bookmarkStart w:id="250" w:name="_Toc169752802"/>
      <w:r>
        <w:t>5.2.2.2.1</w:t>
      </w:r>
      <w:r>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51" w:name="_Toc21711506"/>
      <w:bookmarkStart w:id="252" w:name="_Toc22625771"/>
      <w:bookmarkStart w:id="253" w:name="_Toc24759219"/>
      <w:bookmarkStart w:id="254" w:name="_Toc26199107"/>
      <w:bookmarkStart w:id="255" w:name="_Toc34738697"/>
      <w:bookmarkStart w:id="256" w:name="_Toc34738757"/>
      <w:bookmarkStart w:id="257" w:name="_Toc34739387"/>
      <w:bookmarkStart w:id="258" w:name="_Toc34739445"/>
      <w:bookmarkStart w:id="259" w:name="_Toc34749399"/>
      <w:bookmarkStart w:id="260" w:name="_Toc35936203"/>
      <w:bookmarkStart w:id="261" w:name="_Toc36462462"/>
      <w:bookmarkStart w:id="262" w:name="_Toc45106370"/>
      <w:bookmarkStart w:id="263" w:name="_Toc51872039"/>
      <w:bookmarkStart w:id="264" w:name="_Toc169752803"/>
      <w:r>
        <w:t>5.2.2.2.2</w:t>
      </w:r>
      <w:r>
        <w:tab/>
        <w:t>Secured Packet Retrieval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pt;height:113.5pt" o:ole="">
            <v:imagedata r:id="rId20" o:title=""/>
          </v:shape>
          <o:OLEObject Type="Embed" ProgID="Visio.Drawing.11" ShapeID="_x0000_i1027" DrawAspect="Content" ObjectID="_1786255884"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65" w:name="_Toc21711507"/>
      <w:bookmarkStart w:id="266" w:name="_Toc22625772"/>
      <w:bookmarkStart w:id="267" w:name="_Toc24759220"/>
      <w:bookmarkStart w:id="268" w:name="_Toc26199108"/>
      <w:bookmarkStart w:id="269" w:name="_Toc34738698"/>
      <w:bookmarkStart w:id="270" w:name="_Toc34738758"/>
      <w:bookmarkStart w:id="271" w:name="_Toc34739388"/>
      <w:bookmarkStart w:id="272" w:name="_Toc34739446"/>
      <w:bookmarkStart w:id="273" w:name="_Toc34749400"/>
      <w:bookmarkStart w:id="274" w:name="_Toc35936204"/>
      <w:bookmarkStart w:id="275" w:name="_Toc36462463"/>
      <w:bookmarkStart w:id="276" w:name="_Toc45106371"/>
      <w:bookmarkStart w:id="277" w:name="_Toc51872040"/>
      <w:bookmarkStart w:id="278" w:name="_Toc169752804"/>
      <w:r>
        <w:t>6</w:t>
      </w:r>
      <w:r>
        <w:tab/>
        <w:t>API Definitions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DC3460F" w14:textId="6931A39C" w:rsidR="00EB678F" w:rsidRDefault="00EB678F" w:rsidP="00ED2BC7">
      <w:pPr>
        <w:pStyle w:val="Heading2"/>
      </w:pPr>
      <w:bookmarkStart w:id="279" w:name="_Toc21711508"/>
      <w:bookmarkStart w:id="280" w:name="_Toc22625773"/>
      <w:bookmarkStart w:id="281" w:name="_Toc24759221"/>
      <w:bookmarkStart w:id="282" w:name="_Toc26199109"/>
      <w:bookmarkStart w:id="283" w:name="_Toc34738699"/>
      <w:bookmarkStart w:id="284" w:name="_Toc34738759"/>
      <w:bookmarkStart w:id="285" w:name="_Toc34739389"/>
      <w:bookmarkStart w:id="286" w:name="_Toc34739447"/>
      <w:bookmarkStart w:id="287" w:name="_Toc34749401"/>
      <w:bookmarkStart w:id="288" w:name="_Toc35936205"/>
      <w:bookmarkStart w:id="289" w:name="_Toc36462464"/>
      <w:bookmarkStart w:id="290" w:name="_Toc45106372"/>
      <w:bookmarkStart w:id="291" w:name="_Toc51872041"/>
      <w:bookmarkStart w:id="292" w:name="_Toc169752805"/>
      <w:r>
        <w:t>6.1</w:t>
      </w:r>
      <w:r>
        <w:tab/>
        <w:t>N</w:t>
      </w:r>
      <w:r w:rsidR="0049207B">
        <w:t>sp</w:t>
      </w:r>
      <w:r>
        <w:t>af_SecuredPacket Service API</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763704A" w14:textId="77777777" w:rsidR="00EB678F" w:rsidRDefault="00EB678F" w:rsidP="00ED2BC7">
      <w:pPr>
        <w:pStyle w:val="Heading3"/>
      </w:pPr>
      <w:bookmarkStart w:id="293" w:name="_Toc21711509"/>
      <w:bookmarkStart w:id="294" w:name="_Toc22625774"/>
      <w:bookmarkStart w:id="295" w:name="_Toc24759222"/>
      <w:bookmarkStart w:id="296" w:name="_Toc26199110"/>
      <w:bookmarkStart w:id="297" w:name="_Toc34738700"/>
      <w:bookmarkStart w:id="298" w:name="_Toc34738760"/>
      <w:bookmarkStart w:id="299" w:name="_Toc34739390"/>
      <w:bookmarkStart w:id="300" w:name="_Toc34739448"/>
      <w:bookmarkStart w:id="301" w:name="_Toc34749402"/>
      <w:bookmarkStart w:id="302" w:name="_Toc35936206"/>
      <w:bookmarkStart w:id="303" w:name="_Toc36462465"/>
      <w:bookmarkStart w:id="304" w:name="_Toc45106373"/>
      <w:bookmarkStart w:id="305" w:name="_Toc51872042"/>
      <w:bookmarkStart w:id="306" w:name="_Toc169752806"/>
      <w:r>
        <w:t>6.1.1</w:t>
      </w:r>
      <w:r>
        <w:tab/>
        <w:t>Introduction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307" w:name="_Toc21711510"/>
      <w:bookmarkStart w:id="308" w:name="_Toc22625775"/>
      <w:bookmarkStart w:id="309" w:name="_Toc24759223"/>
      <w:bookmarkStart w:id="310" w:name="_Toc26199111"/>
      <w:bookmarkStart w:id="311" w:name="_Toc34738701"/>
      <w:bookmarkStart w:id="312" w:name="_Toc34738761"/>
      <w:bookmarkStart w:id="313" w:name="_Toc34739391"/>
      <w:bookmarkStart w:id="314" w:name="_Toc34739449"/>
      <w:bookmarkStart w:id="315" w:name="_Toc34749403"/>
      <w:bookmarkStart w:id="316" w:name="_Toc35936207"/>
      <w:bookmarkStart w:id="317" w:name="_Toc36462466"/>
      <w:bookmarkStart w:id="318" w:name="_Toc45106374"/>
      <w:bookmarkStart w:id="319" w:name="_Toc51872043"/>
      <w:bookmarkStart w:id="320" w:name="_Toc169752807"/>
      <w:r>
        <w:t>6.1.2</w:t>
      </w:r>
      <w:r>
        <w:tab/>
        <w:t>Usage of HTTP</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CC4B4BD" w14:textId="77777777" w:rsidR="00EB678F" w:rsidRPr="000C5200" w:rsidRDefault="00EB678F" w:rsidP="00ED2BC7">
      <w:pPr>
        <w:pStyle w:val="Heading4"/>
      </w:pPr>
      <w:bookmarkStart w:id="321" w:name="_Toc21711511"/>
      <w:bookmarkStart w:id="322" w:name="_Toc22625776"/>
      <w:bookmarkStart w:id="323" w:name="_Toc24759224"/>
      <w:bookmarkStart w:id="324" w:name="_Toc26199112"/>
      <w:bookmarkStart w:id="325" w:name="_Toc34738702"/>
      <w:bookmarkStart w:id="326" w:name="_Toc34738762"/>
      <w:bookmarkStart w:id="327" w:name="_Toc34739392"/>
      <w:bookmarkStart w:id="328" w:name="_Toc34739450"/>
      <w:bookmarkStart w:id="329" w:name="_Toc34749404"/>
      <w:bookmarkStart w:id="330" w:name="_Toc35936208"/>
      <w:bookmarkStart w:id="331" w:name="_Toc36462467"/>
      <w:bookmarkStart w:id="332" w:name="_Toc45106375"/>
      <w:bookmarkStart w:id="333" w:name="_Toc51872044"/>
      <w:bookmarkStart w:id="334" w:name="_Toc169752808"/>
      <w:r>
        <w:t>6.1.2.1</w:t>
      </w:r>
      <w:r>
        <w:tab/>
        <w:t>General</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35" w:name="_Toc21711512"/>
      <w:bookmarkStart w:id="336" w:name="_Toc22625777"/>
      <w:bookmarkStart w:id="337" w:name="_Toc24759225"/>
      <w:bookmarkStart w:id="338" w:name="_Toc26199113"/>
      <w:bookmarkStart w:id="339" w:name="_Toc34738703"/>
      <w:bookmarkStart w:id="340" w:name="_Toc34738763"/>
      <w:bookmarkStart w:id="341" w:name="_Toc34739393"/>
      <w:bookmarkStart w:id="342" w:name="_Toc34739451"/>
      <w:bookmarkStart w:id="343" w:name="_Toc34749405"/>
      <w:bookmarkStart w:id="344" w:name="_Toc35936209"/>
      <w:bookmarkStart w:id="345" w:name="_Toc36462468"/>
      <w:bookmarkStart w:id="346" w:name="_Toc45106376"/>
      <w:bookmarkStart w:id="347" w:name="_Toc51872045"/>
      <w:bookmarkStart w:id="348" w:name="_Toc169752809"/>
      <w:r>
        <w:lastRenderedPageBreak/>
        <w:t>6.1.2.2</w:t>
      </w:r>
      <w:r>
        <w:tab/>
        <w:t>HTTP standard headers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E71FB89" w14:textId="77777777" w:rsidR="00EB678F" w:rsidRDefault="00EB678F" w:rsidP="00ED2BC7">
      <w:pPr>
        <w:pStyle w:val="Heading5"/>
        <w:rPr>
          <w:lang w:eastAsia="zh-CN"/>
        </w:rPr>
      </w:pPr>
      <w:bookmarkStart w:id="349" w:name="_Toc21711513"/>
      <w:bookmarkStart w:id="350" w:name="_Toc22625778"/>
      <w:bookmarkStart w:id="351" w:name="_Toc24759226"/>
      <w:bookmarkStart w:id="352" w:name="_Toc26199114"/>
      <w:bookmarkStart w:id="353" w:name="_Toc34738704"/>
      <w:bookmarkStart w:id="354" w:name="_Toc34738764"/>
      <w:bookmarkStart w:id="355" w:name="_Toc34739394"/>
      <w:bookmarkStart w:id="356" w:name="_Toc34739452"/>
      <w:bookmarkStart w:id="357" w:name="_Toc34749406"/>
      <w:bookmarkStart w:id="358" w:name="_Toc35936210"/>
      <w:bookmarkStart w:id="359" w:name="_Toc36462469"/>
      <w:bookmarkStart w:id="360" w:name="_Toc45106377"/>
      <w:bookmarkStart w:id="361" w:name="_Toc51872046"/>
      <w:bookmarkStart w:id="362" w:name="_Toc169752810"/>
      <w:r>
        <w:t>6.1.2.2.1</w:t>
      </w:r>
      <w:r>
        <w:rPr>
          <w:rFonts w:hint="eastAsia"/>
          <w:lang w:eastAsia="zh-CN"/>
        </w:rPr>
        <w:tab/>
      </w:r>
      <w:r>
        <w:rPr>
          <w:lang w:eastAsia="zh-CN"/>
        </w:rPr>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63" w:name="_Toc21711514"/>
      <w:bookmarkStart w:id="364" w:name="_Toc22625779"/>
      <w:bookmarkStart w:id="365" w:name="_Toc24759227"/>
      <w:bookmarkStart w:id="366" w:name="_Toc26199115"/>
      <w:bookmarkStart w:id="367" w:name="_Toc34738705"/>
      <w:bookmarkStart w:id="368" w:name="_Toc34738765"/>
      <w:bookmarkStart w:id="369" w:name="_Toc34739395"/>
      <w:bookmarkStart w:id="370" w:name="_Toc34739453"/>
      <w:bookmarkStart w:id="371" w:name="_Toc34749407"/>
      <w:bookmarkStart w:id="372" w:name="_Toc35936211"/>
      <w:bookmarkStart w:id="373" w:name="_Toc36462470"/>
      <w:bookmarkStart w:id="374" w:name="_Toc45106378"/>
      <w:bookmarkStart w:id="375" w:name="_Toc51872047"/>
      <w:bookmarkStart w:id="376" w:name="_Toc169752811"/>
      <w:r>
        <w:t>6.1.2.2.2</w:t>
      </w:r>
      <w:r>
        <w:tab/>
        <w:t>Content type</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77" w:name="_Toc21711515"/>
      <w:bookmarkStart w:id="378" w:name="_Toc22625780"/>
      <w:bookmarkStart w:id="379" w:name="_Toc24759228"/>
      <w:bookmarkStart w:id="380" w:name="_Toc26199116"/>
      <w:bookmarkStart w:id="381" w:name="_Toc34738706"/>
      <w:bookmarkStart w:id="382" w:name="_Toc34738766"/>
      <w:bookmarkStart w:id="383" w:name="_Toc34739396"/>
      <w:bookmarkStart w:id="384" w:name="_Toc34739454"/>
      <w:bookmarkStart w:id="385" w:name="_Toc34749408"/>
      <w:bookmarkStart w:id="386" w:name="_Toc35936212"/>
      <w:bookmarkStart w:id="387" w:name="_Toc36462471"/>
      <w:bookmarkStart w:id="388" w:name="_Toc45106379"/>
      <w:bookmarkStart w:id="389" w:name="_Toc51872048"/>
      <w:bookmarkStart w:id="390" w:name="_Toc169752812"/>
      <w:r>
        <w:t>6.1.2.3</w:t>
      </w:r>
      <w:r>
        <w:tab/>
        <w:t>HTTP custom headers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F7C1363" w14:textId="77777777" w:rsidR="00EB678F" w:rsidRDefault="00EB678F" w:rsidP="00EB678F">
      <w:pPr>
        <w:rPr>
          <w:noProof/>
        </w:rPr>
      </w:pPr>
      <w:bookmarkStart w:id="391" w:name="_Toc489605322"/>
      <w:bookmarkStart w:id="392" w:name="_Toc492899753"/>
      <w:bookmarkStart w:id="393" w:name="_Toc492900032"/>
      <w:bookmarkStart w:id="394" w:name="_Toc492967834"/>
      <w:bookmarkStart w:id="395" w:name="_Toc492972922"/>
      <w:bookmarkStart w:id="396" w:name="_Toc492973142"/>
      <w:bookmarkStart w:id="397"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8" w:name="_Toc21711516"/>
      <w:bookmarkStart w:id="399" w:name="_Toc22625781"/>
      <w:bookmarkStart w:id="400" w:name="_Toc24759229"/>
      <w:bookmarkStart w:id="401" w:name="_Toc26199117"/>
      <w:bookmarkStart w:id="402" w:name="_Toc34738707"/>
      <w:bookmarkStart w:id="403" w:name="_Toc34738767"/>
      <w:bookmarkStart w:id="404" w:name="_Toc34739397"/>
      <w:bookmarkStart w:id="405" w:name="_Toc34739455"/>
      <w:bookmarkStart w:id="406" w:name="_Toc34749409"/>
      <w:bookmarkStart w:id="407" w:name="_Toc35936213"/>
      <w:bookmarkStart w:id="408" w:name="_Toc36462472"/>
      <w:bookmarkStart w:id="409" w:name="_Toc45106380"/>
      <w:bookmarkStart w:id="410" w:name="_Toc51872049"/>
      <w:bookmarkStart w:id="411" w:name="_Toc169752813"/>
      <w:bookmarkEnd w:id="391"/>
      <w:bookmarkEnd w:id="392"/>
      <w:bookmarkEnd w:id="393"/>
      <w:bookmarkEnd w:id="394"/>
      <w:bookmarkEnd w:id="395"/>
      <w:bookmarkEnd w:id="396"/>
      <w:bookmarkEnd w:id="397"/>
      <w:r>
        <w:t>6.1.3</w:t>
      </w:r>
      <w:r>
        <w:tab/>
        <w:t>Resources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5EBE0BC" w14:textId="77777777" w:rsidR="00EB678F" w:rsidRPr="000A7435" w:rsidRDefault="00EB678F" w:rsidP="00ED2BC7">
      <w:pPr>
        <w:pStyle w:val="Heading4"/>
      </w:pPr>
      <w:bookmarkStart w:id="412" w:name="_Toc21711517"/>
      <w:bookmarkStart w:id="413" w:name="_Toc22625782"/>
      <w:bookmarkStart w:id="414" w:name="_Toc24759230"/>
      <w:bookmarkStart w:id="415" w:name="_Toc26199118"/>
      <w:bookmarkStart w:id="416" w:name="_Toc34738708"/>
      <w:bookmarkStart w:id="417" w:name="_Toc34738768"/>
      <w:bookmarkStart w:id="418" w:name="_Toc34739398"/>
      <w:bookmarkStart w:id="419" w:name="_Toc34739456"/>
      <w:bookmarkStart w:id="420" w:name="_Toc34749410"/>
      <w:bookmarkStart w:id="421" w:name="_Toc35936214"/>
      <w:bookmarkStart w:id="422" w:name="_Toc36462473"/>
      <w:bookmarkStart w:id="423" w:name="_Toc45106381"/>
      <w:bookmarkStart w:id="424" w:name="_Toc51872050"/>
      <w:bookmarkStart w:id="425" w:name="_Toc169752814"/>
      <w:r>
        <w:t>6.1.3.1</w:t>
      </w:r>
      <w:r>
        <w:tab/>
        <w:t>Overview</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5199244" w14:textId="5161447A" w:rsidR="00EB678F" w:rsidRDefault="0049207B" w:rsidP="00EB678F">
      <w:pPr>
        <w:pStyle w:val="TH"/>
      </w:pPr>
      <w:r w:rsidRPr="005D6C21">
        <w:object w:dxaOrig="11955" w:dyaOrig="4350" w14:anchorId="2C9C6A0B">
          <v:shape id="_x0000_i1028" type="#_x0000_t75" style="width:433.5pt;height:157.5pt" o:ole="">
            <v:imagedata r:id="rId22" o:title=""/>
          </v:shape>
          <o:OLEObject Type="Embed" ProgID="Visio.Drawing.11" ShapeID="_x0000_i1028" DrawAspect="Content" ObjectID="_1786255885"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26" w:name="_Toc21711518"/>
      <w:bookmarkStart w:id="427" w:name="_Toc22625783"/>
      <w:bookmarkStart w:id="428" w:name="_Toc24759231"/>
      <w:bookmarkStart w:id="429" w:name="_Toc26199119"/>
      <w:bookmarkStart w:id="430" w:name="_Toc34738709"/>
      <w:bookmarkStart w:id="431" w:name="_Toc34738769"/>
      <w:bookmarkStart w:id="432" w:name="_Toc34739399"/>
      <w:bookmarkStart w:id="433" w:name="_Toc34739457"/>
      <w:bookmarkStart w:id="434" w:name="_Toc34749411"/>
      <w:bookmarkStart w:id="435" w:name="_Toc35936215"/>
      <w:bookmarkStart w:id="436" w:name="_Toc36462474"/>
      <w:bookmarkStart w:id="437" w:name="_Toc45106382"/>
      <w:bookmarkStart w:id="438" w:name="_Toc51872051"/>
      <w:bookmarkStart w:id="439" w:name="_Toc169752815"/>
      <w:r>
        <w:lastRenderedPageBreak/>
        <w:t>6.1.3.2</w:t>
      </w:r>
      <w:r>
        <w:tab/>
        <w:t>Resource: SecuredPacket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1C91080" w14:textId="77777777" w:rsidR="00EB678F" w:rsidRDefault="00EB678F" w:rsidP="00ED2BC7">
      <w:pPr>
        <w:pStyle w:val="Heading5"/>
      </w:pPr>
      <w:bookmarkStart w:id="440" w:name="_Toc21711519"/>
      <w:bookmarkStart w:id="441" w:name="_Toc22625784"/>
      <w:bookmarkStart w:id="442" w:name="_Toc24759232"/>
      <w:bookmarkStart w:id="443" w:name="_Toc26199120"/>
      <w:bookmarkStart w:id="444" w:name="_Toc34738710"/>
      <w:bookmarkStart w:id="445" w:name="_Toc34738770"/>
      <w:bookmarkStart w:id="446" w:name="_Toc34739400"/>
      <w:bookmarkStart w:id="447" w:name="_Toc34739458"/>
      <w:bookmarkStart w:id="448" w:name="_Toc34749412"/>
      <w:bookmarkStart w:id="449" w:name="_Toc35936216"/>
      <w:bookmarkStart w:id="450" w:name="_Toc36462475"/>
      <w:bookmarkStart w:id="451" w:name="_Toc45106383"/>
      <w:bookmarkStart w:id="452" w:name="_Toc51872052"/>
      <w:bookmarkStart w:id="453" w:name="_Toc169752816"/>
      <w:r>
        <w:t>6.1.3.2.1</w:t>
      </w:r>
      <w:r>
        <w:tab/>
        <w:t>Description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54" w:name="_Toc21711520"/>
      <w:bookmarkStart w:id="455" w:name="_Toc22625785"/>
      <w:bookmarkStart w:id="456" w:name="_Toc24759233"/>
      <w:bookmarkStart w:id="457" w:name="_Toc26199121"/>
      <w:bookmarkStart w:id="458" w:name="_Toc34738711"/>
      <w:bookmarkStart w:id="459" w:name="_Toc34738771"/>
      <w:bookmarkStart w:id="460" w:name="_Toc34739401"/>
      <w:bookmarkStart w:id="461" w:name="_Toc34739459"/>
      <w:bookmarkStart w:id="462" w:name="_Toc34749413"/>
      <w:bookmarkStart w:id="463" w:name="_Toc35936217"/>
      <w:bookmarkStart w:id="464" w:name="_Toc36462476"/>
      <w:bookmarkStart w:id="465" w:name="_Toc45106384"/>
      <w:bookmarkStart w:id="466" w:name="_Toc51872053"/>
      <w:bookmarkStart w:id="467" w:name="_Toc169752817"/>
      <w:r>
        <w:t>6.1.3.2.2</w:t>
      </w:r>
      <w:r>
        <w:tab/>
        <w:t>Resource Definition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8" w:name="_Toc21711521"/>
      <w:bookmarkStart w:id="469" w:name="_Toc22625786"/>
      <w:bookmarkStart w:id="470" w:name="_Toc24759234"/>
      <w:bookmarkStart w:id="471" w:name="_Toc26199122"/>
      <w:bookmarkStart w:id="472" w:name="_Toc34738712"/>
      <w:bookmarkStart w:id="473" w:name="_Toc34738772"/>
      <w:bookmarkStart w:id="474" w:name="_Toc34739402"/>
      <w:bookmarkStart w:id="475" w:name="_Toc34739460"/>
      <w:bookmarkStart w:id="476" w:name="_Toc34749414"/>
      <w:bookmarkStart w:id="477" w:name="_Toc35936218"/>
      <w:bookmarkStart w:id="478" w:name="_Toc36462477"/>
      <w:bookmarkStart w:id="479" w:name="_Toc45106385"/>
      <w:bookmarkStart w:id="480" w:name="_Toc51872054"/>
      <w:bookmarkStart w:id="481" w:name="_Toc169752818"/>
      <w:r>
        <w:t>6.1.3.2.3</w:t>
      </w:r>
      <w:r>
        <w:tab/>
        <w:t>Resource Standard Methods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82" w:name="_Toc21711522"/>
      <w:bookmarkStart w:id="483" w:name="_Toc22625787"/>
      <w:bookmarkStart w:id="484" w:name="_Toc24759235"/>
      <w:bookmarkStart w:id="485" w:name="_Toc26199123"/>
      <w:bookmarkStart w:id="486" w:name="_Toc34738713"/>
      <w:bookmarkStart w:id="487" w:name="_Toc34738773"/>
      <w:bookmarkStart w:id="488" w:name="_Toc34739403"/>
      <w:bookmarkStart w:id="489" w:name="_Toc34739461"/>
      <w:bookmarkStart w:id="490" w:name="_Toc34749415"/>
      <w:bookmarkStart w:id="491" w:name="_Toc35936219"/>
      <w:bookmarkStart w:id="492" w:name="_Toc36462478"/>
      <w:bookmarkStart w:id="493" w:name="_Toc45106386"/>
      <w:bookmarkStart w:id="494" w:name="_Toc51872055"/>
      <w:bookmarkStart w:id="495" w:name="_Toc169752819"/>
      <w:r>
        <w:t>6.1.3.2.4</w:t>
      </w:r>
      <w:r>
        <w:tab/>
        <w:t>Resource Custom Operations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D46EC16" w14:textId="77777777" w:rsidR="00EB678F" w:rsidRPr="00384E92" w:rsidRDefault="00EB678F" w:rsidP="001F70D4">
      <w:pPr>
        <w:pStyle w:val="H6"/>
      </w:pPr>
      <w:bookmarkStart w:id="496" w:name="_Toc21711523"/>
      <w:bookmarkStart w:id="497" w:name="_Toc22625788"/>
      <w:bookmarkStart w:id="498" w:name="_Toc24759236"/>
      <w:bookmarkStart w:id="499" w:name="_Toc26199124"/>
      <w:bookmarkStart w:id="500" w:name="_Toc34738714"/>
      <w:bookmarkStart w:id="501" w:name="_Toc34738774"/>
      <w:bookmarkStart w:id="502" w:name="_Toc34739404"/>
      <w:bookmarkStart w:id="503" w:name="_Toc34739462"/>
      <w:bookmarkStart w:id="504" w:name="_Toc34749416"/>
      <w:bookmarkStart w:id="505" w:name="_Toc35936220"/>
      <w:bookmarkStart w:id="506" w:name="_Toc36462479"/>
      <w:bookmarkStart w:id="507" w:name="_Toc45106387"/>
      <w:bookmarkStart w:id="508" w:name="_Toc51872056"/>
      <w:r w:rsidRPr="00384E92">
        <w:t>6.</w:t>
      </w:r>
      <w:r>
        <w:t>1.3.2.4</w:t>
      </w:r>
      <w:r w:rsidRPr="00384E92">
        <w:t>.1</w:t>
      </w:r>
      <w:r w:rsidRPr="00384E92">
        <w:tab/>
      </w:r>
      <w:r>
        <w:t>Overview</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9" w:name="_Toc21711524"/>
    </w:p>
    <w:p w14:paraId="7904197F" w14:textId="77777777" w:rsidR="00EB678F" w:rsidRPr="00384E92" w:rsidRDefault="00EB678F" w:rsidP="001F70D4">
      <w:pPr>
        <w:pStyle w:val="H6"/>
      </w:pPr>
      <w:bookmarkStart w:id="510" w:name="_Toc22625789"/>
      <w:bookmarkStart w:id="511" w:name="_Toc24759237"/>
      <w:bookmarkStart w:id="512" w:name="_Toc26199125"/>
      <w:bookmarkStart w:id="513" w:name="_Toc34738715"/>
      <w:bookmarkStart w:id="514" w:name="_Toc34738775"/>
      <w:bookmarkStart w:id="515" w:name="_Toc34739405"/>
      <w:bookmarkStart w:id="516" w:name="_Toc34739463"/>
      <w:bookmarkStart w:id="517" w:name="_Toc34749417"/>
      <w:bookmarkStart w:id="518" w:name="_Toc35936221"/>
      <w:bookmarkStart w:id="519" w:name="_Toc36462480"/>
      <w:bookmarkStart w:id="520" w:name="_Toc45106388"/>
      <w:bookmarkStart w:id="521" w:name="_Toc51872057"/>
      <w:r w:rsidRPr="00384E92">
        <w:t>6.</w:t>
      </w:r>
      <w:r>
        <w:t>1.3.2.4</w:t>
      </w:r>
      <w:r w:rsidRPr="00384E92">
        <w:t>.</w:t>
      </w:r>
      <w:r>
        <w:t>2</w:t>
      </w:r>
      <w:r w:rsidRPr="00384E92">
        <w:tab/>
      </w:r>
      <w:r>
        <w:t>Operation: provide-secured-packet</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2D5318CF" w14:textId="77777777" w:rsidR="00EB678F" w:rsidRDefault="00EB678F" w:rsidP="00ED2BC7">
      <w:pPr>
        <w:pStyle w:val="Heading7"/>
        <w:numPr>
          <w:ilvl w:val="6"/>
          <w:numId w:val="0"/>
        </w:numPr>
        <w:ind w:left="1296" w:hanging="288"/>
      </w:pPr>
      <w:bookmarkStart w:id="522" w:name="_Toc21711525"/>
      <w:bookmarkStart w:id="523" w:name="_Toc22625790"/>
      <w:bookmarkStart w:id="524" w:name="_Toc24759238"/>
      <w:bookmarkStart w:id="525" w:name="_Toc26199126"/>
      <w:bookmarkStart w:id="526" w:name="_Toc34738716"/>
      <w:bookmarkStart w:id="527" w:name="_Toc34738776"/>
      <w:bookmarkStart w:id="528" w:name="_Toc34739406"/>
      <w:bookmarkStart w:id="529" w:name="_Toc34739464"/>
      <w:bookmarkStart w:id="530" w:name="_Toc34749418"/>
      <w:bookmarkStart w:id="531" w:name="_Toc35936222"/>
      <w:bookmarkStart w:id="532" w:name="_Toc36462481"/>
      <w:bookmarkStart w:id="533" w:name="_Toc45106389"/>
      <w:bookmarkStart w:id="534" w:name="_Toc51872058"/>
      <w:bookmarkStart w:id="535" w:name="_Toc169752820"/>
      <w:r>
        <w:t>6.1.3.2.4.2.1</w:t>
      </w:r>
      <w:r>
        <w:tab/>
        <w:t>Description</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36" w:name="_Toc21711526"/>
      <w:bookmarkStart w:id="537" w:name="_Toc22625791"/>
      <w:bookmarkStart w:id="538" w:name="_Toc24759239"/>
      <w:bookmarkStart w:id="539" w:name="_Toc26199127"/>
      <w:bookmarkStart w:id="540" w:name="_Toc34738717"/>
      <w:bookmarkStart w:id="541" w:name="_Toc34738777"/>
      <w:bookmarkStart w:id="542" w:name="_Toc34739407"/>
      <w:bookmarkStart w:id="543" w:name="_Toc34739465"/>
      <w:bookmarkStart w:id="544" w:name="_Toc34749419"/>
      <w:bookmarkStart w:id="545" w:name="_Toc35936223"/>
      <w:bookmarkStart w:id="546" w:name="_Toc36462482"/>
      <w:bookmarkStart w:id="547" w:name="_Toc45106390"/>
      <w:bookmarkStart w:id="548" w:name="_Toc51872059"/>
      <w:bookmarkStart w:id="549" w:name="_Toc169752821"/>
      <w:r>
        <w:t>6.1.3.2.4.2.2</w:t>
      </w:r>
      <w:r>
        <w:tab/>
        <w:t>Operation Definition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50" w:name="_Toc21711527"/>
      <w:bookmarkStart w:id="551" w:name="_Toc22625792"/>
      <w:bookmarkStart w:id="552" w:name="_Toc24759240"/>
      <w:bookmarkStart w:id="553" w:name="_Toc26199128"/>
      <w:bookmarkStart w:id="554" w:name="_Toc34738718"/>
      <w:bookmarkStart w:id="555" w:name="_Toc34738778"/>
      <w:bookmarkStart w:id="556" w:name="_Toc34739408"/>
      <w:bookmarkStart w:id="557" w:name="_Toc34739466"/>
      <w:bookmarkStart w:id="558" w:name="_Toc34749420"/>
      <w:bookmarkStart w:id="559" w:name="_Toc35936224"/>
      <w:bookmarkStart w:id="560" w:name="_Toc36462483"/>
      <w:bookmarkStart w:id="561" w:name="_Toc45106391"/>
      <w:bookmarkStart w:id="562" w:name="_Toc51872060"/>
      <w:bookmarkStart w:id="563" w:name="_Toc169752822"/>
      <w:r>
        <w:t>6.1.4</w:t>
      </w:r>
      <w:r>
        <w:tab/>
        <w:t>Custom Operations without associated resources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64" w:name="_Toc21711528"/>
      <w:bookmarkStart w:id="565" w:name="_Toc22625793"/>
      <w:bookmarkStart w:id="566" w:name="_Toc24759241"/>
      <w:bookmarkStart w:id="567" w:name="_Toc26199129"/>
      <w:bookmarkStart w:id="568" w:name="_Toc34738719"/>
      <w:bookmarkStart w:id="569" w:name="_Toc34738779"/>
      <w:bookmarkStart w:id="570" w:name="_Toc34739409"/>
      <w:bookmarkStart w:id="571" w:name="_Toc34739467"/>
      <w:bookmarkStart w:id="572" w:name="_Toc34749421"/>
      <w:bookmarkStart w:id="573" w:name="_Toc35936225"/>
      <w:bookmarkStart w:id="574" w:name="_Toc36462484"/>
      <w:bookmarkStart w:id="575" w:name="_Toc45106392"/>
      <w:bookmarkStart w:id="576" w:name="_Toc51872061"/>
      <w:bookmarkStart w:id="577" w:name="_Toc169752823"/>
      <w:r>
        <w:t>6.1.5</w:t>
      </w:r>
      <w:r>
        <w:tab/>
        <w:t>Notifications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8" w:name="_Toc21711529"/>
      <w:bookmarkStart w:id="579" w:name="_Toc22625794"/>
      <w:bookmarkStart w:id="580" w:name="_Toc24759242"/>
      <w:bookmarkStart w:id="581" w:name="_Toc26199130"/>
      <w:bookmarkStart w:id="582" w:name="_Toc34738720"/>
      <w:bookmarkStart w:id="583" w:name="_Toc34738780"/>
      <w:bookmarkStart w:id="584" w:name="_Toc34739410"/>
      <w:bookmarkStart w:id="585" w:name="_Toc34739468"/>
      <w:bookmarkStart w:id="586" w:name="_Toc34749422"/>
      <w:bookmarkStart w:id="587" w:name="_Toc35936226"/>
      <w:bookmarkStart w:id="588" w:name="_Toc36462485"/>
      <w:bookmarkStart w:id="589" w:name="_Toc45106393"/>
      <w:bookmarkStart w:id="590" w:name="_Toc51872062"/>
      <w:bookmarkStart w:id="591" w:name="_Toc169752824"/>
      <w:r>
        <w:t>6.1.6</w:t>
      </w:r>
      <w:r>
        <w:tab/>
        <w:t>Data Model</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36B8477" w14:textId="77777777" w:rsidR="00EB678F" w:rsidRDefault="00EB678F" w:rsidP="00ED2BC7">
      <w:pPr>
        <w:pStyle w:val="Heading4"/>
      </w:pPr>
      <w:bookmarkStart w:id="592" w:name="_Toc21711530"/>
      <w:bookmarkStart w:id="593" w:name="_Toc22625795"/>
      <w:bookmarkStart w:id="594" w:name="_Toc24759243"/>
      <w:bookmarkStart w:id="595" w:name="_Toc26199131"/>
      <w:bookmarkStart w:id="596" w:name="_Toc34738721"/>
      <w:bookmarkStart w:id="597" w:name="_Toc34738781"/>
      <w:bookmarkStart w:id="598" w:name="_Toc34739411"/>
      <w:bookmarkStart w:id="599" w:name="_Toc34739469"/>
      <w:bookmarkStart w:id="600" w:name="_Toc34749423"/>
      <w:bookmarkStart w:id="601" w:name="_Toc35936227"/>
      <w:bookmarkStart w:id="602" w:name="_Toc36462486"/>
      <w:bookmarkStart w:id="603" w:name="_Toc45106394"/>
      <w:bookmarkStart w:id="604" w:name="_Toc51872063"/>
      <w:bookmarkStart w:id="605" w:name="_Toc169752825"/>
      <w:r>
        <w:t>6.1.6.1</w:t>
      </w:r>
      <w:r>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606" w:name="_Toc21711531"/>
      <w:bookmarkStart w:id="607" w:name="_Toc22625796"/>
      <w:bookmarkStart w:id="608" w:name="_Toc24759244"/>
      <w:bookmarkStart w:id="609" w:name="_Toc26199132"/>
      <w:bookmarkStart w:id="610" w:name="_Toc34738722"/>
      <w:bookmarkStart w:id="611" w:name="_Toc34738782"/>
      <w:bookmarkStart w:id="612" w:name="_Toc34739412"/>
      <w:bookmarkStart w:id="613" w:name="_Toc34739470"/>
      <w:bookmarkStart w:id="614" w:name="_Toc34749424"/>
      <w:bookmarkStart w:id="615" w:name="_Toc35936228"/>
      <w:bookmarkStart w:id="616" w:name="_Toc36462487"/>
      <w:bookmarkStart w:id="617" w:name="_Toc45106395"/>
      <w:bookmarkStart w:id="618" w:name="_Toc51872064"/>
      <w:bookmarkStart w:id="619" w:name="_Toc16975282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D5B780C" w14:textId="77777777" w:rsidR="00EB678F" w:rsidRDefault="00EB678F" w:rsidP="00ED2BC7">
      <w:pPr>
        <w:pStyle w:val="Heading5"/>
      </w:pPr>
      <w:bookmarkStart w:id="620" w:name="_Toc21711532"/>
      <w:bookmarkStart w:id="621" w:name="_Toc22625797"/>
      <w:bookmarkStart w:id="622" w:name="_Toc24759245"/>
      <w:bookmarkStart w:id="623" w:name="_Toc26199133"/>
      <w:bookmarkStart w:id="624" w:name="_Toc34738723"/>
      <w:bookmarkStart w:id="625" w:name="_Toc34738783"/>
      <w:bookmarkStart w:id="626" w:name="_Toc34739413"/>
      <w:bookmarkStart w:id="627" w:name="_Toc34739471"/>
      <w:bookmarkStart w:id="628" w:name="_Toc34749425"/>
      <w:bookmarkStart w:id="629" w:name="_Toc35936229"/>
      <w:bookmarkStart w:id="630" w:name="_Toc36462488"/>
      <w:bookmarkStart w:id="631" w:name="_Toc45106396"/>
      <w:bookmarkStart w:id="632" w:name="_Toc51872065"/>
      <w:bookmarkStart w:id="633" w:name="_Toc169752827"/>
      <w:r>
        <w:t>6.1.6.2.1</w:t>
      </w:r>
      <w:r>
        <w:tab/>
        <w:t>Introduction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34" w:name="_Toc21711533"/>
      <w:bookmarkStart w:id="635" w:name="_Toc22625798"/>
      <w:bookmarkStart w:id="636" w:name="_Toc24759246"/>
      <w:bookmarkStart w:id="637" w:name="_Toc26199134"/>
      <w:bookmarkStart w:id="638" w:name="_Toc34738724"/>
      <w:bookmarkStart w:id="639" w:name="_Toc34738784"/>
      <w:bookmarkStart w:id="640" w:name="_Toc34739414"/>
      <w:bookmarkStart w:id="641" w:name="_Toc34739472"/>
      <w:bookmarkStart w:id="642" w:name="_Toc34749426"/>
      <w:bookmarkStart w:id="643" w:name="_Toc35936230"/>
      <w:bookmarkStart w:id="644" w:name="_Toc36462489"/>
      <w:bookmarkStart w:id="645" w:name="_Toc45106397"/>
      <w:bookmarkStart w:id="646" w:name="_Toc51872066"/>
      <w:bookmarkStart w:id="647" w:name="_Toc169752828"/>
      <w:r>
        <w:lastRenderedPageBreak/>
        <w:t>6.1.6.2.2</w:t>
      </w:r>
      <w:r>
        <w:tab/>
        <w:t>Type: UiccConfigurationParameter</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8" w:name="_Toc169752829"/>
      <w:bookmarkStart w:id="649" w:name="_Toc21711534"/>
      <w:bookmarkStart w:id="650" w:name="_Toc22625799"/>
      <w:bookmarkStart w:id="651" w:name="_Toc24759247"/>
      <w:bookmarkStart w:id="652" w:name="_Toc26199135"/>
      <w:bookmarkStart w:id="653" w:name="_Toc34738725"/>
      <w:bookmarkStart w:id="654" w:name="_Toc34738785"/>
      <w:bookmarkStart w:id="655" w:name="_Toc34739415"/>
      <w:bookmarkStart w:id="656" w:name="_Toc34739473"/>
      <w:bookmarkStart w:id="657" w:name="_Toc34749427"/>
      <w:bookmarkStart w:id="658" w:name="_Toc35936231"/>
      <w:bookmarkStart w:id="659" w:name="_Toc36462490"/>
      <w:bookmarkStart w:id="660" w:name="_Toc45106398"/>
      <w:bookmarkStart w:id="661" w:name="_Toc51872067"/>
      <w:r>
        <w:t>6.1.6.2.</w:t>
      </w:r>
      <w:r w:rsidR="00E716EF">
        <w:t>3</w:t>
      </w:r>
      <w:r>
        <w:tab/>
        <w:t>Type: Extended</w:t>
      </w:r>
      <w:r w:rsidRPr="007A3759">
        <w:t>SteeringContainer</w:t>
      </w:r>
      <w:bookmarkEnd w:id="648"/>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62" w:name="_Toc1697528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166F1869" w14:textId="77777777" w:rsidR="00EB678F" w:rsidRPr="00384E92" w:rsidRDefault="00EB678F" w:rsidP="00ED2BC7">
      <w:pPr>
        <w:pStyle w:val="Heading5"/>
      </w:pPr>
      <w:bookmarkStart w:id="663" w:name="_Toc21711535"/>
      <w:bookmarkStart w:id="664" w:name="_Toc22625800"/>
      <w:bookmarkStart w:id="665" w:name="_Toc24759248"/>
      <w:bookmarkStart w:id="666" w:name="_Toc26199136"/>
      <w:bookmarkStart w:id="667" w:name="_Toc34738726"/>
      <w:bookmarkStart w:id="668" w:name="_Toc34738786"/>
      <w:bookmarkStart w:id="669" w:name="_Toc34739416"/>
      <w:bookmarkStart w:id="670" w:name="_Toc34739474"/>
      <w:bookmarkStart w:id="671" w:name="_Toc34749428"/>
      <w:bookmarkStart w:id="672" w:name="_Toc35936232"/>
      <w:bookmarkStart w:id="673" w:name="_Toc36462491"/>
      <w:bookmarkStart w:id="674" w:name="_Toc45106399"/>
      <w:bookmarkStart w:id="675" w:name="_Toc51872068"/>
      <w:bookmarkStart w:id="676" w:name="_Toc169752831"/>
      <w:r>
        <w:t>6.1.6.3.1</w:t>
      </w:r>
      <w:r w:rsidRPr="00384E92">
        <w:tab/>
        <w:t>Introduction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7" w:name="_Toc21711536"/>
      <w:bookmarkStart w:id="678" w:name="_Toc22625801"/>
      <w:bookmarkStart w:id="679" w:name="_Toc24759249"/>
      <w:bookmarkStart w:id="680" w:name="_Toc26199137"/>
      <w:bookmarkStart w:id="681" w:name="_Toc34738727"/>
      <w:bookmarkStart w:id="682" w:name="_Toc34738787"/>
      <w:bookmarkStart w:id="683" w:name="_Toc34739417"/>
      <w:bookmarkStart w:id="684" w:name="_Toc34739475"/>
      <w:bookmarkStart w:id="685" w:name="_Toc34749429"/>
      <w:bookmarkStart w:id="686" w:name="_Toc35936233"/>
      <w:bookmarkStart w:id="687" w:name="_Toc36462492"/>
      <w:bookmarkStart w:id="688" w:name="_Toc45106400"/>
      <w:bookmarkStart w:id="689" w:name="_Toc51872069"/>
      <w:bookmarkStart w:id="690" w:name="_Toc169752832"/>
      <w:r>
        <w:t>6.1.6.3.2</w:t>
      </w:r>
      <w:r w:rsidRPr="00384E92">
        <w:tab/>
        <w:t>Simple data types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91" w:name="_Toc21711543"/>
      <w:bookmarkStart w:id="692" w:name="_Toc22625808"/>
      <w:bookmarkStart w:id="693" w:name="_Toc24759250"/>
      <w:bookmarkStart w:id="694" w:name="_Toc26199138"/>
      <w:bookmarkStart w:id="695" w:name="_Toc34738728"/>
      <w:bookmarkStart w:id="696" w:name="_Toc34738788"/>
      <w:bookmarkStart w:id="697" w:name="_Toc34739418"/>
      <w:bookmarkStart w:id="698" w:name="_Toc34739476"/>
      <w:bookmarkStart w:id="699" w:name="_Toc34749430"/>
      <w:bookmarkStart w:id="700" w:name="_Toc35936234"/>
      <w:bookmarkStart w:id="701" w:name="_Toc36462493"/>
      <w:bookmarkStart w:id="702" w:name="_Toc45106401"/>
      <w:bookmarkStart w:id="703" w:name="_Toc51872070"/>
      <w:bookmarkStart w:id="704" w:name="_Toc169752833"/>
      <w:r>
        <w:t>6.1.7</w:t>
      </w:r>
      <w:r>
        <w:tab/>
        <w:t>Error Handling</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38A60B8D" w14:textId="77777777" w:rsidR="00EB678F" w:rsidRPr="00971458" w:rsidRDefault="00EB678F" w:rsidP="00ED2BC7">
      <w:pPr>
        <w:pStyle w:val="Heading4"/>
      </w:pPr>
      <w:bookmarkStart w:id="705" w:name="_Toc21711544"/>
      <w:bookmarkStart w:id="706" w:name="_Toc22625809"/>
      <w:bookmarkStart w:id="707" w:name="_Toc24759251"/>
      <w:bookmarkStart w:id="708" w:name="_Toc26199139"/>
      <w:bookmarkStart w:id="709" w:name="_Toc34738729"/>
      <w:bookmarkStart w:id="710" w:name="_Toc34738789"/>
      <w:bookmarkStart w:id="711" w:name="_Toc34739419"/>
      <w:bookmarkStart w:id="712" w:name="_Toc34739477"/>
      <w:bookmarkStart w:id="713" w:name="_Toc34749431"/>
      <w:bookmarkStart w:id="714" w:name="_Toc35936235"/>
      <w:bookmarkStart w:id="715" w:name="_Toc36462494"/>
      <w:bookmarkStart w:id="716" w:name="_Toc45106402"/>
      <w:bookmarkStart w:id="717" w:name="_Toc51872071"/>
      <w:bookmarkStart w:id="718" w:name="_Toc169752834"/>
      <w:r w:rsidRPr="00971458">
        <w:t>6.1.7.1</w:t>
      </w:r>
      <w:r w:rsidRPr="00971458">
        <w:tab/>
        <w:t>General</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9" w:name="_Toc21711545"/>
      <w:bookmarkStart w:id="720" w:name="_Toc22625810"/>
      <w:bookmarkStart w:id="721" w:name="_Toc24759252"/>
      <w:bookmarkStart w:id="722" w:name="_Toc26199140"/>
      <w:bookmarkStart w:id="723" w:name="_Toc34738730"/>
      <w:bookmarkStart w:id="724" w:name="_Toc34738790"/>
      <w:bookmarkStart w:id="725" w:name="_Toc34739420"/>
      <w:bookmarkStart w:id="726" w:name="_Toc34739478"/>
      <w:bookmarkStart w:id="727" w:name="_Toc34749432"/>
      <w:bookmarkStart w:id="728" w:name="_Toc35936236"/>
      <w:bookmarkStart w:id="729" w:name="_Toc36462495"/>
      <w:bookmarkStart w:id="730" w:name="_Toc45106403"/>
      <w:bookmarkStart w:id="731" w:name="_Toc51872072"/>
      <w:bookmarkStart w:id="732" w:name="_Toc169752835"/>
      <w:r w:rsidRPr="00971458">
        <w:t>6.1.7.2</w:t>
      </w:r>
      <w:r w:rsidRPr="00971458">
        <w:tab/>
        <w:t>Protocol Errors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33" w:name="_Toc21711546"/>
      <w:bookmarkStart w:id="734" w:name="_Toc22625811"/>
      <w:bookmarkStart w:id="735" w:name="_Toc24759253"/>
      <w:bookmarkStart w:id="736" w:name="_Toc26199141"/>
      <w:bookmarkStart w:id="737" w:name="_Toc34738731"/>
      <w:bookmarkStart w:id="738" w:name="_Toc34738791"/>
      <w:bookmarkStart w:id="739" w:name="_Toc34739421"/>
      <w:bookmarkStart w:id="740" w:name="_Toc34739479"/>
      <w:bookmarkStart w:id="741" w:name="_Toc34749433"/>
      <w:bookmarkStart w:id="742" w:name="_Toc35936237"/>
      <w:bookmarkStart w:id="743" w:name="_Toc36462496"/>
      <w:bookmarkStart w:id="744" w:name="_Toc45106404"/>
      <w:bookmarkStart w:id="745" w:name="_Toc51872073"/>
      <w:bookmarkStart w:id="746" w:name="_Toc169752836"/>
      <w:r>
        <w:t>6.1.7.3</w:t>
      </w:r>
      <w:r>
        <w:tab/>
        <w:t>Application Errors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7" w:name="_Toc492899751"/>
      <w:bookmarkStart w:id="748" w:name="_Toc492900030"/>
      <w:bookmarkStart w:id="749" w:name="_Toc492967832"/>
      <w:bookmarkStart w:id="750" w:name="_Toc492972920"/>
      <w:bookmarkStart w:id="751" w:name="_Toc492973140"/>
      <w:bookmarkStart w:id="752" w:name="_Toc493774060"/>
      <w:bookmarkStart w:id="753" w:name="_Toc508285804"/>
      <w:bookmarkStart w:id="754" w:name="_Toc508287269"/>
      <w:bookmarkStart w:id="755" w:name="_Toc21711547"/>
      <w:bookmarkStart w:id="756" w:name="_Toc22625812"/>
    </w:p>
    <w:p w14:paraId="7E052D4C" w14:textId="77777777" w:rsidR="00EB678F" w:rsidRPr="0023018E" w:rsidRDefault="00EB678F" w:rsidP="0034019B">
      <w:pPr>
        <w:pStyle w:val="Heading3"/>
        <w:rPr>
          <w:lang w:eastAsia="zh-CN"/>
        </w:rPr>
      </w:pPr>
      <w:bookmarkStart w:id="757" w:name="_Toc24759254"/>
      <w:bookmarkStart w:id="758" w:name="_Toc26199142"/>
      <w:bookmarkStart w:id="759" w:name="_Toc34738732"/>
      <w:bookmarkStart w:id="760" w:name="_Toc34738792"/>
      <w:bookmarkStart w:id="761" w:name="_Toc34739422"/>
      <w:bookmarkStart w:id="762" w:name="_Toc34739480"/>
      <w:bookmarkStart w:id="763" w:name="_Toc34749434"/>
      <w:bookmarkStart w:id="764" w:name="_Toc35936238"/>
      <w:bookmarkStart w:id="765" w:name="_Toc36462497"/>
      <w:bookmarkStart w:id="766" w:name="_Toc45106405"/>
      <w:bookmarkStart w:id="767" w:name="_Toc51872074"/>
      <w:bookmarkStart w:id="768" w:name="_Toc169752837"/>
      <w:r>
        <w:t>6.1.8</w:t>
      </w:r>
      <w:r w:rsidRPr="0023018E">
        <w:rPr>
          <w:lang w:eastAsia="zh-CN"/>
        </w:rPr>
        <w:tab/>
        <w:t>Feature negotiation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9" w:name="_Toc532994477"/>
      <w:bookmarkStart w:id="770" w:name="_Toc21711548"/>
      <w:bookmarkStart w:id="771" w:name="_Toc22625813"/>
      <w:bookmarkStart w:id="772" w:name="_Toc24759255"/>
      <w:bookmarkStart w:id="773" w:name="_Toc26199143"/>
      <w:bookmarkStart w:id="774" w:name="_Toc34738733"/>
      <w:bookmarkStart w:id="775" w:name="_Toc34738793"/>
      <w:bookmarkStart w:id="776" w:name="_Toc34739423"/>
      <w:bookmarkStart w:id="777" w:name="_Toc34739481"/>
      <w:bookmarkStart w:id="778" w:name="_Toc34749435"/>
      <w:bookmarkStart w:id="779" w:name="_Toc35936239"/>
      <w:bookmarkStart w:id="780" w:name="_Toc36462498"/>
      <w:bookmarkStart w:id="781" w:name="_Toc45106406"/>
      <w:bookmarkStart w:id="782" w:name="_Toc51872075"/>
      <w:bookmarkStart w:id="783" w:name="_Toc169752838"/>
      <w:r>
        <w:t>6.1.9</w:t>
      </w:r>
      <w:r w:rsidRPr="001E7573">
        <w:tab/>
        <w:t>Security</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84" w:name="_Toc21711549"/>
      <w:bookmarkStart w:id="785" w:name="_Toc22625814"/>
      <w:bookmarkStart w:id="786" w:name="_Toc24759256"/>
      <w:bookmarkStart w:id="787" w:name="_Toc26199144"/>
      <w:bookmarkStart w:id="788" w:name="_Toc34738734"/>
      <w:bookmarkStart w:id="789" w:name="_Toc34738794"/>
      <w:bookmarkStart w:id="790" w:name="_Toc34739424"/>
      <w:bookmarkStart w:id="791" w:name="_Toc34739482"/>
      <w:bookmarkStart w:id="792" w:name="_Toc34749436"/>
      <w:bookmarkStart w:id="793" w:name="_Toc35936240"/>
      <w:bookmarkStart w:id="794" w:name="_Toc36462499"/>
      <w:bookmarkStart w:id="795" w:name="_Toc45106407"/>
      <w:bookmarkStart w:id="796" w:name="_Toc51872076"/>
      <w:bookmarkStart w:id="797" w:name="_Toc169752839"/>
      <w:r w:rsidRPr="004D3578">
        <w:lastRenderedPageBreak/>
        <w:t>Annex A (normative):</w:t>
      </w:r>
      <w:r w:rsidRPr="004D3578">
        <w:br/>
      </w:r>
      <w:r>
        <w:t>OpenAPI specification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ABC25CC" w14:textId="77777777" w:rsidR="00EB678F" w:rsidRDefault="00EB678F" w:rsidP="0034019B">
      <w:pPr>
        <w:pStyle w:val="Heading1"/>
      </w:pPr>
      <w:bookmarkStart w:id="798" w:name="_Toc21711550"/>
      <w:bookmarkStart w:id="799" w:name="_Toc22625815"/>
      <w:bookmarkStart w:id="800" w:name="_Toc24759257"/>
      <w:bookmarkStart w:id="801" w:name="_Toc26199145"/>
      <w:bookmarkStart w:id="802" w:name="_Toc34738735"/>
      <w:bookmarkStart w:id="803" w:name="_Toc34738795"/>
      <w:bookmarkStart w:id="804" w:name="_Toc34739425"/>
      <w:bookmarkStart w:id="805" w:name="_Toc34739483"/>
      <w:bookmarkStart w:id="806" w:name="_Toc34749437"/>
      <w:bookmarkStart w:id="807" w:name="_Toc35936241"/>
      <w:bookmarkStart w:id="808" w:name="_Toc36462500"/>
      <w:bookmarkStart w:id="809" w:name="_Toc45106408"/>
      <w:bookmarkStart w:id="810" w:name="_Toc51872077"/>
      <w:bookmarkStart w:id="811" w:name="_Toc169752840"/>
      <w:r>
        <w:t>A.1</w:t>
      </w:r>
      <w: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12" w:name="_Toc21711551"/>
      <w:bookmarkStart w:id="813" w:name="_Toc22625816"/>
      <w:bookmarkStart w:id="814" w:name="_Toc24759258"/>
      <w:bookmarkStart w:id="815" w:name="_Toc26199146"/>
      <w:bookmarkStart w:id="816" w:name="_Toc34738736"/>
      <w:bookmarkStart w:id="817" w:name="_Toc34738796"/>
      <w:bookmarkStart w:id="818" w:name="_Toc34739426"/>
      <w:bookmarkStart w:id="819" w:name="_Toc34739484"/>
      <w:bookmarkStart w:id="820" w:name="_Toc34749438"/>
      <w:bookmarkStart w:id="821" w:name="_Toc35936242"/>
      <w:bookmarkStart w:id="822" w:name="_Toc36462501"/>
      <w:bookmarkStart w:id="823" w:name="_Toc45106409"/>
      <w:bookmarkStart w:id="824" w:name="_Toc51872078"/>
      <w:bookmarkStart w:id="825" w:name="_Toc169752841"/>
      <w:bookmarkStart w:id="826" w:name="_Hlk120001177"/>
      <w:r>
        <w:t>A.2</w:t>
      </w:r>
      <w:r>
        <w:tab/>
        <w:t>N</w:t>
      </w:r>
      <w:r w:rsidR="00A4570D">
        <w:t>sp</w:t>
      </w:r>
      <w:r>
        <w:t>af_SecuredPacket API</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074FF913"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ins w:id="827" w:author="Ulrich Wiehe CR 0026" w:date="2024-08-27T09:12:00Z" w16du:dateUtc="2024-08-27T07:12:00Z">
        <w:r w:rsidR="00167C6F">
          <w:rPr>
            <w:lang w:val="fr-FR"/>
          </w:rPr>
          <w:t>3</w:t>
        </w:r>
      </w:ins>
      <w:del w:id="828" w:author="Ulrich Wiehe CR 0026" w:date="2024-08-27T09:12:00Z" w16du:dateUtc="2024-08-27T07:12:00Z">
        <w:r w:rsidR="00B474B6" w:rsidDel="00167C6F">
          <w:rPr>
            <w:lang w:val="fr-FR"/>
          </w:rPr>
          <w:delText>2</w:delText>
        </w:r>
      </w:del>
      <w:r w:rsidR="00FC0525">
        <w:rPr>
          <w:lang w:val="fr-FR"/>
        </w:rPr>
        <w:t>.</w:t>
      </w:r>
      <w:r>
        <w:rPr>
          <w:lang w:val="fr-FR"/>
        </w:rPr>
        <w:t>0</w:t>
      </w:r>
      <w:ins w:id="829" w:author="Ulrich Wiehe CR 0026" w:date="2024-08-26T09:06:00Z" w16du:dateUtc="2024-08-26T07:06:00Z">
        <w:r w:rsidR="009B01FD">
          <w:rPr>
            <w:lang w:val="fr-FR"/>
          </w:rPr>
          <w:t>-alpha.1</w:t>
        </w:r>
      </w:ins>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7901D01D" w:rsidR="00EB678F" w:rsidRDefault="00EB678F" w:rsidP="00EB678F">
      <w:pPr>
        <w:pStyle w:val="PL"/>
      </w:pPr>
      <w:r>
        <w:t xml:space="preserve">    © 20</w:t>
      </w:r>
      <w:r w:rsidR="008778AE">
        <w:t>2</w:t>
      </w:r>
      <w:r w:rsidR="00F81E20">
        <w:t>4</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3C45F708"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ins w:id="830" w:author="Ulrich Wiehe CR 0026" w:date="2024-08-26T09:06:00Z" w16du:dateUtc="2024-08-26T07:06:00Z">
        <w:r w:rsidR="009B01FD">
          <w:rPr>
            <w:lang w:val="fr-FR"/>
          </w:rPr>
          <w:t>9</w:t>
        </w:r>
      </w:ins>
      <w:del w:id="831" w:author="Ulrich Wiehe CR 0026" w:date="2024-08-26T09:06:00Z" w16du:dateUtc="2024-08-26T07:06:00Z">
        <w:r w:rsidR="00107BAD" w:rsidDel="009B01FD">
          <w:rPr>
            <w:lang w:val="fr-FR"/>
          </w:rPr>
          <w:delText>8</w:delText>
        </w:r>
      </w:del>
      <w:r>
        <w:rPr>
          <w:lang w:val="fr-FR"/>
        </w:rPr>
        <w:t>.</w:t>
      </w:r>
      <w:ins w:id="832" w:author="Ulrich Wiehe CR 0026" w:date="2024-08-26T09:06:00Z" w16du:dateUtc="2024-08-26T07:06:00Z">
        <w:r w:rsidR="009B01FD">
          <w:rPr>
            <w:lang w:val="fr-FR"/>
          </w:rPr>
          <w:t>0</w:t>
        </w:r>
      </w:ins>
      <w:del w:id="833" w:author="Ulrich Wiehe CR 0026" w:date="2024-08-26T09:06:00Z" w16du:dateUtc="2024-08-26T07:06:00Z">
        <w:r w:rsidR="00F81E20" w:rsidDel="009B01FD">
          <w:rPr>
            <w:lang w:val="fr-FR"/>
          </w:rPr>
          <w:delText>2</w:delText>
        </w:r>
      </w:del>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26"/>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140237E7" w:rsidR="00EB678F" w:rsidRPr="000B71E3" w:rsidRDefault="00EB678F" w:rsidP="00EB678F">
      <w:pPr>
        <w:pStyle w:val="PL"/>
      </w:pPr>
      <w:r w:rsidRPr="000B71E3">
        <w:t xml:space="preserve"># </w:t>
      </w:r>
      <w:ins w:id="834" w:author="Ulrich Wiehe CR 0025" w:date="2024-08-26T08:26:00Z" w16du:dateUtc="2024-08-26T06:26:00Z">
        <w:r w:rsidR="002275C4">
          <w:t>STRUCTURED</w:t>
        </w:r>
      </w:ins>
      <w:del w:id="835" w:author="Ulrich Wiehe CR 0025" w:date="2024-08-26T08:26:00Z" w16du:dateUtc="2024-08-26T06:26:00Z">
        <w:r w:rsidRPr="000B71E3" w:rsidDel="002275C4">
          <w:delText>COMPLEX</w:delText>
        </w:r>
      </w:del>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36" w:name="historyclause"/>
      <w:r w:rsidRPr="004D3578">
        <w:br w:type="page"/>
      </w:r>
      <w:bookmarkStart w:id="837" w:name="_Toc21711552"/>
      <w:bookmarkStart w:id="838" w:name="_Toc22625817"/>
      <w:bookmarkStart w:id="839" w:name="_Toc24759259"/>
      <w:bookmarkStart w:id="840" w:name="_Toc26199147"/>
      <w:bookmarkStart w:id="841" w:name="_Toc34738737"/>
      <w:bookmarkStart w:id="842" w:name="_Toc34738797"/>
      <w:bookmarkStart w:id="843" w:name="_Toc34739427"/>
      <w:bookmarkStart w:id="844" w:name="_Toc34739485"/>
      <w:bookmarkStart w:id="845" w:name="_Toc34749439"/>
      <w:bookmarkStart w:id="846" w:name="_Toc35936243"/>
      <w:bookmarkStart w:id="847" w:name="_Toc36462502"/>
      <w:bookmarkStart w:id="848" w:name="_Toc45106410"/>
      <w:bookmarkStart w:id="849" w:name="_Toc51872079"/>
      <w:bookmarkStart w:id="850" w:name="_Toc169752842"/>
      <w:r w:rsidRPr="004D3578">
        <w:lastRenderedPageBreak/>
        <w:t xml:space="preserve">Annex </w:t>
      </w:r>
      <w:r>
        <w:t>B</w:t>
      </w:r>
      <w:r w:rsidRPr="004D3578">
        <w:t xml:space="preserve"> (informative):</w:t>
      </w:r>
      <w:r w:rsidRPr="004D3578">
        <w:br/>
        <w:t>Change history</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bookmarkEnd w:id="836"/>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7C80232C" w:rsidR="006335CE" w:rsidRDefault="006335CE" w:rsidP="00CB1151">
            <w:pPr>
              <w:pStyle w:val="TAL"/>
              <w:rPr>
                <w:sz w:val="16"/>
                <w:szCs w:val="16"/>
              </w:rPr>
            </w:pPr>
            <w:r>
              <w:rPr>
                <w:sz w:val="16"/>
                <w:szCs w:val="16"/>
              </w:rPr>
              <w:t>CP-2410</w:t>
            </w:r>
            <w:ins w:id="851" w:author="Ulrich Wiehe rapporteur" w:date="2024-08-26T08:31:00Z" w16du:dateUtc="2024-08-26T06:31:00Z">
              <w:r w:rsidR="003920AA">
                <w:rPr>
                  <w:sz w:val="16"/>
                  <w:szCs w:val="16"/>
                </w:rPr>
                <w:t>52</w:t>
              </w:r>
            </w:ins>
            <w:del w:id="852" w:author="Ulrich Wiehe rapporteur" w:date="2024-08-26T08:31:00Z" w16du:dateUtc="2024-08-26T06:31:00Z">
              <w:r w:rsidDel="003920AA">
                <w:rPr>
                  <w:sz w:val="16"/>
                  <w:szCs w:val="16"/>
                </w:rPr>
                <w:delText>xx</w:delText>
              </w:r>
            </w:del>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rPr>
          <w:ins w:id="853" w:author="Ulrich Wiehe rapporteur" w:date="2024-08-26T08:24:00Z"/>
        </w:trPr>
        <w:tc>
          <w:tcPr>
            <w:tcW w:w="800" w:type="dxa"/>
            <w:shd w:val="solid" w:color="FFFFFF" w:fill="auto"/>
          </w:tcPr>
          <w:p w14:paraId="38AE3766" w14:textId="753AB9EE" w:rsidR="002275C4" w:rsidRDefault="002275C4" w:rsidP="00CB1151">
            <w:pPr>
              <w:pStyle w:val="TAL"/>
              <w:rPr>
                <w:ins w:id="854" w:author="Ulrich Wiehe rapporteur" w:date="2024-08-26T08:24:00Z" w16du:dateUtc="2024-08-26T06:24:00Z"/>
                <w:sz w:val="16"/>
                <w:szCs w:val="16"/>
              </w:rPr>
            </w:pPr>
            <w:ins w:id="855" w:author="Ulrich Wiehe rapporteur" w:date="2024-08-26T08:24:00Z" w16du:dateUtc="2024-08-26T06:24:00Z">
              <w:r>
                <w:rPr>
                  <w:sz w:val="16"/>
                  <w:szCs w:val="16"/>
                </w:rPr>
                <w:t>2024-09</w:t>
              </w:r>
            </w:ins>
          </w:p>
        </w:tc>
        <w:tc>
          <w:tcPr>
            <w:tcW w:w="800" w:type="dxa"/>
            <w:shd w:val="solid" w:color="FFFFFF" w:fill="auto"/>
          </w:tcPr>
          <w:p w14:paraId="0E901727" w14:textId="5CCF2E5C" w:rsidR="002275C4" w:rsidRDefault="002275C4" w:rsidP="00CB1151">
            <w:pPr>
              <w:pStyle w:val="TAL"/>
              <w:rPr>
                <w:ins w:id="856" w:author="Ulrich Wiehe rapporteur" w:date="2024-08-26T08:24:00Z" w16du:dateUtc="2024-08-26T06:24:00Z"/>
                <w:sz w:val="16"/>
                <w:szCs w:val="16"/>
              </w:rPr>
            </w:pPr>
            <w:ins w:id="857" w:author="Ulrich Wiehe rapporteur" w:date="2024-08-26T08:24:00Z" w16du:dateUtc="2024-08-26T06:24:00Z">
              <w:r>
                <w:rPr>
                  <w:sz w:val="16"/>
                  <w:szCs w:val="16"/>
                </w:rPr>
                <w:t>CT#105</w:t>
              </w:r>
            </w:ins>
          </w:p>
        </w:tc>
        <w:tc>
          <w:tcPr>
            <w:tcW w:w="1094" w:type="dxa"/>
            <w:shd w:val="solid" w:color="FFFFFF" w:fill="auto"/>
          </w:tcPr>
          <w:p w14:paraId="48D4F781" w14:textId="2AD4FC55" w:rsidR="002275C4" w:rsidRDefault="002A7D0D" w:rsidP="00CB1151">
            <w:pPr>
              <w:pStyle w:val="TAL"/>
              <w:rPr>
                <w:ins w:id="858" w:author="Ulrich Wiehe rapporteur" w:date="2024-08-26T08:24:00Z" w16du:dateUtc="2024-08-26T06:24:00Z"/>
                <w:sz w:val="16"/>
                <w:szCs w:val="16"/>
              </w:rPr>
            </w:pPr>
            <w:ins w:id="859" w:author="Ulrich Wiehe rapporteur" w:date="2024-08-27T09:24:00Z" w16du:dateUtc="2024-08-27T07:24:00Z">
              <w:r>
                <w:rPr>
                  <w:sz w:val="16"/>
                  <w:szCs w:val="16"/>
                </w:rPr>
                <w:t>CP-24</w:t>
              </w:r>
            </w:ins>
            <w:ins w:id="860" w:author="Ulrich Wiehe rapporteur" w:date="2024-08-27T09:25:00Z" w16du:dateUtc="2024-08-27T07:25:00Z">
              <w:r>
                <w:rPr>
                  <w:sz w:val="16"/>
                  <w:szCs w:val="16"/>
                </w:rPr>
                <w:t>2030</w:t>
              </w:r>
            </w:ins>
          </w:p>
        </w:tc>
        <w:tc>
          <w:tcPr>
            <w:tcW w:w="519" w:type="dxa"/>
            <w:shd w:val="solid" w:color="FFFFFF" w:fill="auto"/>
          </w:tcPr>
          <w:p w14:paraId="2D27DC84" w14:textId="73423E69" w:rsidR="002275C4" w:rsidRDefault="002275C4" w:rsidP="00CB1151">
            <w:pPr>
              <w:pStyle w:val="TAL"/>
              <w:rPr>
                <w:ins w:id="861" w:author="Ulrich Wiehe rapporteur" w:date="2024-08-26T08:24:00Z" w16du:dateUtc="2024-08-26T06:24:00Z"/>
                <w:sz w:val="16"/>
                <w:szCs w:val="16"/>
              </w:rPr>
            </w:pPr>
            <w:ins w:id="862" w:author="Ulrich Wiehe rapporteur" w:date="2024-08-26T08:25:00Z" w16du:dateUtc="2024-08-26T06:25:00Z">
              <w:r>
                <w:rPr>
                  <w:sz w:val="16"/>
                  <w:szCs w:val="16"/>
                </w:rPr>
                <w:t>0025</w:t>
              </w:r>
            </w:ins>
          </w:p>
        </w:tc>
        <w:tc>
          <w:tcPr>
            <w:tcW w:w="425" w:type="dxa"/>
            <w:shd w:val="solid" w:color="FFFFFF" w:fill="auto"/>
          </w:tcPr>
          <w:p w14:paraId="6D4386D2" w14:textId="77777777" w:rsidR="002275C4" w:rsidRDefault="002275C4" w:rsidP="00CB1151">
            <w:pPr>
              <w:pStyle w:val="TAL"/>
              <w:rPr>
                <w:ins w:id="863" w:author="Ulrich Wiehe rapporteur" w:date="2024-08-26T08:24:00Z" w16du:dateUtc="2024-08-26T06:24:00Z"/>
                <w:sz w:val="16"/>
                <w:szCs w:val="16"/>
              </w:rPr>
            </w:pPr>
          </w:p>
        </w:tc>
        <w:tc>
          <w:tcPr>
            <w:tcW w:w="425" w:type="dxa"/>
            <w:shd w:val="solid" w:color="FFFFFF" w:fill="auto"/>
          </w:tcPr>
          <w:p w14:paraId="52982272" w14:textId="4345E0C7" w:rsidR="002275C4" w:rsidRDefault="002275C4" w:rsidP="00CB1151">
            <w:pPr>
              <w:pStyle w:val="TAL"/>
              <w:rPr>
                <w:ins w:id="864" w:author="Ulrich Wiehe rapporteur" w:date="2024-08-26T08:24:00Z" w16du:dateUtc="2024-08-26T06:24:00Z"/>
                <w:sz w:val="16"/>
                <w:szCs w:val="16"/>
              </w:rPr>
            </w:pPr>
            <w:ins w:id="865" w:author="Ulrich Wiehe rapporteur" w:date="2024-08-26T08:25:00Z" w16du:dateUtc="2024-08-26T06:25:00Z">
              <w:r>
                <w:rPr>
                  <w:sz w:val="16"/>
                  <w:szCs w:val="16"/>
                </w:rPr>
                <w:t>F</w:t>
              </w:r>
            </w:ins>
          </w:p>
        </w:tc>
        <w:tc>
          <w:tcPr>
            <w:tcW w:w="4868" w:type="dxa"/>
            <w:shd w:val="solid" w:color="FFFFFF" w:fill="auto"/>
          </w:tcPr>
          <w:p w14:paraId="316E4881" w14:textId="05463E67" w:rsidR="002275C4" w:rsidRPr="00F81E20" w:rsidRDefault="002275C4" w:rsidP="00CB1151">
            <w:pPr>
              <w:pStyle w:val="TAL"/>
              <w:rPr>
                <w:ins w:id="866" w:author="Ulrich Wiehe rapporteur" w:date="2024-08-26T08:24:00Z" w16du:dateUtc="2024-08-26T06:24:00Z"/>
                <w:sz w:val="16"/>
                <w:szCs w:val="16"/>
              </w:rPr>
            </w:pPr>
            <w:ins w:id="867" w:author="Ulrich Wiehe rapporteur" w:date="2024-08-26T08:25:00Z" w16du:dateUtc="2024-08-26T06:25:00Z">
              <w:r w:rsidRPr="002275C4">
                <w:rPr>
                  <w:sz w:val="16"/>
                  <w:szCs w:val="16"/>
                </w:rPr>
                <w:t>Complex Types</w:t>
              </w:r>
            </w:ins>
          </w:p>
        </w:tc>
        <w:tc>
          <w:tcPr>
            <w:tcW w:w="708" w:type="dxa"/>
            <w:shd w:val="solid" w:color="FFFFFF" w:fill="auto"/>
          </w:tcPr>
          <w:p w14:paraId="6EE05593" w14:textId="295B9B5C" w:rsidR="002275C4" w:rsidRDefault="002275C4" w:rsidP="00CB1151">
            <w:pPr>
              <w:pStyle w:val="TAL"/>
              <w:rPr>
                <w:ins w:id="868" w:author="Ulrich Wiehe rapporteur" w:date="2024-08-26T08:24:00Z" w16du:dateUtc="2024-08-26T06:24:00Z"/>
                <w:sz w:val="16"/>
                <w:szCs w:val="16"/>
              </w:rPr>
            </w:pPr>
            <w:ins w:id="869" w:author="Ulrich Wiehe rapporteur" w:date="2024-08-26T08:25:00Z" w16du:dateUtc="2024-08-26T06:25:00Z">
              <w:r>
                <w:rPr>
                  <w:sz w:val="16"/>
                  <w:szCs w:val="16"/>
                </w:rPr>
                <w:t>19.0.0</w:t>
              </w:r>
            </w:ins>
          </w:p>
        </w:tc>
      </w:tr>
      <w:tr w:rsidR="003920AA" w:rsidRPr="006B0D02" w14:paraId="6576F4A5" w14:textId="77777777" w:rsidTr="00963E3A">
        <w:trPr>
          <w:ins w:id="870" w:author="Ulrich Wiehe rapporteur" w:date="2024-08-26T08:27:00Z"/>
        </w:trPr>
        <w:tc>
          <w:tcPr>
            <w:tcW w:w="800" w:type="dxa"/>
            <w:shd w:val="solid" w:color="FFFFFF" w:fill="auto"/>
          </w:tcPr>
          <w:p w14:paraId="588F20F4" w14:textId="0AB42ECB" w:rsidR="003920AA" w:rsidRDefault="003920AA" w:rsidP="003920AA">
            <w:pPr>
              <w:pStyle w:val="TAL"/>
              <w:rPr>
                <w:ins w:id="871" w:author="Ulrich Wiehe rapporteur" w:date="2024-08-26T08:27:00Z" w16du:dateUtc="2024-08-26T06:27:00Z"/>
                <w:sz w:val="16"/>
                <w:szCs w:val="16"/>
              </w:rPr>
            </w:pPr>
            <w:ins w:id="872" w:author="Ulrich Wiehe rapporteur" w:date="2024-08-26T08:30:00Z" w16du:dateUtc="2024-08-26T06:30:00Z">
              <w:r>
                <w:rPr>
                  <w:sz w:val="16"/>
                  <w:szCs w:val="16"/>
                </w:rPr>
                <w:t>2024-09</w:t>
              </w:r>
            </w:ins>
          </w:p>
        </w:tc>
        <w:tc>
          <w:tcPr>
            <w:tcW w:w="800" w:type="dxa"/>
            <w:shd w:val="solid" w:color="FFFFFF" w:fill="auto"/>
          </w:tcPr>
          <w:p w14:paraId="05F0047D" w14:textId="3D73EA21" w:rsidR="003920AA" w:rsidRDefault="003920AA" w:rsidP="003920AA">
            <w:pPr>
              <w:pStyle w:val="TAL"/>
              <w:rPr>
                <w:ins w:id="873" w:author="Ulrich Wiehe rapporteur" w:date="2024-08-26T08:27:00Z" w16du:dateUtc="2024-08-26T06:27:00Z"/>
                <w:sz w:val="16"/>
                <w:szCs w:val="16"/>
              </w:rPr>
            </w:pPr>
            <w:ins w:id="874" w:author="Ulrich Wiehe rapporteur" w:date="2024-08-26T08:30:00Z" w16du:dateUtc="2024-08-26T06:30:00Z">
              <w:r>
                <w:rPr>
                  <w:sz w:val="16"/>
                  <w:szCs w:val="16"/>
                </w:rPr>
                <w:t>CT#105</w:t>
              </w:r>
            </w:ins>
          </w:p>
        </w:tc>
        <w:tc>
          <w:tcPr>
            <w:tcW w:w="1094" w:type="dxa"/>
            <w:shd w:val="solid" w:color="FFFFFF" w:fill="auto"/>
          </w:tcPr>
          <w:p w14:paraId="63E8ECB3" w14:textId="10434A7C" w:rsidR="003920AA" w:rsidRDefault="002A7D0D" w:rsidP="003920AA">
            <w:pPr>
              <w:pStyle w:val="TAL"/>
              <w:rPr>
                <w:ins w:id="875" w:author="Ulrich Wiehe rapporteur" w:date="2024-08-26T08:27:00Z" w16du:dateUtc="2024-08-26T06:27:00Z"/>
                <w:sz w:val="16"/>
                <w:szCs w:val="16"/>
              </w:rPr>
            </w:pPr>
            <w:ins w:id="876" w:author="Ulrich Wiehe rapporteur" w:date="2024-08-27T09:25:00Z" w16du:dateUtc="2024-08-27T07:25:00Z">
              <w:r>
                <w:rPr>
                  <w:sz w:val="16"/>
                  <w:szCs w:val="16"/>
                </w:rPr>
                <w:t>CP-242038</w:t>
              </w:r>
            </w:ins>
          </w:p>
        </w:tc>
        <w:tc>
          <w:tcPr>
            <w:tcW w:w="519" w:type="dxa"/>
            <w:shd w:val="solid" w:color="FFFFFF" w:fill="auto"/>
          </w:tcPr>
          <w:p w14:paraId="79CD7F31" w14:textId="03CF1096" w:rsidR="003920AA" w:rsidRDefault="008429C0" w:rsidP="003920AA">
            <w:pPr>
              <w:pStyle w:val="TAL"/>
              <w:rPr>
                <w:ins w:id="877" w:author="Ulrich Wiehe rapporteur" w:date="2024-08-26T08:27:00Z" w16du:dateUtc="2024-08-26T06:27:00Z"/>
                <w:sz w:val="16"/>
                <w:szCs w:val="16"/>
              </w:rPr>
            </w:pPr>
            <w:ins w:id="878" w:author="Ulrich Wiehe rapporteur" w:date="2024-08-26T09:03:00Z" w16du:dateUtc="2024-08-26T07:03:00Z">
              <w:r>
                <w:rPr>
                  <w:sz w:val="16"/>
                  <w:szCs w:val="16"/>
                </w:rPr>
                <w:t>0026</w:t>
              </w:r>
            </w:ins>
          </w:p>
        </w:tc>
        <w:tc>
          <w:tcPr>
            <w:tcW w:w="425" w:type="dxa"/>
            <w:shd w:val="solid" w:color="FFFFFF" w:fill="auto"/>
          </w:tcPr>
          <w:p w14:paraId="5B9577C8" w14:textId="77777777" w:rsidR="003920AA" w:rsidRDefault="003920AA" w:rsidP="003920AA">
            <w:pPr>
              <w:pStyle w:val="TAL"/>
              <w:rPr>
                <w:ins w:id="879" w:author="Ulrich Wiehe rapporteur" w:date="2024-08-26T08:27:00Z" w16du:dateUtc="2024-08-26T06:27:00Z"/>
                <w:sz w:val="16"/>
                <w:szCs w:val="16"/>
              </w:rPr>
            </w:pPr>
          </w:p>
        </w:tc>
        <w:tc>
          <w:tcPr>
            <w:tcW w:w="425" w:type="dxa"/>
            <w:shd w:val="solid" w:color="FFFFFF" w:fill="auto"/>
          </w:tcPr>
          <w:p w14:paraId="10210C99" w14:textId="7C54F995" w:rsidR="003920AA" w:rsidRDefault="008429C0" w:rsidP="003920AA">
            <w:pPr>
              <w:pStyle w:val="TAL"/>
              <w:rPr>
                <w:ins w:id="880" w:author="Ulrich Wiehe rapporteur" w:date="2024-08-26T08:27:00Z" w16du:dateUtc="2024-08-26T06:27:00Z"/>
                <w:sz w:val="16"/>
                <w:szCs w:val="16"/>
              </w:rPr>
            </w:pPr>
            <w:ins w:id="881" w:author="Ulrich Wiehe rapporteur" w:date="2024-08-26T09:03:00Z" w16du:dateUtc="2024-08-26T07:03:00Z">
              <w:r>
                <w:rPr>
                  <w:sz w:val="16"/>
                  <w:szCs w:val="16"/>
                </w:rPr>
                <w:t>F</w:t>
              </w:r>
            </w:ins>
          </w:p>
        </w:tc>
        <w:tc>
          <w:tcPr>
            <w:tcW w:w="4868" w:type="dxa"/>
            <w:shd w:val="solid" w:color="FFFFFF" w:fill="auto"/>
          </w:tcPr>
          <w:p w14:paraId="5EED145C" w14:textId="073FD651" w:rsidR="003920AA" w:rsidRPr="002275C4" w:rsidRDefault="003920AA" w:rsidP="003920AA">
            <w:pPr>
              <w:pStyle w:val="TAL"/>
              <w:rPr>
                <w:ins w:id="882" w:author="Ulrich Wiehe rapporteur" w:date="2024-08-26T08:27:00Z" w16du:dateUtc="2024-08-26T06:27:00Z"/>
                <w:sz w:val="16"/>
                <w:szCs w:val="16"/>
              </w:rPr>
            </w:pPr>
            <w:ins w:id="883" w:author="Ulrich Wiehe rapporteur" w:date="2024-08-26T08:29:00Z" w16du:dateUtc="2024-08-26T06:29:00Z">
              <w:r w:rsidRPr="003920AA">
                <w:rPr>
                  <w:sz w:val="16"/>
                  <w:szCs w:val="16"/>
                </w:rPr>
                <w:t>29.544 Rel-1</w:t>
              </w:r>
              <w:r>
                <w:rPr>
                  <w:sz w:val="16"/>
                  <w:szCs w:val="16"/>
                </w:rPr>
                <w:t>9</w:t>
              </w:r>
              <w:r w:rsidRPr="003920AA">
                <w:rPr>
                  <w:sz w:val="16"/>
                  <w:szCs w:val="16"/>
                </w:rPr>
                <w:t xml:space="preserve"> API version and External doc update</w:t>
              </w:r>
            </w:ins>
          </w:p>
        </w:tc>
        <w:tc>
          <w:tcPr>
            <w:tcW w:w="708" w:type="dxa"/>
            <w:shd w:val="solid" w:color="FFFFFF" w:fill="auto"/>
          </w:tcPr>
          <w:p w14:paraId="4832F1E7" w14:textId="6BFB50D6" w:rsidR="003920AA" w:rsidRDefault="003920AA" w:rsidP="003920AA">
            <w:pPr>
              <w:pStyle w:val="TAL"/>
              <w:rPr>
                <w:ins w:id="884" w:author="Ulrich Wiehe rapporteur" w:date="2024-08-26T08:27:00Z" w16du:dateUtc="2024-08-26T06:27:00Z"/>
                <w:sz w:val="16"/>
                <w:szCs w:val="16"/>
              </w:rPr>
            </w:pPr>
            <w:ins w:id="885" w:author="Ulrich Wiehe rapporteur" w:date="2024-08-26T08:30:00Z" w16du:dateUtc="2024-08-26T06:30:00Z">
              <w:r>
                <w:rPr>
                  <w:sz w:val="16"/>
                  <w:szCs w:val="16"/>
                </w:rPr>
                <w:t>19.0.0</w:t>
              </w:r>
            </w:ins>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93884" w14:textId="77777777" w:rsidR="00995B9E" w:rsidRDefault="00995B9E">
      <w:r>
        <w:separator/>
      </w:r>
    </w:p>
  </w:endnote>
  <w:endnote w:type="continuationSeparator" w:id="0">
    <w:p w14:paraId="619BA6DE" w14:textId="77777777" w:rsidR="00995B9E" w:rsidRDefault="0099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7E8DA" w14:textId="77777777" w:rsidR="00995B9E" w:rsidRDefault="00995B9E">
      <w:r>
        <w:separator/>
      </w:r>
    </w:p>
  </w:footnote>
  <w:footnote w:type="continuationSeparator" w:id="0">
    <w:p w14:paraId="6C8F2081" w14:textId="77777777" w:rsidR="00995B9E" w:rsidRDefault="00995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AB75F" w14:textId="0460D5D5"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70397C15"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D0D">
      <w:rPr>
        <w:rFonts w:ascii="Arial" w:hAnsi="Arial" w:cs="Arial"/>
        <w:b/>
        <w:noProof/>
        <w:sz w:val="18"/>
        <w:szCs w:val="18"/>
      </w:rPr>
      <w:t>Release 198</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rapporteur">
    <w15:presenceInfo w15:providerId="None" w15:userId="Ulrich Wiehe rapporteur"/>
  </w15:person>
  <w15:person w15:author="Ulrich Wiehe CR 0026">
    <w15:presenceInfo w15:providerId="None" w15:userId="Ulrich Wiehe CR 0026"/>
  </w15:person>
  <w15:person w15:author="Ulrich Wiehe CR 0025">
    <w15:presenceInfo w15:providerId="None" w15:userId="Ulrich Wiehe CR 0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6344D"/>
    <w:rsid w:val="0016549A"/>
    <w:rsid w:val="00166455"/>
    <w:rsid w:val="00167C6F"/>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75C4"/>
    <w:rsid w:val="002324A8"/>
    <w:rsid w:val="002337C9"/>
    <w:rsid w:val="002347A2"/>
    <w:rsid w:val="00265666"/>
    <w:rsid w:val="002675F0"/>
    <w:rsid w:val="00295571"/>
    <w:rsid w:val="00297461"/>
    <w:rsid w:val="002975C4"/>
    <w:rsid w:val="002A2FA3"/>
    <w:rsid w:val="002A7D0D"/>
    <w:rsid w:val="002B6339"/>
    <w:rsid w:val="002C57FB"/>
    <w:rsid w:val="002E00EE"/>
    <w:rsid w:val="002E4A8F"/>
    <w:rsid w:val="002E6A2F"/>
    <w:rsid w:val="002E70FB"/>
    <w:rsid w:val="002E7361"/>
    <w:rsid w:val="002F11AB"/>
    <w:rsid w:val="00300F08"/>
    <w:rsid w:val="003010FF"/>
    <w:rsid w:val="003069C3"/>
    <w:rsid w:val="003172DC"/>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6226"/>
    <w:rsid w:val="00414B3A"/>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A323F"/>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93B3A"/>
    <w:rsid w:val="007A2AD0"/>
    <w:rsid w:val="007A4E96"/>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95B9E"/>
    <w:rsid w:val="009A2AFE"/>
    <w:rsid w:val="009B01FD"/>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92BA1"/>
    <w:rsid w:val="00A93E5C"/>
    <w:rsid w:val="00AC49D2"/>
    <w:rsid w:val="00AC4C51"/>
    <w:rsid w:val="00AC6BC6"/>
    <w:rsid w:val="00AD7BE9"/>
    <w:rsid w:val="00AE65E2"/>
    <w:rsid w:val="00B15449"/>
    <w:rsid w:val="00B24439"/>
    <w:rsid w:val="00B32B2C"/>
    <w:rsid w:val="00B37AFF"/>
    <w:rsid w:val="00B41AA8"/>
    <w:rsid w:val="00B474B6"/>
    <w:rsid w:val="00B55A33"/>
    <w:rsid w:val="00B55E88"/>
    <w:rsid w:val="00B562F9"/>
    <w:rsid w:val="00B766D5"/>
    <w:rsid w:val="00B93086"/>
    <w:rsid w:val="00BA19ED"/>
    <w:rsid w:val="00BA4B8D"/>
    <w:rsid w:val="00BB502E"/>
    <w:rsid w:val="00BC0F7D"/>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B1151"/>
    <w:rsid w:val="00CC3BF3"/>
    <w:rsid w:val="00CE21F5"/>
    <w:rsid w:val="00CF3BA5"/>
    <w:rsid w:val="00CF3FDC"/>
    <w:rsid w:val="00D00077"/>
    <w:rsid w:val="00D278FF"/>
    <w:rsid w:val="00D44C4E"/>
    <w:rsid w:val="00D4551F"/>
    <w:rsid w:val="00D47E7C"/>
    <w:rsid w:val="00D55608"/>
    <w:rsid w:val="00D55C92"/>
    <w:rsid w:val="00D57972"/>
    <w:rsid w:val="00D675A9"/>
    <w:rsid w:val="00D7112D"/>
    <w:rsid w:val="00D738D6"/>
    <w:rsid w:val="00D755EB"/>
    <w:rsid w:val="00D75CFF"/>
    <w:rsid w:val="00D76048"/>
    <w:rsid w:val="00D87E00"/>
    <w:rsid w:val="00D90EF4"/>
    <w:rsid w:val="00D9134D"/>
    <w:rsid w:val="00DA7A03"/>
    <w:rsid w:val="00DB1818"/>
    <w:rsid w:val="00DC1781"/>
    <w:rsid w:val="00DC309B"/>
    <w:rsid w:val="00DC4DA2"/>
    <w:rsid w:val="00DD4C17"/>
    <w:rsid w:val="00DD74A5"/>
    <w:rsid w:val="00DE0D15"/>
    <w:rsid w:val="00DF2B1F"/>
    <w:rsid w:val="00DF62CD"/>
    <w:rsid w:val="00E129E3"/>
    <w:rsid w:val="00E12A0F"/>
    <w:rsid w:val="00E16509"/>
    <w:rsid w:val="00E25BD1"/>
    <w:rsid w:val="00E44582"/>
    <w:rsid w:val="00E53F16"/>
    <w:rsid w:val="00E64020"/>
    <w:rsid w:val="00E676E1"/>
    <w:rsid w:val="00E716EF"/>
    <w:rsid w:val="00E77645"/>
    <w:rsid w:val="00E85096"/>
    <w:rsid w:val="00E85CDE"/>
    <w:rsid w:val="00E9330B"/>
    <w:rsid w:val="00E94BFA"/>
    <w:rsid w:val="00EA15B0"/>
    <w:rsid w:val="00EA5EA7"/>
    <w:rsid w:val="00EB2D23"/>
    <w:rsid w:val="00EB3B29"/>
    <w:rsid w:val="00EB5793"/>
    <w:rsid w:val="00EB678F"/>
    <w:rsid w:val="00EC00CD"/>
    <w:rsid w:val="00EC4A25"/>
    <w:rsid w:val="00ED2BC7"/>
    <w:rsid w:val="00EE3FD6"/>
    <w:rsid w:val="00F025A2"/>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6.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19</Pages>
  <Words>4829</Words>
  <Characters>27531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rapporteur</cp:lastModifiedBy>
  <cp:revision>12</cp:revision>
  <cp:lastPrinted>2019-02-25T14:05:00Z</cp:lastPrinted>
  <dcterms:created xsi:type="dcterms:W3CDTF">2024-06-04T18:31:00Z</dcterms:created>
  <dcterms:modified xsi:type="dcterms:W3CDTF">2024-08-27T07:25:00Z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