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690F8028"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del w:id="1" w:author="Ericsson JL - Rapporteur" w:date="2024-08-27T18:03:00Z">
              <w:r w:rsidR="00356E4F" w:rsidDel="0045233A">
                <w:delText>8</w:delText>
              </w:r>
            </w:del>
            <w:ins w:id="2" w:author="Ericsson JL - Rapporteur" w:date="2024-08-27T18:03:00Z">
              <w:r w:rsidR="0045233A">
                <w:t>9</w:t>
              </w:r>
            </w:ins>
            <w:r w:rsidRPr="004D3578">
              <w:t>.</w:t>
            </w:r>
            <w:del w:id="3" w:author="Ericsson JL - Rapporteur" w:date="2024-08-27T18:03:00Z">
              <w:r w:rsidR="007D3355" w:rsidDel="0045233A">
                <w:delText>4</w:delText>
              </w:r>
            </w:del>
            <w:ins w:id="4" w:author="Ericsson JL - Rapporteur" w:date="2024-08-27T18:03:00Z">
              <w:r w:rsidR="0045233A">
                <w:t>0</w:t>
              </w:r>
            </w:ins>
            <w:r w:rsidRPr="004D3578">
              <w:t>.</w:t>
            </w:r>
            <w:r>
              <w:t>0</w:t>
            </w:r>
            <w:r w:rsidRPr="004D3578">
              <w:t xml:space="preserve"> </w:t>
            </w:r>
            <w:r w:rsidRPr="004D3578">
              <w:rPr>
                <w:sz w:val="32"/>
              </w:rPr>
              <w:t>(</w:t>
            </w:r>
            <w:r>
              <w:rPr>
                <w:sz w:val="32"/>
              </w:rPr>
              <w:t>202</w:t>
            </w:r>
            <w:r w:rsidR="007D3355">
              <w:rPr>
                <w:sz w:val="32"/>
              </w:rPr>
              <w:t>4</w:t>
            </w:r>
            <w:r w:rsidRPr="004D3578">
              <w:rPr>
                <w:sz w:val="32"/>
              </w:rPr>
              <w:t>-</w:t>
            </w:r>
            <w:r w:rsidR="007D3355">
              <w:rPr>
                <w:sz w:val="32"/>
              </w:rPr>
              <w:t>0</w:t>
            </w:r>
            <w:del w:id="5" w:author="Ericsson JL - Rapporteur" w:date="2024-08-27T18:03:00Z">
              <w:r w:rsidR="007D3355" w:rsidDel="0045233A">
                <w:rPr>
                  <w:sz w:val="32"/>
                </w:rPr>
                <w:delText>6</w:delText>
              </w:r>
            </w:del>
            <w:ins w:id="6" w:author="Ericsson JL - Rapporteur" w:date="2024-08-27T18:03:00Z">
              <w:r w:rsidR="0045233A">
                <w:rPr>
                  <w:sz w:val="32"/>
                </w:rPr>
                <w:t>9</w:t>
              </w:r>
            </w:ins>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7" w:name="spectype2"/>
            <w:r w:rsidRPr="00FF65D8">
              <w:t>Specificati</w:t>
            </w:r>
            <w:bookmarkEnd w:id="7"/>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86290141" r:id="rId10"/>
              </w:object>
            </w:r>
          </w:p>
        </w:tc>
        <w:tc>
          <w:tcPr>
            <w:tcW w:w="5540" w:type="dxa"/>
            <w:shd w:val="clear" w:color="auto" w:fill="auto"/>
          </w:tcPr>
          <w:p w14:paraId="5601B7C1" w14:textId="77777777" w:rsidR="00D57972" w:rsidRDefault="00C12545" w:rsidP="00133525">
            <w:pPr>
              <w:jc w:val="right"/>
            </w:pPr>
            <w:bookmarkStart w:id="9" w:name="logos"/>
            <w:r>
              <w:pict w14:anchorId="5601BAC3">
                <v:shape id="_x0000_i1026" type="#_x0000_t75" style="width:128.4pt;height:74.7pt">
                  <v:imagedata r:id="rId11" o:title="3GPP-logo_web"/>
                </v:shape>
              </w:pict>
            </w:r>
            <w:bookmarkEnd w:id="9"/>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11"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0835FD1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A95737">
              <w:rPr>
                <w:noProof/>
                <w:sz w:val="18"/>
              </w:rPr>
              <w:t>4</w:t>
            </w:r>
            <w:r w:rsidRPr="00133525">
              <w:rPr>
                <w:noProof/>
                <w:sz w:val="18"/>
              </w:rPr>
              <w:t>, 3GPP Organizational Partners (ARIB, ATIS, CCSA, ETSI, TSDSI, TTA, TTC).</w:t>
            </w:r>
            <w:bookmarkStart w:id="14" w:name="copyrightaddon"/>
            <w:bookmarkEnd w:id="14"/>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601B7E0" w14:textId="77777777" w:rsidR="00E16509" w:rsidRDefault="00E16509" w:rsidP="00133525"/>
        </w:tc>
      </w:tr>
      <w:bookmarkEnd w:id="11"/>
    </w:tbl>
    <w:p w14:paraId="5601B7E2" w14:textId="77777777" w:rsidR="00080512" w:rsidRPr="004D3578" w:rsidRDefault="00080512">
      <w:pPr>
        <w:pStyle w:val="TT"/>
      </w:pPr>
      <w:r w:rsidRPr="004D3578">
        <w:br w:type="page"/>
      </w:r>
      <w:bookmarkStart w:id="15" w:name="tableOfContents"/>
      <w:bookmarkEnd w:id="15"/>
      <w:r w:rsidRPr="004D3578">
        <w:lastRenderedPageBreak/>
        <w:t>Contents</w:t>
      </w:r>
    </w:p>
    <w:p w14:paraId="4007A761" w14:textId="0A8AAB83" w:rsidR="00045604" w:rsidRDefault="00045604">
      <w:pPr>
        <w:pStyle w:val="TOC1"/>
        <w:rPr>
          <w:ins w:id="16" w:author="Ericsson JL - Rapporteur" w:date="2024-08-27T18:03:00Z"/>
          <w:rFonts w:ascii="Calibri" w:eastAsia="DengXian" w:hAnsi="Calibri"/>
          <w:kern w:val="2"/>
          <w:szCs w:val="22"/>
          <w:lang w:val="en-US" w:eastAsia="zh-CN"/>
        </w:rPr>
      </w:pPr>
      <w:ins w:id="17" w:author="Ericsson JL - Rapporteur" w:date="2024-08-27T18:03:00Z">
        <w:r>
          <w:fldChar w:fldCharType="begin"/>
        </w:r>
        <w:r>
          <w:instrText xml:space="preserve"> TOC \o "1-9" </w:instrText>
        </w:r>
      </w:ins>
      <w:r>
        <w:fldChar w:fldCharType="separate"/>
      </w:r>
      <w:ins w:id="18" w:author="Ericsson JL - Rapporteur" w:date="2024-08-27T18:03:00Z">
        <w:r>
          <w:t>Foreword</w:t>
        </w:r>
        <w:r>
          <w:tab/>
        </w:r>
        <w:r>
          <w:fldChar w:fldCharType="begin"/>
        </w:r>
        <w:r>
          <w:instrText xml:space="preserve"> PAGEREF _Toc175674216 \h </w:instrText>
        </w:r>
      </w:ins>
      <w:r>
        <w:fldChar w:fldCharType="separate"/>
      </w:r>
      <w:ins w:id="19" w:author="Ericsson JL - Rapporteur" w:date="2024-08-27T18:03:00Z">
        <w:r>
          <w:t>6</w:t>
        </w:r>
        <w:r>
          <w:fldChar w:fldCharType="end"/>
        </w:r>
      </w:ins>
    </w:p>
    <w:p w14:paraId="00AD08D6" w14:textId="709F86E3" w:rsidR="00045604" w:rsidRDefault="00045604">
      <w:pPr>
        <w:pStyle w:val="TOC1"/>
        <w:rPr>
          <w:ins w:id="20" w:author="Ericsson JL - Rapporteur" w:date="2024-08-27T18:03:00Z"/>
          <w:rFonts w:ascii="Calibri" w:eastAsia="DengXian" w:hAnsi="Calibri"/>
          <w:kern w:val="2"/>
          <w:szCs w:val="22"/>
          <w:lang w:val="en-US" w:eastAsia="zh-CN"/>
        </w:rPr>
      </w:pPr>
      <w:ins w:id="21" w:author="Ericsson JL - Rapporteur" w:date="2024-08-27T18:03:00Z">
        <w:r>
          <w:t>1</w:t>
        </w:r>
        <w:r>
          <w:rPr>
            <w:rFonts w:ascii="Calibri" w:eastAsia="DengXian" w:hAnsi="Calibri"/>
            <w:kern w:val="2"/>
            <w:szCs w:val="22"/>
            <w:lang w:val="en-US" w:eastAsia="zh-CN"/>
          </w:rPr>
          <w:tab/>
        </w:r>
        <w:r>
          <w:t>Scope</w:t>
        </w:r>
        <w:r>
          <w:tab/>
        </w:r>
        <w:r>
          <w:fldChar w:fldCharType="begin"/>
        </w:r>
        <w:r>
          <w:instrText xml:space="preserve"> PAGEREF _Toc175674217 \h </w:instrText>
        </w:r>
      </w:ins>
      <w:r>
        <w:fldChar w:fldCharType="separate"/>
      </w:r>
      <w:ins w:id="22" w:author="Ericsson JL - Rapporteur" w:date="2024-08-27T18:03:00Z">
        <w:r>
          <w:t>7</w:t>
        </w:r>
        <w:r>
          <w:fldChar w:fldCharType="end"/>
        </w:r>
      </w:ins>
    </w:p>
    <w:p w14:paraId="0938AFFE" w14:textId="0AE01950" w:rsidR="00045604" w:rsidRDefault="00045604">
      <w:pPr>
        <w:pStyle w:val="TOC1"/>
        <w:rPr>
          <w:ins w:id="23" w:author="Ericsson JL - Rapporteur" w:date="2024-08-27T18:03:00Z"/>
          <w:rFonts w:ascii="Calibri" w:eastAsia="DengXian" w:hAnsi="Calibri"/>
          <w:kern w:val="2"/>
          <w:szCs w:val="22"/>
          <w:lang w:val="en-US" w:eastAsia="zh-CN"/>
        </w:rPr>
      </w:pPr>
      <w:ins w:id="24" w:author="Ericsson JL - Rapporteur" w:date="2024-08-27T18:03:00Z">
        <w:r>
          <w:t>2</w:t>
        </w:r>
        <w:r>
          <w:rPr>
            <w:rFonts w:ascii="Calibri" w:eastAsia="DengXian" w:hAnsi="Calibri"/>
            <w:kern w:val="2"/>
            <w:szCs w:val="22"/>
            <w:lang w:val="en-US" w:eastAsia="zh-CN"/>
          </w:rPr>
          <w:tab/>
        </w:r>
        <w:r>
          <w:t>References</w:t>
        </w:r>
        <w:r>
          <w:tab/>
        </w:r>
        <w:r>
          <w:fldChar w:fldCharType="begin"/>
        </w:r>
        <w:r>
          <w:instrText xml:space="preserve"> PAGEREF _Toc175674218 \h </w:instrText>
        </w:r>
      </w:ins>
      <w:r>
        <w:fldChar w:fldCharType="separate"/>
      </w:r>
      <w:ins w:id="25" w:author="Ericsson JL - Rapporteur" w:date="2024-08-27T18:03:00Z">
        <w:r>
          <w:t>7</w:t>
        </w:r>
        <w:r>
          <w:fldChar w:fldCharType="end"/>
        </w:r>
      </w:ins>
    </w:p>
    <w:p w14:paraId="5EC46A3B" w14:textId="1C91BDC2" w:rsidR="00045604" w:rsidRDefault="00045604">
      <w:pPr>
        <w:pStyle w:val="TOC1"/>
        <w:rPr>
          <w:ins w:id="26" w:author="Ericsson JL - Rapporteur" w:date="2024-08-27T18:03:00Z"/>
          <w:rFonts w:ascii="Calibri" w:eastAsia="DengXian" w:hAnsi="Calibri"/>
          <w:kern w:val="2"/>
          <w:szCs w:val="22"/>
          <w:lang w:val="en-US" w:eastAsia="zh-CN"/>
        </w:rPr>
      </w:pPr>
      <w:ins w:id="27" w:author="Ericsson JL - Rapporteur" w:date="2024-08-27T18:03:00Z">
        <w:r>
          <w:t>3</w:t>
        </w:r>
        <w:r>
          <w:rPr>
            <w:rFonts w:ascii="Calibri" w:eastAsia="DengXian" w:hAnsi="Calibri"/>
            <w:kern w:val="2"/>
            <w:szCs w:val="22"/>
            <w:lang w:val="en-US" w:eastAsia="zh-CN"/>
          </w:rPr>
          <w:tab/>
        </w:r>
        <w:r>
          <w:t>Definitions, symbols and abbreviations</w:t>
        </w:r>
        <w:r>
          <w:tab/>
        </w:r>
        <w:r>
          <w:fldChar w:fldCharType="begin"/>
        </w:r>
        <w:r>
          <w:instrText xml:space="preserve"> PAGEREF _Toc175674219 \h </w:instrText>
        </w:r>
      </w:ins>
      <w:r>
        <w:fldChar w:fldCharType="separate"/>
      </w:r>
      <w:ins w:id="28" w:author="Ericsson JL - Rapporteur" w:date="2024-08-27T18:03:00Z">
        <w:r>
          <w:t>8</w:t>
        </w:r>
        <w:r>
          <w:fldChar w:fldCharType="end"/>
        </w:r>
      </w:ins>
    </w:p>
    <w:p w14:paraId="302C3F4D" w14:textId="48438512" w:rsidR="00045604" w:rsidRDefault="00045604">
      <w:pPr>
        <w:pStyle w:val="TOC2"/>
        <w:rPr>
          <w:ins w:id="29" w:author="Ericsson JL - Rapporteur" w:date="2024-08-27T18:03:00Z"/>
          <w:rFonts w:ascii="Calibri" w:eastAsia="DengXian" w:hAnsi="Calibri"/>
          <w:kern w:val="2"/>
          <w:sz w:val="22"/>
          <w:szCs w:val="22"/>
          <w:lang w:val="en-US" w:eastAsia="zh-CN"/>
        </w:rPr>
      </w:pPr>
      <w:ins w:id="30" w:author="Ericsson JL - Rapporteur" w:date="2024-08-27T18:03:00Z">
        <w:r>
          <w:t>3.1</w:t>
        </w:r>
        <w:r>
          <w:rPr>
            <w:rFonts w:ascii="Calibri" w:eastAsia="DengXian" w:hAnsi="Calibri"/>
            <w:kern w:val="2"/>
            <w:sz w:val="22"/>
            <w:szCs w:val="22"/>
            <w:lang w:val="en-US" w:eastAsia="zh-CN"/>
          </w:rPr>
          <w:tab/>
        </w:r>
        <w:r>
          <w:t>Terms</w:t>
        </w:r>
        <w:r>
          <w:tab/>
        </w:r>
        <w:r>
          <w:fldChar w:fldCharType="begin"/>
        </w:r>
        <w:r>
          <w:instrText xml:space="preserve"> PAGEREF _Toc175674220 \h </w:instrText>
        </w:r>
      </w:ins>
      <w:r>
        <w:fldChar w:fldCharType="separate"/>
      </w:r>
      <w:ins w:id="31" w:author="Ericsson JL - Rapporteur" w:date="2024-08-27T18:03:00Z">
        <w:r>
          <w:t>8</w:t>
        </w:r>
        <w:r>
          <w:fldChar w:fldCharType="end"/>
        </w:r>
      </w:ins>
    </w:p>
    <w:p w14:paraId="2C85314F" w14:textId="3FAFDF0B" w:rsidR="00045604" w:rsidRDefault="00045604">
      <w:pPr>
        <w:pStyle w:val="TOC2"/>
        <w:rPr>
          <w:ins w:id="32" w:author="Ericsson JL - Rapporteur" w:date="2024-08-27T18:03:00Z"/>
          <w:rFonts w:ascii="Calibri" w:eastAsia="DengXian" w:hAnsi="Calibri"/>
          <w:kern w:val="2"/>
          <w:sz w:val="22"/>
          <w:szCs w:val="22"/>
          <w:lang w:val="en-US" w:eastAsia="zh-CN"/>
        </w:rPr>
      </w:pPr>
      <w:ins w:id="33" w:author="Ericsson JL - Rapporteur" w:date="2024-08-27T18:03:00Z">
        <w:r>
          <w:t>3.2</w:t>
        </w:r>
        <w:r>
          <w:rPr>
            <w:rFonts w:ascii="Calibri" w:eastAsia="DengXian" w:hAnsi="Calibri"/>
            <w:kern w:val="2"/>
            <w:sz w:val="22"/>
            <w:szCs w:val="22"/>
            <w:lang w:val="en-US" w:eastAsia="zh-CN"/>
          </w:rPr>
          <w:tab/>
        </w:r>
        <w:r>
          <w:t>Symbols</w:t>
        </w:r>
        <w:r>
          <w:tab/>
        </w:r>
        <w:r>
          <w:fldChar w:fldCharType="begin"/>
        </w:r>
        <w:r>
          <w:instrText xml:space="preserve"> PAGEREF _Toc175674221 \h </w:instrText>
        </w:r>
      </w:ins>
      <w:r>
        <w:fldChar w:fldCharType="separate"/>
      </w:r>
      <w:ins w:id="34" w:author="Ericsson JL - Rapporteur" w:date="2024-08-27T18:03:00Z">
        <w:r>
          <w:t>8</w:t>
        </w:r>
        <w:r>
          <w:fldChar w:fldCharType="end"/>
        </w:r>
      </w:ins>
    </w:p>
    <w:p w14:paraId="0CC1705B" w14:textId="4AB10BDB" w:rsidR="00045604" w:rsidRDefault="00045604">
      <w:pPr>
        <w:pStyle w:val="TOC2"/>
        <w:rPr>
          <w:ins w:id="35" w:author="Ericsson JL - Rapporteur" w:date="2024-08-27T18:03:00Z"/>
          <w:rFonts w:ascii="Calibri" w:eastAsia="DengXian" w:hAnsi="Calibri"/>
          <w:kern w:val="2"/>
          <w:sz w:val="22"/>
          <w:szCs w:val="22"/>
          <w:lang w:val="en-US" w:eastAsia="zh-CN"/>
        </w:rPr>
      </w:pPr>
      <w:ins w:id="36" w:author="Ericsson JL - Rapporteur" w:date="2024-08-27T18:03:00Z">
        <w:r>
          <w:t>3.3</w:t>
        </w:r>
        <w:r>
          <w:rPr>
            <w:rFonts w:ascii="Calibri" w:eastAsia="DengXian" w:hAnsi="Calibri"/>
            <w:kern w:val="2"/>
            <w:sz w:val="22"/>
            <w:szCs w:val="22"/>
            <w:lang w:val="en-US" w:eastAsia="zh-CN"/>
          </w:rPr>
          <w:tab/>
        </w:r>
        <w:r>
          <w:t>Abbreviations</w:t>
        </w:r>
        <w:r>
          <w:tab/>
        </w:r>
        <w:r>
          <w:fldChar w:fldCharType="begin"/>
        </w:r>
        <w:r>
          <w:instrText xml:space="preserve"> PAGEREF _Toc175674222 \h </w:instrText>
        </w:r>
      </w:ins>
      <w:r>
        <w:fldChar w:fldCharType="separate"/>
      </w:r>
      <w:ins w:id="37" w:author="Ericsson JL - Rapporteur" w:date="2024-08-27T18:03:00Z">
        <w:r>
          <w:t>8</w:t>
        </w:r>
        <w:r>
          <w:fldChar w:fldCharType="end"/>
        </w:r>
      </w:ins>
    </w:p>
    <w:p w14:paraId="73FFFF90" w14:textId="51D2A2AC" w:rsidR="00045604" w:rsidRDefault="00045604">
      <w:pPr>
        <w:pStyle w:val="TOC1"/>
        <w:rPr>
          <w:ins w:id="38" w:author="Ericsson JL - Rapporteur" w:date="2024-08-27T18:03:00Z"/>
          <w:rFonts w:ascii="Calibri" w:eastAsia="DengXian" w:hAnsi="Calibri"/>
          <w:kern w:val="2"/>
          <w:szCs w:val="22"/>
          <w:lang w:val="en-US" w:eastAsia="zh-CN"/>
        </w:rPr>
      </w:pPr>
      <w:ins w:id="39" w:author="Ericsson JL - Rapporteur" w:date="2024-08-27T18:03:00Z">
        <w:r>
          <w:t>4</w:t>
        </w:r>
        <w:r>
          <w:rPr>
            <w:rFonts w:ascii="Calibri" w:eastAsia="DengXian" w:hAnsi="Calibri"/>
            <w:kern w:val="2"/>
            <w:szCs w:val="22"/>
            <w:lang w:val="en-US" w:eastAsia="zh-CN"/>
          </w:rPr>
          <w:tab/>
        </w:r>
        <w:r>
          <w:t>Overview</w:t>
        </w:r>
        <w:r>
          <w:tab/>
        </w:r>
        <w:r>
          <w:fldChar w:fldCharType="begin"/>
        </w:r>
        <w:r>
          <w:instrText xml:space="preserve"> PAGEREF _Toc175674223 \h </w:instrText>
        </w:r>
      </w:ins>
      <w:r>
        <w:fldChar w:fldCharType="separate"/>
      </w:r>
      <w:ins w:id="40" w:author="Ericsson JL - Rapporteur" w:date="2024-08-27T18:03:00Z">
        <w:r>
          <w:t>8</w:t>
        </w:r>
        <w:r>
          <w:fldChar w:fldCharType="end"/>
        </w:r>
      </w:ins>
    </w:p>
    <w:p w14:paraId="3EFC3378" w14:textId="005A4698" w:rsidR="00045604" w:rsidRDefault="00045604">
      <w:pPr>
        <w:pStyle w:val="TOC2"/>
        <w:rPr>
          <w:ins w:id="41" w:author="Ericsson JL - Rapporteur" w:date="2024-08-27T18:03:00Z"/>
          <w:rFonts w:ascii="Calibri" w:eastAsia="DengXian" w:hAnsi="Calibri"/>
          <w:kern w:val="2"/>
          <w:sz w:val="22"/>
          <w:szCs w:val="22"/>
          <w:lang w:val="en-US" w:eastAsia="zh-CN"/>
        </w:rPr>
      </w:pPr>
      <w:ins w:id="42" w:author="Ericsson JL - Rapporteur" w:date="2024-08-27T18:03:00Z">
        <w:r>
          <w:t>4.1</w:t>
        </w:r>
        <w:r>
          <w:rPr>
            <w:rFonts w:ascii="Calibri" w:eastAsia="DengXian" w:hAnsi="Calibri"/>
            <w:kern w:val="2"/>
            <w:sz w:val="22"/>
            <w:szCs w:val="22"/>
            <w:lang w:val="en-US" w:eastAsia="zh-CN"/>
          </w:rPr>
          <w:tab/>
        </w:r>
        <w:r>
          <w:t>Introduction</w:t>
        </w:r>
        <w:r>
          <w:tab/>
        </w:r>
        <w:r>
          <w:fldChar w:fldCharType="begin"/>
        </w:r>
        <w:r>
          <w:instrText xml:space="preserve"> PAGEREF _Toc175674224 \h </w:instrText>
        </w:r>
      </w:ins>
      <w:r>
        <w:fldChar w:fldCharType="separate"/>
      </w:r>
      <w:ins w:id="43" w:author="Ericsson JL - Rapporteur" w:date="2024-08-27T18:03:00Z">
        <w:r>
          <w:t>8</w:t>
        </w:r>
        <w:r>
          <w:fldChar w:fldCharType="end"/>
        </w:r>
      </w:ins>
    </w:p>
    <w:p w14:paraId="6C4F5BAE" w14:textId="6408A1B5" w:rsidR="00045604" w:rsidRDefault="00045604">
      <w:pPr>
        <w:pStyle w:val="TOC1"/>
        <w:rPr>
          <w:ins w:id="44" w:author="Ericsson JL - Rapporteur" w:date="2024-08-27T18:03:00Z"/>
          <w:rFonts w:ascii="Calibri" w:eastAsia="DengXian" w:hAnsi="Calibri"/>
          <w:kern w:val="2"/>
          <w:szCs w:val="22"/>
          <w:lang w:val="en-US" w:eastAsia="zh-CN"/>
        </w:rPr>
      </w:pPr>
      <w:ins w:id="45" w:author="Ericsson JL - Rapporteur" w:date="2024-08-27T18:03:00Z">
        <w:r>
          <w:t>5</w:t>
        </w:r>
        <w:r>
          <w:rPr>
            <w:rFonts w:ascii="Calibri" w:eastAsia="DengXian" w:hAnsi="Calibri"/>
            <w:kern w:val="2"/>
            <w:szCs w:val="22"/>
            <w:lang w:val="en-US" w:eastAsia="zh-CN"/>
          </w:rPr>
          <w:tab/>
        </w:r>
        <w:r>
          <w:t>Services offered by the SMF for NIDD</w:t>
        </w:r>
        <w:r>
          <w:tab/>
        </w:r>
        <w:r>
          <w:fldChar w:fldCharType="begin"/>
        </w:r>
        <w:r>
          <w:instrText xml:space="preserve"> PAGEREF _Toc175674225 \h </w:instrText>
        </w:r>
      </w:ins>
      <w:r>
        <w:fldChar w:fldCharType="separate"/>
      </w:r>
      <w:ins w:id="46" w:author="Ericsson JL - Rapporteur" w:date="2024-08-27T18:03:00Z">
        <w:r>
          <w:t>9</w:t>
        </w:r>
        <w:r>
          <w:fldChar w:fldCharType="end"/>
        </w:r>
      </w:ins>
    </w:p>
    <w:p w14:paraId="3B7D214A" w14:textId="7324D7A0" w:rsidR="00045604" w:rsidRDefault="00045604">
      <w:pPr>
        <w:pStyle w:val="TOC2"/>
        <w:rPr>
          <w:ins w:id="47" w:author="Ericsson JL - Rapporteur" w:date="2024-08-27T18:03:00Z"/>
          <w:rFonts w:ascii="Calibri" w:eastAsia="DengXian" w:hAnsi="Calibri"/>
          <w:kern w:val="2"/>
          <w:sz w:val="22"/>
          <w:szCs w:val="22"/>
          <w:lang w:val="en-US" w:eastAsia="zh-CN"/>
        </w:rPr>
      </w:pPr>
      <w:ins w:id="48" w:author="Ericsson JL - Rapporteur" w:date="2024-08-27T18:03:00Z">
        <w:r>
          <w:t>5.1</w:t>
        </w:r>
        <w:r>
          <w:rPr>
            <w:rFonts w:ascii="Calibri" w:eastAsia="DengXian" w:hAnsi="Calibri"/>
            <w:kern w:val="2"/>
            <w:sz w:val="22"/>
            <w:szCs w:val="22"/>
            <w:lang w:val="en-US" w:eastAsia="zh-CN"/>
          </w:rPr>
          <w:tab/>
        </w:r>
        <w:r>
          <w:t>Introduction</w:t>
        </w:r>
        <w:r>
          <w:tab/>
        </w:r>
        <w:r>
          <w:fldChar w:fldCharType="begin"/>
        </w:r>
        <w:r>
          <w:instrText xml:space="preserve"> PAGEREF _Toc175674226 \h </w:instrText>
        </w:r>
      </w:ins>
      <w:r>
        <w:fldChar w:fldCharType="separate"/>
      </w:r>
      <w:ins w:id="49" w:author="Ericsson JL - Rapporteur" w:date="2024-08-27T18:03:00Z">
        <w:r>
          <w:t>9</w:t>
        </w:r>
        <w:r>
          <w:fldChar w:fldCharType="end"/>
        </w:r>
      </w:ins>
    </w:p>
    <w:p w14:paraId="4A72F01F" w14:textId="6B54C95F" w:rsidR="00045604" w:rsidRDefault="00045604">
      <w:pPr>
        <w:pStyle w:val="TOC2"/>
        <w:rPr>
          <w:ins w:id="50" w:author="Ericsson JL - Rapporteur" w:date="2024-08-27T18:03:00Z"/>
          <w:rFonts w:ascii="Calibri" w:eastAsia="DengXian" w:hAnsi="Calibri"/>
          <w:kern w:val="2"/>
          <w:sz w:val="22"/>
          <w:szCs w:val="22"/>
          <w:lang w:val="en-US" w:eastAsia="zh-CN"/>
        </w:rPr>
      </w:pPr>
      <w:ins w:id="51" w:author="Ericsson JL - Rapporteur" w:date="2024-08-27T18:03:00Z">
        <w:r>
          <w:t>5.2</w:t>
        </w:r>
        <w:r>
          <w:rPr>
            <w:rFonts w:ascii="Calibri" w:eastAsia="DengXian" w:hAnsi="Calibri"/>
            <w:kern w:val="2"/>
            <w:sz w:val="22"/>
            <w:szCs w:val="22"/>
            <w:lang w:val="en-US" w:eastAsia="zh-CN"/>
          </w:rPr>
          <w:tab/>
        </w:r>
        <w:r>
          <w:t>Nsmf_NIDD Service</w:t>
        </w:r>
        <w:r>
          <w:tab/>
        </w:r>
        <w:r>
          <w:fldChar w:fldCharType="begin"/>
        </w:r>
        <w:r>
          <w:instrText xml:space="preserve"> PAGEREF _Toc175674227 \h </w:instrText>
        </w:r>
      </w:ins>
      <w:r>
        <w:fldChar w:fldCharType="separate"/>
      </w:r>
      <w:ins w:id="52" w:author="Ericsson JL - Rapporteur" w:date="2024-08-27T18:03:00Z">
        <w:r>
          <w:t>9</w:t>
        </w:r>
        <w:r>
          <w:fldChar w:fldCharType="end"/>
        </w:r>
      </w:ins>
    </w:p>
    <w:p w14:paraId="36729FBE" w14:textId="47F66F9B" w:rsidR="00045604" w:rsidRDefault="00045604">
      <w:pPr>
        <w:pStyle w:val="TOC3"/>
        <w:rPr>
          <w:ins w:id="53" w:author="Ericsson JL - Rapporteur" w:date="2024-08-27T18:03:00Z"/>
          <w:rFonts w:ascii="Calibri" w:eastAsia="DengXian" w:hAnsi="Calibri"/>
          <w:kern w:val="2"/>
          <w:sz w:val="22"/>
          <w:szCs w:val="22"/>
          <w:lang w:val="en-US" w:eastAsia="zh-CN"/>
        </w:rPr>
      </w:pPr>
      <w:ins w:id="54" w:author="Ericsson JL - Rapporteur" w:date="2024-08-27T18:03:00Z">
        <w:r>
          <w:t>5.2.1</w:t>
        </w:r>
        <w:r>
          <w:rPr>
            <w:rFonts w:ascii="Calibri" w:eastAsia="DengXian" w:hAnsi="Calibri"/>
            <w:kern w:val="2"/>
            <w:sz w:val="22"/>
            <w:szCs w:val="22"/>
            <w:lang w:val="en-US" w:eastAsia="zh-CN"/>
          </w:rPr>
          <w:tab/>
        </w:r>
        <w:r>
          <w:t>Service Description</w:t>
        </w:r>
        <w:r>
          <w:tab/>
        </w:r>
        <w:r>
          <w:fldChar w:fldCharType="begin"/>
        </w:r>
        <w:r>
          <w:instrText xml:space="preserve"> PAGEREF _Toc175674228 \h </w:instrText>
        </w:r>
      </w:ins>
      <w:r>
        <w:fldChar w:fldCharType="separate"/>
      </w:r>
      <w:ins w:id="55" w:author="Ericsson JL - Rapporteur" w:date="2024-08-27T18:03:00Z">
        <w:r>
          <w:t>9</w:t>
        </w:r>
        <w:r>
          <w:fldChar w:fldCharType="end"/>
        </w:r>
      </w:ins>
    </w:p>
    <w:p w14:paraId="666704A0" w14:textId="0F149EA1" w:rsidR="00045604" w:rsidRDefault="00045604">
      <w:pPr>
        <w:pStyle w:val="TOC3"/>
        <w:rPr>
          <w:ins w:id="56" w:author="Ericsson JL - Rapporteur" w:date="2024-08-27T18:03:00Z"/>
          <w:rFonts w:ascii="Calibri" w:eastAsia="DengXian" w:hAnsi="Calibri"/>
          <w:kern w:val="2"/>
          <w:sz w:val="22"/>
          <w:szCs w:val="22"/>
          <w:lang w:val="en-US" w:eastAsia="zh-CN"/>
        </w:rPr>
      </w:pPr>
      <w:ins w:id="57" w:author="Ericsson JL - Rapporteur" w:date="2024-08-27T18:03:00Z">
        <w:r>
          <w:t>5.2.2</w:t>
        </w:r>
        <w:r>
          <w:rPr>
            <w:rFonts w:ascii="Calibri" w:eastAsia="DengXian" w:hAnsi="Calibri"/>
            <w:kern w:val="2"/>
            <w:sz w:val="22"/>
            <w:szCs w:val="22"/>
            <w:lang w:val="en-US" w:eastAsia="zh-CN"/>
          </w:rPr>
          <w:tab/>
        </w:r>
        <w:r>
          <w:t>Service Operations</w:t>
        </w:r>
        <w:r>
          <w:tab/>
        </w:r>
        <w:r>
          <w:fldChar w:fldCharType="begin"/>
        </w:r>
        <w:r>
          <w:instrText xml:space="preserve"> PAGEREF _Toc175674229 \h </w:instrText>
        </w:r>
      </w:ins>
      <w:r>
        <w:fldChar w:fldCharType="separate"/>
      </w:r>
      <w:ins w:id="58" w:author="Ericsson JL - Rapporteur" w:date="2024-08-27T18:03:00Z">
        <w:r>
          <w:t>9</w:t>
        </w:r>
        <w:r>
          <w:fldChar w:fldCharType="end"/>
        </w:r>
      </w:ins>
    </w:p>
    <w:p w14:paraId="19296EB4" w14:textId="7AE4E04B" w:rsidR="00045604" w:rsidRDefault="00045604">
      <w:pPr>
        <w:pStyle w:val="TOC4"/>
        <w:rPr>
          <w:ins w:id="59" w:author="Ericsson JL - Rapporteur" w:date="2024-08-27T18:03:00Z"/>
          <w:rFonts w:ascii="Calibri" w:eastAsia="DengXian" w:hAnsi="Calibri"/>
          <w:kern w:val="2"/>
          <w:sz w:val="22"/>
          <w:szCs w:val="22"/>
          <w:lang w:val="en-US" w:eastAsia="zh-CN"/>
        </w:rPr>
      </w:pPr>
      <w:ins w:id="60" w:author="Ericsson JL - Rapporteur" w:date="2024-08-27T18:03:00Z">
        <w:r>
          <w:t>5.2.2.1</w:t>
        </w:r>
        <w:r>
          <w:rPr>
            <w:rFonts w:ascii="Calibri" w:eastAsia="DengXian" w:hAnsi="Calibri"/>
            <w:kern w:val="2"/>
            <w:sz w:val="22"/>
            <w:szCs w:val="22"/>
            <w:lang w:val="en-US" w:eastAsia="zh-CN"/>
          </w:rPr>
          <w:tab/>
        </w:r>
        <w:r>
          <w:t>Introduction</w:t>
        </w:r>
        <w:r>
          <w:tab/>
        </w:r>
        <w:r>
          <w:fldChar w:fldCharType="begin"/>
        </w:r>
        <w:r>
          <w:instrText xml:space="preserve"> PAGEREF _Toc175674230 \h </w:instrText>
        </w:r>
      </w:ins>
      <w:r>
        <w:fldChar w:fldCharType="separate"/>
      </w:r>
      <w:ins w:id="61" w:author="Ericsson JL - Rapporteur" w:date="2024-08-27T18:03:00Z">
        <w:r>
          <w:t>9</w:t>
        </w:r>
        <w:r>
          <w:fldChar w:fldCharType="end"/>
        </w:r>
      </w:ins>
    </w:p>
    <w:p w14:paraId="6588BD8A" w14:textId="56B7596A" w:rsidR="00045604" w:rsidRDefault="00045604">
      <w:pPr>
        <w:pStyle w:val="TOC4"/>
        <w:rPr>
          <w:ins w:id="62" w:author="Ericsson JL - Rapporteur" w:date="2024-08-27T18:03:00Z"/>
          <w:rFonts w:ascii="Calibri" w:eastAsia="DengXian" w:hAnsi="Calibri"/>
          <w:kern w:val="2"/>
          <w:sz w:val="22"/>
          <w:szCs w:val="22"/>
          <w:lang w:val="en-US" w:eastAsia="zh-CN"/>
        </w:rPr>
      </w:pPr>
      <w:ins w:id="63" w:author="Ericsson JL - Rapporteur" w:date="2024-08-27T18:03:00Z">
        <w:r>
          <w:t>5.2.2.2</w:t>
        </w:r>
        <w:r>
          <w:rPr>
            <w:rFonts w:ascii="Calibri" w:eastAsia="DengXian" w:hAnsi="Calibri"/>
            <w:kern w:val="2"/>
            <w:sz w:val="22"/>
            <w:szCs w:val="22"/>
            <w:lang w:val="en-US" w:eastAsia="zh-CN"/>
          </w:rPr>
          <w:tab/>
        </w:r>
        <w:r>
          <w:t>Delivery</w:t>
        </w:r>
        <w:r>
          <w:tab/>
        </w:r>
        <w:r>
          <w:fldChar w:fldCharType="begin"/>
        </w:r>
        <w:r>
          <w:instrText xml:space="preserve"> PAGEREF _Toc175674231 \h </w:instrText>
        </w:r>
      </w:ins>
      <w:r>
        <w:fldChar w:fldCharType="separate"/>
      </w:r>
      <w:ins w:id="64" w:author="Ericsson JL - Rapporteur" w:date="2024-08-27T18:03:00Z">
        <w:r>
          <w:t>9</w:t>
        </w:r>
        <w:r>
          <w:fldChar w:fldCharType="end"/>
        </w:r>
      </w:ins>
    </w:p>
    <w:p w14:paraId="49DC4248" w14:textId="7739039A" w:rsidR="00045604" w:rsidRDefault="00045604">
      <w:pPr>
        <w:pStyle w:val="TOC5"/>
        <w:rPr>
          <w:ins w:id="65" w:author="Ericsson JL - Rapporteur" w:date="2024-08-27T18:03:00Z"/>
          <w:rFonts w:ascii="Calibri" w:eastAsia="DengXian" w:hAnsi="Calibri"/>
          <w:kern w:val="2"/>
          <w:sz w:val="22"/>
          <w:szCs w:val="22"/>
          <w:lang w:val="en-US" w:eastAsia="zh-CN"/>
        </w:rPr>
      </w:pPr>
      <w:ins w:id="66" w:author="Ericsson JL - Rapporteur" w:date="2024-08-27T18:03:00Z">
        <w:r>
          <w:t>5.2.2.2.1</w:t>
        </w:r>
        <w:r>
          <w:rPr>
            <w:rFonts w:ascii="Calibri" w:eastAsia="DengXian" w:hAnsi="Calibri"/>
            <w:kern w:val="2"/>
            <w:sz w:val="22"/>
            <w:szCs w:val="22"/>
            <w:lang w:val="en-US" w:eastAsia="zh-CN"/>
          </w:rPr>
          <w:tab/>
        </w:r>
        <w:r>
          <w:t>General</w:t>
        </w:r>
        <w:r>
          <w:tab/>
        </w:r>
        <w:r>
          <w:fldChar w:fldCharType="begin"/>
        </w:r>
        <w:r>
          <w:instrText xml:space="preserve"> PAGEREF _Toc175674232 \h </w:instrText>
        </w:r>
      </w:ins>
      <w:r>
        <w:fldChar w:fldCharType="separate"/>
      </w:r>
      <w:ins w:id="67" w:author="Ericsson JL - Rapporteur" w:date="2024-08-27T18:03:00Z">
        <w:r>
          <w:t>9</w:t>
        </w:r>
        <w:r>
          <w:fldChar w:fldCharType="end"/>
        </w:r>
      </w:ins>
    </w:p>
    <w:p w14:paraId="21E79442" w14:textId="67E33C9F" w:rsidR="00045604" w:rsidRDefault="00045604">
      <w:pPr>
        <w:pStyle w:val="TOC1"/>
        <w:rPr>
          <w:ins w:id="68" w:author="Ericsson JL - Rapporteur" w:date="2024-08-27T18:03:00Z"/>
          <w:rFonts w:ascii="Calibri" w:eastAsia="DengXian" w:hAnsi="Calibri"/>
          <w:kern w:val="2"/>
          <w:szCs w:val="22"/>
          <w:lang w:val="en-US" w:eastAsia="zh-CN"/>
        </w:rPr>
      </w:pPr>
      <w:ins w:id="69" w:author="Ericsson JL - Rapporteur" w:date="2024-08-27T18:03:00Z">
        <w:r>
          <w:t>6</w:t>
        </w:r>
        <w:r>
          <w:rPr>
            <w:rFonts w:ascii="Calibri" w:eastAsia="DengXian" w:hAnsi="Calibri"/>
            <w:kern w:val="2"/>
            <w:szCs w:val="22"/>
            <w:lang w:val="en-US" w:eastAsia="zh-CN"/>
          </w:rPr>
          <w:tab/>
        </w:r>
        <w:r>
          <w:t>API Definitions</w:t>
        </w:r>
        <w:r>
          <w:tab/>
        </w:r>
        <w:r>
          <w:fldChar w:fldCharType="begin"/>
        </w:r>
        <w:r>
          <w:instrText xml:space="preserve"> PAGEREF _Toc175674233 \h </w:instrText>
        </w:r>
      </w:ins>
      <w:r>
        <w:fldChar w:fldCharType="separate"/>
      </w:r>
      <w:ins w:id="70" w:author="Ericsson JL - Rapporteur" w:date="2024-08-27T18:03:00Z">
        <w:r>
          <w:t>10</w:t>
        </w:r>
        <w:r>
          <w:fldChar w:fldCharType="end"/>
        </w:r>
      </w:ins>
    </w:p>
    <w:p w14:paraId="4C2F621F" w14:textId="340FE9A3" w:rsidR="00045604" w:rsidRDefault="00045604">
      <w:pPr>
        <w:pStyle w:val="TOC2"/>
        <w:rPr>
          <w:ins w:id="71" w:author="Ericsson JL - Rapporteur" w:date="2024-08-27T18:03:00Z"/>
          <w:rFonts w:ascii="Calibri" w:eastAsia="DengXian" w:hAnsi="Calibri"/>
          <w:kern w:val="2"/>
          <w:sz w:val="22"/>
          <w:szCs w:val="22"/>
          <w:lang w:val="en-US" w:eastAsia="zh-CN"/>
        </w:rPr>
      </w:pPr>
      <w:ins w:id="72" w:author="Ericsson JL - Rapporteur" w:date="2024-08-27T18:03:00Z">
        <w:r>
          <w:t>6.1</w:t>
        </w:r>
        <w:r>
          <w:rPr>
            <w:rFonts w:ascii="Calibri" w:eastAsia="DengXian" w:hAnsi="Calibri"/>
            <w:kern w:val="2"/>
            <w:sz w:val="22"/>
            <w:szCs w:val="22"/>
            <w:lang w:val="en-US" w:eastAsia="zh-CN"/>
          </w:rPr>
          <w:tab/>
        </w:r>
        <w:r>
          <w:t>Nsmf_NIDD Service API</w:t>
        </w:r>
        <w:r>
          <w:tab/>
        </w:r>
        <w:r>
          <w:fldChar w:fldCharType="begin"/>
        </w:r>
        <w:r>
          <w:instrText xml:space="preserve"> PAGEREF _Toc175674234 \h </w:instrText>
        </w:r>
      </w:ins>
      <w:r>
        <w:fldChar w:fldCharType="separate"/>
      </w:r>
      <w:ins w:id="73" w:author="Ericsson JL - Rapporteur" w:date="2024-08-27T18:03:00Z">
        <w:r>
          <w:t>10</w:t>
        </w:r>
        <w:r>
          <w:fldChar w:fldCharType="end"/>
        </w:r>
      </w:ins>
    </w:p>
    <w:p w14:paraId="50D4174D" w14:textId="549BC154" w:rsidR="00045604" w:rsidRDefault="00045604">
      <w:pPr>
        <w:pStyle w:val="TOC3"/>
        <w:rPr>
          <w:ins w:id="74" w:author="Ericsson JL - Rapporteur" w:date="2024-08-27T18:03:00Z"/>
          <w:rFonts w:ascii="Calibri" w:eastAsia="DengXian" w:hAnsi="Calibri"/>
          <w:kern w:val="2"/>
          <w:sz w:val="22"/>
          <w:szCs w:val="22"/>
          <w:lang w:val="en-US" w:eastAsia="zh-CN"/>
        </w:rPr>
      </w:pPr>
      <w:ins w:id="75" w:author="Ericsson JL - Rapporteur" w:date="2024-08-27T18:03:00Z">
        <w:r>
          <w:t>6.1.1</w:t>
        </w:r>
        <w:r>
          <w:rPr>
            <w:rFonts w:ascii="Calibri" w:eastAsia="DengXian" w:hAnsi="Calibri"/>
            <w:kern w:val="2"/>
            <w:sz w:val="22"/>
            <w:szCs w:val="22"/>
            <w:lang w:val="en-US" w:eastAsia="zh-CN"/>
          </w:rPr>
          <w:tab/>
        </w:r>
        <w:r>
          <w:t>Introduction</w:t>
        </w:r>
        <w:r>
          <w:tab/>
        </w:r>
        <w:r>
          <w:fldChar w:fldCharType="begin"/>
        </w:r>
        <w:r>
          <w:instrText xml:space="preserve"> PAGEREF _Toc175674235 \h </w:instrText>
        </w:r>
      </w:ins>
      <w:r>
        <w:fldChar w:fldCharType="separate"/>
      </w:r>
      <w:ins w:id="76" w:author="Ericsson JL - Rapporteur" w:date="2024-08-27T18:03:00Z">
        <w:r>
          <w:t>10</w:t>
        </w:r>
        <w:r>
          <w:fldChar w:fldCharType="end"/>
        </w:r>
      </w:ins>
    </w:p>
    <w:p w14:paraId="738ECF38" w14:textId="42E06DFA" w:rsidR="00045604" w:rsidRDefault="00045604">
      <w:pPr>
        <w:pStyle w:val="TOC3"/>
        <w:rPr>
          <w:ins w:id="77" w:author="Ericsson JL - Rapporteur" w:date="2024-08-27T18:03:00Z"/>
          <w:rFonts w:ascii="Calibri" w:eastAsia="DengXian" w:hAnsi="Calibri"/>
          <w:kern w:val="2"/>
          <w:sz w:val="22"/>
          <w:szCs w:val="22"/>
          <w:lang w:val="en-US" w:eastAsia="zh-CN"/>
        </w:rPr>
      </w:pPr>
      <w:ins w:id="78" w:author="Ericsson JL - Rapporteur" w:date="2024-08-27T18:03:00Z">
        <w:r>
          <w:t>6.1.2</w:t>
        </w:r>
        <w:r>
          <w:rPr>
            <w:rFonts w:ascii="Calibri" w:eastAsia="DengXian" w:hAnsi="Calibri"/>
            <w:kern w:val="2"/>
            <w:sz w:val="22"/>
            <w:szCs w:val="22"/>
            <w:lang w:val="en-US" w:eastAsia="zh-CN"/>
          </w:rPr>
          <w:tab/>
        </w:r>
        <w:r>
          <w:t>Usage of HTTP</w:t>
        </w:r>
        <w:r>
          <w:tab/>
        </w:r>
        <w:r>
          <w:fldChar w:fldCharType="begin"/>
        </w:r>
        <w:r>
          <w:instrText xml:space="preserve"> PAGEREF _Toc175674236 \h </w:instrText>
        </w:r>
      </w:ins>
      <w:r>
        <w:fldChar w:fldCharType="separate"/>
      </w:r>
      <w:ins w:id="79" w:author="Ericsson JL - Rapporteur" w:date="2024-08-27T18:03:00Z">
        <w:r>
          <w:t>10</w:t>
        </w:r>
        <w:r>
          <w:fldChar w:fldCharType="end"/>
        </w:r>
      </w:ins>
    </w:p>
    <w:p w14:paraId="48B086E9" w14:textId="5D3D5DAC" w:rsidR="00045604" w:rsidRDefault="00045604">
      <w:pPr>
        <w:pStyle w:val="TOC4"/>
        <w:rPr>
          <w:ins w:id="80" w:author="Ericsson JL - Rapporteur" w:date="2024-08-27T18:03:00Z"/>
          <w:rFonts w:ascii="Calibri" w:eastAsia="DengXian" w:hAnsi="Calibri"/>
          <w:kern w:val="2"/>
          <w:sz w:val="22"/>
          <w:szCs w:val="22"/>
          <w:lang w:val="en-US" w:eastAsia="zh-CN"/>
        </w:rPr>
      </w:pPr>
      <w:ins w:id="81" w:author="Ericsson JL - Rapporteur" w:date="2024-08-27T18:03:00Z">
        <w:r>
          <w:t>6.1.2.1</w:t>
        </w:r>
        <w:r>
          <w:rPr>
            <w:rFonts w:ascii="Calibri" w:eastAsia="DengXian" w:hAnsi="Calibri"/>
            <w:kern w:val="2"/>
            <w:sz w:val="22"/>
            <w:szCs w:val="22"/>
            <w:lang w:val="en-US" w:eastAsia="zh-CN"/>
          </w:rPr>
          <w:tab/>
        </w:r>
        <w:r>
          <w:t>General</w:t>
        </w:r>
        <w:r>
          <w:tab/>
        </w:r>
        <w:r>
          <w:fldChar w:fldCharType="begin"/>
        </w:r>
        <w:r>
          <w:instrText xml:space="preserve"> PAGEREF _Toc175674237 \h </w:instrText>
        </w:r>
      </w:ins>
      <w:r>
        <w:fldChar w:fldCharType="separate"/>
      </w:r>
      <w:ins w:id="82" w:author="Ericsson JL - Rapporteur" w:date="2024-08-27T18:03:00Z">
        <w:r>
          <w:t>10</w:t>
        </w:r>
        <w:r>
          <w:fldChar w:fldCharType="end"/>
        </w:r>
      </w:ins>
    </w:p>
    <w:p w14:paraId="37348451" w14:textId="731F1F8D" w:rsidR="00045604" w:rsidRDefault="00045604">
      <w:pPr>
        <w:pStyle w:val="TOC4"/>
        <w:rPr>
          <w:ins w:id="83" w:author="Ericsson JL - Rapporteur" w:date="2024-08-27T18:03:00Z"/>
          <w:rFonts w:ascii="Calibri" w:eastAsia="DengXian" w:hAnsi="Calibri"/>
          <w:kern w:val="2"/>
          <w:sz w:val="22"/>
          <w:szCs w:val="22"/>
          <w:lang w:val="en-US" w:eastAsia="zh-CN"/>
        </w:rPr>
      </w:pPr>
      <w:ins w:id="84" w:author="Ericsson JL - Rapporteur" w:date="2024-08-27T18:03:00Z">
        <w:r>
          <w:t>6.1.2.2</w:t>
        </w:r>
        <w:r>
          <w:rPr>
            <w:rFonts w:ascii="Calibri" w:eastAsia="DengXian" w:hAnsi="Calibri"/>
            <w:kern w:val="2"/>
            <w:sz w:val="22"/>
            <w:szCs w:val="22"/>
            <w:lang w:val="en-US" w:eastAsia="zh-CN"/>
          </w:rPr>
          <w:tab/>
        </w:r>
        <w:r>
          <w:t>HTTP standard headers</w:t>
        </w:r>
        <w:r>
          <w:tab/>
        </w:r>
        <w:r>
          <w:fldChar w:fldCharType="begin"/>
        </w:r>
        <w:r>
          <w:instrText xml:space="preserve"> PAGEREF _Toc175674238 \h </w:instrText>
        </w:r>
      </w:ins>
      <w:r>
        <w:fldChar w:fldCharType="separate"/>
      </w:r>
      <w:ins w:id="85" w:author="Ericsson JL - Rapporteur" w:date="2024-08-27T18:03:00Z">
        <w:r>
          <w:t>11</w:t>
        </w:r>
        <w:r>
          <w:fldChar w:fldCharType="end"/>
        </w:r>
      </w:ins>
    </w:p>
    <w:p w14:paraId="74C4F1F0" w14:textId="3D6F69E9" w:rsidR="00045604" w:rsidRDefault="00045604">
      <w:pPr>
        <w:pStyle w:val="TOC5"/>
        <w:rPr>
          <w:ins w:id="86" w:author="Ericsson JL - Rapporteur" w:date="2024-08-27T18:03:00Z"/>
          <w:rFonts w:ascii="Calibri" w:eastAsia="DengXian" w:hAnsi="Calibri"/>
          <w:kern w:val="2"/>
          <w:sz w:val="22"/>
          <w:szCs w:val="22"/>
          <w:lang w:val="en-US" w:eastAsia="zh-CN"/>
        </w:rPr>
      </w:pPr>
      <w:ins w:id="87" w:author="Ericsson JL - Rapporteur" w:date="2024-08-27T18:03:00Z">
        <w:r>
          <w:t>6.1.2.2.1</w:t>
        </w:r>
        <w:r>
          <w:rPr>
            <w:rFonts w:ascii="Calibri" w:eastAsia="DengXian" w:hAnsi="Calibri"/>
            <w:kern w:val="2"/>
            <w:sz w:val="22"/>
            <w:szCs w:val="22"/>
            <w:lang w:val="en-US" w:eastAsia="zh-CN"/>
          </w:rPr>
          <w:tab/>
        </w:r>
        <w:r>
          <w:rPr>
            <w:lang w:eastAsia="zh-CN"/>
          </w:rPr>
          <w:t>General</w:t>
        </w:r>
        <w:r>
          <w:tab/>
        </w:r>
        <w:r>
          <w:fldChar w:fldCharType="begin"/>
        </w:r>
        <w:r>
          <w:instrText xml:space="preserve"> PAGEREF _Toc175674239 \h </w:instrText>
        </w:r>
      </w:ins>
      <w:r>
        <w:fldChar w:fldCharType="separate"/>
      </w:r>
      <w:ins w:id="88" w:author="Ericsson JL - Rapporteur" w:date="2024-08-27T18:03:00Z">
        <w:r>
          <w:t>11</w:t>
        </w:r>
        <w:r>
          <w:fldChar w:fldCharType="end"/>
        </w:r>
      </w:ins>
    </w:p>
    <w:p w14:paraId="42826E36" w14:textId="17610276" w:rsidR="00045604" w:rsidRDefault="00045604">
      <w:pPr>
        <w:pStyle w:val="TOC5"/>
        <w:rPr>
          <w:ins w:id="89" w:author="Ericsson JL - Rapporteur" w:date="2024-08-27T18:03:00Z"/>
          <w:rFonts w:ascii="Calibri" w:eastAsia="DengXian" w:hAnsi="Calibri"/>
          <w:kern w:val="2"/>
          <w:sz w:val="22"/>
          <w:szCs w:val="22"/>
          <w:lang w:val="en-US" w:eastAsia="zh-CN"/>
        </w:rPr>
      </w:pPr>
      <w:ins w:id="90" w:author="Ericsson JL - Rapporteur" w:date="2024-08-27T18:03:00Z">
        <w:r>
          <w:t>6.1.2.2.2</w:t>
        </w:r>
        <w:r>
          <w:rPr>
            <w:rFonts w:ascii="Calibri" w:eastAsia="DengXian" w:hAnsi="Calibri"/>
            <w:kern w:val="2"/>
            <w:sz w:val="22"/>
            <w:szCs w:val="22"/>
            <w:lang w:val="en-US" w:eastAsia="zh-CN"/>
          </w:rPr>
          <w:tab/>
        </w:r>
        <w:r>
          <w:t>Content type</w:t>
        </w:r>
        <w:r>
          <w:tab/>
        </w:r>
        <w:r>
          <w:fldChar w:fldCharType="begin"/>
        </w:r>
        <w:r>
          <w:instrText xml:space="preserve"> PAGEREF _Toc175674240 \h </w:instrText>
        </w:r>
      </w:ins>
      <w:r>
        <w:fldChar w:fldCharType="separate"/>
      </w:r>
      <w:ins w:id="91" w:author="Ericsson JL - Rapporteur" w:date="2024-08-27T18:03:00Z">
        <w:r>
          <w:t>11</w:t>
        </w:r>
        <w:r>
          <w:fldChar w:fldCharType="end"/>
        </w:r>
      </w:ins>
    </w:p>
    <w:p w14:paraId="20CAE85C" w14:textId="733ED519" w:rsidR="00045604" w:rsidRDefault="00045604">
      <w:pPr>
        <w:pStyle w:val="TOC4"/>
        <w:rPr>
          <w:ins w:id="92" w:author="Ericsson JL - Rapporteur" w:date="2024-08-27T18:03:00Z"/>
          <w:rFonts w:ascii="Calibri" w:eastAsia="DengXian" w:hAnsi="Calibri"/>
          <w:kern w:val="2"/>
          <w:sz w:val="22"/>
          <w:szCs w:val="22"/>
          <w:lang w:val="en-US" w:eastAsia="zh-CN"/>
        </w:rPr>
      </w:pPr>
      <w:ins w:id="93" w:author="Ericsson JL - Rapporteur" w:date="2024-08-27T18:03:00Z">
        <w:r>
          <w:t>6.1.2.3</w:t>
        </w:r>
        <w:r>
          <w:rPr>
            <w:rFonts w:ascii="Calibri" w:eastAsia="DengXian" w:hAnsi="Calibri"/>
            <w:kern w:val="2"/>
            <w:sz w:val="22"/>
            <w:szCs w:val="22"/>
            <w:lang w:val="en-US" w:eastAsia="zh-CN"/>
          </w:rPr>
          <w:tab/>
        </w:r>
        <w:r>
          <w:t>HTTP custom headers</w:t>
        </w:r>
        <w:r>
          <w:tab/>
        </w:r>
        <w:r>
          <w:fldChar w:fldCharType="begin"/>
        </w:r>
        <w:r>
          <w:instrText xml:space="preserve"> PAGEREF _Toc175674241 \h </w:instrText>
        </w:r>
      </w:ins>
      <w:r>
        <w:fldChar w:fldCharType="separate"/>
      </w:r>
      <w:ins w:id="94" w:author="Ericsson JL - Rapporteur" w:date="2024-08-27T18:03:00Z">
        <w:r>
          <w:t>11</w:t>
        </w:r>
        <w:r>
          <w:fldChar w:fldCharType="end"/>
        </w:r>
      </w:ins>
    </w:p>
    <w:p w14:paraId="2340C3A0" w14:textId="174062F7" w:rsidR="00045604" w:rsidRDefault="00045604">
      <w:pPr>
        <w:pStyle w:val="TOC3"/>
        <w:rPr>
          <w:ins w:id="95" w:author="Ericsson JL - Rapporteur" w:date="2024-08-27T18:03:00Z"/>
          <w:rFonts w:ascii="Calibri" w:eastAsia="DengXian" w:hAnsi="Calibri"/>
          <w:kern w:val="2"/>
          <w:sz w:val="22"/>
          <w:szCs w:val="22"/>
          <w:lang w:val="en-US" w:eastAsia="zh-CN"/>
        </w:rPr>
      </w:pPr>
      <w:ins w:id="96" w:author="Ericsson JL - Rapporteur" w:date="2024-08-27T18:03:00Z">
        <w:r>
          <w:t>6.1.3</w:t>
        </w:r>
        <w:r>
          <w:rPr>
            <w:rFonts w:ascii="Calibri" w:eastAsia="DengXian" w:hAnsi="Calibri"/>
            <w:kern w:val="2"/>
            <w:sz w:val="22"/>
            <w:szCs w:val="22"/>
            <w:lang w:val="en-US" w:eastAsia="zh-CN"/>
          </w:rPr>
          <w:tab/>
        </w:r>
        <w:r>
          <w:t>Resources</w:t>
        </w:r>
        <w:r>
          <w:tab/>
        </w:r>
        <w:r>
          <w:fldChar w:fldCharType="begin"/>
        </w:r>
        <w:r>
          <w:instrText xml:space="preserve"> PAGEREF _Toc175674242 \h </w:instrText>
        </w:r>
      </w:ins>
      <w:r>
        <w:fldChar w:fldCharType="separate"/>
      </w:r>
      <w:ins w:id="97" w:author="Ericsson JL - Rapporteur" w:date="2024-08-27T18:03:00Z">
        <w:r>
          <w:t>11</w:t>
        </w:r>
        <w:r>
          <w:fldChar w:fldCharType="end"/>
        </w:r>
      </w:ins>
    </w:p>
    <w:p w14:paraId="069D9F6E" w14:textId="4A14BAFC" w:rsidR="00045604" w:rsidRDefault="00045604">
      <w:pPr>
        <w:pStyle w:val="TOC4"/>
        <w:rPr>
          <w:ins w:id="98" w:author="Ericsson JL - Rapporteur" w:date="2024-08-27T18:03:00Z"/>
          <w:rFonts w:ascii="Calibri" w:eastAsia="DengXian" w:hAnsi="Calibri"/>
          <w:kern w:val="2"/>
          <w:sz w:val="22"/>
          <w:szCs w:val="22"/>
          <w:lang w:val="en-US" w:eastAsia="zh-CN"/>
        </w:rPr>
      </w:pPr>
      <w:ins w:id="99" w:author="Ericsson JL - Rapporteur" w:date="2024-08-27T18:03:00Z">
        <w:r>
          <w:t>6.1.3.1</w:t>
        </w:r>
        <w:r>
          <w:rPr>
            <w:rFonts w:ascii="Calibri" w:eastAsia="DengXian" w:hAnsi="Calibri"/>
            <w:kern w:val="2"/>
            <w:sz w:val="22"/>
            <w:szCs w:val="22"/>
            <w:lang w:val="en-US" w:eastAsia="zh-CN"/>
          </w:rPr>
          <w:tab/>
        </w:r>
        <w:r>
          <w:t>Overview</w:t>
        </w:r>
        <w:r>
          <w:tab/>
        </w:r>
        <w:r>
          <w:fldChar w:fldCharType="begin"/>
        </w:r>
        <w:r>
          <w:instrText xml:space="preserve"> PAGEREF _Toc175674243 \h </w:instrText>
        </w:r>
      </w:ins>
      <w:r>
        <w:fldChar w:fldCharType="separate"/>
      </w:r>
      <w:ins w:id="100" w:author="Ericsson JL - Rapporteur" w:date="2024-08-27T18:03:00Z">
        <w:r>
          <w:t>11</w:t>
        </w:r>
        <w:r>
          <w:fldChar w:fldCharType="end"/>
        </w:r>
      </w:ins>
    </w:p>
    <w:p w14:paraId="67F9EB51" w14:textId="6083F80D" w:rsidR="00045604" w:rsidRDefault="00045604">
      <w:pPr>
        <w:pStyle w:val="TOC4"/>
        <w:rPr>
          <w:ins w:id="101" w:author="Ericsson JL - Rapporteur" w:date="2024-08-27T18:03:00Z"/>
          <w:rFonts w:ascii="Calibri" w:eastAsia="DengXian" w:hAnsi="Calibri"/>
          <w:kern w:val="2"/>
          <w:sz w:val="22"/>
          <w:szCs w:val="22"/>
          <w:lang w:val="en-US" w:eastAsia="zh-CN"/>
        </w:rPr>
      </w:pPr>
      <w:ins w:id="102" w:author="Ericsson JL - Rapporteur" w:date="2024-08-27T18:03:00Z">
        <w:r>
          <w:t>6.1.3.2</w:t>
        </w:r>
        <w:r>
          <w:rPr>
            <w:rFonts w:ascii="Calibri" w:eastAsia="DengXian" w:hAnsi="Calibri"/>
            <w:kern w:val="2"/>
            <w:sz w:val="22"/>
            <w:szCs w:val="22"/>
            <w:lang w:val="en-US" w:eastAsia="zh-CN"/>
          </w:rPr>
          <w:tab/>
        </w:r>
        <w:r>
          <w:t xml:space="preserve">Resource: </w:t>
        </w:r>
        <w:r w:rsidRPr="00CE54D9">
          <w:rPr>
            <w:lang w:val="en-US"/>
          </w:rPr>
          <w:t>Individual PDU session</w:t>
        </w:r>
        <w:r>
          <w:tab/>
        </w:r>
        <w:r>
          <w:fldChar w:fldCharType="begin"/>
        </w:r>
        <w:r>
          <w:instrText xml:space="preserve"> PAGEREF _Toc175674244 \h </w:instrText>
        </w:r>
      </w:ins>
      <w:r>
        <w:fldChar w:fldCharType="separate"/>
      </w:r>
      <w:ins w:id="103" w:author="Ericsson JL - Rapporteur" w:date="2024-08-27T18:03:00Z">
        <w:r>
          <w:t>12</w:t>
        </w:r>
        <w:r>
          <w:fldChar w:fldCharType="end"/>
        </w:r>
      </w:ins>
    </w:p>
    <w:p w14:paraId="79C570A4" w14:textId="3F1A622A" w:rsidR="00045604" w:rsidRDefault="00045604">
      <w:pPr>
        <w:pStyle w:val="TOC5"/>
        <w:rPr>
          <w:ins w:id="104" w:author="Ericsson JL - Rapporteur" w:date="2024-08-27T18:03:00Z"/>
          <w:rFonts w:ascii="Calibri" w:eastAsia="DengXian" w:hAnsi="Calibri"/>
          <w:kern w:val="2"/>
          <w:sz w:val="22"/>
          <w:szCs w:val="22"/>
          <w:lang w:val="en-US" w:eastAsia="zh-CN"/>
        </w:rPr>
      </w:pPr>
      <w:ins w:id="105" w:author="Ericsson JL - Rapporteur" w:date="2024-08-27T18:03:00Z">
        <w:r>
          <w:t>6.1.3.2.1</w:t>
        </w:r>
        <w:r>
          <w:rPr>
            <w:rFonts w:ascii="Calibri" w:eastAsia="DengXian" w:hAnsi="Calibri"/>
            <w:kern w:val="2"/>
            <w:sz w:val="22"/>
            <w:szCs w:val="22"/>
            <w:lang w:val="en-US" w:eastAsia="zh-CN"/>
          </w:rPr>
          <w:tab/>
        </w:r>
        <w:r>
          <w:t>Description</w:t>
        </w:r>
        <w:r>
          <w:tab/>
        </w:r>
        <w:r>
          <w:fldChar w:fldCharType="begin"/>
        </w:r>
        <w:r>
          <w:instrText xml:space="preserve"> PAGEREF _Toc175674245 \h </w:instrText>
        </w:r>
      </w:ins>
      <w:r>
        <w:fldChar w:fldCharType="separate"/>
      </w:r>
      <w:ins w:id="106" w:author="Ericsson JL - Rapporteur" w:date="2024-08-27T18:03:00Z">
        <w:r>
          <w:t>12</w:t>
        </w:r>
        <w:r>
          <w:fldChar w:fldCharType="end"/>
        </w:r>
      </w:ins>
    </w:p>
    <w:p w14:paraId="267F4B33" w14:textId="3602B0A1" w:rsidR="00045604" w:rsidRDefault="00045604">
      <w:pPr>
        <w:pStyle w:val="TOC5"/>
        <w:rPr>
          <w:ins w:id="107" w:author="Ericsson JL - Rapporteur" w:date="2024-08-27T18:03:00Z"/>
          <w:rFonts w:ascii="Calibri" w:eastAsia="DengXian" w:hAnsi="Calibri"/>
          <w:kern w:val="2"/>
          <w:sz w:val="22"/>
          <w:szCs w:val="22"/>
          <w:lang w:val="en-US" w:eastAsia="zh-CN"/>
        </w:rPr>
      </w:pPr>
      <w:ins w:id="108" w:author="Ericsson JL - Rapporteur" w:date="2024-08-27T18:03:00Z">
        <w:r>
          <w:t>6.1.3.2.2</w:t>
        </w:r>
        <w:r>
          <w:rPr>
            <w:rFonts w:ascii="Calibri" w:eastAsia="DengXian" w:hAnsi="Calibri"/>
            <w:kern w:val="2"/>
            <w:sz w:val="22"/>
            <w:szCs w:val="22"/>
            <w:lang w:val="en-US" w:eastAsia="zh-CN"/>
          </w:rPr>
          <w:tab/>
        </w:r>
        <w:r>
          <w:t>Resource Definition</w:t>
        </w:r>
        <w:r>
          <w:tab/>
        </w:r>
        <w:r>
          <w:fldChar w:fldCharType="begin"/>
        </w:r>
        <w:r>
          <w:instrText xml:space="preserve"> PAGEREF _Toc175674246 \h </w:instrText>
        </w:r>
      </w:ins>
      <w:r>
        <w:fldChar w:fldCharType="separate"/>
      </w:r>
      <w:ins w:id="109" w:author="Ericsson JL - Rapporteur" w:date="2024-08-27T18:03:00Z">
        <w:r>
          <w:t>12</w:t>
        </w:r>
        <w:r>
          <w:fldChar w:fldCharType="end"/>
        </w:r>
      </w:ins>
    </w:p>
    <w:p w14:paraId="7C74B4AC" w14:textId="3E71BDBB" w:rsidR="00045604" w:rsidRDefault="00045604">
      <w:pPr>
        <w:pStyle w:val="TOC5"/>
        <w:rPr>
          <w:ins w:id="110" w:author="Ericsson JL - Rapporteur" w:date="2024-08-27T18:03:00Z"/>
          <w:rFonts w:ascii="Calibri" w:eastAsia="DengXian" w:hAnsi="Calibri"/>
          <w:kern w:val="2"/>
          <w:sz w:val="22"/>
          <w:szCs w:val="22"/>
          <w:lang w:val="en-US" w:eastAsia="zh-CN"/>
        </w:rPr>
      </w:pPr>
      <w:ins w:id="111" w:author="Ericsson JL - Rapporteur" w:date="2024-08-27T18:03:00Z">
        <w:r>
          <w:t>6.1.3.2.3</w:t>
        </w:r>
        <w:r>
          <w:rPr>
            <w:rFonts w:ascii="Calibri" w:eastAsia="DengXian" w:hAnsi="Calibri"/>
            <w:kern w:val="2"/>
            <w:sz w:val="22"/>
            <w:szCs w:val="22"/>
            <w:lang w:val="en-US" w:eastAsia="zh-CN"/>
          </w:rPr>
          <w:tab/>
        </w:r>
        <w:r>
          <w:t>Resource Standard Methods</w:t>
        </w:r>
        <w:r>
          <w:tab/>
        </w:r>
        <w:r>
          <w:fldChar w:fldCharType="begin"/>
        </w:r>
        <w:r>
          <w:instrText xml:space="preserve"> PAGEREF _Toc175674247 \h </w:instrText>
        </w:r>
      </w:ins>
      <w:r>
        <w:fldChar w:fldCharType="separate"/>
      </w:r>
      <w:ins w:id="112" w:author="Ericsson JL - Rapporteur" w:date="2024-08-27T18:03:00Z">
        <w:r>
          <w:t>12</w:t>
        </w:r>
        <w:r>
          <w:fldChar w:fldCharType="end"/>
        </w:r>
      </w:ins>
    </w:p>
    <w:p w14:paraId="24441FD3" w14:textId="25A5BDD0" w:rsidR="00045604" w:rsidRDefault="00045604">
      <w:pPr>
        <w:pStyle w:val="TOC5"/>
        <w:rPr>
          <w:ins w:id="113" w:author="Ericsson JL - Rapporteur" w:date="2024-08-27T18:03:00Z"/>
          <w:rFonts w:ascii="Calibri" w:eastAsia="DengXian" w:hAnsi="Calibri"/>
          <w:kern w:val="2"/>
          <w:sz w:val="22"/>
          <w:szCs w:val="22"/>
          <w:lang w:val="en-US" w:eastAsia="zh-CN"/>
        </w:rPr>
      </w:pPr>
      <w:ins w:id="114" w:author="Ericsson JL - Rapporteur" w:date="2024-08-27T18:03:00Z">
        <w:r>
          <w:t>6.1.3.2.4</w:t>
        </w:r>
        <w:r>
          <w:rPr>
            <w:rFonts w:ascii="Calibri" w:eastAsia="DengXian" w:hAnsi="Calibri"/>
            <w:kern w:val="2"/>
            <w:sz w:val="22"/>
            <w:szCs w:val="22"/>
            <w:lang w:val="en-US" w:eastAsia="zh-CN"/>
          </w:rPr>
          <w:tab/>
        </w:r>
        <w:r>
          <w:t>Resource Custom Operations</w:t>
        </w:r>
        <w:r>
          <w:tab/>
        </w:r>
        <w:r>
          <w:fldChar w:fldCharType="begin"/>
        </w:r>
        <w:r>
          <w:instrText xml:space="preserve"> PAGEREF _Toc175674248 \h </w:instrText>
        </w:r>
      </w:ins>
      <w:r>
        <w:fldChar w:fldCharType="separate"/>
      </w:r>
      <w:ins w:id="115" w:author="Ericsson JL - Rapporteur" w:date="2024-08-27T18:03:00Z">
        <w:r>
          <w:t>13</w:t>
        </w:r>
        <w:r>
          <w:fldChar w:fldCharType="end"/>
        </w:r>
      </w:ins>
    </w:p>
    <w:p w14:paraId="6485A682" w14:textId="33B5171C" w:rsidR="00045604" w:rsidRDefault="00045604">
      <w:pPr>
        <w:pStyle w:val="TOC7"/>
        <w:rPr>
          <w:ins w:id="116" w:author="Ericsson JL - Rapporteur" w:date="2024-08-27T18:03:00Z"/>
          <w:rFonts w:ascii="Calibri" w:eastAsia="DengXian" w:hAnsi="Calibri"/>
          <w:kern w:val="2"/>
          <w:sz w:val="22"/>
          <w:szCs w:val="22"/>
          <w:lang w:val="en-US" w:eastAsia="zh-CN"/>
        </w:rPr>
      </w:pPr>
      <w:ins w:id="117" w:author="Ericsson JL - Rapporteur" w:date="2024-08-27T18:03:00Z">
        <w:r>
          <w:t>6.1.3.2.4.2.1</w:t>
        </w:r>
        <w:r>
          <w:rPr>
            <w:rFonts w:ascii="Calibri" w:eastAsia="DengXian" w:hAnsi="Calibri"/>
            <w:kern w:val="2"/>
            <w:sz w:val="22"/>
            <w:szCs w:val="22"/>
            <w:lang w:val="en-US" w:eastAsia="zh-CN"/>
          </w:rPr>
          <w:tab/>
        </w:r>
        <w:r>
          <w:t>Description</w:t>
        </w:r>
        <w:r>
          <w:tab/>
        </w:r>
        <w:r>
          <w:fldChar w:fldCharType="begin"/>
        </w:r>
        <w:r>
          <w:instrText xml:space="preserve"> PAGEREF _Toc175674249 \h </w:instrText>
        </w:r>
      </w:ins>
      <w:r>
        <w:fldChar w:fldCharType="separate"/>
      </w:r>
      <w:ins w:id="118" w:author="Ericsson JL - Rapporteur" w:date="2024-08-27T18:03:00Z">
        <w:r>
          <w:t>13</w:t>
        </w:r>
        <w:r>
          <w:fldChar w:fldCharType="end"/>
        </w:r>
      </w:ins>
    </w:p>
    <w:p w14:paraId="7651C6A7" w14:textId="6BDF1BF1" w:rsidR="00045604" w:rsidRDefault="00045604">
      <w:pPr>
        <w:pStyle w:val="TOC7"/>
        <w:rPr>
          <w:ins w:id="119" w:author="Ericsson JL - Rapporteur" w:date="2024-08-27T18:03:00Z"/>
          <w:rFonts w:ascii="Calibri" w:eastAsia="DengXian" w:hAnsi="Calibri"/>
          <w:kern w:val="2"/>
          <w:sz w:val="22"/>
          <w:szCs w:val="22"/>
          <w:lang w:val="en-US" w:eastAsia="zh-CN"/>
        </w:rPr>
      </w:pPr>
      <w:ins w:id="120" w:author="Ericsson JL - Rapporteur" w:date="2024-08-27T18:03:00Z">
        <w:r>
          <w:t>6.1.3.2.4.2.2</w:t>
        </w:r>
        <w:r>
          <w:rPr>
            <w:rFonts w:ascii="Calibri" w:eastAsia="DengXian" w:hAnsi="Calibri"/>
            <w:kern w:val="2"/>
            <w:sz w:val="22"/>
            <w:szCs w:val="22"/>
            <w:lang w:val="en-US" w:eastAsia="zh-CN"/>
          </w:rPr>
          <w:tab/>
        </w:r>
        <w:r>
          <w:t>Operation Definition</w:t>
        </w:r>
        <w:r>
          <w:tab/>
        </w:r>
        <w:r>
          <w:fldChar w:fldCharType="begin"/>
        </w:r>
        <w:r>
          <w:instrText xml:space="preserve"> PAGEREF _Toc175674250 \h </w:instrText>
        </w:r>
      </w:ins>
      <w:r>
        <w:fldChar w:fldCharType="separate"/>
      </w:r>
      <w:ins w:id="121" w:author="Ericsson JL - Rapporteur" w:date="2024-08-27T18:03:00Z">
        <w:r>
          <w:t>13</w:t>
        </w:r>
        <w:r>
          <w:fldChar w:fldCharType="end"/>
        </w:r>
      </w:ins>
    </w:p>
    <w:p w14:paraId="3A3EF76B" w14:textId="378333B7" w:rsidR="00045604" w:rsidRDefault="00045604">
      <w:pPr>
        <w:pStyle w:val="TOC3"/>
        <w:rPr>
          <w:ins w:id="122" w:author="Ericsson JL - Rapporteur" w:date="2024-08-27T18:03:00Z"/>
          <w:rFonts w:ascii="Calibri" w:eastAsia="DengXian" w:hAnsi="Calibri"/>
          <w:kern w:val="2"/>
          <w:sz w:val="22"/>
          <w:szCs w:val="22"/>
          <w:lang w:val="en-US" w:eastAsia="zh-CN"/>
        </w:rPr>
      </w:pPr>
      <w:ins w:id="123" w:author="Ericsson JL - Rapporteur" w:date="2024-08-27T18:03:00Z">
        <w:r>
          <w:t>6.1.4</w:t>
        </w:r>
        <w:r>
          <w:rPr>
            <w:rFonts w:ascii="Calibri" w:eastAsia="DengXian" w:hAnsi="Calibri"/>
            <w:kern w:val="2"/>
            <w:sz w:val="22"/>
            <w:szCs w:val="22"/>
            <w:lang w:val="en-US" w:eastAsia="zh-CN"/>
          </w:rPr>
          <w:tab/>
        </w:r>
        <w:r>
          <w:t>Custom Operations without associated resources</w:t>
        </w:r>
        <w:r>
          <w:tab/>
        </w:r>
        <w:r>
          <w:fldChar w:fldCharType="begin"/>
        </w:r>
        <w:r>
          <w:instrText xml:space="preserve"> PAGEREF _Toc175674251 \h </w:instrText>
        </w:r>
      </w:ins>
      <w:r>
        <w:fldChar w:fldCharType="separate"/>
      </w:r>
      <w:ins w:id="124" w:author="Ericsson JL - Rapporteur" w:date="2024-08-27T18:03:00Z">
        <w:r>
          <w:t>14</w:t>
        </w:r>
        <w:r>
          <w:fldChar w:fldCharType="end"/>
        </w:r>
      </w:ins>
    </w:p>
    <w:p w14:paraId="1CA69C5D" w14:textId="5D7C3766" w:rsidR="00045604" w:rsidRDefault="00045604">
      <w:pPr>
        <w:pStyle w:val="TOC3"/>
        <w:rPr>
          <w:ins w:id="125" w:author="Ericsson JL - Rapporteur" w:date="2024-08-27T18:03:00Z"/>
          <w:rFonts w:ascii="Calibri" w:eastAsia="DengXian" w:hAnsi="Calibri"/>
          <w:kern w:val="2"/>
          <w:sz w:val="22"/>
          <w:szCs w:val="22"/>
          <w:lang w:val="en-US" w:eastAsia="zh-CN"/>
        </w:rPr>
      </w:pPr>
      <w:ins w:id="126" w:author="Ericsson JL - Rapporteur" w:date="2024-08-27T18:03:00Z">
        <w:r>
          <w:t>6.1.5</w:t>
        </w:r>
        <w:r>
          <w:rPr>
            <w:rFonts w:ascii="Calibri" w:eastAsia="DengXian" w:hAnsi="Calibri"/>
            <w:kern w:val="2"/>
            <w:sz w:val="22"/>
            <w:szCs w:val="22"/>
            <w:lang w:val="en-US" w:eastAsia="zh-CN"/>
          </w:rPr>
          <w:tab/>
        </w:r>
        <w:r>
          <w:t>Notifications</w:t>
        </w:r>
        <w:r>
          <w:tab/>
        </w:r>
        <w:r>
          <w:fldChar w:fldCharType="begin"/>
        </w:r>
        <w:r>
          <w:instrText xml:space="preserve"> PAGEREF _Toc175674252 \h </w:instrText>
        </w:r>
      </w:ins>
      <w:r>
        <w:fldChar w:fldCharType="separate"/>
      </w:r>
      <w:ins w:id="127" w:author="Ericsson JL - Rapporteur" w:date="2024-08-27T18:03:00Z">
        <w:r>
          <w:t>14</w:t>
        </w:r>
        <w:r>
          <w:fldChar w:fldCharType="end"/>
        </w:r>
      </w:ins>
    </w:p>
    <w:p w14:paraId="3EC9631E" w14:textId="668A1B4D" w:rsidR="00045604" w:rsidRDefault="00045604">
      <w:pPr>
        <w:pStyle w:val="TOC3"/>
        <w:rPr>
          <w:ins w:id="128" w:author="Ericsson JL - Rapporteur" w:date="2024-08-27T18:03:00Z"/>
          <w:rFonts w:ascii="Calibri" w:eastAsia="DengXian" w:hAnsi="Calibri"/>
          <w:kern w:val="2"/>
          <w:sz w:val="22"/>
          <w:szCs w:val="22"/>
          <w:lang w:val="en-US" w:eastAsia="zh-CN"/>
        </w:rPr>
      </w:pPr>
      <w:ins w:id="129" w:author="Ericsson JL - Rapporteur" w:date="2024-08-27T18:03:00Z">
        <w:r>
          <w:t>6.1.6</w:t>
        </w:r>
        <w:r>
          <w:rPr>
            <w:rFonts w:ascii="Calibri" w:eastAsia="DengXian" w:hAnsi="Calibri"/>
            <w:kern w:val="2"/>
            <w:sz w:val="22"/>
            <w:szCs w:val="22"/>
            <w:lang w:val="en-US" w:eastAsia="zh-CN"/>
          </w:rPr>
          <w:tab/>
        </w:r>
        <w:r>
          <w:t>Data Model</w:t>
        </w:r>
        <w:r>
          <w:tab/>
        </w:r>
        <w:r>
          <w:fldChar w:fldCharType="begin"/>
        </w:r>
        <w:r>
          <w:instrText xml:space="preserve"> PAGEREF _Toc175674253 \h </w:instrText>
        </w:r>
      </w:ins>
      <w:r>
        <w:fldChar w:fldCharType="separate"/>
      </w:r>
      <w:ins w:id="130" w:author="Ericsson JL - Rapporteur" w:date="2024-08-27T18:03:00Z">
        <w:r>
          <w:t>14</w:t>
        </w:r>
        <w:r>
          <w:fldChar w:fldCharType="end"/>
        </w:r>
      </w:ins>
    </w:p>
    <w:p w14:paraId="4EEC4CBD" w14:textId="6F20458C" w:rsidR="00045604" w:rsidRDefault="00045604">
      <w:pPr>
        <w:pStyle w:val="TOC4"/>
        <w:rPr>
          <w:ins w:id="131" w:author="Ericsson JL - Rapporteur" w:date="2024-08-27T18:03:00Z"/>
          <w:rFonts w:ascii="Calibri" w:eastAsia="DengXian" w:hAnsi="Calibri"/>
          <w:kern w:val="2"/>
          <w:sz w:val="22"/>
          <w:szCs w:val="22"/>
          <w:lang w:val="en-US" w:eastAsia="zh-CN"/>
        </w:rPr>
      </w:pPr>
      <w:ins w:id="132" w:author="Ericsson JL - Rapporteur" w:date="2024-08-27T18:03:00Z">
        <w:r>
          <w:t>6.1.6.1</w:t>
        </w:r>
        <w:r>
          <w:rPr>
            <w:rFonts w:ascii="Calibri" w:eastAsia="DengXian" w:hAnsi="Calibri"/>
            <w:kern w:val="2"/>
            <w:sz w:val="22"/>
            <w:szCs w:val="22"/>
            <w:lang w:val="en-US" w:eastAsia="zh-CN"/>
          </w:rPr>
          <w:tab/>
        </w:r>
        <w:r>
          <w:t>General</w:t>
        </w:r>
        <w:r>
          <w:tab/>
        </w:r>
        <w:r>
          <w:fldChar w:fldCharType="begin"/>
        </w:r>
        <w:r>
          <w:instrText xml:space="preserve"> PAGEREF _Toc175674254 \h </w:instrText>
        </w:r>
      </w:ins>
      <w:r>
        <w:fldChar w:fldCharType="separate"/>
      </w:r>
      <w:ins w:id="133" w:author="Ericsson JL - Rapporteur" w:date="2024-08-27T18:03:00Z">
        <w:r>
          <w:t>14</w:t>
        </w:r>
        <w:r>
          <w:fldChar w:fldCharType="end"/>
        </w:r>
      </w:ins>
    </w:p>
    <w:p w14:paraId="5A48DC81" w14:textId="42FAE0D8" w:rsidR="00045604" w:rsidRDefault="00045604">
      <w:pPr>
        <w:pStyle w:val="TOC4"/>
        <w:rPr>
          <w:ins w:id="134" w:author="Ericsson JL - Rapporteur" w:date="2024-08-27T18:03:00Z"/>
          <w:rFonts w:ascii="Calibri" w:eastAsia="DengXian" w:hAnsi="Calibri"/>
          <w:kern w:val="2"/>
          <w:sz w:val="22"/>
          <w:szCs w:val="22"/>
          <w:lang w:val="en-US" w:eastAsia="zh-CN"/>
        </w:rPr>
      </w:pPr>
      <w:ins w:id="135" w:author="Ericsson JL - Rapporteur" w:date="2024-08-27T18:03:00Z">
        <w:r w:rsidRPr="00CE54D9">
          <w:rPr>
            <w:lang w:val="en-US"/>
          </w:rPr>
          <w:t>6.1.6.2</w:t>
        </w:r>
        <w:r>
          <w:rPr>
            <w:rFonts w:ascii="Calibri" w:eastAsia="DengXian" w:hAnsi="Calibri"/>
            <w:kern w:val="2"/>
            <w:sz w:val="22"/>
            <w:szCs w:val="22"/>
            <w:lang w:val="en-US" w:eastAsia="zh-CN"/>
          </w:rPr>
          <w:tab/>
        </w:r>
        <w:r w:rsidRPr="00CE54D9">
          <w:rPr>
            <w:lang w:val="en-US"/>
          </w:rPr>
          <w:t>Structured data types</w:t>
        </w:r>
        <w:r>
          <w:tab/>
        </w:r>
        <w:r>
          <w:fldChar w:fldCharType="begin"/>
        </w:r>
        <w:r>
          <w:instrText xml:space="preserve"> PAGEREF _Toc175674255 \h </w:instrText>
        </w:r>
      </w:ins>
      <w:r>
        <w:fldChar w:fldCharType="separate"/>
      </w:r>
      <w:ins w:id="136" w:author="Ericsson JL - Rapporteur" w:date="2024-08-27T18:03:00Z">
        <w:r>
          <w:t>15</w:t>
        </w:r>
        <w:r>
          <w:fldChar w:fldCharType="end"/>
        </w:r>
      </w:ins>
    </w:p>
    <w:p w14:paraId="384025A5" w14:textId="439AE340" w:rsidR="00045604" w:rsidRDefault="00045604">
      <w:pPr>
        <w:pStyle w:val="TOC5"/>
        <w:rPr>
          <w:ins w:id="137" w:author="Ericsson JL - Rapporteur" w:date="2024-08-27T18:03:00Z"/>
          <w:rFonts w:ascii="Calibri" w:eastAsia="DengXian" w:hAnsi="Calibri"/>
          <w:kern w:val="2"/>
          <w:sz w:val="22"/>
          <w:szCs w:val="22"/>
          <w:lang w:val="en-US" w:eastAsia="zh-CN"/>
        </w:rPr>
      </w:pPr>
      <w:ins w:id="138" w:author="Ericsson JL - Rapporteur" w:date="2024-08-27T18:03:00Z">
        <w:r>
          <w:t>6.1.6.2.1</w:t>
        </w:r>
        <w:r>
          <w:rPr>
            <w:rFonts w:ascii="Calibri" w:eastAsia="DengXian" w:hAnsi="Calibri"/>
            <w:kern w:val="2"/>
            <w:sz w:val="22"/>
            <w:szCs w:val="22"/>
            <w:lang w:val="en-US" w:eastAsia="zh-CN"/>
          </w:rPr>
          <w:tab/>
        </w:r>
        <w:r>
          <w:t>Introduction</w:t>
        </w:r>
        <w:r>
          <w:tab/>
        </w:r>
        <w:r>
          <w:fldChar w:fldCharType="begin"/>
        </w:r>
        <w:r>
          <w:instrText xml:space="preserve"> PAGEREF _Toc175674256 \h </w:instrText>
        </w:r>
      </w:ins>
      <w:r>
        <w:fldChar w:fldCharType="separate"/>
      </w:r>
      <w:ins w:id="139" w:author="Ericsson JL - Rapporteur" w:date="2024-08-27T18:03:00Z">
        <w:r>
          <w:t>15</w:t>
        </w:r>
        <w:r>
          <w:fldChar w:fldCharType="end"/>
        </w:r>
      </w:ins>
    </w:p>
    <w:p w14:paraId="0FF0EA2F" w14:textId="364BFF9B" w:rsidR="00045604" w:rsidRDefault="00045604">
      <w:pPr>
        <w:pStyle w:val="TOC5"/>
        <w:rPr>
          <w:ins w:id="140" w:author="Ericsson JL - Rapporteur" w:date="2024-08-27T18:03:00Z"/>
          <w:rFonts w:ascii="Calibri" w:eastAsia="DengXian" w:hAnsi="Calibri"/>
          <w:kern w:val="2"/>
          <w:sz w:val="22"/>
          <w:szCs w:val="22"/>
          <w:lang w:val="en-US" w:eastAsia="zh-CN"/>
        </w:rPr>
      </w:pPr>
      <w:ins w:id="141" w:author="Ericsson JL - Rapporteur" w:date="2024-08-27T18:03:00Z">
        <w:r>
          <w:t>6.1.6.2.2</w:t>
        </w:r>
        <w:r>
          <w:rPr>
            <w:rFonts w:ascii="Calibri" w:eastAsia="DengXian" w:hAnsi="Calibri"/>
            <w:kern w:val="2"/>
            <w:sz w:val="22"/>
            <w:szCs w:val="22"/>
            <w:lang w:val="en-US" w:eastAsia="zh-CN"/>
          </w:rPr>
          <w:tab/>
        </w:r>
        <w:r>
          <w:t>Type: DeliverReqData</w:t>
        </w:r>
        <w:r>
          <w:tab/>
        </w:r>
        <w:r>
          <w:fldChar w:fldCharType="begin"/>
        </w:r>
        <w:r>
          <w:instrText xml:space="preserve"> PAGEREF _Toc175674257 \h </w:instrText>
        </w:r>
      </w:ins>
      <w:r>
        <w:fldChar w:fldCharType="separate"/>
      </w:r>
      <w:ins w:id="142" w:author="Ericsson JL - Rapporteur" w:date="2024-08-27T18:03:00Z">
        <w:r>
          <w:t>15</w:t>
        </w:r>
        <w:r>
          <w:fldChar w:fldCharType="end"/>
        </w:r>
      </w:ins>
    </w:p>
    <w:p w14:paraId="2854CC3E" w14:textId="5B947F04" w:rsidR="00045604" w:rsidRDefault="00045604">
      <w:pPr>
        <w:pStyle w:val="TOC5"/>
        <w:rPr>
          <w:ins w:id="143" w:author="Ericsson JL - Rapporteur" w:date="2024-08-27T18:03:00Z"/>
          <w:rFonts w:ascii="Calibri" w:eastAsia="DengXian" w:hAnsi="Calibri"/>
          <w:kern w:val="2"/>
          <w:sz w:val="22"/>
          <w:szCs w:val="22"/>
          <w:lang w:val="en-US" w:eastAsia="zh-CN"/>
        </w:rPr>
      </w:pPr>
      <w:ins w:id="144" w:author="Ericsson JL - Rapporteur" w:date="2024-08-27T18:03:00Z">
        <w:r>
          <w:t>6.1.6.2.3</w:t>
        </w:r>
        <w:r>
          <w:rPr>
            <w:rFonts w:ascii="Calibri" w:eastAsia="DengXian" w:hAnsi="Calibri"/>
            <w:kern w:val="2"/>
            <w:sz w:val="22"/>
            <w:szCs w:val="22"/>
            <w:lang w:val="en-US" w:eastAsia="zh-CN"/>
          </w:rPr>
          <w:tab/>
        </w:r>
        <w:r>
          <w:t>Type: DeliverAddInfo</w:t>
        </w:r>
        <w:r>
          <w:tab/>
        </w:r>
        <w:r>
          <w:fldChar w:fldCharType="begin"/>
        </w:r>
        <w:r>
          <w:instrText xml:space="preserve"> PAGEREF _Toc175674258 \h </w:instrText>
        </w:r>
      </w:ins>
      <w:r>
        <w:fldChar w:fldCharType="separate"/>
      </w:r>
      <w:ins w:id="145" w:author="Ericsson JL - Rapporteur" w:date="2024-08-27T18:03:00Z">
        <w:r>
          <w:t>15</w:t>
        </w:r>
        <w:r>
          <w:fldChar w:fldCharType="end"/>
        </w:r>
      </w:ins>
    </w:p>
    <w:p w14:paraId="582C1EB8" w14:textId="4411D45C" w:rsidR="00045604" w:rsidRDefault="00045604">
      <w:pPr>
        <w:pStyle w:val="TOC4"/>
        <w:rPr>
          <w:ins w:id="146" w:author="Ericsson JL - Rapporteur" w:date="2024-08-27T18:03:00Z"/>
          <w:rFonts w:ascii="Calibri" w:eastAsia="DengXian" w:hAnsi="Calibri"/>
          <w:kern w:val="2"/>
          <w:sz w:val="22"/>
          <w:szCs w:val="22"/>
          <w:lang w:val="en-US" w:eastAsia="zh-CN"/>
        </w:rPr>
      </w:pPr>
      <w:ins w:id="147" w:author="Ericsson JL - Rapporteur" w:date="2024-08-27T18:03:00Z">
        <w:r w:rsidRPr="00CE54D9">
          <w:rPr>
            <w:lang w:val="en-US"/>
          </w:rPr>
          <w:t>6.1.6.3</w:t>
        </w:r>
        <w:r>
          <w:rPr>
            <w:rFonts w:ascii="Calibri" w:eastAsia="DengXian" w:hAnsi="Calibri"/>
            <w:kern w:val="2"/>
            <w:sz w:val="22"/>
            <w:szCs w:val="22"/>
            <w:lang w:val="en-US" w:eastAsia="zh-CN"/>
          </w:rPr>
          <w:tab/>
        </w:r>
        <w:r w:rsidRPr="00CE54D9">
          <w:rPr>
            <w:lang w:val="en-US"/>
          </w:rPr>
          <w:t>Simple data types and enumerations</w:t>
        </w:r>
        <w:r>
          <w:tab/>
        </w:r>
        <w:r>
          <w:fldChar w:fldCharType="begin"/>
        </w:r>
        <w:r>
          <w:instrText xml:space="preserve"> PAGEREF _Toc175674259 \h </w:instrText>
        </w:r>
      </w:ins>
      <w:r>
        <w:fldChar w:fldCharType="separate"/>
      </w:r>
      <w:ins w:id="148" w:author="Ericsson JL - Rapporteur" w:date="2024-08-27T18:03:00Z">
        <w:r>
          <w:t>15</w:t>
        </w:r>
        <w:r>
          <w:fldChar w:fldCharType="end"/>
        </w:r>
      </w:ins>
    </w:p>
    <w:p w14:paraId="2FA35B87" w14:textId="13F3A7E8" w:rsidR="00045604" w:rsidRDefault="00045604">
      <w:pPr>
        <w:pStyle w:val="TOC5"/>
        <w:rPr>
          <w:ins w:id="149" w:author="Ericsson JL - Rapporteur" w:date="2024-08-27T18:03:00Z"/>
          <w:rFonts w:ascii="Calibri" w:eastAsia="DengXian" w:hAnsi="Calibri"/>
          <w:kern w:val="2"/>
          <w:sz w:val="22"/>
          <w:szCs w:val="22"/>
          <w:lang w:val="en-US" w:eastAsia="zh-CN"/>
        </w:rPr>
      </w:pPr>
      <w:ins w:id="150" w:author="Ericsson JL - Rapporteur" w:date="2024-08-27T18:03:00Z">
        <w:r>
          <w:t>6.1.6.3.1</w:t>
        </w:r>
        <w:r>
          <w:rPr>
            <w:rFonts w:ascii="Calibri" w:eastAsia="DengXian" w:hAnsi="Calibri"/>
            <w:kern w:val="2"/>
            <w:sz w:val="22"/>
            <w:szCs w:val="22"/>
            <w:lang w:val="en-US" w:eastAsia="zh-CN"/>
          </w:rPr>
          <w:tab/>
        </w:r>
        <w:r>
          <w:t>Introduction</w:t>
        </w:r>
        <w:r>
          <w:tab/>
        </w:r>
        <w:r>
          <w:fldChar w:fldCharType="begin"/>
        </w:r>
        <w:r>
          <w:instrText xml:space="preserve"> PAGEREF _Toc175674260 \h </w:instrText>
        </w:r>
      </w:ins>
      <w:r>
        <w:fldChar w:fldCharType="separate"/>
      </w:r>
      <w:ins w:id="151" w:author="Ericsson JL - Rapporteur" w:date="2024-08-27T18:03:00Z">
        <w:r>
          <w:t>15</w:t>
        </w:r>
        <w:r>
          <w:fldChar w:fldCharType="end"/>
        </w:r>
      </w:ins>
    </w:p>
    <w:p w14:paraId="28FB05FD" w14:textId="207955C9" w:rsidR="00045604" w:rsidRDefault="00045604">
      <w:pPr>
        <w:pStyle w:val="TOC5"/>
        <w:rPr>
          <w:ins w:id="152" w:author="Ericsson JL - Rapporteur" w:date="2024-08-27T18:03:00Z"/>
          <w:rFonts w:ascii="Calibri" w:eastAsia="DengXian" w:hAnsi="Calibri"/>
          <w:kern w:val="2"/>
          <w:sz w:val="22"/>
          <w:szCs w:val="22"/>
          <w:lang w:val="en-US" w:eastAsia="zh-CN"/>
        </w:rPr>
      </w:pPr>
      <w:ins w:id="153" w:author="Ericsson JL - Rapporteur" w:date="2024-08-27T18:03:00Z">
        <w:r>
          <w:t>6.1.6.3.2</w:t>
        </w:r>
        <w:r>
          <w:rPr>
            <w:rFonts w:ascii="Calibri" w:eastAsia="DengXian" w:hAnsi="Calibri"/>
            <w:kern w:val="2"/>
            <w:sz w:val="22"/>
            <w:szCs w:val="22"/>
            <w:lang w:val="en-US" w:eastAsia="zh-CN"/>
          </w:rPr>
          <w:tab/>
        </w:r>
        <w:r>
          <w:t>Simple data types</w:t>
        </w:r>
        <w:r>
          <w:tab/>
        </w:r>
        <w:r>
          <w:fldChar w:fldCharType="begin"/>
        </w:r>
        <w:r>
          <w:instrText xml:space="preserve"> PAGEREF _Toc175674261 \h </w:instrText>
        </w:r>
      </w:ins>
      <w:r>
        <w:fldChar w:fldCharType="separate"/>
      </w:r>
      <w:ins w:id="154" w:author="Ericsson JL - Rapporteur" w:date="2024-08-27T18:03:00Z">
        <w:r>
          <w:t>15</w:t>
        </w:r>
        <w:r>
          <w:fldChar w:fldCharType="end"/>
        </w:r>
      </w:ins>
    </w:p>
    <w:p w14:paraId="41217A60" w14:textId="4D0BE870" w:rsidR="00045604" w:rsidRDefault="00045604">
      <w:pPr>
        <w:pStyle w:val="TOC4"/>
        <w:rPr>
          <w:ins w:id="155" w:author="Ericsson JL - Rapporteur" w:date="2024-08-27T18:03:00Z"/>
          <w:rFonts w:ascii="Calibri" w:eastAsia="DengXian" w:hAnsi="Calibri"/>
          <w:kern w:val="2"/>
          <w:sz w:val="22"/>
          <w:szCs w:val="22"/>
          <w:lang w:val="en-US" w:eastAsia="zh-CN"/>
        </w:rPr>
      </w:pPr>
      <w:ins w:id="156" w:author="Ericsson JL - Rapporteur" w:date="2024-08-27T18:03:00Z">
        <w:r w:rsidRPr="00CE54D9">
          <w:rPr>
            <w:lang w:val="en-US"/>
          </w:rPr>
          <w:t>6.1.6.4</w:t>
        </w:r>
        <w:r>
          <w:rPr>
            <w:rFonts w:ascii="Calibri" w:eastAsia="DengXian" w:hAnsi="Calibri"/>
            <w:kern w:val="2"/>
            <w:sz w:val="22"/>
            <w:szCs w:val="22"/>
            <w:lang w:val="en-US" w:eastAsia="zh-CN"/>
          </w:rPr>
          <w:tab/>
        </w:r>
        <w:r>
          <w:rPr>
            <w:lang w:eastAsia="zh-CN"/>
          </w:rPr>
          <w:t>Data types describing alternative data types or combinations of data types</w:t>
        </w:r>
        <w:r>
          <w:tab/>
        </w:r>
        <w:r>
          <w:fldChar w:fldCharType="begin"/>
        </w:r>
        <w:r>
          <w:instrText xml:space="preserve"> PAGEREF _Toc175674262 \h </w:instrText>
        </w:r>
      </w:ins>
      <w:r>
        <w:fldChar w:fldCharType="separate"/>
      </w:r>
      <w:ins w:id="157" w:author="Ericsson JL - Rapporteur" w:date="2024-08-27T18:03:00Z">
        <w:r>
          <w:t>15</w:t>
        </w:r>
        <w:r>
          <w:fldChar w:fldCharType="end"/>
        </w:r>
      </w:ins>
    </w:p>
    <w:p w14:paraId="3C6088F2" w14:textId="2420C80D" w:rsidR="00045604" w:rsidRDefault="00045604">
      <w:pPr>
        <w:pStyle w:val="TOC5"/>
        <w:rPr>
          <w:ins w:id="158" w:author="Ericsson JL - Rapporteur" w:date="2024-08-27T18:03:00Z"/>
          <w:rFonts w:ascii="Calibri" w:eastAsia="DengXian" w:hAnsi="Calibri"/>
          <w:kern w:val="2"/>
          <w:sz w:val="22"/>
          <w:szCs w:val="22"/>
          <w:lang w:val="en-US" w:eastAsia="zh-CN"/>
        </w:rPr>
      </w:pPr>
      <w:ins w:id="159" w:author="Ericsson JL - Rapporteur" w:date="2024-08-27T18:03:00Z">
        <w:r>
          <w:t>6.1.6.4.1</w:t>
        </w:r>
        <w:r>
          <w:rPr>
            <w:rFonts w:ascii="Calibri" w:eastAsia="DengXian" w:hAnsi="Calibri"/>
            <w:kern w:val="2"/>
            <w:sz w:val="22"/>
            <w:szCs w:val="22"/>
            <w:lang w:val="en-US" w:eastAsia="zh-CN"/>
          </w:rPr>
          <w:tab/>
        </w:r>
        <w:r>
          <w:t>Type: DeliverError</w:t>
        </w:r>
        <w:r>
          <w:tab/>
        </w:r>
        <w:r>
          <w:fldChar w:fldCharType="begin"/>
        </w:r>
        <w:r>
          <w:instrText xml:space="preserve"> PAGEREF _Toc175674263 \h </w:instrText>
        </w:r>
      </w:ins>
      <w:r>
        <w:fldChar w:fldCharType="separate"/>
      </w:r>
      <w:ins w:id="160" w:author="Ericsson JL - Rapporteur" w:date="2024-08-27T18:03:00Z">
        <w:r>
          <w:t>15</w:t>
        </w:r>
        <w:r>
          <w:fldChar w:fldCharType="end"/>
        </w:r>
      </w:ins>
    </w:p>
    <w:p w14:paraId="5E727E1C" w14:textId="4DAED1BC" w:rsidR="00045604" w:rsidRDefault="00045604">
      <w:pPr>
        <w:pStyle w:val="TOC4"/>
        <w:rPr>
          <w:ins w:id="161" w:author="Ericsson JL - Rapporteur" w:date="2024-08-27T18:03:00Z"/>
          <w:rFonts w:ascii="Calibri" w:eastAsia="DengXian" w:hAnsi="Calibri"/>
          <w:kern w:val="2"/>
          <w:sz w:val="22"/>
          <w:szCs w:val="22"/>
          <w:lang w:val="en-US" w:eastAsia="zh-CN"/>
        </w:rPr>
      </w:pPr>
      <w:ins w:id="162" w:author="Ericsson JL - Rapporteur" w:date="2024-08-27T18:03:00Z">
        <w:r>
          <w:t>6.1.6.5</w:t>
        </w:r>
        <w:r>
          <w:rPr>
            <w:rFonts w:ascii="Calibri" w:eastAsia="DengXian" w:hAnsi="Calibri"/>
            <w:kern w:val="2"/>
            <w:sz w:val="22"/>
            <w:szCs w:val="22"/>
            <w:lang w:val="en-US" w:eastAsia="zh-CN"/>
          </w:rPr>
          <w:tab/>
        </w:r>
        <w:r>
          <w:t>Binary data</w:t>
        </w:r>
        <w:r>
          <w:tab/>
        </w:r>
        <w:r>
          <w:fldChar w:fldCharType="begin"/>
        </w:r>
        <w:r>
          <w:instrText xml:space="preserve"> PAGEREF _Toc175674264 \h </w:instrText>
        </w:r>
      </w:ins>
      <w:r>
        <w:fldChar w:fldCharType="separate"/>
      </w:r>
      <w:ins w:id="163" w:author="Ericsson JL - Rapporteur" w:date="2024-08-27T18:03:00Z">
        <w:r>
          <w:t>16</w:t>
        </w:r>
        <w:r>
          <w:fldChar w:fldCharType="end"/>
        </w:r>
      </w:ins>
    </w:p>
    <w:p w14:paraId="695CDBF9" w14:textId="02757C60" w:rsidR="00045604" w:rsidRDefault="00045604">
      <w:pPr>
        <w:pStyle w:val="TOC5"/>
        <w:rPr>
          <w:ins w:id="164" w:author="Ericsson JL - Rapporteur" w:date="2024-08-27T18:03:00Z"/>
          <w:rFonts w:ascii="Calibri" w:eastAsia="DengXian" w:hAnsi="Calibri"/>
          <w:kern w:val="2"/>
          <w:sz w:val="22"/>
          <w:szCs w:val="22"/>
          <w:lang w:val="en-US" w:eastAsia="zh-CN"/>
        </w:rPr>
      </w:pPr>
      <w:ins w:id="165" w:author="Ericsson JL - Rapporteur" w:date="2024-08-27T18:03:00Z">
        <w:r w:rsidRPr="00CE54D9">
          <w:rPr>
            <w:lang w:val="en-US"/>
          </w:rPr>
          <w:t>6.1.6.5.1</w:t>
        </w:r>
        <w:r>
          <w:rPr>
            <w:rFonts w:ascii="Calibri" w:eastAsia="DengXian" w:hAnsi="Calibri"/>
            <w:kern w:val="2"/>
            <w:sz w:val="22"/>
            <w:szCs w:val="22"/>
            <w:lang w:val="en-US" w:eastAsia="zh-CN"/>
          </w:rPr>
          <w:tab/>
        </w:r>
        <w:r w:rsidRPr="00CE54D9">
          <w:rPr>
            <w:lang w:val="en-US"/>
          </w:rPr>
          <w:t>Mobile Terminated Data</w:t>
        </w:r>
        <w:r>
          <w:tab/>
        </w:r>
        <w:r>
          <w:fldChar w:fldCharType="begin"/>
        </w:r>
        <w:r>
          <w:instrText xml:space="preserve"> PAGEREF _Toc175674265 \h </w:instrText>
        </w:r>
      </w:ins>
      <w:r>
        <w:fldChar w:fldCharType="separate"/>
      </w:r>
      <w:ins w:id="166" w:author="Ericsson JL - Rapporteur" w:date="2024-08-27T18:03:00Z">
        <w:r>
          <w:t>16</w:t>
        </w:r>
        <w:r>
          <w:fldChar w:fldCharType="end"/>
        </w:r>
      </w:ins>
    </w:p>
    <w:p w14:paraId="2A6FDD90" w14:textId="0BADEBA9" w:rsidR="00045604" w:rsidRDefault="00045604">
      <w:pPr>
        <w:pStyle w:val="TOC3"/>
        <w:rPr>
          <w:ins w:id="167" w:author="Ericsson JL - Rapporteur" w:date="2024-08-27T18:03:00Z"/>
          <w:rFonts w:ascii="Calibri" w:eastAsia="DengXian" w:hAnsi="Calibri"/>
          <w:kern w:val="2"/>
          <w:sz w:val="22"/>
          <w:szCs w:val="22"/>
          <w:lang w:val="en-US" w:eastAsia="zh-CN"/>
        </w:rPr>
      </w:pPr>
      <w:ins w:id="168" w:author="Ericsson JL - Rapporteur" w:date="2024-08-27T18:03:00Z">
        <w:r>
          <w:t>6.1.7</w:t>
        </w:r>
        <w:r>
          <w:rPr>
            <w:rFonts w:ascii="Calibri" w:eastAsia="DengXian" w:hAnsi="Calibri"/>
            <w:kern w:val="2"/>
            <w:sz w:val="22"/>
            <w:szCs w:val="22"/>
            <w:lang w:val="en-US" w:eastAsia="zh-CN"/>
          </w:rPr>
          <w:tab/>
        </w:r>
        <w:r>
          <w:t>Error Handling</w:t>
        </w:r>
        <w:r>
          <w:tab/>
        </w:r>
        <w:r>
          <w:fldChar w:fldCharType="begin"/>
        </w:r>
        <w:r>
          <w:instrText xml:space="preserve"> PAGEREF _Toc175674266 \h </w:instrText>
        </w:r>
      </w:ins>
      <w:r>
        <w:fldChar w:fldCharType="separate"/>
      </w:r>
      <w:ins w:id="169" w:author="Ericsson JL - Rapporteur" w:date="2024-08-27T18:03:00Z">
        <w:r>
          <w:t>16</w:t>
        </w:r>
        <w:r>
          <w:fldChar w:fldCharType="end"/>
        </w:r>
      </w:ins>
    </w:p>
    <w:p w14:paraId="2093ABB1" w14:textId="5EF23B21" w:rsidR="00045604" w:rsidRDefault="00045604">
      <w:pPr>
        <w:pStyle w:val="TOC4"/>
        <w:rPr>
          <w:ins w:id="170" w:author="Ericsson JL - Rapporteur" w:date="2024-08-27T18:03:00Z"/>
          <w:rFonts w:ascii="Calibri" w:eastAsia="DengXian" w:hAnsi="Calibri"/>
          <w:kern w:val="2"/>
          <w:sz w:val="22"/>
          <w:szCs w:val="22"/>
          <w:lang w:val="en-US" w:eastAsia="zh-CN"/>
        </w:rPr>
      </w:pPr>
      <w:ins w:id="171" w:author="Ericsson JL - Rapporteur" w:date="2024-08-27T18:03:00Z">
        <w:r>
          <w:t>6.1.7.1</w:t>
        </w:r>
        <w:r>
          <w:rPr>
            <w:rFonts w:ascii="Calibri" w:eastAsia="DengXian" w:hAnsi="Calibri"/>
            <w:kern w:val="2"/>
            <w:sz w:val="22"/>
            <w:szCs w:val="22"/>
            <w:lang w:val="en-US" w:eastAsia="zh-CN"/>
          </w:rPr>
          <w:tab/>
        </w:r>
        <w:r>
          <w:t>General</w:t>
        </w:r>
        <w:r>
          <w:tab/>
        </w:r>
        <w:r>
          <w:fldChar w:fldCharType="begin"/>
        </w:r>
        <w:r>
          <w:instrText xml:space="preserve"> PAGEREF _Toc175674267 \h </w:instrText>
        </w:r>
      </w:ins>
      <w:r>
        <w:fldChar w:fldCharType="separate"/>
      </w:r>
      <w:ins w:id="172" w:author="Ericsson JL - Rapporteur" w:date="2024-08-27T18:03:00Z">
        <w:r>
          <w:t>16</w:t>
        </w:r>
        <w:r>
          <w:fldChar w:fldCharType="end"/>
        </w:r>
      </w:ins>
    </w:p>
    <w:p w14:paraId="5C2E58A0" w14:textId="5DD57870" w:rsidR="00045604" w:rsidRDefault="00045604">
      <w:pPr>
        <w:pStyle w:val="TOC4"/>
        <w:rPr>
          <w:ins w:id="173" w:author="Ericsson JL - Rapporteur" w:date="2024-08-27T18:03:00Z"/>
          <w:rFonts w:ascii="Calibri" w:eastAsia="DengXian" w:hAnsi="Calibri"/>
          <w:kern w:val="2"/>
          <w:sz w:val="22"/>
          <w:szCs w:val="22"/>
          <w:lang w:val="en-US" w:eastAsia="zh-CN"/>
        </w:rPr>
      </w:pPr>
      <w:ins w:id="174" w:author="Ericsson JL - Rapporteur" w:date="2024-08-27T18:03:00Z">
        <w:r>
          <w:t>6.1.7.2</w:t>
        </w:r>
        <w:r>
          <w:rPr>
            <w:rFonts w:ascii="Calibri" w:eastAsia="DengXian" w:hAnsi="Calibri"/>
            <w:kern w:val="2"/>
            <w:sz w:val="22"/>
            <w:szCs w:val="22"/>
            <w:lang w:val="en-US" w:eastAsia="zh-CN"/>
          </w:rPr>
          <w:tab/>
        </w:r>
        <w:r>
          <w:t>Protocol Errors</w:t>
        </w:r>
        <w:r>
          <w:tab/>
        </w:r>
        <w:r>
          <w:fldChar w:fldCharType="begin"/>
        </w:r>
        <w:r>
          <w:instrText xml:space="preserve"> PAGEREF _Toc175674268 \h </w:instrText>
        </w:r>
      </w:ins>
      <w:r>
        <w:fldChar w:fldCharType="separate"/>
      </w:r>
      <w:ins w:id="175" w:author="Ericsson JL - Rapporteur" w:date="2024-08-27T18:03:00Z">
        <w:r>
          <w:t>16</w:t>
        </w:r>
        <w:r>
          <w:fldChar w:fldCharType="end"/>
        </w:r>
      </w:ins>
    </w:p>
    <w:p w14:paraId="790ADC38" w14:textId="4DA555B1" w:rsidR="00045604" w:rsidRDefault="00045604">
      <w:pPr>
        <w:pStyle w:val="TOC4"/>
        <w:rPr>
          <w:ins w:id="176" w:author="Ericsson JL - Rapporteur" w:date="2024-08-27T18:03:00Z"/>
          <w:rFonts w:ascii="Calibri" w:eastAsia="DengXian" w:hAnsi="Calibri"/>
          <w:kern w:val="2"/>
          <w:sz w:val="22"/>
          <w:szCs w:val="22"/>
          <w:lang w:val="en-US" w:eastAsia="zh-CN"/>
        </w:rPr>
      </w:pPr>
      <w:ins w:id="177" w:author="Ericsson JL - Rapporteur" w:date="2024-08-27T18:03:00Z">
        <w:r>
          <w:lastRenderedPageBreak/>
          <w:t>6.1.7.3</w:t>
        </w:r>
        <w:r>
          <w:rPr>
            <w:rFonts w:ascii="Calibri" w:eastAsia="DengXian" w:hAnsi="Calibri"/>
            <w:kern w:val="2"/>
            <w:sz w:val="22"/>
            <w:szCs w:val="22"/>
            <w:lang w:val="en-US" w:eastAsia="zh-CN"/>
          </w:rPr>
          <w:tab/>
        </w:r>
        <w:r>
          <w:t>Application Errors</w:t>
        </w:r>
        <w:r>
          <w:tab/>
        </w:r>
        <w:r>
          <w:fldChar w:fldCharType="begin"/>
        </w:r>
        <w:r>
          <w:instrText xml:space="preserve"> PAGEREF _Toc175674269 \h </w:instrText>
        </w:r>
      </w:ins>
      <w:r>
        <w:fldChar w:fldCharType="separate"/>
      </w:r>
      <w:ins w:id="178" w:author="Ericsson JL - Rapporteur" w:date="2024-08-27T18:03:00Z">
        <w:r>
          <w:t>16</w:t>
        </w:r>
        <w:r>
          <w:fldChar w:fldCharType="end"/>
        </w:r>
      </w:ins>
    </w:p>
    <w:p w14:paraId="30AF5857" w14:textId="7B816A29" w:rsidR="00045604" w:rsidRDefault="00045604">
      <w:pPr>
        <w:pStyle w:val="TOC3"/>
        <w:rPr>
          <w:ins w:id="179" w:author="Ericsson JL - Rapporteur" w:date="2024-08-27T18:03:00Z"/>
          <w:rFonts w:ascii="Calibri" w:eastAsia="DengXian" w:hAnsi="Calibri"/>
          <w:kern w:val="2"/>
          <w:sz w:val="22"/>
          <w:szCs w:val="22"/>
          <w:lang w:val="en-US" w:eastAsia="zh-CN"/>
        </w:rPr>
      </w:pPr>
      <w:ins w:id="180" w:author="Ericsson JL - Rapporteur" w:date="2024-08-27T18:03:00Z">
        <w:r>
          <w:t>6.1.8</w:t>
        </w:r>
        <w:r>
          <w:rPr>
            <w:rFonts w:ascii="Calibri" w:eastAsia="DengXian" w:hAnsi="Calibri"/>
            <w:kern w:val="2"/>
            <w:sz w:val="22"/>
            <w:szCs w:val="22"/>
            <w:lang w:val="en-US" w:eastAsia="zh-CN"/>
          </w:rPr>
          <w:tab/>
        </w:r>
        <w:r>
          <w:rPr>
            <w:lang w:eastAsia="zh-CN"/>
          </w:rPr>
          <w:t>Feature negotiation</w:t>
        </w:r>
        <w:r>
          <w:tab/>
        </w:r>
        <w:r>
          <w:fldChar w:fldCharType="begin"/>
        </w:r>
        <w:r>
          <w:instrText xml:space="preserve"> PAGEREF _Toc175674270 \h </w:instrText>
        </w:r>
      </w:ins>
      <w:r>
        <w:fldChar w:fldCharType="separate"/>
      </w:r>
      <w:ins w:id="181" w:author="Ericsson JL - Rapporteur" w:date="2024-08-27T18:03:00Z">
        <w:r>
          <w:t>16</w:t>
        </w:r>
        <w:r>
          <w:fldChar w:fldCharType="end"/>
        </w:r>
      </w:ins>
    </w:p>
    <w:p w14:paraId="51DCCF28" w14:textId="53651B66" w:rsidR="00045604" w:rsidRDefault="00045604">
      <w:pPr>
        <w:pStyle w:val="TOC3"/>
        <w:rPr>
          <w:ins w:id="182" w:author="Ericsson JL - Rapporteur" w:date="2024-08-27T18:03:00Z"/>
          <w:rFonts w:ascii="Calibri" w:eastAsia="DengXian" w:hAnsi="Calibri"/>
          <w:kern w:val="2"/>
          <w:sz w:val="22"/>
          <w:szCs w:val="22"/>
          <w:lang w:val="en-US" w:eastAsia="zh-CN"/>
        </w:rPr>
      </w:pPr>
      <w:ins w:id="183" w:author="Ericsson JL - Rapporteur" w:date="2024-08-27T18:03:00Z">
        <w:r>
          <w:t>6.1.9</w:t>
        </w:r>
        <w:r>
          <w:rPr>
            <w:rFonts w:ascii="Calibri" w:eastAsia="DengXian" w:hAnsi="Calibri"/>
            <w:kern w:val="2"/>
            <w:sz w:val="22"/>
            <w:szCs w:val="22"/>
            <w:lang w:val="en-US" w:eastAsia="zh-CN"/>
          </w:rPr>
          <w:tab/>
        </w:r>
        <w:r>
          <w:t>Security</w:t>
        </w:r>
        <w:r>
          <w:tab/>
        </w:r>
        <w:r>
          <w:fldChar w:fldCharType="begin"/>
        </w:r>
        <w:r>
          <w:instrText xml:space="preserve"> PAGEREF _Toc175674271 \h </w:instrText>
        </w:r>
      </w:ins>
      <w:r>
        <w:fldChar w:fldCharType="separate"/>
      </w:r>
      <w:ins w:id="184" w:author="Ericsson JL - Rapporteur" w:date="2024-08-27T18:03:00Z">
        <w:r>
          <w:t>16</w:t>
        </w:r>
        <w:r>
          <w:fldChar w:fldCharType="end"/>
        </w:r>
      </w:ins>
    </w:p>
    <w:p w14:paraId="1F040B4C" w14:textId="263460CD" w:rsidR="00045604" w:rsidRDefault="00045604">
      <w:pPr>
        <w:pStyle w:val="TOC3"/>
        <w:rPr>
          <w:ins w:id="185" w:author="Ericsson JL - Rapporteur" w:date="2024-08-27T18:03:00Z"/>
          <w:rFonts w:ascii="Calibri" w:eastAsia="DengXian" w:hAnsi="Calibri"/>
          <w:kern w:val="2"/>
          <w:sz w:val="22"/>
          <w:szCs w:val="22"/>
          <w:lang w:val="en-US" w:eastAsia="zh-CN"/>
        </w:rPr>
      </w:pPr>
      <w:ins w:id="186" w:author="Ericsson JL - Rapporteur" w:date="2024-08-27T18:03:00Z">
        <w:r w:rsidRPr="00CE54D9">
          <w:rPr>
            <w:lang w:val="en-US"/>
          </w:rPr>
          <w:t>6.1.10</w:t>
        </w:r>
        <w:r>
          <w:rPr>
            <w:rFonts w:ascii="Calibri" w:eastAsia="DengXian" w:hAnsi="Calibri"/>
            <w:kern w:val="2"/>
            <w:sz w:val="22"/>
            <w:szCs w:val="22"/>
            <w:lang w:val="en-US" w:eastAsia="zh-CN"/>
          </w:rPr>
          <w:tab/>
        </w:r>
        <w:r w:rsidRPr="00CE54D9">
          <w:rPr>
            <w:lang w:val="en-US"/>
          </w:rPr>
          <w:t>HTTP redirection</w:t>
        </w:r>
        <w:r>
          <w:tab/>
        </w:r>
        <w:r>
          <w:fldChar w:fldCharType="begin"/>
        </w:r>
        <w:r>
          <w:instrText xml:space="preserve"> PAGEREF _Toc175674272 \h </w:instrText>
        </w:r>
      </w:ins>
      <w:r>
        <w:fldChar w:fldCharType="separate"/>
      </w:r>
      <w:ins w:id="187" w:author="Ericsson JL - Rapporteur" w:date="2024-08-27T18:03:00Z">
        <w:r>
          <w:t>17</w:t>
        </w:r>
        <w:r>
          <w:fldChar w:fldCharType="end"/>
        </w:r>
      </w:ins>
    </w:p>
    <w:p w14:paraId="79322D4F" w14:textId="781F6F3F" w:rsidR="00045604" w:rsidRDefault="00045604">
      <w:pPr>
        <w:pStyle w:val="TOC8"/>
        <w:rPr>
          <w:ins w:id="188" w:author="Ericsson JL - Rapporteur" w:date="2024-08-27T18:03:00Z"/>
          <w:rFonts w:ascii="Calibri" w:eastAsia="DengXian" w:hAnsi="Calibri"/>
          <w:b w:val="0"/>
          <w:kern w:val="2"/>
          <w:szCs w:val="22"/>
          <w:lang w:val="en-US" w:eastAsia="zh-CN"/>
        </w:rPr>
      </w:pPr>
      <w:ins w:id="189" w:author="Ericsson JL - Rapporteur" w:date="2024-08-27T18:03:00Z">
        <w:r>
          <w:t>Annex A (normative): OpenAPI specification</w:t>
        </w:r>
        <w:r>
          <w:tab/>
        </w:r>
        <w:r>
          <w:fldChar w:fldCharType="begin"/>
        </w:r>
        <w:r>
          <w:instrText xml:space="preserve"> PAGEREF _Toc175674273 \h </w:instrText>
        </w:r>
      </w:ins>
      <w:r>
        <w:fldChar w:fldCharType="separate"/>
      </w:r>
      <w:ins w:id="190" w:author="Ericsson JL - Rapporteur" w:date="2024-08-27T18:03:00Z">
        <w:r>
          <w:t>18</w:t>
        </w:r>
        <w:r>
          <w:fldChar w:fldCharType="end"/>
        </w:r>
      </w:ins>
    </w:p>
    <w:p w14:paraId="15013393" w14:textId="69E1B8A2" w:rsidR="00045604" w:rsidRDefault="00045604">
      <w:pPr>
        <w:pStyle w:val="TOC1"/>
        <w:rPr>
          <w:ins w:id="191" w:author="Ericsson JL - Rapporteur" w:date="2024-08-27T18:03:00Z"/>
          <w:rFonts w:ascii="Calibri" w:eastAsia="DengXian" w:hAnsi="Calibri"/>
          <w:kern w:val="2"/>
          <w:szCs w:val="22"/>
          <w:lang w:val="en-US" w:eastAsia="zh-CN"/>
        </w:rPr>
      </w:pPr>
      <w:ins w:id="192" w:author="Ericsson JL - Rapporteur" w:date="2024-08-27T18:03:00Z">
        <w:r>
          <w:t>A.1</w:t>
        </w:r>
        <w:r>
          <w:rPr>
            <w:rFonts w:ascii="Calibri" w:eastAsia="DengXian" w:hAnsi="Calibri"/>
            <w:kern w:val="2"/>
            <w:szCs w:val="22"/>
            <w:lang w:val="en-US" w:eastAsia="zh-CN"/>
          </w:rPr>
          <w:tab/>
        </w:r>
        <w:r>
          <w:t>General</w:t>
        </w:r>
        <w:r>
          <w:tab/>
        </w:r>
        <w:r>
          <w:fldChar w:fldCharType="begin"/>
        </w:r>
        <w:r>
          <w:instrText xml:space="preserve"> PAGEREF _Toc175674274 \h </w:instrText>
        </w:r>
      </w:ins>
      <w:r>
        <w:fldChar w:fldCharType="separate"/>
      </w:r>
      <w:ins w:id="193" w:author="Ericsson JL - Rapporteur" w:date="2024-08-27T18:03:00Z">
        <w:r>
          <w:t>18</w:t>
        </w:r>
        <w:r>
          <w:fldChar w:fldCharType="end"/>
        </w:r>
      </w:ins>
    </w:p>
    <w:p w14:paraId="6A245C40" w14:textId="570E860D" w:rsidR="00045604" w:rsidRDefault="00045604">
      <w:pPr>
        <w:pStyle w:val="TOC1"/>
        <w:rPr>
          <w:ins w:id="194" w:author="Ericsson JL - Rapporteur" w:date="2024-08-27T18:03:00Z"/>
          <w:rFonts w:ascii="Calibri" w:eastAsia="DengXian" w:hAnsi="Calibri"/>
          <w:kern w:val="2"/>
          <w:szCs w:val="22"/>
          <w:lang w:val="en-US" w:eastAsia="zh-CN"/>
        </w:rPr>
      </w:pPr>
      <w:ins w:id="195" w:author="Ericsson JL - Rapporteur" w:date="2024-08-27T18:03:00Z">
        <w:r>
          <w:t>A.2</w:t>
        </w:r>
        <w:r>
          <w:rPr>
            <w:rFonts w:ascii="Calibri" w:eastAsia="DengXian" w:hAnsi="Calibri"/>
            <w:kern w:val="2"/>
            <w:szCs w:val="22"/>
            <w:lang w:val="en-US" w:eastAsia="zh-CN"/>
          </w:rPr>
          <w:tab/>
        </w:r>
        <w:r>
          <w:t>Nsmf_NIDD API</w:t>
        </w:r>
        <w:r>
          <w:tab/>
        </w:r>
        <w:r>
          <w:fldChar w:fldCharType="begin"/>
        </w:r>
        <w:r>
          <w:instrText xml:space="preserve"> PAGEREF _Toc175674275 \h </w:instrText>
        </w:r>
      </w:ins>
      <w:r>
        <w:fldChar w:fldCharType="separate"/>
      </w:r>
      <w:ins w:id="196" w:author="Ericsson JL - Rapporteur" w:date="2024-08-27T18:03:00Z">
        <w:r>
          <w:t>18</w:t>
        </w:r>
        <w:r>
          <w:fldChar w:fldCharType="end"/>
        </w:r>
      </w:ins>
    </w:p>
    <w:p w14:paraId="0FF3F8E4" w14:textId="4B8E08D3" w:rsidR="00045604" w:rsidRDefault="00045604">
      <w:pPr>
        <w:pStyle w:val="TOC8"/>
        <w:rPr>
          <w:ins w:id="197" w:author="Ericsson JL - Rapporteur" w:date="2024-08-27T18:03:00Z"/>
          <w:rFonts w:ascii="Calibri" w:eastAsia="DengXian" w:hAnsi="Calibri"/>
          <w:b w:val="0"/>
          <w:kern w:val="2"/>
          <w:szCs w:val="22"/>
          <w:lang w:val="en-US" w:eastAsia="zh-CN"/>
        </w:rPr>
      </w:pPr>
      <w:ins w:id="198" w:author="Ericsson JL - Rapporteur" w:date="2024-08-27T18:03:00Z">
        <w:r>
          <w:t>Annex B (informative): Change history</w:t>
        </w:r>
        <w:r>
          <w:tab/>
        </w:r>
        <w:r>
          <w:fldChar w:fldCharType="begin"/>
        </w:r>
        <w:r>
          <w:instrText xml:space="preserve"> PAGEREF _Toc175674276 \h </w:instrText>
        </w:r>
      </w:ins>
      <w:r>
        <w:fldChar w:fldCharType="separate"/>
      </w:r>
      <w:ins w:id="199" w:author="Ericsson JL - Rapporteur" w:date="2024-08-27T18:03:00Z">
        <w:r>
          <w:t>21</w:t>
        </w:r>
        <w:r>
          <w:fldChar w:fldCharType="end"/>
        </w:r>
      </w:ins>
    </w:p>
    <w:p w14:paraId="0A9A18AC" w14:textId="1D9FFD0D" w:rsidR="00A95737" w:rsidDel="00045604" w:rsidRDefault="00045604">
      <w:pPr>
        <w:pStyle w:val="TOC1"/>
        <w:rPr>
          <w:del w:id="200" w:author="Ericsson JL - Rapporteur" w:date="2024-08-27T18:03:00Z"/>
          <w:rFonts w:ascii="Calibri" w:eastAsia="DengXian" w:hAnsi="Calibri"/>
          <w:kern w:val="2"/>
          <w:sz w:val="24"/>
          <w:szCs w:val="24"/>
          <w:lang w:eastAsia="en-GB"/>
        </w:rPr>
      </w:pPr>
      <w:ins w:id="201" w:author="Ericsson JL - Rapporteur" w:date="2024-08-27T18:03:00Z">
        <w:r>
          <w:fldChar w:fldCharType="end"/>
        </w:r>
      </w:ins>
      <w:del w:id="202" w:author="Ericsson JL - Rapporteur" w:date="2024-08-27T18:03:00Z">
        <w:r w:rsidR="0029734F" w:rsidDel="00045604">
          <w:fldChar w:fldCharType="begin" w:fldLock="1"/>
        </w:r>
        <w:r w:rsidR="0029734F" w:rsidDel="00045604">
          <w:delInstrText xml:space="preserve"> TOC \o "1-9" </w:delInstrText>
        </w:r>
        <w:r w:rsidR="0029734F" w:rsidDel="00045604">
          <w:fldChar w:fldCharType="separate"/>
        </w:r>
        <w:r w:rsidR="00A95737" w:rsidDel="00045604">
          <w:delText>Foreword</w:delText>
        </w:r>
        <w:r w:rsidR="00A95737" w:rsidDel="00045604">
          <w:tab/>
        </w:r>
        <w:r w:rsidR="00A95737" w:rsidDel="00045604">
          <w:fldChar w:fldCharType="begin" w:fldLock="1"/>
        </w:r>
        <w:r w:rsidR="00A95737" w:rsidDel="00045604">
          <w:delInstrText xml:space="preserve"> PAGEREF _Toc170207888 \h </w:delInstrText>
        </w:r>
        <w:r w:rsidR="00A95737" w:rsidDel="00045604">
          <w:fldChar w:fldCharType="separate"/>
        </w:r>
        <w:r w:rsidR="00A95737" w:rsidDel="00045604">
          <w:delText>5</w:delText>
        </w:r>
        <w:r w:rsidR="00A95737" w:rsidDel="00045604">
          <w:fldChar w:fldCharType="end"/>
        </w:r>
      </w:del>
    </w:p>
    <w:p w14:paraId="54B1278B" w14:textId="2A60F06C" w:rsidR="00A95737" w:rsidDel="00045604" w:rsidRDefault="00A95737">
      <w:pPr>
        <w:pStyle w:val="TOC1"/>
        <w:rPr>
          <w:del w:id="203" w:author="Ericsson JL - Rapporteur" w:date="2024-08-27T18:03:00Z"/>
          <w:rFonts w:ascii="Calibri" w:eastAsia="DengXian" w:hAnsi="Calibri"/>
          <w:kern w:val="2"/>
          <w:sz w:val="24"/>
          <w:szCs w:val="24"/>
          <w:lang w:eastAsia="en-GB"/>
        </w:rPr>
      </w:pPr>
      <w:del w:id="204" w:author="Ericsson JL - Rapporteur" w:date="2024-08-27T18:03:00Z">
        <w:r w:rsidDel="00045604">
          <w:delText>1</w:delText>
        </w:r>
        <w:r w:rsidDel="00045604">
          <w:rPr>
            <w:rFonts w:ascii="Calibri" w:eastAsia="DengXian" w:hAnsi="Calibri"/>
            <w:kern w:val="2"/>
            <w:sz w:val="24"/>
            <w:szCs w:val="24"/>
            <w:lang w:eastAsia="en-GB"/>
          </w:rPr>
          <w:tab/>
        </w:r>
        <w:r w:rsidDel="00045604">
          <w:delText>Scope</w:delText>
        </w:r>
        <w:r w:rsidDel="00045604">
          <w:tab/>
        </w:r>
        <w:r w:rsidDel="00045604">
          <w:fldChar w:fldCharType="begin" w:fldLock="1"/>
        </w:r>
        <w:r w:rsidDel="00045604">
          <w:delInstrText xml:space="preserve"> PAGEREF _Toc170207889 \h </w:delInstrText>
        </w:r>
        <w:r w:rsidDel="00045604">
          <w:fldChar w:fldCharType="separate"/>
        </w:r>
        <w:r w:rsidDel="00045604">
          <w:delText>6</w:delText>
        </w:r>
        <w:r w:rsidDel="00045604">
          <w:fldChar w:fldCharType="end"/>
        </w:r>
      </w:del>
    </w:p>
    <w:p w14:paraId="2B46EE04" w14:textId="0C26DBAE" w:rsidR="00A95737" w:rsidDel="00045604" w:rsidRDefault="00A95737">
      <w:pPr>
        <w:pStyle w:val="TOC1"/>
        <w:rPr>
          <w:del w:id="205" w:author="Ericsson JL - Rapporteur" w:date="2024-08-27T18:03:00Z"/>
          <w:rFonts w:ascii="Calibri" w:eastAsia="DengXian" w:hAnsi="Calibri"/>
          <w:kern w:val="2"/>
          <w:sz w:val="24"/>
          <w:szCs w:val="24"/>
          <w:lang w:eastAsia="en-GB"/>
        </w:rPr>
      </w:pPr>
      <w:del w:id="206" w:author="Ericsson JL - Rapporteur" w:date="2024-08-27T18:03:00Z">
        <w:r w:rsidDel="00045604">
          <w:delText>2</w:delText>
        </w:r>
        <w:r w:rsidDel="00045604">
          <w:rPr>
            <w:rFonts w:ascii="Calibri" w:eastAsia="DengXian" w:hAnsi="Calibri"/>
            <w:kern w:val="2"/>
            <w:sz w:val="24"/>
            <w:szCs w:val="24"/>
            <w:lang w:eastAsia="en-GB"/>
          </w:rPr>
          <w:tab/>
        </w:r>
        <w:r w:rsidDel="00045604">
          <w:delText>References</w:delText>
        </w:r>
        <w:r w:rsidDel="00045604">
          <w:tab/>
        </w:r>
        <w:r w:rsidDel="00045604">
          <w:fldChar w:fldCharType="begin" w:fldLock="1"/>
        </w:r>
        <w:r w:rsidDel="00045604">
          <w:delInstrText xml:space="preserve"> PAGEREF _Toc170207890 \h </w:delInstrText>
        </w:r>
        <w:r w:rsidDel="00045604">
          <w:fldChar w:fldCharType="separate"/>
        </w:r>
        <w:r w:rsidDel="00045604">
          <w:delText>6</w:delText>
        </w:r>
        <w:r w:rsidDel="00045604">
          <w:fldChar w:fldCharType="end"/>
        </w:r>
      </w:del>
    </w:p>
    <w:p w14:paraId="5B25E638" w14:textId="75264764" w:rsidR="00A95737" w:rsidDel="00045604" w:rsidRDefault="00A95737">
      <w:pPr>
        <w:pStyle w:val="TOC1"/>
        <w:rPr>
          <w:del w:id="207" w:author="Ericsson JL - Rapporteur" w:date="2024-08-27T18:03:00Z"/>
          <w:rFonts w:ascii="Calibri" w:eastAsia="DengXian" w:hAnsi="Calibri"/>
          <w:kern w:val="2"/>
          <w:sz w:val="24"/>
          <w:szCs w:val="24"/>
          <w:lang w:eastAsia="en-GB"/>
        </w:rPr>
      </w:pPr>
      <w:del w:id="208" w:author="Ericsson JL - Rapporteur" w:date="2024-08-27T18:03:00Z">
        <w:r w:rsidDel="00045604">
          <w:delText>3</w:delText>
        </w:r>
        <w:r w:rsidDel="00045604">
          <w:rPr>
            <w:rFonts w:ascii="Calibri" w:eastAsia="DengXian" w:hAnsi="Calibri"/>
            <w:kern w:val="2"/>
            <w:sz w:val="24"/>
            <w:szCs w:val="24"/>
            <w:lang w:eastAsia="en-GB"/>
          </w:rPr>
          <w:tab/>
        </w:r>
        <w:r w:rsidDel="00045604">
          <w:delText>Definitions, symbols and abbreviations</w:delText>
        </w:r>
        <w:r w:rsidDel="00045604">
          <w:tab/>
        </w:r>
        <w:r w:rsidDel="00045604">
          <w:fldChar w:fldCharType="begin" w:fldLock="1"/>
        </w:r>
        <w:r w:rsidDel="00045604">
          <w:delInstrText xml:space="preserve"> PAGEREF _Toc170207891 \h </w:delInstrText>
        </w:r>
        <w:r w:rsidDel="00045604">
          <w:fldChar w:fldCharType="separate"/>
        </w:r>
        <w:r w:rsidDel="00045604">
          <w:delText>7</w:delText>
        </w:r>
        <w:r w:rsidDel="00045604">
          <w:fldChar w:fldCharType="end"/>
        </w:r>
      </w:del>
    </w:p>
    <w:p w14:paraId="57FDD938" w14:textId="05931D47" w:rsidR="00A95737" w:rsidDel="00045604" w:rsidRDefault="00A95737">
      <w:pPr>
        <w:pStyle w:val="TOC2"/>
        <w:rPr>
          <w:del w:id="209" w:author="Ericsson JL - Rapporteur" w:date="2024-08-27T18:03:00Z"/>
          <w:rFonts w:ascii="Calibri" w:eastAsia="DengXian" w:hAnsi="Calibri"/>
          <w:kern w:val="2"/>
          <w:sz w:val="24"/>
          <w:szCs w:val="24"/>
          <w:lang w:eastAsia="en-GB"/>
        </w:rPr>
      </w:pPr>
      <w:del w:id="210" w:author="Ericsson JL - Rapporteur" w:date="2024-08-27T18:03:00Z">
        <w:r w:rsidDel="00045604">
          <w:delText>3.1</w:delText>
        </w:r>
        <w:r w:rsidDel="00045604">
          <w:rPr>
            <w:rFonts w:ascii="Calibri" w:eastAsia="DengXian" w:hAnsi="Calibri"/>
            <w:kern w:val="2"/>
            <w:sz w:val="24"/>
            <w:szCs w:val="24"/>
            <w:lang w:eastAsia="en-GB"/>
          </w:rPr>
          <w:tab/>
        </w:r>
        <w:r w:rsidDel="00045604">
          <w:delText>Terms</w:delText>
        </w:r>
        <w:r w:rsidDel="00045604">
          <w:tab/>
        </w:r>
        <w:r w:rsidDel="00045604">
          <w:fldChar w:fldCharType="begin" w:fldLock="1"/>
        </w:r>
        <w:r w:rsidDel="00045604">
          <w:delInstrText xml:space="preserve"> PAGEREF _Toc170207892 \h </w:delInstrText>
        </w:r>
        <w:r w:rsidDel="00045604">
          <w:fldChar w:fldCharType="separate"/>
        </w:r>
        <w:r w:rsidDel="00045604">
          <w:delText>7</w:delText>
        </w:r>
        <w:r w:rsidDel="00045604">
          <w:fldChar w:fldCharType="end"/>
        </w:r>
      </w:del>
    </w:p>
    <w:p w14:paraId="4083223E" w14:textId="57672C99" w:rsidR="00A95737" w:rsidDel="00045604" w:rsidRDefault="00A95737">
      <w:pPr>
        <w:pStyle w:val="TOC2"/>
        <w:rPr>
          <w:del w:id="211" w:author="Ericsson JL - Rapporteur" w:date="2024-08-27T18:03:00Z"/>
          <w:rFonts w:ascii="Calibri" w:eastAsia="DengXian" w:hAnsi="Calibri"/>
          <w:kern w:val="2"/>
          <w:sz w:val="24"/>
          <w:szCs w:val="24"/>
          <w:lang w:eastAsia="en-GB"/>
        </w:rPr>
      </w:pPr>
      <w:del w:id="212" w:author="Ericsson JL - Rapporteur" w:date="2024-08-27T18:03:00Z">
        <w:r w:rsidDel="00045604">
          <w:delText>3.2</w:delText>
        </w:r>
        <w:r w:rsidDel="00045604">
          <w:rPr>
            <w:rFonts w:ascii="Calibri" w:eastAsia="DengXian" w:hAnsi="Calibri"/>
            <w:kern w:val="2"/>
            <w:sz w:val="24"/>
            <w:szCs w:val="24"/>
            <w:lang w:eastAsia="en-GB"/>
          </w:rPr>
          <w:tab/>
        </w:r>
        <w:r w:rsidDel="00045604">
          <w:delText>Symbols</w:delText>
        </w:r>
        <w:r w:rsidDel="00045604">
          <w:tab/>
        </w:r>
        <w:r w:rsidDel="00045604">
          <w:fldChar w:fldCharType="begin" w:fldLock="1"/>
        </w:r>
        <w:r w:rsidDel="00045604">
          <w:delInstrText xml:space="preserve"> PAGEREF _Toc170207893 \h </w:delInstrText>
        </w:r>
        <w:r w:rsidDel="00045604">
          <w:fldChar w:fldCharType="separate"/>
        </w:r>
        <w:r w:rsidDel="00045604">
          <w:delText>7</w:delText>
        </w:r>
        <w:r w:rsidDel="00045604">
          <w:fldChar w:fldCharType="end"/>
        </w:r>
      </w:del>
    </w:p>
    <w:p w14:paraId="01C589C1" w14:textId="2A4DDD2A" w:rsidR="00A95737" w:rsidDel="00045604" w:rsidRDefault="00A95737">
      <w:pPr>
        <w:pStyle w:val="TOC2"/>
        <w:rPr>
          <w:del w:id="213" w:author="Ericsson JL - Rapporteur" w:date="2024-08-27T18:03:00Z"/>
          <w:rFonts w:ascii="Calibri" w:eastAsia="DengXian" w:hAnsi="Calibri"/>
          <w:kern w:val="2"/>
          <w:sz w:val="24"/>
          <w:szCs w:val="24"/>
          <w:lang w:eastAsia="en-GB"/>
        </w:rPr>
      </w:pPr>
      <w:del w:id="214" w:author="Ericsson JL - Rapporteur" w:date="2024-08-27T18:03:00Z">
        <w:r w:rsidDel="00045604">
          <w:delText>3.3</w:delText>
        </w:r>
        <w:r w:rsidDel="00045604">
          <w:rPr>
            <w:rFonts w:ascii="Calibri" w:eastAsia="DengXian" w:hAnsi="Calibri"/>
            <w:kern w:val="2"/>
            <w:sz w:val="24"/>
            <w:szCs w:val="24"/>
            <w:lang w:eastAsia="en-GB"/>
          </w:rPr>
          <w:tab/>
        </w:r>
        <w:r w:rsidDel="00045604">
          <w:delText>Abbreviations</w:delText>
        </w:r>
        <w:r w:rsidDel="00045604">
          <w:tab/>
        </w:r>
        <w:r w:rsidDel="00045604">
          <w:fldChar w:fldCharType="begin" w:fldLock="1"/>
        </w:r>
        <w:r w:rsidDel="00045604">
          <w:delInstrText xml:space="preserve"> PAGEREF _Toc170207894 \h </w:delInstrText>
        </w:r>
        <w:r w:rsidDel="00045604">
          <w:fldChar w:fldCharType="separate"/>
        </w:r>
        <w:r w:rsidDel="00045604">
          <w:delText>7</w:delText>
        </w:r>
        <w:r w:rsidDel="00045604">
          <w:fldChar w:fldCharType="end"/>
        </w:r>
      </w:del>
    </w:p>
    <w:p w14:paraId="124273CD" w14:textId="2DB32391" w:rsidR="00A95737" w:rsidDel="00045604" w:rsidRDefault="00A95737">
      <w:pPr>
        <w:pStyle w:val="TOC1"/>
        <w:rPr>
          <w:del w:id="215" w:author="Ericsson JL - Rapporteur" w:date="2024-08-27T18:03:00Z"/>
          <w:rFonts w:ascii="Calibri" w:eastAsia="DengXian" w:hAnsi="Calibri"/>
          <w:kern w:val="2"/>
          <w:sz w:val="24"/>
          <w:szCs w:val="24"/>
          <w:lang w:eastAsia="en-GB"/>
        </w:rPr>
      </w:pPr>
      <w:del w:id="216" w:author="Ericsson JL - Rapporteur" w:date="2024-08-27T18:03:00Z">
        <w:r w:rsidDel="00045604">
          <w:delText>4</w:delText>
        </w:r>
        <w:r w:rsidDel="00045604">
          <w:rPr>
            <w:rFonts w:ascii="Calibri" w:eastAsia="DengXian" w:hAnsi="Calibri"/>
            <w:kern w:val="2"/>
            <w:sz w:val="24"/>
            <w:szCs w:val="24"/>
            <w:lang w:eastAsia="en-GB"/>
          </w:rPr>
          <w:tab/>
        </w:r>
        <w:r w:rsidDel="00045604">
          <w:delText>Overview</w:delText>
        </w:r>
        <w:r w:rsidDel="00045604">
          <w:tab/>
        </w:r>
        <w:r w:rsidDel="00045604">
          <w:fldChar w:fldCharType="begin" w:fldLock="1"/>
        </w:r>
        <w:r w:rsidDel="00045604">
          <w:delInstrText xml:space="preserve"> PAGEREF _Toc170207895 \h </w:delInstrText>
        </w:r>
        <w:r w:rsidDel="00045604">
          <w:fldChar w:fldCharType="separate"/>
        </w:r>
        <w:r w:rsidDel="00045604">
          <w:delText>7</w:delText>
        </w:r>
        <w:r w:rsidDel="00045604">
          <w:fldChar w:fldCharType="end"/>
        </w:r>
      </w:del>
    </w:p>
    <w:p w14:paraId="1A614C47" w14:textId="74D317BC" w:rsidR="00A95737" w:rsidDel="00045604" w:rsidRDefault="00A95737">
      <w:pPr>
        <w:pStyle w:val="TOC2"/>
        <w:rPr>
          <w:del w:id="217" w:author="Ericsson JL - Rapporteur" w:date="2024-08-27T18:03:00Z"/>
          <w:rFonts w:ascii="Calibri" w:eastAsia="DengXian" w:hAnsi="Calibri"/>
          <w:kern w:val="2"/>
          <w:sz w:val="24"/>
          <w:szCs w:val="24"/>
          <w:lang w:eastAsia="en-GB"/>
        </w:rPr>
      </w:pPr>
      <w:del w:id="218" w:author="Ericsson JL - Rapporteur" w:date="2024-08-27T18:03:00Z">
        <w:r w:rsidDel="00045604">
          <w:delText>4.1</w:delText>
        </w:r>
        <w:r w:rsidDel="00045604">
          <w:rPr>
            <w:rFonts w:ascii="Calibri" w:eastAsia="DengXian" w:hAnsi="Calibri"/>
            <w:kern w:val="2"/>
            <w:sz w:val="24"/>
            <w:szCs w:val="24"/>
            <w:lang w:eastAsia="en-GB"/>
          </w:rPr>
          <w:tab/>
        </w:r>
        <w:r w:rsidDel="00045604">
          <w:delText>Introduction</w:delText>
        </w:r>
        <w:r w:rsidDel="00045604">
          <w:tab/>
        </w:r>
        <w:r w:rsidDel="00045604">
          <w:fldChar w:fldCharType="begin" w:fldLock="1"/>
        </w:r>
        <w:r w:rsidDel="00045604">
          <w:delInstrText xml:space="preserve"> PAGEREF _Toc170207896 \h </w:delInstrText>
        </w:r>
        <w:r w:rsidDel="00045604">
          <w:fldChar w:fldCharType="separate"/>
        </w:r>
        <w:r w:rsidDel="00045604">
          <w:delText>7</w:delText>
        </w:r>
        <w:r w:rsidDel="00045604">
          <w:fldChar w:fldCharType="end"/>
        </w:r>
      </w:del>
    </w:p>
    <w:p w14:paraId="21B8113E" w14:textId="267AC8FA" w:rsidR="00A95737" w:rsidDel="00045604" w:rsidRDefault="00A95737">
      <w:pPr>
        <w:pStyle w:val="TOC1"/>
        <w:rPr>
          <w:del w:id="219" w:author="Ericsson JL - Rapporteur" w:date="2024-08-27T18:03:00Z"/>
          <w:rFonts w:ascii="Calibri" w:eastAsia="DengXian" w:hAnsi="Calibri"/>
          <w:kern w:val="2"/>
          <w:sz w:val="24"/>
          <w:szCs w:val="24"/>
          <w:lang w:eastAsia="en-GB"/>
        </w:rPr>
      </w:pPr>
      <w:del w:id="220" w:author="Ericsson JL - Rapporteur" w:date="2024-08-27T18:03:00Z">
        <w:r w:rsidDel="00045604">
          <w:delText>5</w:delText>
        </w:r>
        <w:r w:rsidDel="00045604">
          <w:rPr>
            <w:rFonts w:ascii="Calibri" w:eastAsia="DengXian" w:hAnsi="Calibri"/>
            <w:kern w:val="2"/>
            <w:sz w:val="24"/>
            <w:szCs w:val="24"/>
            <w:lang w:eastAsia="en-GB"/>
          </w:rPr>
          <w:tab/>
        </w:r>
        <w:r w:rsidDel="00045604">
          <w:delText>Services offered by the SMF for NIDD</w:delText>
        </w:r>
        <w:r w:rsidDel="00045604">
          <w:tab/>
        </w:r>
        <w:r w:rsidDel="00045604">
          <w:fldChar w:fldCharType="begin" w:fldLock="1"/>
        </w:r>
        <w:r w:rsidDel="00045604">
          <w:delInstrText xml:space="preserve"> PAGEREF _Toc170207897 \h </w:delInstrText>
        </w:r>
        <w:r w:rsidDel="00045604">
          <w:fldChar w:fldCharType="separate"/>
        </w:r>
        <w:r w:rsidDel="00045604">
          <w:delText>8</w:delText>
        </w:r>
        <w:r w:rsidDel="00045604">
          <w:fldChar w:fldCharType="end"/>
        </w:r>
      </w:del>
    </w:p>
    <w:p w14:paraId="2D7A3C02" w14:textId="388118D3" w:rsidR="00A95737" w:rsidDel="00045604" w:rsidRDefault="00A95737">
      <w:pPr>
        <w:pStyle w:val="TOC2"/>
        <w:rPr>
          <w:del w:id="221" w:author="Ericsson JL - Rapporteur" w:date="2024-08-27T18:03:00Z"/>
          <w:rFonts w:ascii="Calibri" w:eastAsia="DengXian" w:hAnsi="Calibri"/>
          <w:kern w:val="2"/>
          <w:sz w:val="24"/>
          <w:szCs w:val="24"/>
          <w:lang w:eastAsia="en-GB"/>
        </w:rPr>
      </w:pPr>
      <w:del w:id="222" w:author="Ericsson JL - Rapporteur" w:date="2024-08-27T18:03:00Z">
        <w:r w:rsidDel="00045604">
          <w:delText>5.1</w:delText>
        </w:r>
        <w:r w:rsidDel="00045604">
          <w:rPr>
            <w:rFonts w:ascii="Calibri" w:eastAsia="DengXian" w:hAnsi="Calibri"/>
            <w:kern w:val="2"/>
            <w:sz w:val="24"/>
            <w:szCs w:val="24"/>
            <w:lang w:eastAsia="en-GB"/>
          </w:rPr>
          <w:tab/>
        </w:r>
        <w:r w:rsidDel="00045604">
          <w:delText>Introduction</w:delText>
        </w:r>
        <w:r w:rsidDel="00045604">
          <w:tab/>
        </w:r>
        <w:r w:rsidDel="00045604">
          <w:fldChar w:fldCharType="begin" w:fldLock="1"/>
        </w:r>
        <w:r w:rsidDel="00045604">
          <w:delInstrText xml:space="preserve"> PAGEREF _Toc170207898 \h </w:delInstrText>
        </w:r>
        <w:r w:rsidDel="00045604">
          <w:fldChar w:fldCharType="separate"/>
        </w:r>
        <w:r w:rsidDel="00045604">
          <w:delText>8</w:delText>
        </w:r>
        <w:r w:rsidDel="00045604">
          <w:fldChar w:fldCharType="end"/>
        </w:r>
      </w:del>
    </w:p>
    <w:p w14:paraId="455CF351" w14:textId="5B0ABD6F" w:rsidR="00A95737" w:rsidDel="00045604" w:rsidRDefault="00A95737">
      <w:pPr>
        <w:pStyle w:val="TOC2"/>
        <w:rPr>
          <w:del w:id="223" w:author="Ericsson JL - Rapporteur" w:date="2024-08-27T18:03:00Z"/>
          <w:rFonts w:ascii="Calibri" w:eastAsia="DengXian" w:hAnsi="Calibri"/>
          <w:kern w:val="2"/>
          <w:sz w:val="24"/>
          <w:szCs w:val="24"/>
          <w:lang w:eastAsia="en-GB"/>
        </w:rPr>
      </w:pPr>
      <w:del w:id="224" w:author="Ericsson JL - Rapporteur" w:date="2024-08-27T18:03:00Z">
        <w:r w:rsidDel="00045604">
          <w:delText>5.2</w:delText>
        </w:r>
        <w:r w:rsidDel="00045604">
          <w:rPr>
            <w:rFonts w:ascii="Calibri" w:eastAsia="DengXian" w:hAnsi="Calibri"/>
            <w:kern w:val="2"/>
            <w:sz w:val="24"/>
            <w:szCs w:val="24"/>
            <w:lang w:eastAsia="en-GB"/>
          </w:rPr>
          <w:tab/>
        </w:r>
        <w:r w:rsidDel="00045604">
          <w:delText>Nsmf_NIDD Service</w:delText>
        </w:r>
        <w:r w:rsidDel="00045604">
          <w:tab/>
        </w:r>
        <w:r w:rsidDel="00045604">
          <w:fldChar w:fldCharType="begin" w:fldLock="1"/>
        </w:r>
        <w:r w:rsidDel="00045604">
          <w:delInstrText xml:space="preserve"> PAGEREF _Toc170207899 \h </w:delInstrText>
        </w:r>
        <w:r w:rsidDel="00045604">
          <w:fldChar w:fldCharType="separate"/>
        </w:r>
        <w:r w:rsidDel="00045604">
          <w:delText>8</w:delText>
        </w:r>
        <w:r w:rsidDel="00045604">
          <w:fldChar w:fldCharType="end"/>
        </w:r>
      </w:del>
    </w:p>
    <w:p w14:paraId="19EF350F" w14:textId="3B356FDB" w:rsidR="00A95737" w:rsidDel="00045604" w:rsidRDefault="00A95737">
      <w:pPr>
        <w:pStyle w:val="TOC3"/>
        <w:rPr>
          <w:del w:id="225" w:author="Ericsson JL - Rapporteur" w:date="2024-08-27T18:03:00Z"/>
          <w:rFonts w:ascii="Calibri" w:eastAsia="DengXian" w:hAnsi="Calibri"/>
          <w:kern w:val="2"/>
          <w:sz w:val="24"/>
          <w:szCs w:val="24"/>
          <w:lang w:eastAsia="en-GB"/>
        </w:rPr>
      </w:pPr>
      <w:del w:id="226" w:author="Ericsson JL - Rapporteur" w:date="2024-08-27T18:03:00Z">
        <w:r w:rsidDel="00045604">
          <w:delText>5.2.1</w:delText>
        </w:r>
        <w:r w:rsidDel="00045604">
          <w:rPr>
            <w:rFonts w:ascii="Calibri" w:eastAsia="DengXian" w:hAnsi="Calibri"/>
            <w:kern w:val="2"/>
            <w:sz w:val="24"/>
            <w:szCs w:val="24"/>
            <w:lang w:eastAsia="en-GB"/>
          </w:rPr>
          <w:tab/>
        </w:r>
        <w:r w:rsidDel="00045604">
          <w:delText>Service Description</w:delText>
        </w:r>
        <w:r w:rsidDel="00045604">
          <w:tab/>
        </w:r>
        <w:r w:rsidDel="00045604">
          <w:fldChar w:fldCharType="begin" w:fldLock="1"/>
        </w:r>
        <w:r w:rsidDel="00045604">
          <w:delInstrText xml:space="preserve"> PAGEREF _Toc170207900 \h </w:delInstrText>
        </w:r>
        <w:r w:rsidDel="00045604">
          <w:fldChar w:fldCharType="separate"/>
        </w:r>
        <w:r w:rsidDel="00045604">
          <w:delText>8</w:delText>
        </w:r>
        <w:r w:rsidDel="00045604">
          <w:fldChar w:fldCharType="end"/>
        </w:r>
      </w:del>
    </w:p>
    <w:p w14:paraId="08D330A2" w14:textId="087B6928" w:rsidR="00A95737" w:rsidDel="00045604" w:rsidRDefault="00A95737">
      <w:pPr>
        <w:pStyle w:val="TOC3"/>
        <w:rPr>
          <w:del w:id="227" w:author="Ericsson JL - Rapporteur" w:date="2024-08-27T18:03:00Z"/>
          <w:rFonts w:ascii="Calibri" w:eastAsia="DengXian" w:hAnsi="Calibri"/>
          <w:kern w:val="2"/>
          <w:sz w:val="24"/>
          <w:szCs w:val="24"/>
          <w:lang w:eastAsia="en-GB"/>
        </w:rPr>
      </w:pPr>
      <w:del w:id="228" w:author="Ericsson JL - Rapporteur" w:date="2024-08-27T18:03:00Z">
        <w:r w:rsidDel="00045604">
          <w:delText>5.2.2</w:delText>
        </w:r>
        <w:r w:rsidDel="00045604">
          <w:rPr>
            <w:rFonts w:ascii="Calibri" w:eastAsia="DengXian" w:hAnsi="Calibri"/>
            <w:kern w:val="2"/>
            <w:sz w:val="24"/>
            <w:szCs w:val="24"/>
            <w:lang w:eastAsia="en-GB"/>
          </w:rPr>
          <w:tab/>
        </w:r>
        <w:r w:rsidDel="00045604">
          <w:delText>Service Operations</w:delText>
        </w:r>
        <w:r w:rsidDel="00045604">
          <w:tab/>
        </w:r>
        <w:r w:rsidDel="00045604">
          <w:fldChar w:fldCharType="begin" w:fldLock="1"/>
        </w:r>
        <w:r w:rsidDel="00045604">
          <w:delInstrText xml:space="preserve"> PAGEREF _Toc170207901 \h </w:delInstrText>
        </w:r>
        <w:r w:rsidDel="00045604">
          <w:fldChar w:fldCharType="separate"/>
        </w:r>
        <w:r w:rsidDel="00045604">
          <w:delText>8</w:delText>
        </w:r>
        <w:r w:rsidDel="00045604">
          <w:fldChar w:fldCharType="end"/>
        </w:r>
      </w:del>
    </w:p>
    <w:p w14:paraId="28FD6276" w14:textId="2EB79A6B" w:rsidR="00A95737" w:rsidDel="00045604" w:rsidRDefault="00A95737">
      <w:pPr>
        <w:pStyle w:val="TOC4"/>
        <w:rPr>
          <w:del w:id="229" w:author="Ericsson JL - Rapporteur" w:date="2024-08-27T18:03:00Z"/>
          <w:rFonts w:ascii="Calibri" w:eastAsia="DengXian" w:hAnsi="Calibri"/>
          <w:kern w:val="2"/>
          <w:sz w:val="24"/>
          <w:szCs w:val="24"/>
          <w:lang w:eastAsia="en-GB"/>
        </w:rPr>
      </w:pPr>
      <w:del w:id="230" w:author="Ericsson JL - Rapporteur" w:date="2024-08-27T18:03:00Z">
        <w:r w:rsidDel="00045604">
          <w:delText>5.2.2.1</w:delText>
        </w:r>
        <w:r w:rsidDel="00045604">
          <w:rPr>
            <w:rFonts w:ascii="Calibri" w:eastAsia="DengXian" w:hAnsi="Calibri"/>
            <w:kern w:val="2"/>
            <w:sz w:val="24"/>
            <w:szCs w:val="24"/>
            <w:lang w:eastAsia="en-GB"/>
          </w:rPr>
          <w:tab/>
        </w:r>
        <w:r w:rsidDel="00045604">
          <w:delText>Introduction</w:delText>
        </w:r>
        <w:r w:rsidDel="00045604">
          <w:tab/>
        </w:r>
        <w:r w:rsidDel="00045604">
          <w:fldChar w:fldCharType="begin" w:fldLock="1"/>
        </w:r>
        <w:r w:rsidDel="00045604">
          <w:delInstrText xml:space="preserve"> PAGEREF _Toc170207902 \h </w:delInstrText>
        </w:r>
        <w:r w:rsidDel="00045604">
          <w:fldChar w:fldCharType="separate"/>
        </w:r>
        <w:r w:rsidDel="00045604">
          <w:delText>8</w:delText>
        </w:r>
        <w:r w:rsidDel="00045604">
          <w:fldChar w:fldCharType="end"/>
        </w:r>
      </w:del>
    </w:p>
    <w:p w14:paraId="1BB717C5" w14:textId="75DE91C2" w:rsidR="00A95737" w:rsidDel="00045604" w:rsidRDefault="00A95737">
      <w:pPr>
        <w:pStyle w:val="TOC4"/>
        <w:rPr>
          <w:del w:id="231" w:author="Ericsson JL - Rapporteur" w:date="2024-08-27T18:03:00Z"/>
          <w:rFonts w:ascii="Calibri" w:eastAsia="DengXian" w:hAnsi="Calibri"/>
          <w:kern w:val="2"/>
          <w:sz w:val="24"/>
          <w:szCs w:val="24"/>
          <w:lang w:eastAsia="en-GB"/>
        </w:rPr>
      </w:pPr>
      <w:del w:id="232" w:author="Ericsson JL - Rapporteur" w:date="2024-08-27T18:03:00Z">
        <w:r w:rsidDel="00045604">
          <w:delText>5.2.2.2</w:delText>
        </w:r>
        <w:r w:rsidDel="00045604">
          <w:rPr>
            <w:rFonts w:ascii="Calibri" w:eastAsia="DengXian" w:hAnsi="Calibri"/>
            <w:kern w:val="2"/>
            <w:sz w:val="24"/>
            <w:szCs w:val="24"/>
            <w:lang w:eastAsia="en-GB"/>
          </w:rPr>
          <w:tab/>
        </w:r>
        <w:r w:rsidDel="00045604">
          <w:delText>Delivery</w:delText>
        </w:r>
        <w:r w:rsidDel="00045604">
          <w:tab/>
        </w:r>
        <w:r w:rsidDel="00045604">
          <w:fldChar w:fldCharType="begin" w:fldLock="1"/>
        </w:r>
        <w:r w:rsidDel="00045604">
          <w:delInstrText xml:space="preserve"> PAGEREF _Toc170207903 \h </w:delInstrText>
        </w:r>
        <w:r w:rsidDel="00045604">
          <w:fldChar w:fldCharType="separate"/>
        </w:r>
        <w:r w:rsidDel="00045604">
          <w:delText>8</w:delText>
        </w:r>
        <w:r w:rsidDel="00045604">
          <w:fldChar w:fldCharType="end"/>
        </w:r>
      </w:del>
    </w:p>
    <w:p w14:paraId="5A179E4E" w14:textId="6B3587A4" w:rsidR="00A95737" w:rsidDel="00045604" w:rsidRDefault="00A95737">
      <w:pPr>
        <w:pStyle w:val="TOC5"/>
        <w:rPr>
          <w:del w:id="233" w:author="Ericsson JL - Rapporteur" w:date="2024-08-27T18:03:00Z"/>
          <w:rFonts w:ascii="Calibri" w:eastAsia="DengXian" w:hAnsi="Calibri"/>
          <w:kern w:val="2"/>
          <w:sz w:val="24"/>
          <w:szCs w:val="24"/>
          <w:lang w:eastAsia="en-GB"/>
        </w:rPr>
      </w:pPr>
      <w:del w:id="234" w:author="Ericsson JL - Rapporteur" w:date="2024-08-27T18:03:00Z">
        <w:r w:rsidDel="00045604">
          <w:delText>5.2.2.2.1</w:delText>
        </w:r>
        <w:r w:rsidDel="00045604">
          <w:rPr>
            <w:rFonts w:ascii="Calibri" w:eastAsia="DengXian" w:hAnsi="Calibri"/>
            <w:kern w:val="2"/>
            <w:sz w:val="24"/>
            <w:szCs w:val="24"/>
            <w:lang w:eastAsia="en-GB"/>
          </w:rPr>
          <w:tab/>
        </w:r>
        <w:r w:rsidDel="00045604">
          <w:delText>General</w:delText>
        </w:r>
        <w:r w:rsidDel="00045604">
          <w:tab/>
        </w:r>
        <w:r w:rsidDel="00045604">
          <w:fldChar w:fldCharType="begin" w:fldLock="1"/>
        </w:r>
        <w:r w:rsidDel="00045604">
          <w:delInstrText xml:space="preserve"> PAGEREF _Toc170207904 \h </w:delInstrText>
        </w:r>
        <w:r w:rsidDel="00045604">
          <w:fldChar w:fldCharType="separate"/>
        </w:r>
        <w:r w:rsidDel="00045604">
          <w:delText>8</w:delText>
        </w:r>
        <w:r w:rsidDel="00045604">
          <w:fldChar w:fldCharType="end"/>
        </w:r>
      </w:del>
    </w:p>
    <w:p w14:paraId="572109F3" w14:textId="09C0934A" w:rsidR="00A95737" w:rsidDel="00045604" w:rsidRDefault="00A95737">
      <w:pPr>
        <w:pStyle w:val="TOC1"/>
        <w:rPr>
          <w:del w:id="235" w:author="Ericsson JL - Rapporteur" w:date="2024-08-27T18:03:00Z"/>
          <w:rFonts w:ascii="Calibri" w:eastAsia="DengXian" w:hAnsi="Calibri"/>
          <w:kern w:val="2"/>
          <w:sz w:val="24"/>
          <w:szCs w:val="24"/>
          <w:lang w:eastAsia="en-GB"/>
        </w:rPr>
      </w:pPr>
      <w:del w:id="236" w:author="Ericsson JL - Rapporteur" w:date="2024-08-27T18:03:00Z">
        <w:r w:rsidDel="00045604">
          <w:delText>6</w:delText>
        </w:r>
        <w:r w:rsidDel="00045604">
          <w:rPr>
            <w:rFonts w:ascii="Calibri" w:eastAsia="DengXian" w:hAnsi="Calibri"/>
            <w:kern w:val="2"/>
            <w:sz w:val="24"/>
            <w:szCs w:val="24"/>
            <w:lang w:eastAsia="en-GB"/>
          </w:rPr>
          <w:tab/>
        </w:r>
        <w:r w:rsidDel="00045604">
          <w:delText>API Definitions</w:delText>
        </w:r>
        <w:r w:rsidDel="00045604">
          <w:tab/>
        </w:r>
        <w:r w:rsidDel="00045604">
          <w:fldChar w:fldCharType="begin" w:fldLock="1"/>
        </w:r>
        <w:r w:rsidDel="00045604">
          <w:delInstrText xml:space="preserve"> PAGEREF _Toc170207905 \h </w:delInstrText>
        </w:r>
        <w:r w:rsidDel="00045604">
          <w:fldChar w:fldCharType="separate"/>
        </w:r>
        <w:r w:rsidDel="00045604">
          <w:delText>9</w:delText>
        </w:r>
        <w:r w:rsidDel="00045604">
          <w:fldChar w:fldCharType="end"/>
        </w:r>
      </w:del>
    </w:p>
    <w:p w14:paraId="29879388" w14:textId="246F7BB8" w:rsidR="00A95737" w:rsidDel="00045604" w:rsidRDefault="00A95737">
      <w:pPr>
        <w:pStyle w:val="TOC2"/>
        <w:rPr>
          <w:del w:id="237" w:author="Ericsson JL - Rapporteur" w:date="2024-08-27T18:03:00Z"/>
          <w:rFonts w:ascii="Calibri" w:eastAsia="DengXian" w:hAnsi="Calibri"/>
          <w:kern w:val="2"/>
          <w:sz w:val="24"/>
          <w:szCs w:val="24"/>
          <w:lang w:eastAsia="en-GB"/>
        </w:rPr>
      </w:pPr>
      <w:del w:id="238" w:author="Ericsson JL - Rapporteur" w:date="2024-08-27T18:03:00Z">
        <w:r w:rsidDel="00045604">
          <w:delText>6.1</w:delText>
        </w:r>
        <w:r w:rsidDel="00045604">
          <w:rPr>
            <w:rFonts w:ascii="Calibri" w:eastAsia="DengXian" w:hAnsi="Calibri"/>
            <w:kern w:val="2"/>
            <w:sz w:val="24"/>
            <w:szCs w:val="24"/>
            <w:lang w:eastAsia="en-GB"/>
          </w:rPr>
          <w:tab/>
        </w:r>
        <w:r w:rsidDel="00045604">
          <w:delText>Nsmf_NIDD Service API</w:delText>
        </w:r>
        <w:r w:rsidDel="00045604">
          <w:tab/>
        </w:r>
        <w:r w:rsidDel="00045604">
          <w:fldChar w:fldCharType="begin" w:fldLock="1"/>
        </w:r>
        <w:r w:rsidDel="00045604">
          <w:delInstrText xml:space="preserve"> PAGEREF _Toc170207906 \h </w:delInstrText>
        </w:r>
        <w:r w:rsidDel="00045604">
          <w:fldChar w:fldCharType="separate"/>
        </w:r>
        <w:r w:rsidDel="00045604">
          <w:delText>9</w:delText>
        </w:r>
        <w:r w:rsidDel="00045604">
          <w:fldChar w:fldCharType="end"/>
        </w:r>
      </w:del>
    </w:p>
    <w:p w14:paraId="5133A398" w14:textId="6204F76E" w:rsidR="00A95737" w:rsidDel="00045604" w:rsidRDefault="00A95737">
      <w:pPr>
        <w:pStyle w:val="TOC3"/>
        <w:rPr>
          <w:del w:id="239" w:author="Ericsson JL - Rapporteur" w:date="2024-08-27T18:03:00Z"/>
          <w:rFonts w:ascii="Calibri" w:eastAsia="DengXian" w:hAnsi="Calibri"/>
          <w:kern w:val="2"/>
          <w:sz w:val="24"/>
          <w:szCs w:val="24"/>
          <w:lang w:eastAsia="en-GB"/>
        </w:rPr>
      </w:pPr>
      <w:del w:id="240" w:author="Ericsson JL - Rapporteur" w:date="2024-08-27T18:03:00Z">
        <w:r w:rsidDel="00045604">
          <w:delText>6.1.1</w:delText>
        </w:r>
        <w:r w:rsidDel="00045604">
          <w:rPr>
            <w:rFonts w:ascii="Calibri" w:eastAsia="DengXian" w:hAnsi="Calibri"/>
            <w:kern w:val="2"/>
            <w:sz w:val="24"/>
            <w:szCs w:val="24"/>
            <w:lang w:eastAsia="en-GB"/>
          </w:rPr>
          <w:tab/>
        </w:r>
        <w:r w:rsidDel="00045604">
          <w:delText>Introduction</w:delText>
        </w:r>
        <w:r w:rsidDel="00045604">
          <w:tab/>
        </w:r>
        <w:r w:rsidDel="00045604">
          <w:fldChar w:fldCharType="begin" w:fldLock="1"/>
        </w:r>
        <w:r w:rsidDel="00045604">
          <w:delInstrText xml:space="preserve"> PAGEREF _Toc170207907 \h </w:delInstrText>
        </w:r>
        <w:r w:rsidDel="00045604">
          <w:fldChar w:fldCharType="separate"/>
        </w:r>
        <w:r w:rsidDel="00045604">
          <w:delText>9</w:delText>
        </w:r>
        <w:r w:rsidDel="00045604">
          <w:fldChar w:fldCharType="end"/>
        </w:r>
      </w:del>
    </w:p>
    <w:p w14:paraId="4517DA3B" w14:textId="07333CA5" w:rsidR="00A95737" w:rsidDel="00045604" w:rsidRDefault="00A95737">
      <w:pPr>
        <w:pStyle w:val="TOC3"/>
        <w:rPr>
          <w:del w:id="241" w:author="Ericsson JL - Rapporteur" w:date="2024-08-27T18:03:00Z"/>
          <w:rFonts w:ascii="Calibri" w:eastAsia="DengXian" w:hAnsi="Calibri"/>
          <w:kern w:val="2"/>
          <w:sz w:val="24"/>
          <w:szCs w:val="24"/>
          <w:lang w:eastAsia="en-GB"/>
        </w:rPr>
      </w:pPr>
      <w:del w:id="242" w:author="Ericsson JL - Rapporteur" w:date="2024-08-27T18:03:00Z">
        <w:r w:rsidDel="00045604">
          <w:delText>6.1.2</w:delText>
        </w:r>
        <w:r w:rsidDel="00045604">
          <w:rPr>
            <w:rFonts w:ascii="Calibri" w:eastAsia="DengXian" w:hAnsi="Calibri"/>
            <w:kern w:val="2"/>
            <w:sz w:val="24"/>
            <w:szCs w:val="24"/>
            <w:lang w:eastAsia="en-GB"/>
          </w:rPr>
          <w:tab/>
        </w:r>
        <w:r w:rsidDel="00045604">
          <w:delText>Usage of HTTP</w:delText>
        </w:r>
        <w:r w:rsidDel="00045604">
          <w:tab/>
        </w:r>
        <w:r w:rsidDel="00045604">
          <w:fldChar w:fldCharType="begin" w:fldLock="1"/>
        </w:r>
        <w:r w:rsidDel="00045604">
          <w:delInstrText xml:space="preserve"> PAGEREF _Toc170207908 \h </w:delInstrText>
        </w:r>
        <w:r w:rsidDel="00045604">
          <w:fldChar w:fldCharType="separate"/>
        </w:r>
        <w:r w:rsidDel="00045604">
          <w:delText>9</w:delText>
        </w:r>
        <w:r w:rsidDel="00045604">
          <w:fldChar w:fldCharType="end"/>
        </w:r>
      </w:del>
    </w:p>
    <w:p w14:paraId="3F1BE55F" w14:textId="4B908813" w:rsidR="00A95737" w:rsidDel="00045604" w:rsidRDefault="00A95737">
      <w:pPr>
        <w:pStyle w:val="TOC4"/>
        <w:rPr>
          <w:del w:id="243" w:author="Ericsson JL - Rapporteur" w:date="2024-08-27T18:03:00Z"/>
          <w:rFonts w:ascii="Calibri" w:eastAsia="DengXian" w:hAnsi="Calibri"/>
          <w:kern w:val="2"/>
          <w:sz w:val="24"/>
          <w:szCs w:val="24"/>
          <w:lang w:eastAsia="en-GB"/>
        </w:rPr>
      </w:pPr>
      <w:del w:id="244" w:author="Ericsson JL - Rapporteur" w:date="2024-08-27T18:03:00Z">
        <w:r w:rsidDel="00045604">
          <w:delText>6.1.2.1</w:delText>
        </w:r>
        <w:r w:rsidDel="00045604">
          <w:rPr>
            <w:rFonts w:ascii="Calibri" w:eastAsia="DengXian" w:hAnsi="Calibri"/>
            <w:kern w:val="2"/>
            <w:sz w:val="24"/>
            <w:szCs w:val="24"/>
            <w:lang w:eastAsia="en-GB"/>
          </w:rPr>
          <w:tab/>
        </w:r>
        <w:r w:rsidDel="00045604">
          <w:delText>General</w:delText>
        </w:r>
        <w:r w:rsidDel="00045604">
          <w:tab/>
        </w:r>
        <w:r w:rsidDel="00045604">
          <w:fldChar w:fldCharType="begin" w:fldLock="1"/>
        </w:r>
        <w:r w:rsidDel="00045604">
          <w:delInstrText xml:space="preserve"> PAGEREF _Toc170207909 \h </w:delInstrText>
        </w:r>
        <w:r w:rsidDel="00045604">
          <w:fldChar w:fldCharType="separate"/>
        </w:r>
        <w:r w:rsidDel="00045604">
          <w:delText>9</w:delText>
        </w:r>
        <w:r w:rsidDel="00045604">
          <w:fldChar w:fldCharType="end"/>
        </w:r>
      </w:del>
    </w:p>
    <w:p w14:paraId="2C3B427B" w14:textId="21A2AB08" w:rsidR="00A95737" w:rsidDel="00045604" w:rsidRDefault="00A95737">
      <w:pPr>
        <w:pStyle w:val="TOC4"/>
        <w:rPr>
          <w:del w:id="245" w:author="Ericsson JL - Rapporteur" w:date="2024-08-27T18:03:00Z"/>
          <w:rFonts w:ascii="Calibri" w:eastAsia="DengXian" w:hAnsi="Calibri"/>
          <w:kern w:val="2"/>
          <w:sz w:val="24"/>
          <w:szCs w:val="24"/>
          <w:lang w:eastAsia="en-GB"/>
        </w:rPr>
      </w:pPr>
      <w:del w:id="246" w:author="Ericsson JL - Rapporteur" w:date="2024-08-27T18:03:00Z">
        <w:r w:rsidDel="00045604">
          <w:delText>6.1.2.2</w:delText>
        </w:r>
        <w:r w:rsidDel="00045604">
          <w:rPr>
            <w:rFonts w:ascii="Calibri" w:eastAsia="DengXian" w:hAnsi="Calibri"/>
            <w:kern w:val="2"/>
            <w:sz w:val="24"/>
            <w:szCs w:val="24"/>
            <w:lang w:eastAsia="en-GB"/>
          </w:rPr>
          <w:tab/>
        </w:r>
        <w:r w:rsidDel="00045604">
          <w:delText>HTTP standard headers</w:delText>
        </w:r>
        <w:r w:rsidDel="00045604">
          <w:tab/>
        </w:r>
        <w:r w:rsidDel="00045604">
          <w:fldChar w:fldCharType="begin" w:fldLock="1"/>
        </w:r>
        <w:r w:rsidDel="00045604">
          <w:delInstrText xml:space="preserve"> PAGEREF _Toc170207910 \h </w:delInstrText>
        </w:r>
        <w:r w:rsidDel="00045604">
          <w:fldChar w:fldCharType="separate"/>
        </w:r>
        <w:r w:rsidDel="00045604">
          <w:delText>10</w:delText>
        </w:r>
        <w:r w:rsidDel="00045604">
          <w:fldChar w:fldCharType="end"/>
        </w:r>
      </w:del>
    </w:p>
    <w:p w14:paraId="787241C5" w14:textId="7740B5A6" w:rsidR="00A95737" w:rsidDel="00045604" w:rsidRDefault="00A95737">
      <w:pPr>
        <w:pStyle w:val="TOC5"/>
        <w:rPr>
          <w:del w:id="247" w:author="Ericsson JL - Rapporteur" w:date="2024-08-27T18:03:00Z"/>
          <w:rFonts w:ascii="Calibri" w:eastAsia="DengXian" w:hAnsi="Calibri"/>
          <w:kern w:val="2"/>
          <w:sz w:val="24"/>
          <w:szCs w:val="24"/>
          <w:lang w:eastAsia="en-GB"/>
        </w:rPr>
      </w:pPr>
      <w:del w:id="248" w:author="Ericsson JL - Rapporteur" w:date="2024-08-27T18:03:00Z">
        <w:r w:rsidDel="00045604">
          <w:delText>6.1.2.2.1</w:delText>
        </w:r>
        <w:r w:rsidDel="00045604">
          <w:rPr>
            <w:rFonts w:ascii="Calibri" w:eastAsia="DengXian" w:hAnsi="Calibri"/>
            <w:kern w:val="2"/>
            <w:sz w:val="24"/>
            <w:szCs w:val="24"/>
            <w:lang w:eastAsia="en-GB"/>
          </w:rPr>
          <w:tab/>
        </w:r>
        <w:r w:rsidDel="00045604">
          <w:rPr>
            <w:lang w:eastAsia="zh-CN"/>
          </w:rPr>
          <w:delText>General</w:delText>
        </w:r>
        <w:r w:rsidDel="00045604">
          <w:tab/>
        </w:r>
        <w:r w:rsidDel="00045604">
          <w:fldChar w:fldCharType="begin" w:fldLock="1"/>
        </w:r>
        <w:r w:rsidDel="00045604">
          <w:delInstrText xml:space="preserve"> PAGEREF _Toc170207911 \h </w:delInstrText>
        </w:r>
        <w:r w:rsidDel="00045604">
          <w:fldChar w:fldCharType="separate"/>
        </w:r>
        <w:r w:rsidDel="00045604">
          <w:delText>10</w:delText>
        </w:r>
        <w:r w:rsidDel="00045604">
          <w:fldChar w:fldCharType="end"/>
        </w:r>
      </w:del>
    </w:p>
    <w:p w14:paraId="525221A5" w14:textId="354E9F29" w:rsidR="00A95737" w:rsidDel="00045604" w:rsidRDefault="00A95737">
      <w:pPr>
        <w:pStyle w:val="TOC5"/>
        <w:rPr>
          <w:del w:id="249" w:author="Ericsson JL - Rapporteur" w:date="2024-08-27T18:03:00Z"/>
          <w:rFonts w:ascii="Calibri" w:eastAsia="DengXian" w:hAnsi="Calibri"/>
          <w:kern w:val="2"/>
          <w:sz w:val="24"/>
          <w:szCs w:val="24"/>
          <w:lang w:eastAsia="en-GB"/>
        </w:rPr>
      </w:pPr>
      <w:del w:id="250" w:author="Ericsson JL - Rapporteur" w:date="2024-08-27T18:03:00Z">
        <w:r w:rsidDel="00045604">
          <w:delText>6.1.2.2.2</w:delText>
        </w:r>
        <w:r w:rsidDel="00045604">
          <w:rPr>
            <w:rFonts w:ascii="Calibri" w:eastAsia="DengXian" w:hAnsi="Calibri"/>
            <w:kern w:val="2"/>
            <w:sz w:val="24"/>
            <w:szCs w:val="24"/>
            <w:lang w:eastAsia="en-GB"/>
          </w:rPr>
          <w:tab/>
        </w:r>
        <w:r w:rsidDel="00045604">
          <w:delText>Content type</w:delText>
        </w:r>
        <w:r w:rsidDel="00045604">
          <w:tab/>
        </w:r>
        <w:r w:rsidDel="00045604">
          <w:fldChar w:fldCharType="begin" w:fldLock="1"/>
        </w:r>
        <w:r w:rsidDel="00045604">
          <w:delInstrText xml:space="preserve"> PAGEREF _Toc170207912 \h </w:delInstrText>
        </w:r>
        <w:r w:rsidDel="00045604">
          <w:fldChar w:fldCharType="separate"/>
        </w:r>
        <w:r w:rsidDel="00045604">
          <w:delText>10</w:delText>
        </w:r>
        <w:r w:rsidDel="00045604">
          <w:fldChar w:fldCharType="end"/>
        </w:r>
      </w:del>
    </w:p>
    <w:p w14:paraId="33E1932E" w14:textId="4EC0C73E" w:rsidR="00A95737" w:rsidDel="00045604" w:rsidRDefault="00A95737">
      <w:pPr>
        <w:pStyle w:val="TOC4"/>
        <w:rPr>
          <w:del w:id="251" w:author="Ericsson JL - Rapporteur" w:date="2024-08-27T18:03:00Z"/>
          <w:rFonts w:ascii="Calibri" w:eastAsia="DengXian" w:hAnsi="Calibri"/>
          <w:kern w:val="2"/>
          <w:sz w:val="24"/>
          <w:szCs w:val="24"/>
          <w:lang w:eastAsia="en-GB"/>
        </w:rPr>
      </w:pPr>
      <w:del w:id="252" w:author="Ericsson JL - Rapporteur" w:date="2024-08-27T18:03:00Z">
        <w:r w:rsidDel="00045604">
          <w:delText>6.1.2.3</w:delText>
        </w:r>
        <w:r w:rsidDel="00045604">
          <w:rPr>
            <w:rFonts w:ascii="Calibri" w:eastAsia="DengXian" w:hAnsi="Calibri"/>
            <w:kern w:val="2"/>
            <w:sz w:val="24"/>
            <w:szCs w:val="24"/>
            <w:lang w:eastAsia="en-GB"/>
          </w:rPr>
          <w:tab/>
        </w:r>
        <w:r w:rsidDel="00045604">
          <w:delText>HTTP custom headers</w:delText>
        </w:r>
        <w:r w:rsidDel="00045604">
          <w:tab/>
        </w:r>
        <w:r w:rsidDel="00045604">
          <w:fldChar w:fldCharType="begin" w:fldLock="1"/>
        </w:r>
        <w:r w:rsidDel="00045604">
          <w:delInstrText xml:space="preserve"> PAGEREF _Toc170207913 \h </w:delInstrText>
        </w:r>
        <w:r w:rsidDel="00045604">
          <w:fldChar w:fldCharType="separate"/>
        </w:r>
        <w:r w:rsidDel="00045604">
          <w:delText>10</w:delText>
        </w:r>
        <w:r w:rsidDel="00045604">
          <w:fldChar w:fldCharType="end"/>
        </w:r>
      </w:del>
    </w:p>
    <w:p w14:paraId="6FD81630" w14:textId="6B07AF55" w:rsidR="00A95737" w:rsidDel="00045604" w:rsidRDefault="00A95737">
      <w:pPr>
        <w:pStyle w:val="TOC3"/>
        <w:rPr>
          <w:del w:id="253" w:author="Ericsson JL - Rapporteur" w:date="2024-08-27T18:03:00Z"/>
          <w:rFonts w:ascii="Calibri" w:eastAsia="DengXian" w:hAnsi="Calibri"/>
          <w:kern w:val="2"/>
          <w:sz w:val="24"/>
          <w:szCs w:val="24"/>
          <w:lang w:eastAsia="en-GB"/>
        </w:rPr>
      </w:pPr>
      <w:del w:id="254" w:author="Ericsson JL - Rapporteur" w:date="2024-08-27T18:03:00Z">
        <w:r w:rsidDel="00045604">
          <w:delText>6.1.3</w:delText>
        </w:r>
        <w:r w:rsidDel="00045604">
          <w:rPr>
            <w:rFonts w:ascii="Calibri" w:eastAsia="DengXian" w:hAnsi="Calibri"/>
            <w:kern w:val="2"/>
            <w:sz w:val="24"/>
            <w:szCs w:val="24"/>
            <w:lang w:eastAsia="en-GB"/>
          </w:rPr>
          <w:tab/>
        </w:r>
        <w:r w:rsidDel="00045604">
          <w:delText>Resources</w:delText>
        </w:r>
        <w:r w:rsidDel="00045604">
          <w:tab/>
        </w:r>
        <w:r w:rsidDel="00045604">
          <w:fldChar w:fldCharType="begin" w:fldLock="1"/>
        </w:r>
        <w:r w:rsidDel="00045604">
          <w:delInstrText xml:space="preserve"> PAGEREF _Toc170207914 \h </w:delInstrText>
        </w:r>
        <w:r w:rsidDel="00045604">
          <w:fldChar w:fldCharType="separate"/>
        </w:r>
        <w:r w:rsidDel="00045604">
          <w:delText>10</w:delText>
        </w:r>
        <w:r w:rsidDel="00045604">
          <w:fldChar w:fldCharType="end"/>
        </w:r>
      </w:del>
    </w:p>
    <w:p w14:paraId="4FD81E68" w14:textId="57463962" w:rsidR="00A95737" w:rsidDel="00045604" w:rsidRDefault="00A95737">
      <w:pPr>
        <w:pStyle w:val="TOC4"/>
        <w:rPr>
          <w:del w:id="255" w:author="Ericsson JL - Rapporteur" w:date="2024-08-27T18:03:00Z"/>
          <w:rFonts w:ascii="Calibri" w:eastAsia="DengXian" w:hAnsi="Calibri"/>
          <w:kern w:val="2"/>
          <w:sz w:val="24"/>
          <w:szCs w:val="24"/>
          <w:lang w:eastAsia="en-GB"/>
        </w:rPr>
      </w:pPr>
      <w:del w:id="256" w:author="Ericsson JL - Rapporteur" w:date="2024-08-27T18:03:00Z">
        <w:r w:rsidDel="00045604">
          <w:delText>6.1.3.1</w:delText>
        </w:r>
        <w:r w:rsidDel="00045604">
          <w:rPr>
            <w:rFonts w:ascii="Calibri" w:eastAsia="DengXian" w:hAnsi="Calibri"/>
            <w:kern w:val="2"/>
            <w:sz w:val="24"/>
            <w:szCs w:val="24"/>
            <w:lang w:eastAsia="en-GB"/>
          </w:rPr>
          <w:tab/>
        </w:r>
        <w:r w:rsidDel="00045604">
          <w:delText>Overview</w:delText>
        </w:r>
        <w:r w:rsidDel="00045604">
          <w:tab/>
        </w:r>
        <w:r w:rsidDel="00045604">
          <w:fldChar w:fldCharType="begin" w:fldLock="1"/>
        </w:r>
        <w:r w:rsidDel="00045604">
          <w:delInstrText xml:space="preserve"> PAGEREF _Toc170207915 \h </w:delInstrText>
        </w:r>
        <w:r w:rsidDel="00045604">
          <w:fldChar w:fldCharType="separate"/>
        </w:r>
        <w:r w:rsidDel="00045604">
          <w:delText>10</w:delText>
        </w:r>
        <w:r w:rsidDel="00045604">
          <w:fldChar w:fldCharType="end"/>
        </w:r>
      </w:del>
    </w:p>
    <w:p w14:paraId="31135612" w14:textId="20346CC9" w:rsidR="00A95737" w:rsidDel="00045604" w:rsidRDefault="00A95737">
      <w:pPr>
        <w:pStyle w:val="TOC4"/>
        <w:rPr>
          <w:del w:id="257" w:author="Ericsson JL - Rapporteur" w:date="2024-08-27T18:03:00Z"/>
          <w:rFonts w:ascii="Calibri" w:eastAsia="DengXian" w:hAnsi="Calibri"/>
          <w:kern w:val="2"/>
          <w:sz w:val="24"/>
          <w:szCs w:val="24"/>
          <w:lang w:eastAsia="en-GB"/>
        </w:rPr>
      </w:pPr>
      <w:del w:id="258" w:author="Ericsson JL - Rapporteur" w:date="2024-08-27T18:03:00Z">
        <w:r w:rsidDel="00045604">
          <w:delText>6.1.3.2</w:delText>
        </w:r>
        <w:r w:rsidDel="00045604">
          <w:rPr>
            <w:rFonts w:ascii="Calibri" w:eastAsia="DengXian" w:hAnsi="Calibri"/>
            <w:kern w:val="2"/>
            <w:sz w:val="24"/>
            <w:szCs w:val="24"/>
            <w:lang w:eastAsia="en-GB"/>
          </w:rPr>
          <w:tab/>
        </w:r>
        <w:r w:rsidDel="00045604">
          <w:delText xml:space="preserve">Resource: </w:delText>
        </w:r>
        <w:r w:rsidRPr="00AB569F" w:rsidDel="00045604">
          <w:rPr>
            <w:lang w:val="en-US"/>
          </w:rPr>
          <w:delText>Individual PDU session</w:delText>
        </w:r>
        <w:r w:rsidDel="00045604">
          <w:tab/>
        </w:r>
        <w:r w:rsidDel="00045604">
          <w:fldChar w:fldCharType="begin" w:fldLock="1"/>
        </w:r>
        <w:r w:rsidDel="00045604">
          <w:delInstrText xml:space="preserve"> PAGEREF _Toc170207916 \h </w:delInstrText>
        </w:r>
        <w:r w:rsidDel="00045604">
          <w:fldChar w:fldCharType="separate"/>
        </w:r>
        <w:r w:rsidDel="00045604">
          <w:delText>11</w:delText>
        </w:r>
        <w:r w:rsidDel="00045604">
          <w:fldChar w:fldCharType="end"/>
        </w:r>
      </w:del>
    </w:p>
    <w:p w14:paraId="4DD9C5A8" w14:textId="26A77565" w:rsidR="00A95737" w:rsidDel="00045604" w:rsidRDefault="00A95737">
      <w:pPr>
        <w:pStyle w:val="TOC5"/>
        <w:rPr>
          <w:del w:id="259" w:author="Ericsson JL - Rapporteur" w:date="2024-08-27T18:03:00Z"/>
          <w:rFonts w:ascii="Calibri" w:eastAsia="DengXian" w:hAnsi="Calibri"/>
          <w:kern w:val="2"/>
          <w:sz w:val="24"/>
          <w:szCs w:val="24"/>
          <w:lang w:eastAsia="en-GB"/>
        </w:rPr>
      </w:pPr>
      <w:del w:id="260" w:author="Ericsson JL - Rapporteur" w:date="2024-08-27T18:03:00Z">
        <w:r w:rsidDel="00045604">
          <w:delText>6.1.3.2.1</w:delText>
        </w:r>
        <w:r w:rsidDel="00045604">
          <w:rPr>
            <w:rFonts w:ascii="Calibri" w:eastAsia="DengXian" w:hAnsi="Calibri"/>
            <w:kern w:val="2"/>
            <w:sz w:val="24"/>
            <w:szCs w:val="24"/>
            <w:lang w:eastAsia="en-GB"/>
          </w:rPr>
          <w:tab/>
        </w:r>
        <w:r w:rsidDel="00045604">
          <w:delText>Description</w:delText>
        </w:r>
        <w:r w:rsidDel="00045604">
          <w:tab/>
        </w:r>
        <w:r w:rsidDel="00045604">
          <w:fldChar w:fldCharType="begin" w:fldLock="1"/>
        </w:r>
        <w:r w:rsidDel="00045604">
          <w:delInstrText xml:space="preserve"> PAGEREF _Toc170207917 \h </w:delInstrText>
        </w:r>
        <w:r w:rsidDel="00045604">
          <w:fldChar w:fldCharType="separate"/>
        </w:r>
        <w:r w:rsidDel="00045604">
          <w:delText>11</w:delText>
        </w:r>
        <w:r w:rsidDel="00045604">
          <w:fldChar w:fldCharType="end"/>
        </w:r>
      </w:del>
    </w:p>
    <w:p w14:paraId="3680A50F" w14:textId="105E1E92" w:rsidR="00A95737" w:rsidDel="00045604" w:rsidRDefault="00A95737">
      <w:pPr>
        <w:pStyle w:val="TOC5"/>
        <w:rPr>
          <w:del w:id="261" w:author="Ericsson JL - Rapporteur" w:date="2024-08-27T18:03:00Z"/>
          <w:rFonts w:ascii="Calibri" w:eastAsia="DengXian" w:hAnsi="Calibri"/>
          <w:kern w:val="2"/>
          <w:sz w:val="24"/>
          <w:szCs w:val="24"/>
          <w:lang w:eastAsia="en-GB"/>
        </w:rPr>
      </w:pPr>
      <w:del w:id="262" w:author="Ericsson JL - Rapporteur" w:date="2024-08-27T18:03:00Z">
        <w:r w:rsidDel="00045604">
          <w:delText>6.1.3.2.2</w:delText>
        </w:r>
        <w:r w:rsidDel="00045604">
          <w:rPr>
            <w:rFonts w:ascii="Calibri" w:eastAsia="DengXian" w:hAnsi="Calibri"/>
            <w:kern w:val="2"/>
            <w:sz w:val="24"/>
            <w:szCs w:val="24"/>
            <w:lang w:eastAsia="en-GB"/>
          </w:rPr>
          <w:tab/>
        </w:r>
        <w:r w:rsidDel="00045604">
          <w:delText>Resource Definition</w:delText>
        </w:r>
        <w:r w:rsidDel="00045604">
          <w:tab/>
        </w:r>
        <w:r w:rsidDel="00045604">
          <w:fldChar w:fldCharType="begin" w:fldLock="1"/>
        </w:r>
        <w:r w:rsidDel="00045604">
          <w:delInstrText xml:space="preserve"> PAGEREF _Toc170207918 \h </w:delInstrText>
        </w:r>
        <w:r w:rsidDel="00045604">
          <w:fldChar w:fldCharType="separate"/>
        </w:r>
        <w:r w:rsidDel="00045604">
          <w:delText>11</w:delText>
        </w:r>
        <w:r w:rsidDel="00045604">
          <w:fldChar w:fldCharType="end"/>
        </w:r>
      </w:del>
    </w:p>
    <w:p w14:paraId="004900ED" w14:textId="62116BDE" w:rsidR="00A95737" w:rsidDel="00045604" w:rsidRDefault="00A95737">
      <w:pPr>
        <w:pStyle w:val="TOC5"/>
        <w:rPr>
          <w:del w:id="263" w:author="Ericsson JL - Rapporteur" w:date="2024-08-27T18:03:00Z"/>
          <w:rFonts w:ascii="Calibri" w:eastAsia="DengXian" w:hAnsi="Calibri"/>
          <w:kern w:val="2"/>
          <w:sz w:val="24"/>
          <w:szCs w:val="24"/>
          <w:lang w:eastAsia="en-GB"/>
        </w:rPr>
      </w:pPr>
      <w:del w:id="264" w:author="Ericsson JL - Rapporteur" w:date="2024-08-27T18:03:00Z">
        <w:r w:rsidDel="00045604">
          <w:delText>6.1.3.2.3</w:delText>
        </w:r>
        <w:r w:rsidDel="00045604">
          <w:rPr>
            <w:rFonts w:ascii="Calibri" w:eastAsia="DengXian" w:hAnsi="Calibri"/>
            <w:kern w:val="2"/>
            <w:sz w:val="24"/>
            <w:szCs w:val="24"/>
            <w:lang w:eastAsia="en-GB"/>
          </w:rPr>
          <w:tab/>
        </w:r>
        <w:r w:rsidDel="00045604">
          <w:delText>Resource Standard Methods</w:delText>
        </w:r>
        <w:r w:rsidDel="00045604">
          <w:tab/>
        </w:r>
        <w:r w:rsidDel="00045604">
          <w:fldChar w:fldCharType="begin" w:fldLock="1"/>
        </w:r>
        <w:r w:rsidDel="00045604">
          <w:delInstrText xml:space="preserve"> PAGEREF _Toc170207919 \h </w:delInstrText>
        </w:r>
        <w:r w:rsidDel="00045604">
          <w:fldChar w:fldCharType="separate"/>
        </w:r>
        <w:r w:rsidDel="00045604">
          <w:delText>11</w:delText>
        </w:r>
        <w:r w:rsidDel="00045604">
          <w:fldChar w:fldCharType="end"/>
        </w:r>
      </w:del>
    </w:p>
    <w:p w14:paraId="0BB53AB9" w14:textId="2102280D" w:rsidR="00A95737" w:rsidDel="00045604" w:rsidRDefault="00A95737">
      <w:pPr>
        <w:pStyle w:val="TOC5"/>
        <w:rPr>
          <w:del w:id="265" w:author="Ericsson JL - Rapporteur" w:date="2024-08-27T18:03:00Z"/>
          <w:rFonts w:ascii="Calibri" w:eastAsia="DengXian" w:hAnsi="Calibri"/>
          <w:kern w:val="2"/>
          <w:sz w:val="24"/>
          <w:szCs w:val="24"/>
          <w:lang w:eastAsia="en-GB"/>
        </w:rPr>
      </w:pPr>
      <w:del w:id="266" w:author="Ericsson JL - Rapporteur" w:date="2024-08-27T18:03:00Z">
        <w:r w:rsidDel="00045604">
          <w:delText>6.1.3.2.4</w:delText>
        </w:r>
        <w:r w:rsidDel="00045604">
          <w:rPr>
            <w:rFonts w:ascii="Calibri" w:eastAsia="DengXian" w:hAnsi="Calibri"/>
            <w:kern w:val="2"/>
            <w:sz w:val="24"/>
            <w:szCs w:val="24"/>
            <w:lang w:eastAsia="en-GB"/>
          </w:rPr>
          <w:tab/>
        </w:r>
        <w:r w:rsidDel="00045604">
          <w:delText>Resource Custom Operations</w:delText>
        </w:r>
        <w:r w:rsidDel="00045604">
          <w:tab/>
        </w:r>
        <w:r w:rsidDel="00045604">
          <w:fldChar w:fldCharType="begin" w:fldLock="1"/>
        </w:r>
        <w:r w:rsidDel="00045604">
          <w:delInstrText xml:space="preserve"> PAGEREF _Toc170207920 \h </w:delInstrText>
        </w:r>
        <w:r w:rsidDel="00045604">
          <w:fldChar w:fldCharType="separate"/>
        </w:r>
        <w:r w:rsidDel="00045604">
          <w:delText>12</w:delText>
        </w:r>
        <w:r w:rsidDel="00045604">
          <w:fldChar w:fldCharType="end"/>
        </w:r>
      </w:del>
    </w:p>
    <w:p w14:paraId="429A8EA5" w14:textId="7D2D54E6" w:rsidR="00A95737" w:rsidDel="00045604" w:rsidRDefault="00A95737">
      <w:pPr>
        <w:pStyle w:val="TOC7"/>
        <w:rPr>
          <w:del w:id="267" w:author="Ericsson JL - Rapporteur" w:date="2024-08-27T18:03:00Z"/>
          <w:rFonts w:ascii="Calibri" w:eastAsia="DengXian" w:hAnsi="Calibri"/>
          <w:kern w:val="2"/>
          <w:sz w:val="24"/>
          <w:szCs w:val="24"/>
          <w:lang w:eastAsia="en-GB"/>
        </w:rPr>
      </w:pPr>
      <w:del w:id="268" w:author="Ericsson JL - Rapporteur" w:date="2024-08-27T18:03:00Z">
        <w:r w:rsidDel="00045604">
          <w:delText>6.1.3.2.4.2.1</w:delText>
        </w:r>
        <w:r w:rsidDel="00045604">
          <w:rPr>
            <w:rFonts w:ascii="Calibri" w:eastAsia="DengXian" w:hAnsi="Calibri"/>
            <w:kern w:val="2"/>
            <w:sz w:val="24"/>
            <w:szCs w:val="24"/>
            <w:lang w:eastAsia="en-GB"/>
          </w:rPr>
          <w:tab/>
        </w:r>
        <w:r w:rsidDel="00045604">
          <w:delText>Description</w:delText>
        </w:r>
        <w:r w:rsidDel="00045604">
          <w:tab/>
        </w:r>
        <w:r w:rsidDel="00045604">
          <w:fldChar w:fldCharType="begin" w:fldLock="1"/>
        </w:r>
        <w:r w:rsidDel="00045604">
          <w:delInstrText xml:space="preserve"> PAGEREF _Toc170207921 \h </w:delInstrText>
        </w:r>
        <w:r w:rsidDel="00045604">
          <w:fldChar w:fldCharType="separate"/>
        </w:r>
        <w:r w:rsidDel="00045604">
          <w:delText>12</w:delText>
        </w:r>
        <w:r w:rsidDel="00045604">
          <w:fldChar w:fldCharType="end"/>
        </w:r>
      </w:del>
    </w:p>
    <w:p w14:paraId="3E5F2414" w14:textId="435B0B82" w:rsidR="00A95737" w:rsidDel="00045604" w:rsidRDefault="00A95737">
      <w:pPr>
        <w:pStyle w:val="TOC7"/>
        <w:rPr>
          <w:del w:id="269" w:author="Ericsson JL - Rapporteur" w:date="2024-08-27T18:03:00Z"/>
          <w:rFonts w:ascii="Calibri" w:eastAsia="DengXian" w:hAnsi="Calibri"/>
          <w:kern w:val="2"/>
          <w:sz w:val="24"/>
          <w:szCs w:val="24"/>
          <w:lang w:eastAsia="en-GB"/>
        </w:rPr>
      </w:pPr>
      <w:del w:id="270" w:author="Ericsson JL - Rapporteur" w:date="2024-08-27T18:03:00Z">
        <w:r w:rsidDel="00045604">
          <w:delText>6.1.3.2.4.2.2</w:delText>
        </w:r>
        <w:r w:rsidDel="00045604">
          <w:rPr>
            <w:rFonts w:ascii="Calibri" w:eastAsia="DengXian" w:hAnsi="Calibri"/>
            <w:kern w:val="2"/>
            <w:sz w:val="24"/>
            <w:szCs w:val="24"/>
            <w:lang w:eastAsia="en-GB"/>
          </w:rPr>
          <w:tab/>
        </w:r>
        <w:r w:rsidDel="00045604">
          <w:delText>Operation Definition</w:delText>
        </w:r>
        <w:r w:rsidDel="00045604">
          <w:tab/>
        </w:r>
        <w:r w:rsidDel="00045604">
          <w:fldChar w:fldCharType="begin" w:fldLock="1"/>
        </w:r>
        <w:r w:rsidDel="00045604">
          <w:delInstrText xml:space="preserve"> PAGEREF _Toc170207922 \h </w:delInstrText>
        </w:r>
        <w:r w:rsidDel="00045604">
          <w:fldChar w:fldCharType="separate"/>
        </w:r>
        <w:r w:rsidDel="00045604">
          <w:delText>12</w:delText>
        </w:r>
        <w:r w:rsidDel="00045604">
          <w:fldChar w:fldCharType="end"/>
        </w:r>
      </w:del>
    </w:p>
    <w:p w14:paraId="62F7DD25" w14:textId="74653821" w:rsidR="00A95737" w:rsidDel="00045604" w:rsidRDefault="00A95737">
      <w:pPr>
        <w:pStyle w:val="TOC3"/>
        <w:rPr>
          <w:del w:id="271" w:author="Ericsson JL - Rapporteur" w:date="2024-08-27T18:03:00Z"/>
          <w:rFonts w:ascii="Calibri" w:eastAsia="DengXian" w:hAnsi="Calibri"/>
          <w:kern w:val="2"/>
          <w:sz w:val="24"/>
          <w:szCs w:val="24"/>
          <w:lang w:eastAsia="en-GB"/>
        </w:rPr>
      </w:pPr>
      <w:del w:id="272" w:author="Ericsson JL - Rapporteur" w:date="2024-08-27T18:03:00Z">
        <w:r w:rsidDel="00045604">
          <w:delText>6.1.4</w:delText>
        </w:r>
        <w:r w:rsidDel="00045604">
          <w:rPr>
            <w:rFonts w:ascii="Calibri" w:eastAsia="DengXian" w:hAnsi="Calibri"/>
            <w:kern w:val="2"/>
            <w:sz w:val="24"/>
            <w:szCs w:val="24"/>
            <w:lang w:eastAsia="en-GB"/>
          </w:rPr>
          <w:tab/>
        </w:r>
        <w:r w:rsidDel="00045604">
          <w:delText>Custom Operations without associated resources</w:delText>
        </w:r>
        <w:r w:rsidDel="00045604">
          <w:tab/>
        </w:r>
        <w:r w:rsidDel="00045604">
          <w:fldChar w:fldCharType="begin" w:fldLock="1"/>
        </w:r>
        <w:r w:rsidDel="00045604">
          <w:delInstrText xml:space="preserve"> PAGEREF _Toc170207923 \h </w:delInstrText>
        </w:r>
        <w:r w:rsidDel="00045604">
          <w:fldChar w:fldCharType="separate"/>
        </w:r>
        <w:r w:rsidDel="00045604">
          <w:delText>13</w:delText>
        </w:r>
        <w:r w:rsidDel="00045604">
          <w:fldChar w:fldCharType="end"/>
        </w:r>
      </w:del>
    </w:p>
    <w:p w14:paraId="59EBB207" w14:textId="787CB3D9" w:rsidR="00A95737" w:rsidDel="00045604" w:rsidRDefault="00A95737">
      <w:pPr>
        <w:pStyle w:val="TOC3"/>
        <w:rPr>
          <w:del w:id="273" w:author="Ericsson JL - Rapporteur" w:date="2024-08-27T18:03:00Z"/>
          <w:rFonts w:ascii="Calibri" w:eastAsia="DengXian" w:hAnsi="Calibri"/>
          <w:kern w:val="2"/>
          <w:sz w:val="24"/>
          <w:szCs w:val="24"/>
          <w:lang w:eastAsia="en-GB"/>
        </w:rPr>
      </w:pPr>
      <w:del w:id="274" w:author="Ericsson JL - Rapporteur" w:date="2024-08-27T18:03:00Z">
        <w:r w:rsidDel="00045604">
          <w:delText>6.1.5</w:delText>
        </w:r>
        <w:r w:rsidDel="00045604">
          <w:rPr>
            <w:rFonts w:ascii="Calibri" w:eastAsia="DengXian" w:hAnsi="Calibri"/>
            <w:kern w:val="2"/>
            <w:sz w:val="24"/>
            <w:szCs w:val="24"/>
            <w:lang w:eastAsia="en-GB"/>
          </w:rPr>
          <w:tab/>
        </w:r>
        <w:r w:rsidDel="00045604">
          <w:delText>Notifications</w:delText>
        </w:r>
        <w:r w:rsidDel="00045604">
          <w:tab/>
        </w:r>
        <w:r w:rsidDel="00045604">
          <w:fldChar w:fldCharType="begin" w:fldLock="1"/>
        </w:r>
        <w:r w:rsidDel="00045604">
          <w:delInstrText xml:space="preserve"> PAGEREF _Toc170207924 \h </w:delInstrText>
        </w:r>
        <w:r w:rsidDel="00045604">
          <w:fldChar w:fldCharType="separate"/>
        </w:r>
        <w:r w:rsidDel="00045604">
          <w:delText>13</w:delText>
        </w:r>
        <w:r w:rsidDel="00045604">
          <w:fldChar w:fldCharType="end"/>
        </w:r>
      </w:del>
    </w:p>
    <w:p w14:paraId="42198B5D" w14:textId="6A546E97" w:rsidR="00A95737" w:rsidDel="00045604" w:rsidRDefault="00A95737">
      <w:pPr>
        <w:pStyle w:val="TOC3"/>
        <w:rPr>
          <w:del w:id="275" w:author="Ericsson JL - Rapporteur" w:date="2024-08-27T18:03:00Z"/>
          <w:rFonts w:ascii="Calibri" w:eastAsia="DengXian" w:hAnsi="Calibri"/>
          <w:kern w:val="2"/>
          <w:sz w:val="24"/>
          <w:szCs w:val="24"/>
          <w:lang w:eastAsia="en-GB"/>
        </w:rPr>
      </w:pPr>
      <w:del w:id="276" w:author="Ericsson JL - Rapporteur" w:date="2024-08-27T18:03:00Z">
        <w:r w:rsidDel="00045604">
          <w:delText>6.1.6</w:delText>
        </w:r>
        <w:r w:rsidDel="00045604">
          <w:rPr>
            <w:rFonts w:ascii="Calibri" w:eastAsia="DengXian" w:hAnsi="Calibri"/>
            <w:kern w:val="2"/>
            <w:sz w:val="24"/>
            <w:szCs w:val="24"/>
            <w:lang w:eastAsia="en-GB"/>
          </w:rPr>
          <w:tab/>
        </w:r>
        <w:r w:rsidDel="00045604">
          <w:delText>Data Model</w:delText>
        </w:r>
        <w:r w:rsidDel="00045604">
          <w:tab/>
        </w:r>
        <w:r w:rsidDel="00045604">
          <w:fldChar w:fldCharType="begin" w:fldLock="1"/>
        </w:r>
        <w:r w:rsidDel="00045604">
          <w:delInstrText xml:space="preserve"> PAGEREF _Toc170207925 \h </w:delInstrText>
        </w:r>
        <w:r w:rsidDel="00045604">
          <w:fldChar w:fldCharType="separate"/>
        </w:r>
        <w:r w:rsidDel="00045604">
          <w:delText>13</w:delText>
        </w:r>
        <w:r w:rsidDel="00045604">
          <w:fldChar w:fldCharType="end"/>
        </w:r>
      </w:del>
    </w:p>
    <w:p w14:paraId="690439F0" w14:textId="1E558D01" w:rsidR="00A95737" w:rsidDel="00045604" w:rsidRDefault="00A95737">
      <w:pPr>
        <w:pStyle w:val="TOC4"/>
        <w:rPr>
          <w:del w:id="277" w:author="Ericsson JL - Rapporteur" w:date="2024-08-27T18:03:00Z"/>
          <w:rFonts w:ascii="Calibri" w:eastAsia="DengXian" w:hAnsi="Calibri"/>
          <w:kern w:val="2"/>
          <w:sz w:val="24"/>
          <w:szCs w:val="24"/>
          <w:lang w:eastAsia="en-GB"/>
        </w:rPr>
      </w:pPr>
      <w:del w:id="278" w:author="Ericsson JL - Rapporteur" w:date="2024-08-27T18:03:00Z">
        <w:r w:rsidDel="00045604">
          <w:delText>6.1.6.1</w:delText>
        </w:r>
        <w:r w:rsidDel="00045604">
          <w:rPr>
            <w:rFonts w:ascii="Calibri" w:eastAsia="DengXian" w:hAnsi="Calibri"/>
            <w:kern w:val="2"/>
            <w:sz w:val="24"/>
            <w:szCs w:val="24"/>
            <w:lang w:eastAsia="en-GB"/>
          </w:rPr>
          <w:tab/>
        </w:r>
        <w:r w:rsidDel="00045604">
          <w:delText>General</w:delText>
        </w:r>
        <w:r w:rsidDel="00045604">
          <w:tab/>
        </w:r>
        <w:r w:rsidDel="00045604">
          <w:fldChar w:fldCharType="begin" w:fldLock="1"/>
        </w:r>
        <w:r w:rsidDel="00045604">
          <w:delInstrText xml:space="preserve"> PAGEREF _Toc170207926 \h </w:delInstrText>
        </w:r>
        <w:r w:rsidDel="00045604">
          <w:fldChar w:fldCharType="separate"/>
        </w:r>
        <w:r w:rsidDel="00045604">
          <w:delText>13</w:delText>
        </w:r>
        <w:r w:rsidDel="00045604">
          <w:fldChar w:fldCharType="end"/>
        </w:r>
      </w:del>
    </w:p>
    <w:p w14:paraId="622F8D25" w14:textId="670DA22C" w:rsidR="00A95737" w:rsidDel="00045604" w:rsidRDefault="00A95737">
      <w:pPr>
        <w:pStyle w:val="TOC4"/>
        <w:rPr>
          <w:del w:id="279" w:author="Ericsson JL - Rapporteur" w:date="2024-08-27T18:03:00Z"/>
          <w:rFonts w:ascii="Calibri" w:eastAsia="DengXian" w:hAnsi="Calibri"/>
          <w:kern w:val="2"/>
          <w:sz w:val="24"/>
          <w:szCs w:val="24"/>
          <w:lang w:eastAsia="en-GB"/>
        </w:rPr>
      </w:pPr>
      <w:del w:id="280" w:author="Ericsson JL - Rapporteur" w:date="2024-08-27T18:03:00Z">
        <w:r w:rsidRPr="00AB569F" w:rsidDel="00045604">
          <w:rPr>
            <w:lang w:val="en-US"/>
          </w:rPr>
          <w:delText>6.1.6.2</w:delText>
        </w:r>
        <w:r w:rsidDel="00045604">
          <w:rPr>
            <w:rFonts w:ascii="Calibri" w:eastAsia="DengXian" w:hAnsi="Calibri"/>
            <w:kern w:val="2"/>
            <w:sz w:val="24"/>
            <w:szCs w:val="24"/>
            <w:lang w:eastAsia="en-GB"/>
          </w:rPr>
          <w:tab/>
        </w:r>
        <w:r w:rsidRPr="00AB569F" w:rsidDel="00045604">
          <w:rPr>
            <w:lang w:val="en-US"/>
          </w:rPr>
          <w:delText>Structured data types</w:delText>
        </w:r>
        <w:r w:rsidDel="00045604">
          <w:tab/>
        </w:r>
        <w:r w:rsidDel="00045604">
          <w:fldChar w:fldCharType="begin" w:fldLock="1"/>
        </w:r>
        <w:r w:rsidDel="00045604">
          <w:delInstrText xml:space="preserve"> PAGEREF _Toc170207927 \h </w:delInstrText>
        </w:r>
        <w:r w:rsidDel="00045604">
          <w:fldChar w:fldCharType="separate"/>
        </w:r>
        <w:r w:rsidDel="00045604">
          <w:delText>14</w:delText>
        </w:r>
        <w:r w:rsidDel="00045604">
          <w:fldChar w:fldCharType="end"/>
        </w:r>
      </w:del>
    </w:p>
    <w:p w14:paraId="55469FEE" w14:textId="0A171FA8" w:rsidR="00A95737" w:rsidDel="00045604" w:rsidRDefault="00A95737">
      <w:pPr>
        <w:pStyle w:val="TOC5"/>
        <w:rPr>
          <w:del w:id="281" w:author="Ericsson JL - Rapporteur" w:date="2024-08-27T18:03:00Z"/>
          <w:rFonts w:ascii="Calibri" w:eastAsia="DengXian" w:hAnsi="Calibri"/>
          <w:kern w:val="2"/>
          <w:sz w:val="24"/>
          <w:szCs w:val="24"/>
          <w:lang w:eastAsia="en-GB"/>
        </w:rPr>
      </w:pPr>
      <w:del w:id="282" w:author="Ericsson JL - Rapporteur" w:date="2024-08-27T18:03:00Z">
        <w:r w:rsidDel="00045604">
          <w:delText>6.1.6.2.1</w:delText>
        </w:r>
        <w:r w:rsidDel="00045604">
          <w:rPr>
            <w:rFonts w:ascii="Calibri" w:eastAsia="DengXian" w:hAnsi="Calibri"/>
            <w:kern w:val="2"/>
            <w:sz w:val="24"/>
            <w:szCs w:val="24"/>
            <w:lang w:eastAsia="en-GB"/>
          </w:rPr>
          <w:tab/>
        </w:r>
        <w:r w:rsidDel="00045604">
          <w:delText>Introduction</w:delText>
        </w:r>
        <w:r w:rsidDel="00045604">
          <w:tab/>
        </w:r>
        <w:r w:rsidDel="00045604">
          <w:fldChar w:fldCharType="begin" w:fldLock="1"/>
        </w:r>
        <w:r w:rsidDel="00045604">
          <w:delInstrText xml:space="preserve"> PAGEREF _Toc170207928 \h </w:delInstrText>
        </w:r>
        <w:r w:rsidDel="00045604">
          <w:fldChar w:fldCharType="separate"/>
        </w:r>
        <w:r w:rsidDel="00045604">
          <w:delText>14</w:delText>
        </w:r>
        <w:r w:rsidDel="00045604">
          <w:fldChar w:fldCharType="end"/>
        </w:r>
      </w:del>
    </w:p>
    <w:p w14:paraId="11723EFC" w14:textId="6D075118" w:rsidR="00A95737" w:rsidDel="00045604" w:rsidRDefault="00A95737">
      <w:pPr>
        <w:pStyle w:val="TOC5"/>
        <w:rPr>
          <w:del w:id="283" w:author="Ericsson JL - Rapporteur" w:date="2024-08-27T18:03:00Z"/>
          <w:rFonts w:ascii="Calibri" w:eastAsia="DengXian" w:hAnsi="Calibri"/>
          <w:kern w:val="2"/>
          <w:sz w:val="24"/>
          <w:szCs w:val="24"/>
          <w:lang w:eastAsia="en-GB"/>
        </w:rPr>
      </w:pPr>
      <w:del w:id="284" w:author="Ericsson JL - Rapporteur" w:date="2024-08-27T18:03:00Z">
        <w:r w:rsidDel="00045604">
          <w:delText>6.1.6.2.2</w:delText>
        </w:r>
        <w:r w:rsidDel="00045604">
          <w:rPr>
            <w:rFonts w:ascii="Calibri" w:eastAsia="DengXian" w:hAnsi="Calibri"/>
            <w:kern w:val="2"/>
            <w:sz w:val="24"/>
            <w:szCs w:val="24"/>
            <w:lang w:eastAsia="en-GB"/>
          </w:rPr>
          <w:tab/>
        </w:r>
        <w:r w:rsidDel="00045604">
          <w:delText>Type: DeliverReqData</w:delText>
        </w:r>
        <w:r w:rsidDel="00045604">
          <w:tab/>
        </w:r>
        <w:r w:rsidDel="00045604">
          <w:fldChar w:fldCharType="begin" w:fldLock="1"/>
        </w:r>
        <w:r w:rsidDel="00045604">
          <w:delInstrText xml:space="preserve"> PAGEREF _Toc170207929 \h </w:delInstrText>
        </w:r>
        <w:r w:rsidDel="00045604">
          <w:fldChar w:fldCharType="separate"/>
        </w:r>
        <w:r w:rsidDel="00045604">
          <w:delText>14</w:delText>
        </w:r>
        <w:r w:rsidDel="00045604">
          <w:fldChar w:fldCharType="end"/>
        </w:r>
      </w:del>
    </w:p>
    <w:p w14:paraId="66E714FF" w14:textId="46FDD295" w:rsidR="00A95737" w:rsidDel="00045604" w:rsidRDefault="00A95737">
      <w:pPr>
        <w:pStyle w:val="TOC5"/>
        <w:rPr>
          <w:del w:id="285" w:author="Ericsson JL - Rapporteur" w:date="2024-08-27T18:03:00Z"/>
          <w:rFonts w:ascii="Calibri" w:eastAsia="DengXian" w:hAnsi="Calibri"/>
          <w:kern w:val="2"/>
          <w:sz w:val="24"/>
          <w:szCs w:val="24"/>
          <w:lang w:eastAsia="en-GB"/>
        </w:rPr>
      </w:pPr>
      <w:del w:id="286" w:author="Ericsson JL - Rapporteur" w:date="2024-08-27T18:03:00Z">
        <w:r w:rsidDel="00045604">
          <w:delText>6.1.6.2.3</w:delText>
        </w:r>
        <w:r w:rsidDel="00045604">
          <w:rPr>
            <w:rFonts w:ascii="Calibri" w:eastAsia="DengXian" w:hAnsi="Calibri"/>
            <w:kern w:val="2"/>
            <w:sz w:val="24"/>
            <w:szCs w:val="24"/>
            <w:lang w:eastAsia="en-GB"/>
          </w:rPr>
          <w:tab/>
        </w:r>
        <w:r w:rsidDel="00045604">
          <w:delText>Type: DeliverAddInfo</w:delText>
        </w:r>
        <w:r w:rsidDel="00045604">
          <w:tab/>
        </w:r>
        <w:r w:rsidDel="00045604">
          <w:fldChar w:fldCharType="begin" w:fldLock="1"/>
        </w:r>
        <w:r w:rsidDel="00045604">
          <w:delInstrText xml:space="preserve"> PAGEREF _Toc170207930 \h </w:delInstrText>
        </w:r>
        <w:r w:rsidDel="00045604">
          <w:fldChar w:fldCharType="separate"/>
        </w:r>
        <w:r w:rsidDel="00045604">
          <w:delText>14</w:delText>
        </w:r>
        <w:r w:rsidDel="00045604">
          <w:fldChar w:fldCharType="end"/>
        </w:r>
      </w:del>
    </w:p>
    <w:p w14:paraId="4A1D7778" w14:textId="2FD3FBE1" w:rsidR="00A95737" w:rsidDel="00045604" w:rsidRDefault="00A95737">
      <w:pPr>
        <w:pStyle w:val="TOC4"/>
        <w:rPr>
          <w:del w:id="287" w:author="Ericsson JL - Rapporteur" w:date="2024-08-27T18:03:00Z"/>
          <w:rFonts w:ascii="Calibri" w:eastAsia="DengXian" w:hAnsi="Calibri"/>
          <w:kern w:val="2"/>
          <w:sz w:val="24"/>
          <w:szCs w:val="24"/>
          <w:lang w:eastAsia="en-GB"/>
        </w:rPr>
      </w:pPr>
      <w:del w:id="288" w:author="Ericsson JL - Rapporteur" w:date="2024-08-27T18:03:00Z">
        <w:r w:rsidRPr="00AB569F" w:rsidDel="00045604">
          <w:rPr>
            <w:lang w:val="en-US"/>
          </w:rPr>
          <w:delText>6.1.6.3</w:delText>
        </w:r>
        <w:r w:rsidDel="00045604">
          <w:rPr>
            <w:rFonts w:ascii="Calibri" w:eastAsia="DengXian" w:hAnsi="Calibri"/>
            <w:kern w:val="2"/>
            <w:sz w:val="24"/>
            <w:szCs w:val="24"/>
            <w:lang w:eastAsia="en-GB"/>
          </w:rPr>
          <w:tab/>
        </w:r>
        <w:r w:rsidRPr="00AB569F" w:rsidDel="00045604">
          <w:rPr>
            <w:lang w:val="en-US"/>
          </w:rPr>
          <w:delText>Simple data types and enumerations</w:delText>
        </w:r>
        <w:r w:rsidDel="00045604">
          <w:tab/>
        </w:r>
        <w:r w:rsidDel="00045604">
          <w:fldChar w:fldCharType="begin" w:fldLock="1"/>
        </w:r>
        <w:r w:rsidDel="00045604">
          <w:delInstrText xml:space="preserve"> PAGEREF _Toc170207931 \h </w:delInstrText>
        </w:r>
        <w:r w:rsidDel="00045604">
          <w:fldChar w:fldCharType="separate"/>
        </w:r>
        <w:r w:rsidDel="00045604">
          <w:delText>14</w:delText>
        </w:r>
        <w:r w:rsidDel="00045604">
          <w:fldChar w:fldCharType="end"/>
        </w:r>
      </w:del>
    </w:p>
    <w:p w14:paraId="677D0198" w14:textId="56FC9443" w:rsidR="00A95737" w:rsidDel="00045604" w:rsidRDefault="00A95737">
      <w:pPr>
        <w:pStyle w:val="TOC5"/>
        <w:rPr>
          <w:del w:id="289" w:author="Ericsson JL - Rapporteur" w:date="2024-08-27T18:03:00Z"/>
          <w:rFonts w:ascii="Calibri" w:eastAsia="DengXian" w:hAnsi="Calibri"/>
          <w:kern w:val="2"/>
          <w:sz w:val="24"/>
          <w:szCs w:val="24"/>
          <w:lang w:eastAsia="en-GB"/>
        </w:rPr>
      </w:pPr>
      <w:del w:id="290" w:author="Ericsson JL - Rapporteur" w:date="2024-08-27T18:03:00Z">
        <w:r w:rsidDel="00045604">
          <w:delText>6.1.6.3.1</w:delText>
        </w:r>
        <w:r w:rsidDel="00045604">
          <w:rPr>
            <w:rFonts w:ascii="Calibri" w:eastAsia="DengXian" w:hAnsi="Calibri"/>
            <w:kern w:val="2"/>
            <w:sz w:val="24"/>
            <w:szCs w:val="24"/>
            <w:lang w:eastAsia="en-GB"/>
          </w:rPr>
          <w:tab/>
        </w:r>
        <w:r w:rsidDel="00045604">
          <w:delText>Introduction</w:delText>
        </w:r>
        <w:r w:rsidDel="00045604">
          <w:tab/>
        </w:r>
        <w:r w:rsidDel="00045604">
          <w:fldChar w:fldCharType="begin" w:fldLock="1"/>
        </w:r>
        <w:r w:rsidDel="00045604">
          <w:delInstrText xml:space="preserve"> PAGEREF _Toc170207932 \h </w:delInstrText>
        </w:r>
        <w:r w:rsidDel="00045604">
          <w:fldChar w:fldCharType="separate"/>
        </w:r>
        <w:r w:rsidDel="00045604">
          <w:delText>14</w:delText>
        </w:r>
        <w:r w:rsidDel="00045604">
          <w:fldChar w:fldCharType="end"/>
        </w:r>
      </w:del>
    </w:p>
    <w:p w14:paraId="41B31D9A" w14:textId="19EE7D5A" w:rsidR="00A95737" w:rsidDel="00045604" w:rsidRDefault="00A95737">
      <w:pPr>
        <w:pStyle w:val="TOC5"/>
        <w:rPr>
          <w:del w:id="291" w:author="Ericsson JL - Rapporteur" w:date="2024-08-27T18:03:00Z"/>
          <w:rFonts w:ascii="Calibri" w:eastAsia="DengXian" w:hAnsi="Calibri"/>
          <w:kern w:val="2"/>
          <w:sz w:val="24"/>
          <w:szCs w:val="24"/>
          <w:lang w:eastAsia="en-GB"/>
        </w:rPr>
      </w:pPr>
      <w:del w:id="292" w:author="Ericsson JL - Rapporteur" w:date="2024-08-27T18:03:00Z">
        <w:r w:rsidDel="00045604">
          <w:delText>6.1.6.3.2</w:delText>
        </w:r>
        <w:r w:rsidDel="00045604">
          <w:rPr>
            <w:rFonts w:ascii="Calibri" w:eastAsia="DengXian" w:hAnsi="Calibri"/>
            <w:kern w:val="2"/>
            <w:sz w:val="24"/>
            <w:szCs w:val="24"/>
            <w:lang w:eastAsia="en-GB"/>
          </w:rPr>
          <w:tab/>
        </w:r>
        <w:r w:rsidDel="00045604">
          <w:delText>Simple data types</w:delText>
        </w:r>
        <w:r w:rsidDel="00045604">
          <w:tab/>
        </w:r>
        <w:r w:rsidDel="00045604">
          <w:fldChar w:fldCharType="begin" w:fldLock="1"/>
        </w:r>
        <w:r w:rsidDel="00045604">
          <w:delInstrText xml:space="preserve"> PAGEREF _Toc170207933 \h </w:delInstrText>
        </w:r>
        <w:r w:rsidDel="00045604">
          <w:fldChar w:fldCharType="separate"/>
        </w:r>
        <w:r w:rsidDel="00045604">
          <w:delText>14</w:delText>
        </w:r>
        <w:r w:rsidDel="00045604">
          <w:fldChar w:fldCharType="end"/>
        </w:r>
      </w:del>
    </w:p>
    <w:p w14:paraId="0F8380AE" w14:textId="39CB14F7" w:rsidR="00A95737" w:rsidDel="00045604" w:rsidRDefault="00A95737">
      <w:pPr>
        <w:pStyle w:val="TOC4"/>
        <w:rPr>
          <w:del w:id="293" w:author="Ericsson JL - Rapporteur" w:date="2024-08-27T18:03:00Z"/>
          <w:rFonts w:ascii="Calibri" w:eastAsia="DengXian" w:hAnsi="Calibri"/>
          <w:kern w:val="2"/>
          <w:sz w:val="24"/>
          <w:szCs w:val="24"/>
          <w:lang w:eastAsia="en-GB"/>
        </w:rPr>
      </w:pPr>
      <w:del w:id="294" w:author="Ericsson JL - Rapporteur" w:date="2024-08-27T18:03:00Z">
        <w:r w:rsidRPr="00AB569F" w:rsidDel="00045604">
          <w:rPr>
            <w:lang w:val="en-US"/>
          </w:rPr>
          <w:lastRenderedPageBreak/>
          <w:delText>6.1.6.4</w:delText>
        </w:r>
        <w:r w:rsidDel="00045604">
          <w:rPr>
            <w:rFonts w:ascii="Calibri" w:eastAsia="DengXian" w:hAnsi="Calibri"/>
            <w:kern w:val="2"/>
            <w:sz w:val="24"/>
            <w:szCs w:val="24"/>
            <w:lang w:eastAsia="en-GB"/>
          </w:rPr>
          <w:tab/>
        </w:r>
        <w:r w:rsidDel="00045604">
          <w:rPr>
            <w:lang w:eastAsia="zh-CN"/>
          </w:rPr>
          <w:delText>Data types describing alternative data types or combinations of data types</w:delText>
        </w:r>
        <w:r w:rsidDel="00045604">
          <w:tab/>
        </w:r>
        <w:r w:rsidDel="00045604">
          <w:fldChar w:fldCharType="begin" w:fldLock="1"/>
        </w:r>
        <w:r w:rsidDel="00045604">
          <w:delInstrText xml:space="preserve"> PAGEREF _Toc170207934 \h </w:delInstrText>
        </w:r>
        <w:r w:rsidDel="00045604">
          <w:fldChar w:fldCharType="separate"/>
        </w:r>
        <w:r w:rsidDel="00045604">
          <w:delText>14</w:delText>
        </w:r>
        <w:r w:rsidDel="00045604">
          <w:fldChar w:fldCharType="end"/>
        </w:r>
      </w:del>
    </w:p>
    <w:p w14:paraId="42EC3D9F" w14:textId="6CFC03F2" w:rsidR="00A95737" w:rsidDel="00045604" w:rsidRDefault="00A95737">
      <w:pPr>
        <w:pStyle w:val="TOC5"/>
        <w:rPr>
          <w:del w:id="295" w:author="Ericsson JL - Rapporteur" w:date="2024-08-27T18:03:00Z"/>
          <w:rFonts w:ascii="Calibri" w:eastAsia="DengXian" w:hAnsi="Calibri"/>
          <w:kern w:val="2"/>
          <w:sz w:val="24"/>
          <w:szCs w:val="24"/>
          <w:lang w:eastAsia="en-GB"/>
        </w:rPr>
      </w:pPr>
      <w:del w:id="296" w:author="Ericsson JL - Rapporteur" w:date="2024-08-27T18:03:00Z">
        <w:r w:rsidDel="00045604">
          <w:delText>6.1.6.4.1</w:delText>
        </w:r>
        <w:r w:rsidDel="00045604">
          <w:rPr>
            <w:rFonts w:ascii="Calibri" w:eastAsia="DengXian" w:hAnsi="Calibri"/>
            <w:kern w:val="2"/>
            <w:sz w:val="24"/>
            <w:szCs w:val="24"/>
            <w:lang w:eastAsia="en-GB"/>
          </w:rPr>
          <w:tab/>
        </w:r>
        <w:r w:rsidDel="00045604">
          <w:delText>Type: DeliverError</w:delText>
        </w:r>
        <w:r w:rsidDel="00045604">
          <w:tab/>
        </w:r>
        <w:r w:rsidDel="00045604">
          <w:fldChar w:fldCharType="begin" w:fldLock="1"/>
        </w:r>
        <w:r w:rsidDel="00045604">
          <w:delInstrText xml:space="preserve"> PAGEREF _Toc170207935 \h </w:delInstrText>
        </w:r>
        <w:r w:rsidDel="00045604">
          <w:fldChar w:fldCharType="separate"/>
        </w:r>
        <w:r w:rsidDel="00045604">
          <w:delText>14</w:delText>
        </w:r>
        <w:r w:rsidDel="00045604">
          <w:fldChar w:fldCharType="end"/>
        </w:r>
      </w:del>
    </w:p>
    <w:p w14:paraId="7C04CF41" w14:textId="5E5EE6A9" w:rsidR="00A95737" w:rsidDel="00045604" w:rsidRDefault="00A95737">
      <w:pPr>
        <w:pStyle w:val="TOC4"/>
        <w:rPr>
          <w:del w:id="297" w:author="Ericsson JL - Rapporteur" w:date="2024-08-27T18:03:00Z"/>
          <w:rFonts w:ascii="Calibri" w:eastAsia="DengXian" w:hAnsi="Calibri"/>
          <w:kern w:val="2"/>
          <w:sz w:val="24"/>
          <w:szCs w:val="24"/>
          <w:lang w:eastAsia="en-GB"/>
        </w:rPr>
      </w:pPr>
      <w:del w:id="298" w:author="Ericsson JL - Rapporteur" w:date="2024-08-27T18:03:00Z">
        <w:r w:rsidDel="00045604">
          <w:delText>6.1.6.5</w:delText>
        </w:r>
        <w:r w:rsidDel="00045604">
          <w:rPr>
            <w:rFonts w:ascii="Calibri" w:eastAsia="DengXian" w:hAnsi="Calibri"/>
            <w:kern w:val="2"/>
            <w:sz w:val="24"/>
            <w:szCs w:val="24"/>
            <w:lang w:eastAsia="en-GB"/>
          </w:rPr>
          <w:tab/>
        </w:r>
        <w:r w:rsidDel="00045604">
          <w:delText>Binary data</w:delText>
        </w:r>
        <w:r w:rsidDel="00045604">
          <w:tab/>
        </w:r>
        <w:r w:rsidDel="00045604">
          <w:fldChar w:fldCharType="begin" w:fldLock="1"/>
        </w:r>
        <w:r w:rsidDel="00045604">
          <w:delInstrText xml:space="preserve"> PAGEREF _Toc170207936 \h </w:delInstrText>
        </w:r>
        <w:r w:rsidDel="00045604">
          <w:fldChar w:fldCharType="separate"/>
        </w:r>
        <w:r w:rsidDel="00045604">
          <w:delText>15</w:delText>
        </w:r>
        <w:r w:rsidDel="00045604">
          <w:fldChar w:fldCharType="end"/>
        </w:r>
      </w:del>
    </w:p>
    <w:p w14:paraId="5F8FF04A" w14:textId="6290C1B8" w:rsidR="00A95737" w:rsidDel="00045604" w:rsidRDefault="00A95737">
      <w:pPr>
        <w:pStyle w:val="TOC5"/>
        <w:rPr>
          <w:del w:id="299" w:author="Ericsson JL - Rapporteur" w:date="2024-08-27T18:03:00Z"/>
          <w:rFonts w:ascii="Calibri" w:eastAsia="DengXian" w:hAnsi="Calibri"/>
          <w:kern w:val="2"/>
          <w:sz w:val="24"/>
          <w:szCs w:val="24"/>
          <w:lang w:eastAsia="en-GB"/>
        </w:rPr>
      </w:pPr>
      <w:del w:id="300" w:author="Ericsson JL - Rapporteur" w:date="2024-08-27T18:03:00Z">
        <w:r w:rsidRPr="00AB569F" w:rsidDel="00045604">
          <w:rPr>
            <w:lang w:val="en-US"/>
          </w:rPr>
          <w:delText>6.1.6.5.1</w:delText>
        </w:r>
        <w:r w:rsidDel="00045604">
          <w:rPr>
            <w:rFonts w:ascii="Calibri" w:eastAsia="DengXian" w:hAnsi="Calibri"/>
            <w:kern w:val="2"/>
            <w:sz w:val="24"/>
            <w:szCs w:val="24"/>
            <w:lang w:eastAsia="en-GB"/>
          </w:rPr>
          <w:tab/>
        </w:r>
        <w:r w:rsidRPr="00AB569F" w:rsidDel="00045604">
          <w:rPr>
            <w:lang w:val="en-US"/>
          </w:rPr>
          <w:delText>Mobile Terminated Data</w:delText>
        </w:r>
        <w:r w:rsidDel="00045604">
          <w:tab/>
        </w:r>
        <w:r w:rsidDel="00045604">
          <w:fldChar w:fldCharType="begin" w:fldLock="1"/>
        </w:r>
        <w:r w:rsidDel="00045604">
          <w:delInstrText xml:space="preserve"> PAGEREF _Toc170207937 \h </w:delInstrText>
        </w:r>
        <w:r w:rsidDel="00045604">
          <w:fldChar w:fldCharType="separate"/>
        </w:r>
        <w:r w:rsidDel="00045604">
          <w:delText>15</w:delText>
        </w:r>
        <w:r w:rsidDel="00045604">
          <w:fldChar w:fldCharType="end"/>
        </w:r>
      </w:del>
    </w:p>
    <w:p w14:paraId="30023481" w14:textId="53CF7E02" w:rsidR="00A95737" w:rsidDel="00045604" w:rsidRDefault="00A95737">
      <w:pPr>
        <w:pStyle w:val="TOC3"/>
        <w:rPr>
          <w:del w:id="301" w:author="Ericsson JL - Rapporteur" w:date="2024-08-27T18:03:00Z"/>
          <w:rFonts w:ascii="Calibri" w:eastAsia="DengXian" w:hAnsi="Calibri"/>
          <w:kern w:val="2"/>
          <w:sz w:val="24"/>
          <w:szCs w:val="24"/>
          <w:lang w:eastAsia="en-GB"/>
        </w:rPr>
      </w:pPr>
      <w:del w:id="302" w:author="Ericsson JL - Rapporteur" w:date="2024-08-27T18:03:00Z">
        <w:r w:rsidDel="00045604">
          <w:delText>6.1.7</w:delText>
        </w:r>
        <w:r w:rsidDel="00045604">
          <w:rPr>
            <w:rFonts w:ascii="Calibri" w:eastAsia="DengXian" w:hAnsi="Calibri"/>
            <w:kern w:val="2"/>
            <w:sz w:val="24"/>
            <w:szCs w:val="24"/>
            <w:lang w:eastAsia="en-GB"/>
          </w:rPr>
          <w:tab/>
        </w:r>
        <w:r w:rsidDel="00045604">
          <w:delText>Error Handling</w:delText>
        </w:r>
        <w:r w:rsidDel="00045604">
          <w:tab/>
        </w:r>
        <w:r w:rsidDel="00045604">
          <w:fldChar w:fldCharType="begin" w:fldLock="1"/>
        </w:r>
        <w:r w:rsidDel="00045604">
          <w:delInstrText xml:space="preserve"> PAGEREF _Toc170207938 \h </w:delInstrText>
        </w:r>
        <w:r w:rsidDel="00045604">
          <w:fldChar w:fldCharType="separate"/>
        </w:r>
        <w:r w:rsidDel="00045604">
          <w:delText>15</w:delText>
        </w:r>
        <w:r w:rsidDel="00045604">
          <w:fldChar w:fldCharType="end"/>
        </w:r>
      </w:del>
    </w:p>
    <w:p w14:paraId="5FA508BC" w14:textId="6120B90A" w:rsidR="00A95737" w:rsidDel="00045604" w:rsidRDefault="00A95737">
      <w:pPr>
        <w:pStyle w:val="TOC4"/>
        <w:rPr>
          <w:del w:id="303" w:author="Ericsson JL - Rapporteur" w:date="2024-08-27T18:03:00Z"/>
          <w:rFonts w:ascii="Calibri" w:eastAsia="DengXian" w:hAnsi="Calibri"/>
          <w:kern w:val="2"/>
          <w:sz w:val="24"/>
          <w:szCs w:val="24"/>
          <w:lang w:eastAsia="en-GB"/>
        </w:rPr>
      </w:pPr>
      <w:del w:id="304" w:author="Ericsson JL - Rapporteur" w:date="2024-08-27T18:03:00Z">
        <w:r w:rsidDel="00045604">
          <w:delText>6.1.7.1</w:delText>
        </w:r>
        <w:r w:rsidDel="00045604">
          <w:rPr>
            <w:rFonts w:ascii="Calibri" w:eastAsia="DengXian" w:hAnsi="Calibri"/>
            <w:kern w:val="2"/>
            <w:sz w:val="24"/>
            <w:szCs w:val="24"/>
            <w:lang w:eastAsia="en-GB"/>
          </w:rPr>
          <w:tab/>
        </w:r>
        <w:r w:rsidDel="00045604">
          <w:delText>General</w:delText>
        </w:r>
        <w:r w:rsidDel="00045604">
          <w:tab/>
        </w:r>
        <w:r w:rsidDel="00045604">
          <w:fldChar w:fldCharType="begin" w:fldLock="1"/>
        </w:r>
        <w:r w:rsidDel="00045604">
          <w:delInstrText xml:space="preserve"> PAGEREF _Toc170207939 \h </w:delInstrText>
        </w:r>
        <w:r w:rsidDel="00045604">
          <w:fldChar w:fldCharType="separate"/>
        </w:r>
        <w:r w:rsidDel="00045604">
          <w:delText>15</w:delText>
        </w:r>
        <w:r w:rsidDel="00045604">
          <w:fldChar w:fldCharType="end"/>
        </w:r>
      </w:del>
    </w:p>
    <w:p w14:paraId="594D0643" w14:textId="7F2A911E" w:rsidR="00A95737" w:rsidDel="00045604" w:rsidRDefault="00A95737">
      <w:pPr>
        <w:pStyle w:val="TOC4"/>
        <w:rPr>
          <w:del w:id="305" w:author="Ericsson JL - Rapporteur" w:date="2024-08-27T18:03:00Z"/>
          <w:rFonts w:ascii="Calibri" w:eastAsia="DengXian" w:hAnsi="Calibri"/>
          <w:kern w:val="2"/>
          <w:sz w:val="24"/>
          <w:szCs w:val="24"/>
          <w:lang w:eastAsia="en-GB"/>
        </w:rPr>
      </w:pPr>
      <w:del w:id="306" w:author="Ericsson JL - Rapporteur" w:date="2024-08-27T18:03:00Z">
        <w:r w:rsidDel="00045604">
          <w:delText>6.1.7.2</w:delText>
        </w:r>
        <w:r w:rsidDel="00045604">
          <w:rPr>
            <w:rFonts w:ascii="Calibri" w:eastAsia="DengXian" w:hAnsi="Calibri"/>
            <w:kern w:val="2"/>
            <w:sz w:val="24"/>
            <w:szCs w:val="24"/>
            <w:lang w:eastAsia="en-GB"/>
          </w:rPr>
          <w:tab/>
        </w:r>
        <w:r w:rsidDel="00045604">
          <w:delText>Protocol Errors</w:delText>
        </w:r>
        <w:r w:rsidDel="00045604">
          <w:tab/>
        </w:r>
        <w:r w:rsidDel="00045604">
          <w:fldChar w:fldCharType="begin" w:fldLock="1"/>
        </w:r>
        <w:r w:rsidDel="00045604">
          <w:delInstrText xml:space="preserve"> PAGEREF _Toc170207940 \h </w:delInstrText>
        </w:r>
        <w:r w:rsidDel="00045604">
          <w:fldChar w:fldCharType="separate"/>
        </w:r>
        <w:r w:rsidDel="00045604">
          <w:delText>15</w:delText>
        </w:r>
        <w:r w:rsidDel="00045604">
          <w:fldChar w:fldCharType="end"/>
        </w:r>
      </w:del>
    </w:p>
    <w:p w14:paraId="7AF61CBE" w14:textId="01CD5B41" w:rsidR="00A95737" w:rsidDel="00045604" w:rsidRDefault="00A95737">
      <w:pPr>
        <w:pStyle w:val="TOC4"/>
        <w:rPr>
          <w:del w:id="307" w:author="Ericsson JL - Rapporteur" w:date="2024-08-27T18:03:00Z"/>
          <w:rFonts w:ascii="Calibri" w:eastAsia="DengXian" w:hAnsi="Calibri"/>
          <w:kern w:val="2"/>
          <w:sz w:val="24"/>
          <w:szCs w:val="24"/>
          <w:lang w:eastAsia="en-GB"/>
        </w:rPr>
      </w:pPr>
      <w:del w:id="308" w:author="Ericsson JL - Rapporteur" w:date="2024-08-27T18:03:00Z">
        <w:r w:rsidDel="00045604">
          <w:delText>6.1.7.3</w:delText>
        </w:r>
        <w:r w:rsidDel="00045604">
          <w:rPr>
            <w:rFonts w:ascii="Calibri" w:eastAsia="DengXian" w:hAnsi="Calibri"/>
            <w:kern w:val="2"/>
            <w:sz w:val="24"/>
            <w:szCs w:val="24"/>
            <w:lang w:eastAsia="en-GB"/>
          </w:rPr>
          <w:tab/>
        </w:r>
        <w:r w:rsidDel="00045604">
          <w:delText>Application Errors</w:delText>
        </w:r>
        <w:r w:rsidDel="00045604">
          <w:tab/>
        </w:r>
        <w:r w:rsidDel="00045604">
          <w:fldChar w:fldCharType="begin" w:fldLock="1"/>
        </w:r>
        <w:r w:rsidDel="00045604">
          <w:delInstrText xml:space="preserve"> PAGEREF _Toc170207941 \h </w:delInstrText>
        </w:r>
        <w:r w:rsidDel="00045604">
          <w:fldChar w:fldCharType="separate"/>
        </w:r>
        <w:r w:rsidDel="00045604">
          <w:delText>15</w:delText>
        </w:r>
        <w:r w:rsidDel="00045604">
          <w:fldChar w:fldCharType="end"/>
        </w:r>
      </w:del>
    </w:p>
    <w:p w14:paraId="4EB98E26" w14:textId="21CCA14E" w:rsidR="00A95737" w:rsidDel="00045604" w:rsidRDefault="00A95737">
      <w:pPr>
        <w:pStyle w:val="TOC3"/>
        <w:rPr>
          <w:del w:id="309" w:author="Ericsson JL - Rapporteur" w:date="2024-08-27T18:03:00Z"/>
          <w:rFonts w:ascii="Calibri" w:eastAsia="DengXian" w:hAnsi="Calibri"/>
          <w:kern w:val="2"/>
          <w:sz w:val="24"/>
          <w:szCs w:val="24"/>
          <w:lang w:eastAsia="en-GB"/>
        </w:rPr>
      </w:pPr>
      <w:del w:id="310" w:author="Ericsson JL - Rapporteur" w:date="2024-08-27T18:03:00Z">
        <w:r w:rsidDel="00045604">
          <w:delText>6.1.8</w:delText>
        </w:r>
        <w:r w:rsidDel="00045604">
          <w:rPr>
            <w:rFonts w:ascii="Calibri" w:eastAsia="DengXian" w:hAnsi="Calibri"/>
            <w:kern w:val="2"/>
            <w:sz w:val="24"/>
            <w:szCs w:val="24"/>
            <w:lang w:eastAsia="en-GB"/>
          </w:rPr>
          <w:tab/>
        </w:r>
        <w:r w:rsidDel="00045604">
          <w:rPr>
            <w:lang w:eastAsia="zh-CN"/>
          </w:rPr>
          <w:delText>Feature negotiation</w:delText>
        </w:r>
        <w:r w:rsidDel="00045604">
          <w:tab/>
        </w:r>
        <w:r w:rsidDel="00045604">
          <w:fldChar w:fldCharType="begin" w:fldLock="1"/>
        </w:r>
        <w:r w:rsidDel="00045604">
          <w:delInstrText xml:space="preserve"> PAGEREF _Toc170207942 \h </w:delInstrText>
        </w:r>
        <w:r w:rsidDel="00045604">
          <w:fldChar w:fldCharType="separate"/>
        </w:r>
        <w:r w:rsidDel="00045604">
          <w:delText>15</w:delText>
        </w:r>
        <w:r w:rsidDel="00045604">
          <w:fldChar w:fldCharType="end"/>
        </w:r>
      </w:del>
    </w:p>
    <w:p w14:paraId="3F8F1BA6" w14:textId="168CA189" w:rsidR="00A95737" w:rsidDel="00045604" w:rsidRDefault="00A95737">
      <w:pPr>
        <w:pStyle w:val="TOC3"/>
        <w:rPr>
          <w:del w:id="311" w:author="Ericsson JL - Rapporteur" w:date="2024-08-27T18:03:00Z"/>
          <w:rFonts w:ascii="Calibri" w:eastAsia="DengXian" w:hAnsi="Calibri"/>
          <w:kern w:val="2"/>
          <w:sz w:val="24"/>
          <w:szCs w:val="24"/>
          <w:lang w:eastAsia="en-GB"/>
        </w:rPr>
      </w:pPr>
      <w:del w:id="312" w:author="Ericsson JL - Rapporteur" w:date="2024-08-27T18:03:00Z">
        <w:r w:rsidDel="00045604">
          <w:delText>6.1.9</w:delText>
        </w:r>
        <w:r w:rsidDel="00045604">
          <w:rPr>
            <w:rFonts w:ascii="Calibri" w:eastAsia="DengXian" w:hAnsi="Calibri"/>
            <w:kern w:val="2"/>
            <w:sz w:val="24"/>
            <w:szCs w:val="24"/>
            <w:lang w:eastAsia="en-GB"/>
          </w:rPr>
          <w:tab/>
        </w:r>
        <w:r w:rsidDel="00045604">
          <w:delText>Security</w:delText>
        </w:r>
        <w:r w:rsidDel="00045604">
          <w:tab/>
        </w:r>
        <w:r w:rsidDel="00045604">
          <w:fldChar w:fldCharType="begin" w:fldLock="1"/>
        </w:r>
        <w:r w:rsidDel="00045604">
          <w:delInstrText xml:space="preserve"> PAGEREF _Toc170207943 \h </w:delInstrText>
        </w:r>
        <w:r w:rsidDel="00045604">
          <w:fldChar w:fldCharType="separate"/>
        </w:r>
        <w:r w:rsidDel="00045604">
          <w:delText>15</w:delText>
        </w:r>
        <w:r w:rsidDel="00045604">
          <w:fldChar w:fldCharType="end"/>
        </w:r>
      </w:del>
    </w:p>
    <w:p w14:paraId="702492F5" w14:textId="261C3B6B" w:rsidR="00A95737" w:rsidDel="00045604" w:rsidRDefault="00A95737">
      <w:pPr>
        <w:pStyle w:val="TOC3"/>
        <w:rPr>
          <w:del w:id="313" w:author="Ericsson JL - Rapporteur" w:date="2024-08-27T18:03:00Z"/>
          <w:rFonts w:ascii="Calibri" w:eastAsia="DengXian" w:hAnsi="Calibri"/>
          <w:kern w:val="2"/>
          <w:sz w:val="24"/>
          <w:szCs w:val="24"/>
          <w:lang w:eastAsia="en-GB"/>
        </w:rPr>
      </w:pPr>
      <w:del w:id="314" w:author="Ericsson JL - Rapporteur" w:date="2024-08-27T18:03:00Z">
        <w:r w:rsidRPr="00AB569F" w:rsidDel="00045604">
          <w:rPr>
            <w:lang w:val="en-US"/>
          </w:rPr>
          <w:delText>6.1.10</w:delText>
        </w:r>
        <w:r w:rsidDel="00045604">
          <w:rPr>
            <w:rFonts w:ascii="Calibri" w:eastAsia="DengXian" w:hAnsi="Calibri"/>
            <w:kern w:val="2"/>
            <w:sz w:val="24"/>
            <w:szCs w:val="24"/>
            <w:lang w:eastAsia="en-GB"/>
          </w:rPr>
          <w:tab/>
        </w:r>
        <w:r w:rsidRPr="00AB569F" w:rsidDel="00045604">
          <w:rPr>
            <w:lang w:val="en-US"/>
          </w:rPr>
          <w:delText>HTTP redirection</w:delText>
        </w:r>
        <w:r w:rsidDel="00045604">
          <w:tab/>
        </w:r>
        <w:r w:rsidDel="00045604">
          <w:fldChar w:fldCharType="begin" w:fldLock="1"/>
        </w:r>
        <w:r w:rsidDel="00045604">
          <w:delInstrText xml:space="preserve"> PAGEREF _Toc170207944 \h </w:delInstrText>
        </w:r>
        <w:r w:rsidDel="00045604">
          <w:fldChar w:fldCharType="separate"/>
        </w:r>
        <w:r w:rsidDel="00045604">
          <w:delText>16</w:delText>
        </w:r>
        <w:r w:rsidDel="00045604">
          <w:fldChar w:fldCharType="end"/>
        </w:r>
      </w:del>
    </w:p>
    <w:p w14:paraId="4626B12C" w14:textId="2814575F" w:rsidR="00A95737" w:rsidDel="00045604" w:rsidRDefault="00A95737" w:rsidP="00A95737">
      <w:pPr>
        <w:pStyle w:val="TOC8"/>
        <w:rPr>
          <w:del w:id="315" w:author="Ericsson JL - Rapporteur" w:date="2024-08-27T18:03:00Z"/>
          <w:rFonts w:ascii="Calibri" w:eastAsia="DengXian" w:hAnsi="Calibri"/>
          <w:b w:val="0"/>
          <w:kern w:val="2"/>
          <w:sz w:val="24"/>
          <w:szCs w:val="24"/>
          <w:lang w:eastAsia="en-GB"/>
        </w:rPr>
      </w:pPr>
      <w:del w:id="316" w:author="Ericsson JL - Rapporteur" w:date="2024-08-27T18:03:00Z">
        <w:r w:rsidDel="00045604">
          <w:delText>Annex A (normative):</w:delText>
        </w:r>
        <w:r w:rsidDel="00045604">
          <w:tab/>
          <w:delText>OpenAPI specification</w:delText>
        </w:r>
        <w:r w:rsidDel="00045604">
          <w:tab/>
        </w:r>
        <w:r w:rsidDel="00045604">
          <w:fldChar w:fldCharType="begin" w:fldLock="1"/>
        </w:r>
        <w:r w:rsidDel="00045604">
          <w:delInstrText xml:space="preserve"> PAGEREF _Toc170207945 \h </w:delInstrText>
        </w:r>
        <w:r w:rsidDel="00045604">
          <w:fldChar w:fldCharType="separate"/>
        </w:r>
        <w:r w:rsidDel="00045604">
          <w:delText>17</w:delText>
        </w:r>
        <w:r w:rsidDel="00045604">
          <w:fldChar w:fldCharType="end"/>
        </w:r>
      </w:del>
    </w:p>
    <w:p w14:paraId="5567BBAD" w14:textId="1ED4AC67" w:rsidR="00A95737" w:rsidDel="00045604" w:rsidRDefault="00A95737">
      <w:pPr>
        <w:pStyle w:val="TOC1"/>
        <w:rPr>
          <w:del w:id="317" w:author="Ericsson JL - Rapporteur" w:date="2024-08-27T18:03:00Z"/>
          <w:rFonts w:ascii="Calibri" w:eastAsia="DengXian" w:hAnsi="Calibri"/>
          <w:kern w:val="2"/>
          <w:sz w:val="24"/>
          <w:szCs w:val="24"/>
          <w:lang w:eastAsia="en-GB"/>
        </w:rPr>
      </w:pPr>
      <w:del w:id="318" w:author="Ericsson JL - Rapporteur" w:date="2024-08-27T18:03:00Z">
        <w:r w:rsidDel="00045604">
          <w:delText>A.1</w:delText>
        </w:r>
        <w:r w:rsidDel="00045604">
          <w:rPr>
            <w:rFonts w:ascii="Calibri" w:eastAsia="DengXian" w:hAnsi="Calibri"/>
            <w:kern w:val="2"/>
            <w:sz w:val="24"/>
            <w:szCs w:val="24"/>
            <w:lang w:eastAsia="en-GB"/>
          </w:rPr>
          <w:tab/>
        </w:r>
        <w:r w:rsidDel="00045604">
          <w:delText>General</w:delText>
        </w:r>
        <w:r w:rsidDel="00045604">
          <w:tab/>
        </w:r>
        <w:r w:rsidDel="00045604">
          <w:fldChar w:fldCharType="begin" w:fldLock="1"/>
        </w:r>
        <w:r w:rsidDel="00045604">
          <w:delInstrText xml:space="preserve"> PAGEREF _Toc170207946 \h </w:delInstrText>
        </w:r>
        <w:r w:rsidDel="00045604">
          <w:fldChar w:fldCharType="separate"/>
        </w:r>
        <w:r w:rsidDel="00045604">
          <w:delText>17</w:delText>
        </w:r>
        <w:r w:rsidDel="00045604">
          <w:fldChar w:fldCharType="end"/>
        </w:r>
      </w:del>
    </w:p>
    <w:p w14:paraId="0797BBC2" w14:textId="5764A07A" w:rsidR="00A95737" w:rsidDel="00045604" w:rsidRDefault="00A95737">
      <w:pPr>
        <w:pStyle w:val="TOC1"/>
        <w:rPr>
          <w:del w:id="319" w:author="Ericsson JL - Rapporteur" w:date="2024-08-27T18:03:00Z"/>
          <w:rFonts w:ascii="Calibri" w:eastAsia="DengXian" w:hAnsi="Calibri"/>
          <w:kern w:val="2"/>
          <w:sz w:val="24"/>
          <w:szCs w:val="24"/>
          <w:lang w:eastAsia="en-GB"/>
        </w:rPr>
      </w:pPr>
      <w:del w:id="320" w:author="Ericsson JL - Rapporteur" w:date="2024-08-27T18:03:00Z">
        <w:r w:rsidDel="00045604">
          <w:delText>A.2</w:delText>
        </w:r>
        <w:r w:rsidDel="00045604">
          <w:rPr>
            <w:rFonts w:ascii="Calibri" w:eastAsia="DengXian" w:hAnsi="Calibri"/>
            <w:kern w:val="2"/>
            <w:sz w:val="24"/>
            <w:szCs w:val="24"/>
            <w:lang w:eastAsia="en-GB"/>
          </w:rPr>
          <w:tab/>
        </w:r>
        <w:r w:rsidDel="00045604">
          <w:delText>Nsmf_NIDD API</w:delText>
        </w:r>
        <w:r w:rsidDel="00045604">
          <w:tab/>
        </w:r>
        <w:r w:rsidDel="00045604">
          <w:fldChar w:fldCharType="begin" w:fldLock="1"/>
        </w:r>
        <w:r w:rsidDel="00045604">
          <w:delInstrText xml:space="preserve"> PAGEREF _Toc170207947 \h </w:delInstrText>
        </w:r>
        <w:r w:rsidDel="00045604">
          <w:fldChar w:fldCharType="separate"/>
        </w:r>
        <w:r w:rsidDel="00045604">
          <w:delText>17</w:delText>
        </w:r>
        <w:r w:rsidDel="00045604">
          <w:fldChar w:fldCharType="end"/>
        </w:r>
      </w:del>
    </w:p>
    <w:p w14:paraId="630AC822" w14:textId="485ECB5B" w:rsidR="00A95737" w:rsidDel="00045604" w:rsidRDefault="00A95737" w:rsidP="00A95737">
      <w:pPr>
        <w:pStyle w:val="TOC8"/>
        <w:rPr>
          <w:del w:id="321" w:author="Ericsson JL - Rapporteur" w:date="2024-08-27T18:03:00Z"/>
          <w:rFonts w:ascii="Calibri" w:eastAsia="DengXian" w:hAnsi="Calibri"/>
          <w:b w:val="0"/>
          <w:kern w:val="2"/>
          <w:sz w:val="24"/>
          <w:szCs w:val="24"/>
          <w:lang w:eastAsia="en-GB"/>
        </w:rPr>
      </w:pPr>
      <w:del w:id="322" w:author="Ericsson JL - Rapporteur" w:date="2024-08-27T18:03:00Z">
        <w:r w:rsidDel="00045604">
          <w:delText>Annex B (informative):</w:delText>
        </w:r>
        <w:r w:rsidDel="00045604">
          <w:tab/>
          <w:delText>Change history</w:delText>
        </w:r>
        <w:r w:rsidDel="00045604">
          <w:tab/>
        </w:r>
        <w:r w:rsidDel="00045604">
          <w:fldChar w:fldCharType="begin" w:fldLock="1"/>
        </w:r>
        <w:r w:rsidDel="00045604">
          <w:delInstrText xml:space="preserve"> PAGEREF _Toc170207948 \h </w:delInstrText>
        </w:r>
        <w:r w:rsidDel="00045604">
          <w:fldChar w:fldCharType="separate"/>
        </w:r>
        <w:r w:rsidDel="00045604">
          <w:delText>20</w:delText>
        </w:r>
        <w:r w:rsidDel="00045604">
          <w:fldChar w:fldCharType="end"/>
        </w:r>
      </w:del>
    </w:p>
    <w:p w14:paraId="5601B821" w14:textId="77AC40D7" w:rsidR="00080512" w:rsidRPr="004D3578" w:rsidRDefault="0029734F">
      <w:del w:id="323" w:author="Ericsson JL - Rapporteur" w:date="2024-08-27T18:03:00Z">
        <w:r w:rsidDel="00045604">
          <w:fldChar w:fldCharType="end"/>
        </w:r>
      </w:del>
    </w:p>
    <w:p w14:paraId="5601B822" w14:textId="77777777" w:rsidR="00080512" w:rsidRDefault="00080512" w:rsidP="00FF65D8">
      <w:pPr>
        <w:pStyle w:val="Heading1"/>
      </w:pPr>
      <w:r w:rsidRPr="004D3578">
        <w:br w:type="page"/>
      </w:r>
      <w:bookmarkStart w:id="324" w:name="foreword"/>
      <w:bookmarkStart w:id="325" w:name="_Toc2086433"/>
      <w:bookmarkStart w:id="326" w:name="_Toc34737951"/>
      <w:bookmarkStart w:id="327" w:name="_Toc34738015"/>
      <w:bookmarkStart w:id="328" w:name="_Toc34738609"/>
      <w:bookmarkStart w:id="329" w:name="_Toc34749332"/>
      <w:bookmarkStart w:id="330" w:name="_Toc35936067"/>
      <w:bookmarkStart w:id="331" w:name="_Toc36462389"/>
      <w:bookmarkStart w:id="332" w:name="_Toc43210432"/>
      <w:bookmarkStart w:id="333" w:name="_Toc45030959"/>
      <w:bookmarkStart w:id="334" w:name="_Toc49855727"/>
      <w:bookmarkStart w:id="335" w:name="_Toc51871953"/>
      <w:bookmarkStart w:id="336" w:name="_Toc56516479"/>
      <w:bookmarkStart w:id="337" w:name="_Toc58594275"/>
      <w:bookmarkStart w:id="338" w:name="_Toc67685601"/>
      <w:bookmarkStart w:id="339" w:name="_Toc74990893"/>
      <w:bookmarkStart w:id="340" w:name="_Toc82711924"/>
      <w:bookmarkStart w:id="341" w:name="_Toc98501949"/>
      <w:bookmarkStart w:id="342" w:name="_Toc106635213"/>
      <w:bookmarkStart w:id="343" w:name="_Toc122089878"/>
      <w:bookmarkStart w:id="344" w:name="_Toc138349029"/>
      <w:bookmarkStart w:id="345" w:name="_Toc145952079"/>
      <w:bookmarkStart w:id="346" w:name="_Toc170207888"/>
      <w:bookmarkStart w:id="347" w:name="_Toc175674216"/>
      <w:bookmarkEnd w:id="324"/>
      <w:r w:rsidRPr="004D3578">
        <w:lastRenderedPageBreak/>
        <w:t>Foreword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601B823" w14:textId="77777777" w:rsidR="00080512" w:rsidRPr="004D3578" w:rsidRDefault="00080512">
      <w:r w:rsidRPr="004D3578">
        <w:t>This Techn</w:t>
      </w:r>
      <w:r w:rsidRPr="00FF65D8">
        <w:t xml:space="preserve">ical </w:t>
      </w:r>
      <w:bookmarkStart w:id="348" w:name="spectype3"/>
      <w:r w:rsidRPr="00FF65D8">
        <w:t>Specification</w:t>
      </w:r>
      <w:bookmarkEnd w:id="348"/>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01B829"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 xml:space="preserve">indicates a mandatory requirement to do </w:t>
      </w:r>
      <w:proofErr w:type="gramStart"/>
      <w:r>
        <w:t>something</w:t>
      </w:r>
      <w:proofErr w:type="gramEnd"/>
    </w:p>
    <w:p w14:paraId="5601B82F"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 xml:space="preserve">indicates a recommendation to do </w:t>
      </w:r>
      <w:proofErr w:type="gramStart"/>
      <w:r>
        <w:t>something</w:t>
      </w:r>
      <w:proofErr w:type="gramEnd"/>
    </w:p>
    <w:p w14:paraId="5601B833"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5601B834" w14:textId="77777777" w:rsidR="008C384C" w:rsidRDefault="008C384C" w:rsidP="00774DA4">
      <w:pPr>
        <w:pStyle w:val="EX"/>
      </w:pPr>
      <w:r w:rsidRPr="00774DA4">
        <w:rPr>
          <w:b/>
        </w:rPr>
        <w:t>may</w:t>
      </w:r>
      <w:r w:rsidR="00FF65D8">
        <w:tab/>
      </w:r>
      <w:r>
        <w:t xml:space="preserve">indicates permission to do </w:t>
      </w:r>
      <w:proofErr w:type="gramStart"/>
      <w:r>
        <w:t>something</w:t>
      </w:r>
      <w:proofErr w:type="gramEnd"/>
    </w:p>
    <w:p w14:paraId="5601B83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w:t>
      </w:r>
      <w:proofErr w:type="gramStart"/>
      <w:r w:rsidR="00774DA4">
        <w:t>possible</w:t>
      </w:r>
      <w:proofErr w:type="gramEnd"/>
    </w:p>
    <w:p w14:paraId="5601B838" w14:textId="77777777" w:rsidR="00774DA4" w:rsidRDefault="00774DA4" w:rsidP="00774DA4">
      <w:pPr>
        <w:pStyle w:val="EX"/>
      </w:pPr>
      <w:r w:rsidRPr="00774DA4">
        <w:rPr>
          <w:b/>
        </w:rPr>
        <w:t>cannot</w:t>
      </w:r>
      <w:r w:rsidR="00FF65D8">
        <w:tab/>
      </w:r>
      <w:r>
        <w:t xml:space="preserve">indicates that something is </w:t>
      </w:r>
      <w:proofErr w:type="gramStart"/>
      <w:r>
        <w:t>impossible</w:t>
      </w:r>
      <w:proofErr w:type="gramEnd"/>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601B841" w14:textId="77777777" w:rsidR="00774DA4" w:rsidRPr="004D3578" w:rsidRDefault="00647114" w:rsidP="00A27486">
      <w:r>
        <w:t>The constructions "</w:t>
      </w:r>
      <w:proofErr w:type="gramStart"/>
      <w:r>
        <w:t>is</w:t>
      </w:r>
      <w:proofErr w:type="gramEnd"/>
      <w:r>
        <w:t>" and "is not" do not indicate requirements.</w:t>
      </w:r>
    </w:p>
    <w:p w14:paraId="5601B842" w14:textId="77777777" w:rsidR="00FF65D8" w:rsidRPr="004D3578" w:rsidRDefault="00FF65D8" w:rsidP="00FF65D8">
      <w:pPr>
        <w:pStyle w:val="Heading1"/>
      </w:pPr>
      <w:bookmarkStart w:id="349" w:name="introduction"/>
      <w:bookmarkStart w:id="350" w:name="_Toc34175128"/>
      <w:bookmarkStart w:id="351" w:name="_Toc34737952"/>
      <w:bookmarkStart w:id="352" w:name="_Toc34738016"/>
      <w:bookmarkStart w:id="353" w:name="_Toc34738610"/>
      <w:bookmarkStart w:id="354" w:name="_Toc34749333"/>
      <w:bookmarkStart w:id="355" w:name="_Toc35936068"/>
      <w:bookmarkStart w:id="356" w:name="_Toc36462390"/>
      <w:bookmarkStart w:id="357" w:name="_Toc43210433"/>
      <w:bookmarkStart w:id="358" w:name="_Toc45030960"/>
      <w:bookmarkStart w:id="359" w:name="_Toc49855728"/>
      <w:bookmarkStart w:id="360" w:name="_Toc51871954"/>
      <w:bookmarkStart w:id="361" w:name="_Toc56516480"/>
      <w:bookmarkStart w:id="362" w:name="_Toc58594276"/>
      <w:bookmarkStart w:id="363" w:name="_Toc67685602"/>
      <w:bookmarkStart w:id="364" w:name="_Toc74990894"/>
      <w:bookmarkStart w:id="365" w:name="_Toc82711925"/>
      <w:bookmarkStart w:id="366" w:name="_Toc98501950"/>
      <w:bookmarkStart w:id="367" w:name="_Toc106635214"/>
      <w:bookmarkStart w:id="368" w:name="_Toc122089879"/>
      <w:bookmarkStart w:id="369" w:name="_Toc138349030"/>
      <w:bookmarkStart w:id="370" w:name="_Toc145952080"/>
      <w:bookmarkStart w:id="371" w:name="_Toc170207889"/>
      <w:bookmarkStart w:id="372" w:name="_Toc175674217"/>
      <w:bookmarkEnd w:id="349"/>
      <w:r w:rsidRPr="004D3578">
        <w:t>1</w:t>
      </w:r>
      <w:r>
        <w:tab/>
      </w:r>
      <w:r w:rsidRPr="004D3578">
        <w:t>Scope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w:t>
      </w:r>
      <w:proofErr w:type="gramStart"/>
      <w:r>
        <w:t>flows, and</w:t>
      </w:r>
      <w:proofErr w:type="gramEnd"/>
      <w:r>
        <w:t xml:space="preserve">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373" w:name="_Toc34175129"/>
      <w:bookmarkStart w:id="374" w:name="_Toc34737953"/>
      <w:bookmarkStart w:id="375" w:name="_Toc34738017"/>
      <w:bookmarkStart w:id="376" w:name="_Toc34738611"/>
      <w:bookmarkStart w:id="377" w:name="_Toc34749334"/>
      <w:bookmarkStart w:id="378" w:name="_Toc35936069"/>
      <w:bookmarkStart w:id="379" w:name="_Toc36462391"/>
      <w:bookmarkStart w:id="380" w:name="_Toc43210434"/>
      <w:bookmarkStart w:id="381" w:name="_Toc45030961"/>
      <w:bookmarkStart w:id="382" w:name="_Toc49855729"/>
      <w:bookmarkStart w:id="383" w:name="_Toc51871955"/>
      <w:bookmarkStart w:id="384" w:name="_Toc56516481"/>
      <w:bookmarkStart w:id="385" w:name="_Toc58594277"/>
      <w:bookmarkStart w:id="386" w:name="_Toc67685603"/>
      <w:bookmarkStart w:id="387" w:name="_Toc74990895"/>
      <w:bookmarkStart w:id="388" w:name="_Toc82711926"/>
      <w:bookmarkStart w:id="389" w:name="_Toc98501951"/>
      <w:bookmarkStart w:id="390" w:name="_Toc106635215"/>
      <w:bookmarkStart w:id="391" w:name="_Toc122089880"/>
      <w:bookmarkStart w:id="392" w:name="_Toc138349031"/>
      <w:bookmarkStart w:id="393" w:name="_Toc145952081"/>
      <w:bookmarkStart w:id="394" w:name="_Toc170207890"/>
      <w:bookmarkStart w:id="395" w:name="_Toc175674218"/>
      <w:r w:rsidRPr="004D3578">
        <w:t>2</w:t>
      </w:r>
      <w:r w:rsidRPr="004D3578">
        <w:tab/>
        <w:t>References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396" w:name="OLE_LINK1"/>
      <w:bookmarkStart w:id="397" w:name="OLE_LINK2"/>
      <w:bookmarkStart w:id="398" w:name="OLE_LINK3"/>
      <w:bookmarkStart w:id="399"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6"/>
    <w:bookmarkEnd w:id="397"/>
    <w:bookmarkEnd w:id="398"/>
    <w:bookmarkEnd w:id="399"/>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400" w:name="_Toc34175130"/>
      <w:bookmarkStart w:id="401" w:name="_Toc34737954"/>
      <w:bookmarkStart w:id="402" w:name="_Toc34738018"/>
      <w:bookmarkStart w:id="403" w:name="_Toc34738612"/>
      <w:bookmarkStart w:id="404" w:name="_Toc34749335"/>
      <w:bookmarkStart w:id="405" w:name="_Toc35936070"/>
      <w:bookmarkStart w:id="406" w:name="_Toc36462392"/>
      <w:bookmarkStart w:id="407" w:name="_Toc43210435"/>
      <w:bookmarkStart w:id="408" w:name="_Toc45030962"/>
      <w:bookmarkStart w:id="409" w:name="_Toc49855730"/>
      <w:bookmarkStart w:id="410" w:name="_Toc51871956"/>
      <w:bookmarkStart w:id="411" w:name="_Toc56516482"/>
      <w:bookmarkStart w:id="412" w:name="_Toc58594278"/>
      <w:bookmarkStart w:id="413" w:name="_Toc67685604"/>
      <w:bookmarkStart w:id="414" w:name="_Toc74990896"/>
      <w:bookmarkStart w:id="415" w:name="_Toc82711927"/>
      <w:bookmarkStart w:id="416" w:name="_Toc98501952"/>
      <w:bookmarkStart w:id="417" w:name="_Toc106635216"/>
      <w:bookmarkStart w:id="418" w:name="_Toc122089881"/>
      <w:bookmarkStart w:id="419" w:name="_Toc138349032"/>
      <w:bookmarkStart w:id="420" w:name="_Toc145952082"/>
      <w:bookmarkStart w:id="421" w:name="_Toc170207891"/>
      <w:bookmarkStart w:id="422" w:name="_Toc175674219"/>
      <w:r w:rsidRPr="004D3578">
        <w:t>3</w:t>
      </w:r>
      <w:r w:rsidRPr="004D3578">
        <w:tab/>
        <w:t xml:space="preserve">Definitions, </w:t>
      </w:r>
      <w:proofErr w:type="gramStart"/>
      <w:r w:rsidRPr="004D3578">
        <w:t>symbols</w:t>
      </w:r>
      <w:proofErr w:type="gramEnd"/>
      <w:r w:rsidRPr="004D3578">
        <w:t xml:space="preserve"> and abbreviations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601B85B" w14:textId="77777777" w:rsidR="00AE4001" w:rsidRDefault="00AE4001" w:rsidP="00AE4001">
      <w:pPr>
        <w:pStyle w:val="Heading2"/>
      </w:pPr>
      <w:bookmarkStart w:id="423" w:name="_Toc34748325"/>
      <w:bookmarkStart w:id="424" w:name="_Toc33835531"/>
      <w:bookmarkStart w:id="425" w:name="_Toc24973357"/>
      <w:bookmarkStart w:id="426" w:name="_Toc21950980"/>
      <w:bookmarkStart w:id="427" w:name="_Toc34749336"/>
      <w:bookmarkStart w:id="428" w:name="_Toc35936071"/>
      <w:bookmarkStart w:id="429" w:name="_Toc36462393"/>
      <w:bookmarkStart w:id="430" w:name="_Toc43210436"/>
      <w:bookmarkStart w:id="431" w:name="_Toc45030963"/>
      <w:bookmarkStart w:id="432" w:name="_Toc49855731"/>
      <w:bookmarkStart w:id="433" w:name="_Toc51871957"/>
      <w:bookmarkStart w:id="434" w:name="_Toc56516483"/>
      <w:bookmarkStart w:id="435" w:name="_Toc58594279"/>
      <w:bookmarkStart w:id="436" w:name="_Toc67685605"/>
      <w:bookmarkStart w:id="437" w:name="_Toc74990897"/>
      <w:bookmarkStart w:id="438" w:name="_Toc82711928"/>
      <w:bookmarkStart w:id="439" w:name="_Toc98501953"/>
      <w:bookmarkStart w:id="440" w:name="_Toc106635217"/>
      <w:bookmarkStart w:id="441" w:name="_Toc122089882"/>
      <w:bookmarkStart w:id="442" w:name="_Toc138349033"/>
      <w:bookmarkStart w:id="443" w:name="_Toc145952083"/>
      <w:bookmarkStart w:id="444" w:name="_Toc170207892"/>
      <w:bookmarkStart w:id="445" w:name="_Toc175674220"/>
      <w:r>
        <w:t>3.1</w:t>
      </w:r>
      <w:r>
        <w:tab/>
        <w:t>Terms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601B85C" w14:textId="77777777" w:rsidR="00AE4001" w:rsidRDefault="00AE4001" w:rsidP="00AE4001">
      <w:r>
        <w:t>Void.</w:t>
      </w:r>
    </w:p>
    <w:p w14:paraId="5601B85D" w14:textId="77777777" w:rsidR="00AE4001" w:rsidRDefault="00AE4001" w:rsidP="00AE4001">
      <w:pPr>
        <w:pStyle w:val="Heading2"/>
      </w:pPr>
      <w:bookmarkStart w:id="446" w:name="_Toc34748326"/>
      <w:bookmarkStart w:id="447" w:name="_Toc33835532"/>
      <w:bookmarkStart w:id="448" w:name="_Toc24973358"/>
      <w:bookmarkStart w:id="449" w:name="_Toc21950981"/>
      <w:bookmarkStart w:id="450" w:name="_Toc34749337"/>
      <w:bookmarkStart w:id="451" w:name="_Toc35936072"/>
      <w:bookmarkStart w:id="452" w:name="_Toc36462394"/>
      <w:bookmarkStart w:id="453" w:name="_Toc43210437"/>
      <w:bookmarkStart w:id="454" w:name="_Toc45030964"/>
      <w:bookmarkStart w:id="455" w:name="_Toc49855732"/>
      <w:bookmarkStart w:id="456" w:name="_Toc51871958"/>
      <w:bookmarkStart w:id="457" w:name="_Toc56516484"/>
      <w:bookmarkStart w:id="458" w:name="_Toc58594280"/>
      <w:bookmarkStart w:id="459" w:name="_Toc67685606"/>
      <w:bookmarkStart w:id="460" w:name="_Toc74990898"/>
      <w:bookmarkStart w:id="461" w:name="_Toc82711929"/>
      <w:bookmarkStart w:id="462" w:name="_Toc98501954"/>
      <w:bookmarkStart w:id="463" w:name="_Toc106635218"/>
      <w:bookmarkStart w:id="464" w:name="_Toc122089883"/>
      <w:bookmarkStart w:id="465" w:name="_Toc138349034"/>
      <w:bookmarkStart w:id="466" w:name="_Toc145952084"/>
      <w:bookmarkStart w:id="467" w:name="_Toc170207893"/>
      <w:bookmarkStart w:id="468" w:name="_Toc175674221"/>
      <w:r>
        <w:t>3.2</w:t>
      </w:r>
      <w:r>
        <w:tab/>
        <w:t>Symbols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601B85E" w14:textId="3CCBDB8A" w:rsidR="00AE4001" w:rsidRDefault="00AE4001" w:rsidP="00AE4001">
      <w:pPr>
        <w:keepNext/>
      </w:pPr>
      <w:r>
        <w:t>Void.</w:t>
      </w:r>
    </w:p>
    <w:p w14:paraId="5601B85F" w14:textId="77777777" w:rsidR="00AE4001" w:rsidRDefault="00AE4001" w:rsidP="00AE4001">
      <w:pPr>
        <w:pStyle w:val="Heading2"/>
      </w:pPr>
      <w:bookmarkStart w:id="469" w:name="_Toc34748327"/>
      <w:bookmarkStart w:id="470" w:name="_Toc33835533"/>
      <w:bookmarkStart w:id="471" w:name="_Toc24973359"/>
      <w:bookmarkStart w:id="472" w:name="_Toc21950982"/>
      <w:bookmarkStart w:id="473" w:name="_Toc34749338"/>
      <w:bookmarkStart w:id="474" w:name="_Toc35936073"/>
      <w:bookmarkStart w:id="475" w:name="_Toc36462395"/>
      <w:bookmarkStart w:id="476" w:name="_Toc43210438"/>
      <w:bookmarkStart w:id="477" w:name="_Toc45030965"/>
      <w:bookmarkStart w:id="478" w:name="_Toc49855733"/>
      <w:bookmarkStart w:id="479" w:name="_Toc51871959"/>
      <w:bookmarkStart w:id="480" w:name="_Toc56516485"/>
      <w:bookmarkStart w:id="481" w:name="_Toc58594281"/>
      <w:bookmarkStart w:id="482" w:name="_Toc67685607"/>
      <w:bookmarkStart w:id="483" w:name="_Toc74990899"/>
      <w:bookmarkStart w:id="484" w:name="_Toc82711930"/>
      <w:bookmarkStart w:id="485" w:name="_Toc98501955"/>
      <w:bookmarkStart w:id="486" w:name="_Toc106635219"/>
      <w:bookmarkStart w:id="487" w:name="_Toc122089884"/>
      <w:bookmarkStart w:id="488" w:name="_Toc138349035"/>
      <w:bookmarkStart w:id="489" w:name="_Toc145952085"/>
      <w:bookmarkStart w:id="490" w:name="_Toc170207894"/>
      <w:bookmarkStart w:id="491" w:name="_Toc175674222"/>
      <w:r>
        <w:t>3.3</w:t>
      </w:r>
      <w:r>
        <w:tab/>
        <w:t>Abbreviations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492" w:name="_Toc34175134"/>
      <w:bookmarkStart w:id="493" w:name="_Toc34737958"/>
      <w:bookmarkStart w:id="494" w:name="_Toc34738022"/>
      <w:bookmarkStart w:id="495" w:name="_Toc34738616"/>
      <w:bookmarkStart w:id="496" w:name="_Toc34749339"/>
      <w:bookmarkStart w:id="497" w:name="_Toc35936074"/>
      <w:bookmarkStart w:id="498"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499" w:name="_Toc43210439"/>
      <w:bookmarkStart w:id="500" w:name="_Toc45030966"/>
      <w:bookmarkStart w:id="501" w:name="_Toc49855734"/>
      <w:bookmarkStart w:id="502" w:name="_Toc51871960"/>
      <w:bookmarkStart w:id="503" w:name="_Toc56516486"/>
      <w:bookmarkStart w:id="504" w:name="_Toc58594282"/>
      <w:bookmarkStart w:id="505" w:name="_Toc67685608"/>
      <w:bookmarkStart w:id="506" w:name="_Toc74990900"/>
      <w:bookmarkStart w:id="507" w:name="_Toc82711931"/>
      <w:bookmarkStart w:id="508" w:name="_Toc98501956"/>
      <w:bookmarkStart w:id="509" w:name="_Toc106635220"/>
      <w:bookmarkStart w:id="510" w:name="_Toc122089885"/>
      <w:bookmarkStart w:id="511" w:name="_Toc138349036"/>
      <w:bookmarkStart w:id="512" w:name="_Toc145952086"/>
      <w:bookmarkStart w:id="513" w:name="_Toc170207895"/>
      <w:bookmarkStart w:id="514" w:name="_Toc175674223"/>
      <w:r w:rsidRPr="004D3578">
        <w:t>4</w:t>
      </w:r>
      <w:r w:rsidRPr="004D3578">
        <w:tab/>
      </w:r>
      <w:r>
        <w:t>Overview</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601B86B" w14:textId="77777777" w:rsidR="00FF65D8" w:rsidRDefault="00FF65D8" w:rsidP="00FF65D8">
      <w:pPr>
        <w:pStyle w:val="Heading2"/>
      </w:pPr>
      <w:bookmarkStart w:id="515" w:name="_Toc26198896"/>
      <w:bookmarkStart w:id="516" w:name="_Toc25075677"/>
      <w:bookmarkStart w:id="517" w:name="_Toc22625349"/>
      <w:bookmarkStart w:id="518" w:name="_Toc22039895"/>
      <w:bookmarkStart w:id="519" w:name="_Toc18837085"/>
      <w:bookmarkStart w:id="520" w:name="_Toc34175135"/>
      <w:bookmarkStart w:id="521" w:name="_Toc34737959"/>
      <w:bookmarkStart w:id="522" w:name="_Toc34738023"/>
      <w:bookmarkStart w:id="523" w:name="_Toc34738617"/>
      <w:bookmarkStart w:id="524" w:name="_Toc34749340"/>
      <w:bookmarkStart w:id="525" w:name="_Toc35936075"/>
      <w:bookmarkStart w:id="526" w:name="_Toc36462397"/>
      <w:bookmarkStart w:id="527" w:name="_Toc43210440"/>
      <w:bookmarkStart w:id="528" w:name="_Toc45030967"/>
      <w:bookmarkStart w:id="529" w:name="_Toc49855735"/>
      <w:bookmarkStart w:id="530" w:name="_Toc51871961"/>
      <w:bookmarkStart w:id="531" w:name="_Toc56516487"/>
      <w:bookmarkStart w:id="532" w:name="_Toc58594283"/>
      <w:bookmarkStart w:id="533" w:name="_Toc67685609"/>
      <w:bookmarkStart w:id="534" w:name="_Toc74990901"/>
      <w:bookmarkStart w:id="535" w:name="_Toc82711932"/>
      <w:bookmarkStart w:id="536" w:name="_Toc98501957"/>
      <w:bookmarkStart w:id="537" w:name="_Toc106635221"/>
      <w:bookmarkStart w:id="538" w:name="_Toc122089886"/>
      <w:bookmarkStart w:id="539" w:name="_Toc138349037"/>
      <w:bookmarkStart w:id="540" w:name="_Toc145952087"/>
      <w:bookmarkStart w:id="541" w:name="_Toc170207896"/>
      <w:bookmarkStart w:id="542" w:name="_Toc175674224"/>
      <w:r>
        <w:t>4.1</w:t>
      </w:r>
      <w:r>
        <w:tab/>
        <w:t>Introduction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w:t>
      </w:r>
      <w:proofErr w:type="gramStart"/>
      <w:r>
        <w:t>service based</w:t>
      </w:r>
      <w:proofErr w:type="gramEnd"/>
      <w:r>
        <w:t xml:space="preserve"> interface (see 3GPP TS 23.501 [2] and 3GPP TS 23.502 [3]).</w:t>
      </w:r>
    </w:p>
    <w:p w14:paraId="5601B86D" w14:textId="02F87F97" w:rsidR="00FF65D8" w:rsidRDefault="00FF65D8" w:rsidP="00FF65D8">
      <w:r>
        <w:t xml:space="preserve">Figure 4.1-1 provides the reference model (in </w:t>
      </w:r>
      <w:proofErr w:type="gramStart"/>
      <w:r>
        <w:t>service based</w:t>
      </w:r>
      <w:proofErr w:type="gramEnd"/>
      <w:r>
        <w:t xml:space="preserve">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5pt;height:92.4pt" o:ole="">
            <v:imagedata r:id="rId13" o:title=""/>
          </v:shape>
          <o:OLEObject Type="Embed" ProgID="Visio.Drawing.11" ShapeID="_x0000_i1027" DrawAspect="Content" ObjectID="_1786290142"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543" w:name="_Toc34175136"/>
      <w:bookmarkStart w:id="544" w:name="_Toc34737960"/>
      <w:bookmarkStart w:id="545" w:name="_Toc34738024"/>
      <w:bookmarkStart w:id="546" w:name="_Toc34738618"/>
      <w:bookmarkStart w:id="547" w:name="_Toc34749341"/>
      <w:bookmarkStart w:id="548" w:name="_Toc35936076"/>
      <w:bookmarkStart w:id="549" w:name="_Toc36462398"/>
      <w:bookmarkStart w:id="550" w:name="_Toc43210441"/>
      <w:bookmarkStart w:id="551" w:name="_Toc45030968"/>
      <w:bookmarkStart w:id="552" w:name="_Toc49855736"/>
      <w:bookmarkStart w:id="553" w:name="_Toc51871962"/>
      <w:bookmarkStart w:id="554" w:name="_Toc56516488"/>
      <w:bookmarkStart w:id="555" w:name="_Toc58594284"/>
      <w:bookmarkStart w:id="556" w:name="_Toc67685610"/>
      <w:bookmarkStart w:id="557" w:name="_Toc74990902"/>
      <w:bookmarkStart w:id="558" w:name="_Toc82711933"/>
      <w:bookmarkStart w:id="559" w:name="_Toc98501958"/>
      <w:bookmarkStart w:id="560" w:name="_Toc106635222"/>
      <w:bookmarkStart w:id="561" w:name="_Toc122089887"/>
      <w:bookmarkStart w:id="562" w:name="_Toc138349038"/>
      <w:bookmarkStart w:id="563" w:name="_Toc145952088"/>
      <w:bookmarkStart w:id="564" w:name="_Toc170207897"/>
      <w:bookmarkStart w:id="565" w:name="_Toc175674225"/>
      <w:r>
        <w:t>5</w:t>
      </w:r>
      <w:r w:rsidRPr="004D3578">
        <w:tab/>
      </w:r>
      <w:r>
        <w:t>Services offered by the SMF for NIDD</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601B874" w14:textId="77777777" w:rsidR="00FF65D8" w:rsidRDefault="00FF65D8" w:rsidP="00FF65D8">
      <w:pPr>
        <w:pStyle w:val="Heading2"/>
      </w:pPr>
      <w:bookmarkStart w:id="566" w:name="_Toc34175137"/>
      <w:bookmarkStart w:id="567" w:name="_Toc34737961"/>
      <w:bookmarkStart w:id="568" w:name="_Toc34738025"/>
      <w:bookmarkStart w:id="569" w:name="_Toc34738619"/>
      <w:bookmarkStart w:id="570" w:name="_Toc34749342"/>
      <w:bookmarkStart w:id="571" w:name="_Toc35936077"/>
      <w:bookmarkStart w:id="572" w:name="_Toc36462399"/>
      <w:bookmarkStart w:id="573" w:name="_Toc43210442"/>
      <w:bookmarkStart w:id="574" w:name="_Toc45030969"/>
      <w:bookmarkStart w:id="575" w:name="_Toc49855737"/>
      <w:bookmarkStart w:id="576" w:name="_Toc51871963"/>
      <w:bookmarkStart w:id="577" w:name="_Toc56516489"/>
      <w:bookmarkStart w:id="578" w:name="_Toc58594285"/>
      <w:bookmarkStart w:id="579" w:name="_Toc67685611"/>
      <w:bookmarkStart w:id="580" w:name="_Toc74990903"/>
      <w:bookmarkStart w:id="581" w:name="_Toc82711934"/>
      <w:bookmarkStart w:id="582" w:name="_Toc98501959"/>
      <w:bookmarkStart w:id="583" w:name="_Toc106635223"/>
      <w:bookmarkStart w:id="584" w:name="_Toc122089888"/>
      <w:bookmarkStart w:id="585" w:name="_Toc138349039"/>
      <w:bookmarkStart w:id="586" w:name="_Toc145952089"/>
      <w:bookmarkStart w:id="587" w:name="_Toc170207898"/>
      <w:bookmarkStart w:id="588" w:name="_Toc175674226"/>
      <w:r>
        <w:t>5.1</w:t>
      </w:r>
      <w:r>
        <w:tab/>
        <w:t>Introduction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589" w:name="_Toc34175138"/>
      <w:bookmarkStart w:id="590" w:name="_Toc34737962"/>
      <w:bookmarkStart w:id="591" w:name="_Toc34738026"/>
      <w:bookmarkStart w:id="592" w:name="_Toc34738620"/>
      <w:bookmarkStart w:id="593" w:name="_Toc34749343"/>
      <w:bookmarkStart w:id="594" w:name="_Toc35936078"/>
      <w:bookmarkStart w:id="595" w:name="_Toc36462400"/>
      <w:bookmarkStart w:id="596" w:name="_Toc43210443"/>
      <w:bookmarkStart w:id="597" w:name="_Toc45030970"/>
      <w:bookmarkStart w:id="598" w:name="_Toc49855738"/>
      <w:bookmarkStart w:id="599" w:name="_Toc51871964"/>
      <w:bookmarkStart w:id="600" w:name="_Toc56516490"/>
      <w:bookmarkStart w:id="601" w:name="_Toc58594286"/>
      <w:bookmarkStart w:id="602" w:name="_Toc67685612"/>
      <w:bookmarkStart w:id="603" w:name="_Toc74990904"/>
      <w:bookmarkStart w:id="604" w:name="_Toc82711935"/>
      <w:bookmarkStart w:id="605" w:name="_Toc98501960"/>
      <w:bookmarkStart w:id="606" w:name="_Toc106635224"/>
      <w:bookmarkStart w:id="607" w:name="_Toc122089889"/>
      <w:bookmarkStart w:id="608" w:name="_Toc138349040"/>
      <w:bookmarkStart w:id="609" w:name="_Toc145952090"/>
      <w:bookmarkStart w:id="610" w:name="_Toc170207899"/>
      <w:bookmarkStart w:id="611" w:name="_Toc175674227"/>
      <w:r>
        <w:t>5.2</w:t>
      </w:r>
      <w:r>
        <w:tab/>
      </w:r>
      <w:proofErr w:type="spellStart"/>
      <w:r>
        <w:t>Nsmf_NIDD</w:t>
      </w:r>
      <w:proofErr w:type="spellEnd"/>
      <w:r w:rsidRPr="00AF47A0">
        <w:t xml:space="preserve"> </w:t>
      </w:r>
      <w:r>
        <w:t>Service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601B881" w14:textId="77777777" w:rsidR="00FF65D8" w:rsidRDefault="00FF65D8" w:rsidP="00FF65D8">
      <w:pPr>
        <w:pStyle w:val="Heading3"/>
      </w:pPr>
      <w:bookmarkStart w:id="612" w:name="_Toc34175139"/>
      <w:bookmarkStart w:id="613" w:name="_Toc34737963"/>
      <w:bookmarkStart w:id="614" w:name="_Toc34738027"/>
      <w:bookmarkStart w:id="615" w:name="_Toc34738621"/>
      <w:bookmarkStart w:id="616" w:name="_Toc34749344"/>
      <w:bookmarkStart w:id="617" w:name="_Toc35936079"/>
      <w:bookmarkStart w:id="618" w:name="_Toc36462401"/>
      <w:bookmarkStart w:id="619" w:name="_Toc43210444"/>
      <w:bookmarkStart w:id="620" w:name="_Toc45030971"/>
      <w:bookmarkStart w:id="621" w:name="_Toc49855739"/>
      <w:bookmarkStart w:id="622" w:name="_Toc51871965"/>
      <w:bookmarkStart w:id="623" w:name="_Toc56516491"/>
      <w:bookmarkStart w:id="624" w:name="_Toc58594287"/>
      <w:bookmarkStart w:id="625" w:name="_Toc67685613"/>
      <w:bookmarkStart w:id="626" w:name="_Toc74990905"/>
      <w:bookmarkStart w:id="627" w:name="_Toc82711936"/>
      <w:bookmarkStart w:id="628" w:name="_Toc98501961"/>
      <w:bookmarkStart w:id="629" w:name="_Toc106635225"/>
      <w:bookmarkStart w:id="630" w:name="_Toc122089890"/>
      <w:bookmarkStart w:id="631" w:name="_Toc138349041"/>
      <w:bookmarkStart w:id="632" w:name="_Toc145952091"/>
      <w:bookmarkStart w:id="633" w:name="_Toc170207900"/>
      <w:bookmarkStart w:id="634" w:name="_Toc175674228"/>
      <w:r>
        <w:t>5.2.1</w:t>
      </w:r>
      <w:r>
        <w:tab/>
        <w:t>Service Description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w:t>
      </w:r>
      <w:proofErr w:type="gramStart"/>
      <w:r>
        <w:t>service</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635" w:name="_Toc34175140"/>
      <w:bookmarkStart w:id="636" w:name="_Toc34737964"/>
      <w:bookmarkStart w:id="637" w:name="_Toc34738028"/>
      <w:bookmarkStart w:id="638" w:name="_Toc34738622"/>
      <w:bookmarkStart w:id="639" w:name="_Toc34749345"/>
      <w:bookmarkStart w:id="640" w:name="_Toc35936080"/>
      <w:bookmarkStart w:id="641" w:name="_Toc36462402"/>
      <w:bookmarkStart w:id="642" w:name="_Toc43210445"/>
      <w:bookmarkStart w:id="643" w:name="_Toc45030972"/>
      <w:bookmarkStart w:id="644" w:name="_Toc49855740"/>
      <w:bookmarkStart w:id="645" w:name="_Toc51871966"/>
      <w:bookmarkStart w:id="646" w:name="_Toc56516492"/>
      <w:bookmarkStart w:id="647" w:name="_Toc58594288"/>
      <w:bookmarkStart w:id="648" w:name="_Toc67685614"/>
      <w:bookmarkStart w:id="649" w:name="_Toc74990906"/>
      <w:bookmarkStart w:id="650" w:name="_Toc82711937"/>
      <w:bookmarkStart w:id="651" w:name="_Toc98501962"/>
      <w:bookmarkStart w:id="652" w:name="_Toc106635226"/>
      <w:bookmarkStart w:id="653" w:name="_Toc122089891"/>
      <w:bookmarkStart w:id="654" w:name="_Toc138349042"/>
      <w:bookmarkStart w:id="655" w:name="_Toc145952092"/>
      <w:bookmarkStart w:id="656" w:name="_Toc170207901"/>
      <w:bookmarkStart w:id="657" w:name="_Toc175674229"/>
      <w:r>
        <w:t>5.2.2</w:t>
      </w:r>
      <w:r>
        <w:tab/>
        <w:t>Service Operations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601B892" w14:textId="77777777" w:rsidR="00FF65D8" w:rsidRDefault="00FF65D8" w:rsidP="00FF65D8">
      <w:pPr>
        <w:pStyle w:val="Heading4"/>
      </w:pPr>
      <w:bookmarkStart w:id="658" w:name="_Toc34175141"/>
      <w:bookmarkStart w:id="659" w:name="_Toc34737965"/>
      <w:bookmarkStart w:id="660" w:name="_Toc34738029"/>
      <w:bookmarkStart w:id="661" w:name="_Toc34738623"/>
      <w:bookmarkStart w:id="662" w:name="_Toc34749346"/>
      <w:bookmarkStart w:id="663" w:name="_Toc35936081"/>
      <w:bookmarkStart w:id="664" w:name="_Toc36462403"/>
      <w:bookmarkStart w:id="665" w:name="_Toc43210446"/>
      <w:bookmarkStart w:id="666" w:name="_Toc45030973"/>
      <w:bookmarkStart w:id="667" w:name="_Toc49855741"/>
      <w:bookmarkStart w:id="668" w:name="_Toc51871967"/>
      <w:bookmarkStart w:id="669" w:name="_Toc56516493"/>
      <w:bookmarkStart w:id="670" w:name="_Toc58594289"/>
      <w:bookmarkStart w:id="671" w:name="_Toc67685615"/>
      <w:bookmarkStart w:id="672" w:name="_Toc74990907"/>
      <w:bookmarkStart w:id="673" w:name="_Toc82711938"/>
      <w:bookmarkStart w:id="674" w:name="_Toc98501963"/>
      <w:bookmarkStart w:id="675" w:name="_Toc106635227"/>
      <w:bookmarkStart w:id="676" w:name="_Toc122089892"/>
      <w:bookmarkStart w:id="677" w:name="_Toc138349043"/>
      <w:bookmarkStart w:id="678" w:name="_Toc145952093"/>
      <w:bookmarkStart w:id="679" w:name="_Toc170207902"/>
      <w:bookmarkStart w:id="680" w:name="_Toc175674230"/>
      <w:r>
        <w:t>5.2.2.1</w:t>
      </w:r>
      <w:r>
        <w:tab/>
        <w:t>Introduction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681" w:name="_Toc34175142"/>
      <w:bookmarkStart w:id="682" w:name="_Toc34737966"/>
      <w:bookmarkStart w:id="683" w:name="_Toc34738030"/>
      <w:bookmarkStart w:id="684" w:name="_Toc34738624"/>
      <w:bookmarkStart w:id="685" w:name="_Toc34749347"/>
      <w:bookmarkStart w:id="686" w:name="_Toc35936082"/>
      <w:bookmarkStart w:id="687" w:name="_Toc36462404"/>
      <w:bookmarkStart w:id="688" w:name="_Toc43210447"/>
      <w:bookmarkStart w:id="689" w:name="_Toc45030974"/>
      <w:bookmarkStart w:id="690" w:name="_Toc49855742"/>
      <w:bookmarkStart w:id="691" w:name="_Toc51871968"/>
      <w:bookmarkStart w:id="692" w:name="_Toc56516494"/>
      <w:bookmarkStart w:id="693" w:name="_Toc58594290"/>
      <w:bookmarkStart w:id="694" w:name="_Toc67685616"/>
      <w:bookmarkStart w:id="695" w:name="_Toc74990908"/>
      <w:bookmarkStart w:id="696" w:name="_Toc82711939"/>
      <w:bookmarkStart w:id="697" w:name="_Toc98501964"/>
      <w:bookmarkStart w:id="698" w:name="_Toc106635228"/>
      <w:bookmarkStart w:id="699" w:name="_Toc122089893"/>
      <w:bookmarkStart w:id="700" w:name="_Toc138349044"/>
      <w:bookmarkStart w:id="701" w:name="_Toc145952094"/>
      <w:bookmarkStart w:id="702" w:name="_Toc170207903"/>
      <w:bookmarkStart w:id="703" w:name="_Toc175674231"/>
      <w:r>
        <w:t>5.2.2.2</w:t>
      </w:r>
      <w:r>
        <w:tab/>
        <w:t>Delivery</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601B895" w14:textId="77777777" w:rsidR="00FF65D8" w:rsidRDefault="00FF65D8" w:rsidP="00FF65D8">
      <w:pPr>
        <w:pStyle w:val="Heading5"/>
      </w:pPr>
      <w:bookmarkStart w:id="704" w:name="_Toc34175143"/>
      <w:bookmarkStart w:id="705" w:name="_Toc34737967"/>
      <w:bookmarkStart w:id="706" w:name="_Toc34738031"/>
      <w:bookmarkStart w:id="707" w:name="_Toc34738625"/>
      <w:bookmarkStart w:id="708" w:name="_Toc34749348"/>
      <w:bookmarkStart w:id="709" w:name="_Toc35936083"/>
      <w:bookmarkStart w:id="710" w:name="_Toc36462405"/>
      <w:bookmarkStart w:id="711" w:name="_Toc43210448"/>
      <w:bookmarkStart w:id="712" w:name="_Toc45030975"/>
      <w:bookmarkStart w:id="713" w:name="_Toc49855743"/>
      <w:bookmarkStart w:id="714" w:name="_Toc51871969"/>
      <w:bookmarkStart w:id="715" w:name="_Toc56516495"/>
      <w:bookmarkStart w:id="716" w:name="_Toc58594291"/>
      <w:bookmarkStart w:id="717" w:name="_Toc67685617"/>
      <w:bookmarkStart w:id="718" w:name="_Toc74990909"/>
      <w:bookmarkStart w:id="719" w:name="_Toc82711940"/>
      <w:bookmarkStart w:id="720" w:name="_Toc98501965"/>
      <w:bookmarkStart w:id="721" w:name="_Toc106635229"/>
      <w:bookmarkStart w:id="722" w:name="_Toc122089894"/>
      <w:bookmarkStart w:id="723" w:name="_Toc138349045"/>
      <w:bookmarkStart w:id="724" w:name="_Toc145952095"/>
      <w:bookmarkStart w:id="725" w:name="_Toc170207904"/>
      <w:bookmarkStart w:id="726" w:name="_Toc175674232"/>
      <w:r>
        <w:t>5.2.2.2.1</w:t>
      </w:r>
      <w:r>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3pt;height:107.45pt" o:ole="">
            <v:imagedata r:id="rId15" o:title=""/>
          </v:shape>
          <o:OLEObject Type="Embed" ProgID="Visio.Drawing.11" ShapeID="_x0000_i1028" DrawAspect="Content" ObjectID="_1786290143"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w:t>
      </w:r>
      <w:proofErr w:type="gramStart"/>
      <w:r>
        <w:t>code</w:t>
      </w:r>
      <w:proofErr w:type="gramEnd"/>
      <w:r>
        <w:t xml:space="preserv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727" w:name="_Toc34175144"/>
      <w:bookmarkStart w:id="728" w:name="_Toc34737968"/>
      <w:bookmarkStart w:id="729" w:name="_Toc34738032"/>
      <w:bookmarkStart w:id="730" w:name="_Toc34738626"/>
      <w:bookmarkStart w:id="731" w:name="_Toc34749349"/>
      <w:bookmarkStart w:id="732" w:name="_Toc35936084"/>
      <w:bookmarkStart w:id="733" w:name="_Toc36462406"/>
      <w:bookmarkStart w:id="734" w:name="_Toc43210449"/>
      <w:bookmarkStart w:id="735" w:name="_Toc45030976"/>
      <w:bookmarkStart w:id="736" w:name="_Toc49855744"/>
      <w:bookmarkStart w:id="737" w:name="_Toc51871970"/>
      <w:bookmarkStart w:id="738" w:name="_Toc56516496"/>
      <w:bookmarkStart w:id="739" w:name="_Toc58594292"/>
      <w:bookmarkStart w:id="740" w:name="_Toc67685618"/>
      <w:bookmarkStart w:id="741" w:name="_Toc74990910"/>
      <w:bookmarkStart w:id="742" w:name="_Toc82711941"/>
      <w:bookmarkStart w:id="743" w:name="_Toc98501966"/>
      <w:bookmarkStart w:id="744" w:name="_Toc106635230"/>
      <w:bookmarkStart w:id="745" w:name="_Toc122089895"/>
      <w:bookmarkStart w:id="746" w:name="_Toc138349046"/>
      <w:bookmarkStart w:id="747" w:name="_Toc145952096"/>
      <w:bookmarkStart w:id="748" w:name="_Toc170207905"/>
      <w:bookmarkStart w:id="749" w:name="_Toc175674233"/>
      <w:r>
        <w:t>6</w:t>
      </w:r>
      <w:r>
        <w:tab/>
        <w:t>API Definitions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601B8A1" w14:textId="73B22342" w:rsidR="00FF65D8" w:rsidRDefault="00FF65D8" w:rsidP="00FF65D8">
      <w:pPr>
        <w:pStyle w:val="Heading2"/>
      </w:pPr>
      <w:bookmarkStart w:id="750" w:name="_Toc34175145"/>
      <w:bookmarkStart w:id="751" w:name="_Toc34737969"/>
      <w:bookmarkStart w:id="752" w:name="_Toc34738033"/>
      <w:bookmarkStart w:id="753" w:name="_Toc34738627"/>
      <w:bookmarkStart w:id="754" w:name="_Toc34749350"/>
      <w:bookmarkStart w:id="755" w:name="_Toc35936085"/>
      <w:bookmarkStart w:id="756" w:name="_Toc36462407"/>
      <w:bookmarkStart w:id="757" w:name="_Toc43210450"/>
      <w:bookmarkStart w:id="758" w:name="_Toc45030977"/>
      <w:bookmarkStart w:id="759" w:name="_Toc49855745"/>
      <w:bookmarkStart w:id="760" w:name="_Toc51871971"/>
      <w:bookmarkStart w:id="761" w:name="_Toc56516497"/>
      <w:bookmarkStart w:id="762" w:name="_Toc58594293"/>
      <w:bookmarkStart w:id="763" w:name="_Toc67685619"/>
      <w:bookmarkStart w:id="764" w:name="_Toc74990911"/>
      <w:bookmarkStart w:id="765" w:name="_Toc82711942"/>
      <w:bookmarkStart w:id="766" w:name="_Toc98501967"/>
      <w:bookmarkStart w:id="767" w:name="_Toc106635231"/>
      <w:bookmarkStart w:id="768" w:name="_Toc122089896"/>
      <w:bookmarkStart w:id="769" w:name="_Toc138349047"/>
      <w:bookmarkStart w:id="770" w:name="_Toc145952097"/>
      <w:bookmarkStart w:id="771" w:name="_Toc170207906"/>
      <w:bookmarkStart w:id="772" w:name="_Toc175674234"/>
      <w:r>
        <w:t>6.1</w:t>
      </w:r>
      <w:r>
        <w:tab/>
      </w:r>
      <w:proofErr w:type="spellStart"/>
      <w:r>
        <w:t>Nsmf_NIDD</w:t>
      </w:r>
      <w:proofErr w:type="spellEnd"/>
      <w:r>
        <w:t xml:space="preserve"> Service API</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601B8A2" w14:textId="77777777" w:rsidR="00FF65D8" w:rsidRDefault="00FF65D8" w:rsidP="00FF65D8">
      <w:pPr>
        <w:pStyle w:val="Heading3"/>
      </w:pPr>
      <w:bookmarkStart w:id="773" w:name="_Toc34175146"/>
      <w:bookmarkStart w:id="774" w:name="_Toc34737970"/>
      <w:bookmarkStart w:id="775" w:name="_Toc34738034"/>
      <w:bookmarkStart w:id="776" w:name="_Toc34738628"/>
      <w:bookmarkStart w:id="777" w:name="_Toc34749351"/>
      <w:bookmarkStart w:id="778" w:name="_Toc35936086"/>
      <w:bookmarkStart w:id="779" w:name="_Toc36462408"/>
      <w:bookmarkStart w:id="780" w:name="_Toc43210451"/>
      <w:bookmarkStart w:id="781" w:name="_Toc45030978"/>
      <w:bookmarkStart w:id="782" w:name="_Toc49855746"/>
      <w:bookmarkStart w:id="783" w:name="_Toc51871972"/>
      <w:bookmarkStart w:id="784" w:name="_Toc56516498"/>
      <w:bookmarkStart w:id="785" w:name="_Toc58594294"/>
      <w:bookmarkStart w:id="786" w:name="_Toc67685620"/>
      <w:bookmarkStart w:id="787" w:name="_Toc74990912"/>
      <w:bookmarkStart w:id="788" w:name="_Toc82711943"/>
      <w:bookmarkStart w:id="789" w:name="_Toc98501968"/>
      <w:bookmarkStart w:id="790" w:name="_Toc106635232"/>
      <w:bookmarkStart w:id="791" w:name="_Toc122089897"/>
      <w:bookmarkStart w:id="792" w:name="_Toc138349048"/>
      <w:bookmarkStart w:id="793" w:name="_Toc145952098"/>
      <w:bookmarkStart w:id="794" w:name="_Toc170207907"/>
      <w:bookmarkStart w:id="795" w:name="_Toc175674235"/>
      <w:r>
        <w:t>6.1.1</w:t>
      </w:r>
      <w:r>
        <w:tab/>
        <w:t>Introduction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796" w:name="_Toc34175147"/>
      <w:bookmarkStart w:id="797" w:name="_Toc34737971"/>
      <w:bookmarkStart w:id="798" w:name="_Toc34738035"/>
      <w:bookmarkStart w:id="799" w:name="_Toc34738629"/>
      <w:bookmarkStart w:id="800" w:name="_Toc34749352"/>
      <w:bookmarkStart w:id="801" w:name="_Toc35936087"/>
      <w:bookmarkStart w:id="802" w:name="_Toc36462409"/>
      <w:bookmarkStart w:id="803" w:name="_Toc43210452"/>
      <w:bookmarkStart w:id="804" w:name="_Toc45030979"/>
      <w:bookmarkStart w:id="805" w:name="_Toc49855747"/>
      <w:bookmarkStart w:id="806" w:name="_Toc51871973"/>
      <w:bookmarkStart w:id="807" w:name="_Toc56516499"/>
      <w:bookmarkStart w:id="808" w:name="_Toc58594295"/>
      <w:bookmarkStart w:id="809" w:name="_Toc67685621"/>
      <w:bookmarkStart w:id="810" w:name="_Toc74990913"/>
      <w:bookmarkStart w:id="811" w:name="_Toc82711944"/>
      <w:bookmarkStart w:id="812" w:name="_Toc98501969"/>
      <w:bookmarkStart w:id="813" w:name="_Toc106635233"/>
      <w:bookmarkStart w:id="814" w:name="_Toc122089898"/>
      <w:bookmarkStart w:id="815" w:name="_Toc138349049"/>
      <w:bookmarkStart w:id="816" w:name="_Toc145952099"/>
      <w:bookmarkStart w:id="817" w:name="_Toc170207908"/>
      <w:bookmarkStart w:id="818" w:name="_Toc175674236"/>
      <w:r>
        <w:t>6.1.2</w:t>
      </w:r>
      <w:r>
        <w:tab/>
        <w:t>Usage of HTTP</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601B8AE" w14:textId="77777777" w:rsidR="00FF65D8" w:rsidRPr="000C5200" w:rsidRDefault="00FF65D8" w:rsidP="00FF65D8">
      <w:pPr>
        <w:pStyle w:val="Heading4"/>
      </w:pPr>
      <w:bookmarkStart w:id="819" w:name="_Toc34175148"/>
      <w:bookmarkStart w:id="820" w:name="_Toc34737972"/>
      <w:bookmarkStart w:id="821" w:name="_Toc34738036"/>
      <w:bookmarkStart w:id="822" w:name="_Toc34738630"/>
      <w:bookmarkStart w:id="823" w:name="_Toc34749353"/>
      <w:bookmarkStart w:id="824" w:name="_Toc35936088"/>
      <w:bookmarkStart w:id="825" w:name="_Toc36462410"/>
      <w:bookmarkStart w:id="826" w:name="_Toc43210453"/>
      <w:bookmarkStart w:id="827" w:name="_Toc45030980"/>
      <w:bookmarkStart w:id="828" w:name="_Toc49855748"/>
      <w:bookmarkStart w:id="829" w:name="_Toc51871974"/>
      <w:bookmarkStart w:id="830" w:name="_Toc56516500"/>
      <w:bookmarkStart w:id="831" w:name="_Toc58594296"/>
      <w:bookmarkStart w:id="832" w:name="_Toc67685622"/>
      <w:bookmarkStart w:id="833" w:name="_Toc74990914"/>
      <w:bookmarkStart w:id="834" w:name="_Toc82711945"/>
      <w:bookmarkStart w:id="835" w:name="_Toc98501970"/>
      <w:bookmarkStart w:id="836" w:name="_Toc106635234"/>
      <w:bookmarkStart w:id="837" w:name="_Toc122089899"/>
      <w:bookmarkStart w:id="838" w:name="_Toc138349050"/>
      <w:bookmarkStart w:id="839" w:name="_Toc145952100"/>
      <w:bookmarkStart w:id="840" w:name="_Toc170207909"/>
      <w:bookmarkStart w:id="841" w:name="_Toc175674237"/>
      <w:r>
        <w:t>6.1.2.1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842" w:name="_Toc34175149"/>
      <w:bookmarkStart w:id="843" w:name="_Toc34737973"/>
      <w:bookmarkStart w:id="844" w:name="_Toc34738037"/>
      <w:bookmarkStart w:id="845" w:name="_Toc34738631"/>
      <w:bookmarkStart w:id="846" w:name="_Toc34749354"/>
      <w:bookmarkStart w:id="847" w:name="_Toc35936089"/>
      <w:bookmarkStart w:id="848" w:name="_Toc36462411"/>
      <w:bookmarkStart w:id="849" w:name="_Toc43210454"/>
      <w:bookmarkStart w:id="850" w:name="_Toc45030981"/>
      <w:bookmarkStart w:id="851" w:name="_Toc49855749"/>
      <w:bookmarkStart w:id="852" w:name="_Toc51871975"/>
      <w:bookmarkStart w:id="853" w:name="_Toc56516501"/>
      <w:bookmarkStart w:id="854" w:name="_Toc58594297"/>
      <w:bookmarkStart w:id="855" w:name="_Toc67685623"/>
      <w:bookmarkStart w:id="856" w:name="_Toc74990915"/>
      <w:bookmarkStart w:id="857" w:name="_Toc82711946"/>
      <w:bookmarkStart w:id="858" w:name="_Toc98501971"/>
      <w:bookmarkStart w:id="859" w:name="_Toc106635235"/>
      <w:bookmarkStart w:id="860" w:name="_Toc122089900"/>
      <w:bookmarkStart w:id="861" w:name="_Toc138349051"/>
      <w:bookmarkStart w:id="862" w:name="_Toc145952101"/>
      <w:bookmarkStart w:id="863" w:name="_Toc170207910"/>
      <w:bookmarkStart w:id="864" w:name="_Toc175674238"/>
      <w:r>
        <w:t>6.1.2.2</w:t>
      </w:r>
      <w:r>
        <w:tab/>
        <w:t>HTTP standard headers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601B8B3" w14:textId="77777777" w:rsidR="00FF65D8" w:rsidRDefault="00FF65D8" w:rsidP="00FF65D8">
      <w:pPr>
        <w:pStyle w:val="Heading5"/>
        <w:rPr>
          <w:lang w:eastAsia="zh-CN"/>
        </w:rPr>
      </w:pPr>
      <w:bookmarkStart w:id="865" w:name="_Toc34175150"/>
      <w:bookmarkStart w:id="866" w:name="_Toc34737974"/>
      <w:bookmarkStart w:id="867" w:name="_Toc34738038"/>
      <w:bookmarkStart w:id="868" w:name="_Toc34738632"/>
      <w:bookmarkStart w:id="869" w:name="_Toc34749355"/>
      <w:bookmarkStart w:id="870" w:name="_Toc35936090"/>
      <w:bookmarkStart w:id="871" w:name="_Toc36462412"/>
      <w:bookmarkStart w:id="872" w:name="_Toc43210455"/>
      <w:bookmarkStart w:id="873" w:name="_Toc45030982"/>
      <w:bookmarkStart w:id="874" w:name="_Toc49855750"/>
      <w:bookmarkStart w:id="875" w:name="_Toc51871976"/>
      <w:bookmarkStart w:id="876" w:name="_Toc56516502"/>
      <w:bookmarkStart w:id="877" w:name="_Toc58594298"/>
      <w:bookmarkStart w:id="878" w:name="_Toc67685624"/>
      <w:bookmarkStart w:id="879" w:name="_Toc74990916"/>
      <w:bookmarkStart w:id="880" w:name="_Toc82711947"/>
      <w:bookmarkStart w:id="881" w:name="_Toc98501972"/>
      <w:bookmarkStart w:id="882" w:name="_Toc106635236"/>
      <w:bookmarkStart w:id="883" w:name="_Toc122089901"/>
      <w:bookmarkStart w:id="884" w:name="_Toc138349052"/>
      <w:bookmarkStart w:id="885" w:name="_Toc145952102"/>
      <w:bookmarkStart w:id="886" w:name="_Toc170207911"/>
      <w:bookmarkStart w:id="887" w:name="_Toc175674239"/>
      <w:r>
        <w:t>6.1.2.2.1</w:t>
      </w:r>
      <w:r>
        <w:rPr>
          <w:rFonts w:hint="eastAsia"/>
          <w:lang w:eastAsia="zh-CN"/>
        </w:rPr>
        <w:tab/>
      </w:r>
      <w:r>
        <w:rPr>
          <w:lang w:eastAsia="zh-CN"/>
        </w:rPr>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888" w:name="_Toc34175151"/>
      <w:bookmarkStart w:id="889" w:name="_Toc34737975"/>
      <w:bookmarkStart w:id="890" w:name="_Toc34738039"/>
      <w:bookmarkStart w:id="891" w:name="_Toc34738633"/>
      <w:bookmarkStart w:id="892" w:name="_Toc34749356"/>
      <w:bookmarkStart w:id="893" w:name="_Toc35936091"/>
      <w:bookmarkStart w:id="894" w:name="_Toc36462413"/>
      <w:bookmarkStart w:id="895" w:name="_Toc43210456"/>
      <w:bookmarkStart w:id="896" w:name="_Toc45030983"/>
      <w:bookmarkStart w:id="897" w:name="_Toc49855751"/>
      <w:bookmarkStart w:id="898" w:name="_Toc51871977"/>
      <w:bookmarkStart w:id="899" w:name="_Toc56516503"/>
      <w:bookmarkStart w:id="900" w:name="_Toc58594299"/>
      <w:bookmarkStart w:id="901" w:name="_Toc67685625"/>
      <w:bookmarkStart w:id="902" w:name="_Toc74990917"/>
      <w:bookmarkStart w:id="903" w:name="_Toc82711948"/>
      <w:bookmarkStart w:id="904" w:name="_Toc98501973"/>
      <w:bookmarkStart w:id="905" w:name="_Toc106635237"/>
      <w:bookmarkStart w:id="906" w:name="_Toc122089902"/>
      <w:bookmarkStart w:id="907" w:name="_Toc138349053"/>
      <w:bookmarkStart w:id="908" w:name="_Toc145952103"/>
      <w:bookmarkStart w:id="909" w:name="_Toc170207912"/>
      <w:bookmarkStart w:id="910" w:name="_Toc175674240"/>
      <w:r>
        <w:t>6.1.2.2.2</w:t>
      </w:r>
      <w:r>
        <w:tab/>
        <w:t>Content type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012DC558"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ins w:id="911" w:author="Ericsson JL - CR0039" w:date="2024-08-27T17:56:00Z">
        <w:r w:rsidR="00C12545">
          <w:t>content</w:t>
        </w:r>
      </w:ins>
      <w:del w:id="912" w:author="Ericsson JL - CR0039" w:date="2024-08-27T17:56:00Z">
        <w:r w:rsidDel="00C12545">
          <w:delText xml:space="preserve">payload </w:delText>
        </w:r>
        <w:r w:rsidRPr="009D0A27" w:rsidDel="00C12545">
          <w:delText>body</w:delText>
        </w:r>
      </w:del>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112B331" w:rsidR="00FF65D8" w:rsidRDefault="00FF65D8" w:rsidP="005C7532">
            <w:pPr>
              <w:pStyle w:val="TAL"/>
            </w:pPr>
            <w:r>
              <w:t xml:space="preserve">Binary encoded </w:t>
            </w:r>
            <w:ins w:id="913" w:author="Ericsson JL - CR0039" w:date="2024-08-27T17:57:00Z">
              <w:r w:rsidR="00C12545">
                <w:t>content</w:t>
              </w:r>
            </w:ins>
            <w:del w:id="914" w:author="Ericsson JL - CR0039" w:date="2024-08-27T17:57:00Z">
              <w:r w:rsidDel="00C12545">
                <w:delText>payload</w:delText>
              </w:r>
            </w:del>
            <w:r>
              <w:t xml:space="preserve">, encoding a 5GS NAS message or 5G NAS IEs, as specified in 3GPP TS 24.501 [7].  </w:t>
            </w:r>
          </w:p>
        </w:tc>
      </w:tr>
    </w:tbl>
    <w:p w14:paraId="5601B8C5" w14:textId="77777777" w:rsidR="00FF65D8" w:rsidRDefault="00FF65D8" w:rsidP="00FF65D8">
      <w:pPr>
        <w:rPr>
          <w:lang w:val="en-US"/>
        </w:rPr>
      </w:pPr>
    </w:p>
    <w:p w14:paraId="5601B8C6" w14:textId="5568F324" w:rsidR="00FF65D8" w:rsidRDefault="00FF65D8" w:rsidP="00FF65D8">
      <w:r>
        <w:t xml:space="preserve">See clause 6.1.6.5 for the binary </w:t>
      </w:r>
      <w:ins w:id="915" w:author="Ericsson JL - CR0039" w:date="2024-08-27T17:57:00Z">
        <w:r w:rsidR="00C12545">
          <w:t>content</w:t>
        </w:r>
        <w:r w:rsidR="00C12545">
          <w:t>s</w:t>
        </w:r>
      </w:ins>
      <w:del w:id="916" w:author="Ericsson JL - CR0039" w:date="2024-08-27T17:57:00Z">
        <w:r w:rsidDel="00C12545">
          <w:delText>payloads</w:delText>
        </w:r>
      </w:del>
      <w:r>
        <w:t xml:space="preserve"> supported in the binary body part of multipart messages.</w:t>
      </w:r>
    </w:p>
    <w:p w14:paraId="5601B8C7" w14:textId="77777777" w:rsidR="00FF65D8" w:rsidRPr="000C5200" w:rsidRDefault="00FF65D8" w:rsidP="00FF65D8">
      <w:pPr>
        <w:pStyle w:val="Heading4"/>
      </w:pPr>
      <w:bookmarkStart w:id="917" w:name="_Toc34175152"/>
      <w:bookmarkStart w:id="918" w:name="_Toc34737976"/>
      <w:bookmarkStart w:id="919" w:name="_Toc34738040"/>
      <w:bookmarkStart w:id="920" w:name="_Toc34738634"/>
      <w:bookmarkStart w:id="921" w:name="_Toc34749357"/>
      <w:bookmarkStart w:id="922" w:name="_Toc35936092"/>
      <w:bookmarkStart w:id="923" w:name="_Toc36462414"/>
      <w:bookmarkStart w:id="924" w:name="_Toc43210457"/>
      <w:bookmarkStart w:id="925" w:name="_Toc45030984"/>
      <w:bookmarkStart w:id="926" w:name="_Toc49855752"/>
      <w:bookmarkStart w:id="927" w:name="_Toc51871978"/>
      <w:bookmarkStart w:id="928" w:name="_Toc56516504"/>
      <w:bookmarkStart w:id="929" w:name="_Toc58594300"/>
      <w:bookmarkStart w:id="930" w:name="_Toc67685626"/>
      <w:bookmarkStart w:id="931" w:name="_Toc74990918"/>
      <w:bookmarkStart w:id="932" w:name="_Toc82711949"/>
      <w:bookmarkStart w:id="933" w:name="_Toc98501974"/>
      <w:bookmarkStart w:id="934" w:name="_Toc106635238"/>
      <w:bookmarkStart w:id="935" w:name="_Toc122089903"/>
      <w:bookmarkStart w:id="936" w:name="_Toc138349054"/>
      <w:bookmarkStart w:id="937" w:name="_Toc145952104"/>
      <w:bookmarkStart w:id="938" w:name="_Toc170207913"/>
      <w:bookmarkStart w:id="939" w:name="_Toc175674241"/>
      <w:r>
        <w:t>6.1.2.3</w:t>
      </w:r>
      <w:r>
        <w:tab/>
        <w:t>HTTP custom headers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601B8C8" w14:textId="77777777" w:rsidR="00FF65D8" w:rsidRDefault="00FF65D8" w:rsidP="00FF65D8">
      <w:bookmarkStart w:id="940" w:name="_Toc489605322"/>
      <w:bookmarkStart w:id="941" w:name="_Toc492899753"/>
      <w:bookmarkStart w:id="942" w:name="_Toc492900032"/>
      <w:bookmarkStart w:id="943" w:name="_Toc492967834"/>
      <w:bookmarkStart w:id="944" w:name="_Toc492972922"/>
      <w:bookmarkStart w:id="945" w:name="_Toc492973142"/>
      <w:bookmarkStart w:id="946"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 xml:space="preserve">For 3GPP specific HTTP custom headers used across all </w:t>
      </w:r>
      <w:proofErr w:type="gramStart"/>
      <w:r>
        <w:t>service based</w:t>
      </w:r>
      <w:proofErr w:type="gramEnd"/>
      <w:r>
        <w:t xml:space="preserve"> interfaces, see clause 5.2.3 of 3GPP TS 29.500 [4].</w:t>
      </w:r>
    </w:p>
    <w:p w14:paraId="5601B8CA" w14:textId="4D814199" w:rsidR="00FF65D8" w:rsidRDefault="00FF65D8" w:rsidP="00FF65D8">
      <w:pPr>
        <w:pStyle w:val="Heading3"/>
      </w:pPr>
      <w:bookmarkStart w:id="947" w:name="_Toc34175153"/>
      <w:bookmarkStart w:id="948" w:name="_Toc34737977"/>
      <w:bookmarkStart w:id="949" w:name="_Toc34738041"/>
      <w:bookmarkStart w:id="950" w:name="_Toc34738635"/>
      <w:bookmarkStart w:id="951" w:name="_Toc34749358"/>
      <w:bookmarkStart w:id="952" w:name="_Toc35936093"/>
      <w:bookmarkStart w:id="953" w:name="_Toc36462415"/>
      <w:bookmarkStart w:id="954" w:name="_Toc43210458"/>
      <w:bookmarkStart w:id="955" w:name="_Toc45030985"/>
      <w:bookmarkStart w:id="956" w:name="_Toc49855753"/>
      <w:bookmarkStart w:id="957" w:name="_Toc51871979"/>
      <w:bookmarkStart w:id="958" w:name="_Toc56516505"/>
      <w:bookmarkStart w:id="959" w:name="_Toc58594301"/>
      <w:bookmarkStart w:id="960" w:name="_Toc67685627"/>
      <w:bookmarkStart w:id="961" w:name="_Toc74990919"/>
      <w:bookmarkStart w:id="962" w:name="_Toc82711950"/>
      <w:bookmarkStart w:id="963" w:name="_Toc98501975"/>
      <w:bookmarkStart w:id="964" w:name="_Toc106635239"/>
      <w:bookmarkStart w:id="965" w:name="_Toc122089904"/>
      <w:bookmarkStart w:id="966" w:name="_Toc138349055"/>
      <w:bookmarkStart w:id="967" w:name="_Toc145952105"/>
      <w:bookmarkStart w:id="968" w:name="_Toc170207914"/>
      <w:bookmarkStart w:id="969" w:name="_Toc175674242"/>
      <w:bookmarkEnd w:id="940"/>
      <w:bookmarkEnd w:id="941"/>
      <w:bookmarkEnd w:id="942"/>
      <w:bookmarkEnd w:id="943"/>
      <w:bookmarkEnd w:id="944"/>
      <w:bookmarkEnd w:id="945"/>
      <w:bookmarkEnd w:id="946"/>
      <w:r>
        <w:t>6.1.3</w:t>
      </w:r>
      <w:r>
        <w:tab/>
        <w:t>Resources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601B8CB" w14:textId="77777777" w:rsidR="00FF65D8" w:rsidRPr="000A7435" w:rsidRDefault="00FF65D8" w:rsidP="00FF65D8">
      <w:pPr>
        <w:pStyle w:val="Heading4"/>
      </w:pPr>
      <w:bookmarkStart w:id="970" w:name="_Toc34175154"/>
      <w:bookmarkStart w:id="971" w:name="_Toc34737978"/>
      <w:bookmarkStart w:id="972" w:name="_Toc34738042"/>
      <w:bookmarkStart w:id="973" w:name="_Toc34738636"/>
      <w:bookmarkStart w:id="974" w:name="_Toc34749359"/>
      <w:bookmarkStart w:id="975" w:name="_Toc35936094"/>
      <w:bookmarkStart w:id="976" w:name="_Toc36462416"/>
      <w:bookmarkStart w:id="977" w:name="_Toc43210459"/>
      <w:bookmarkStart w:id="978" w:name="_Toc45030986"/>
      <w:bookmarkStart w:id="979" w:name="_Toc49855754"/>
      <w:bookmarkStart w:id="980" w:name="_Toc51871980"/>
      <w:bookmarkStart w:id="981" w:name="_Toc56516506"/>
      <w:bookmarkStart w:id="982" w:name="_Toc58594302"/>
      <w:bookmarkStart w:id="983" w:name="_Toc67685628"/>
      <w:bookmarkStart w:id="984" w:name="_Toc74990920"/>
      <w:bookmarkStart w:id="985" w:name="_Toc82711951"/>
      <w:bookmarkStart w:id="986" w:name="_Toc98501976"/>
      <w:bookmarkStart w:id="987" w:name="_Toc106635240"/>
      <w:bookmarkStart w:id="988" w:name="_Toc122089905"/>
      <w:bookmarkStart w:id="989" w:name="_Toc138349056"/>
      <w:bookmarkStart w:id="990" w:name="_Toc145952106"/>
      <w:bookmarkStart w:id="991" w:name="_Toc170207915"/>
      <w:bookmarkStart w:id="992" w:name="_Toc175674243"/>
      <w:r>
        <w:t>6.1.3.1</w:t>
      </w:r>
      <w:r>
        <w:tab/>
        <w:t>Overview</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pt" o:ole="">
            <v:imagedata r:id="rId17" o:title=""/>
          </v:shape>
          <o:OLEObject Type="Embed" ProgID="Visio.Drawing.11" ShapeID="_x0000_i1029" DrawAspect="Content" ObjectID="_1786290144"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993" w:name="_Toc34175155"/>
      <w:bookmarkStart w:id="994" w:name="_Toc34737979"/>
      <w:bookmarkStart w:id="995" w:name="_Toc34738043"/>
      <w:bookmarkStart w:id="996" w:name="_Toc34738637"/>
      <w:bookmarkStart w:id="997" w:name="_Toc34749360"/>
      <w:bookmarkStart w:id="998" w:name="_Toc35936095"/>
      <w:bookmarkStart w:id="999" w:name="_Toc36462417"/>
      <w:bookmarkStart w:id="1000" w:name="_Toc43210460"/>
      <w:bookmarkStart w:id="1001" w:name="_Toc45030987"/>
      <w:bookmarkStart w:id="1002" w:name="_Toc49855755"/>
      <w:bookmarkStart w:id="1003" w:name="_Toc51871981"/>
      <w:bookmarkStart w:id="1004" w:name="_Toc56516507"/>
      <w:bookmarkStart w:id="1005" w:name="_Toc58594303"/>
      <w:bookmarkStart w:id="1006" w:name="_Toc67685629"/>
      <w:bookmarkStart w:id="1007" w:name="_Toc74990921"/>
      <w:bookmarkStart w:id="1008" w:name="_Toc82711952"/>
      <w:bookmarkStart w:id="1009" w:name="_Toc98501977"/>
      <w:bookmarkStart w:id="1010" w:name="_Toc106635241"/>
      <w:bookmarkStart w:id="1011" w:name="_Toc122089906"/>
      <w:bookmarkStart w:id="1012" w:name="_Toc138349057"/>
      <w:bookmarkStart w:id="1013" w:name="_Toc145952107"/>
      <w:bookmarkStart w:id="1014" w:name="_Toc170207916"/>
      <w:bookmarkStart w:id="1015" w:name="_Toc175674244"/>
      <w:r>
        <w:t>6.1.3.2</w:t>
      </w:r>
      <w:r>
        <w:tab/>
        <w:t xml:space="preserve">Resource: </w:t>
      </w:r>
      <w:r w:rsidRPr="00DD4E0C">
        <w:rPr>
          <w:lang w:val="en-US"/>
        </w:rPr>
        <w:t>Individual PDU</w:t>
      </w:r>
      <w:r>
        <w:rPr>
          <w:lang w:val="en-US"/>
        </w:rPr>
        <w:t xml:space="preserve"> </w:t>
      </w:r>
      <w:r w:rsidRPr="00DD4E0C">
        <w:rPr>
          <w:lang w:val="en-US"/>
        </w:rPr>
        <w:t>session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601B8DF" w14:textId="77777777" w:rsidR="00FF65D8" w:rsidRDefault="00FF65D8" w:rsidP="00FF65D8">
      <w:pPr>
        <w:pStyle w:val="Heading5"/>
      </w:pPr>
      <w:bookmarkStart w:id="1016" w:name="_Toc34175156"/>
      <w:bookmarkStart w:id="1017" w:name="_Toc34737980"/>
      <w:bookmarkStart w:id="1018" w:name="_Toc34738044"/>
      <w:bookmarkStart w:id="1019" w:name="_Toc34738638"/>
      <w:bookmarkStart w:id="1020" w:name="_Toc34749361"/>
      <w:bookmarkStart w:id="1021" w:name="_Toc35936096"/>
      <w:bookmarkStart w:id="1022" w:name="_Toc36462418"/>
      <w:bookmarkStart w:id="1023" w:name="_Toc43210461"/>
      <w:bookmarkStart w:id="1024" w:name="_Toc45030988"/>
      <w:bookmarkStart w:id="1025" w:name="_Toc49855756"/>
      <w:bookmarkStart w:id="1026" w:name="_Toc51871982"/>
      <w:bookmarkStart w:id="1027" w:name="_Toc56516508"/>
      <w:bookmarkStart w:id="1028" w:name="_Toc58594304"/>
      <w:bookmarkStart w:id="1029" w:name="_Toc67685630"/>
      <w:bookmarkStart w:id="1030" w:name="_Toc74990922"/>
      <w:bookmarkStart w:id="1031" w:name="_Toc82711953"/>
      <w:bookmarkStart w:id="1032" w:name="_Toc98501978"/>
      <w:bookmarkStart w:id="1033" w:name="_Toc106635242"/>
      <w:bookmarkStart w:id="1034" w:name="_Toc122089907"/>
      <w:bookmarkStart w:id="1035" w:name="_Toc138349058"/>
      <w:bookmarkStart w:id="1036" w:name="_Toc145952108"/>
      <w:bookmarkStart w:id="1037" w:name="_Toc170207917"/>
      <w:bookmarkStart w:id="1038" w:name="_Toc175674245"/>
      <w:r>
        <w:t>6.1.3.2.1</w:t>
      </w:r>
      <w:r>
        <w:tab/>
        <w:t>Description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1039" w:name="_Toc34175157"/>
      <w:bookmarkStart w:id="1040" w:name="_Toc34737981"/>
      <w:bookmarkStart w:id="1041" w:name="_Toc34738045"/>
      <w:bookmarkStart w:id="1042" w:name="_Toc34738639"/>
      <w:bookmarkStart w:id="1043" w:name="_Toc34749362"/>
      <w:bookmarkStart w:id="1044" w:name="_Toc35936097"/>
      <w:bookmarkStart w:id="1045" w:name="_Toc36462419"/>
      <w:bookmarkStart w:id="1046" w:name="_Toc43210462"/>
      <w:bookmarkStart w:id="1047" w:name="_Toc45030989"/>
      <w:bookmarkStart w:id="1048" w:name="_Toc49855757"/>
      <w:bookmarkStart w:id="1049" w:name="_Toc51871983"/>
      <w:bookmarkStart w:id="1050" w:name="_Toc56516509"/>
      <w:bookmarkStart w:id="1051" w:name="_Toc58594305"/>
      <w:bookmarkStart w:id="1052" w:name="_Toc67685631"/>
      <w:bookmarkStart w:id="1053" w:name="_Toc74990923"/>
      <w:bookmarkStart w:id="1054" w:name="_Toc82711954"/>
      <w:bookmarkStart w:id="1055" w:name="_Toc98501979"/>
      <w:bookmarkStart w:id="1056" w:name="_Toc106635243"/>
      <w:bookmarkStart w:id="1057" w:name="_Toc122089908"/>
      <w:bookmarkStart w:id="1058" w:name="_Toc138349059"/>
      <w:bookmarkStart w:id="1059" w:name="_Toc145952109"/>
      <w:bookmarkStart w:id="1060" w:name="_Toc170207918"/>
      <w:bookmarkStart w:id="1061" w:name="_Toc175674246"/>
      <w:r>
        <w:t>6.1.3.2.2</w:t>
      </w:r>
      <w:r>
        <w:tab/>
        <w:t>Resource Definition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1062" w:name="_Toc34175158"/>
      <w:bookmarkStart w:id="1063" w:name="_Toc34737982"/>
      <w:bookmarkStart w:id="1064" w:name="_Toc34738046"/>
      <w:bookmarkStart w:id="1065" w:name="_Toc34738640"/>
      <w:bookmarkStart w:id="1066" w:name="_Toc34749363"/>
      <w:bookmarkStart w:id="1067" w:name="_Toc35936098"/>
      <w:bookmarkStart w:id="1068" w:name="_Toc36462420"/>
      <w:bookmarkStart w:id="1069" w:name="_Toc43210463"/>
      <w:bookmarkStart w:id="1070" w:name="_Toc45030990"/>
      <w:bookmarkStart w:id="1071" w:name="_Toc49855758"/>
      <w:bookmarkStart w:id="1072" w:name="_Toc51871984"/>
      <w:bookmarkStart w:id="1073" w:name="_Toc56516510"/>
      <w:bookmarkStart w:id="1074" w:name="_Toc58594306"/>
      <w:bookmarkStart w:id="1075" w:name="_Toc67685632"/>
      <w:bookmarkStart w:id="1076" w:name="_Toc74990924"/>
      <w:bookmarkStart w:id="1077" w:name="_Toc82711955"/>
      <w:bookmarkStart w:id="1078" w:name="_Toc98501980"/>
      <w:bookmarkStart w:id="1079" w:name="_Toc106635244"/>
      <w:bookmarkStart w:id="1080" w:name="_Toc122089909"/>
      <w:bookmarkStart w:id="1081" w:name="_Toc138349060"/>
      <w:bookmarkStart w:id="1082" w:name="_Toc145952110"/>
      <w:bookmarkStart w:id="1083" w:name="_Toc170207919"/>
      <w:bookmarkStart w:id="1084" w:name="_Toc175674247"/>
      <w:r>
        <w:t>6.1.3.2.3</w:t>
      </w:r>
      <w:r>
        <w:tab/>
        <w:t>Resource Standard Methods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5601B8F4" w14:textId="77777777" w:rsidR="00FF65D8" w:rsidRPr="008965C2" w:rsidRDefault="00FF65D8" w:rsidP="00FF65D8">
      <w:r>
        <w:t>None.</w:t>
      </w:r>
    </w:p>
    <w:p w14:paraId="5601B8F5" w14:textId="77777777" w:rsidR="00FF65D8" w:rsidRDefault="00FF65D8" w:rsidP="00FF65D8">
      <w:pPr>
        <w:pStyle w:val="Heading5"/>
      </w:pPr>
      <w:bookmarkStart w:id="1085" w:name="_Toc34175159"/>
      <w:bookmarkStart w:id="1086" w:name="_Toc34737983"/>
      <w:bookmarkStart w:id="1087" w:name="_Toc34738047"/>
      <w:bookmarkStart w:id="1088" w:name="_Toc34738641"/>
      <w:bookmarkStart w:id="1089" w:name="_Toc34749364"/>
      <w:bookmarkStart w:id="1090" w:name="_Toc35936099"/>
      <w:bookmarkStart w:id="1091" w:name="_Toc36462421"/>
      <w:bookmarkStart w:id="1092" w:name="_Toc43210464"/>
      <w:bookmarkStart w:id="1093" w:name="_Toc45030991"/>
      <w:bookmarkStart w:id="1094" w:name="_Toc49855759"/>
      <w:bookmarkStart w:id="1095" w:name="_Toc51871985"/>
      <w:bookmarkStart w:id="1096" w:name="_Toc56516511"/>
      <w:bookmarkStart w:id="1097" w:name="_Toc58594307"/>
      <w:bookmarkStart w:id="1098" w:name="_Toc67685633"/>
      <w:bookmarkStart w:id="1099" w:name="_Toc74990925"/>
      <w:bookmarkStart w:id="1100" w:name="_Toc82711956"/>
      <w:bookmarkStart w:id="1101" w:name="_Toc98501981"/>
      <w:bookmarkStart w:id="1102" w:name="_Toc106635245"/>
      <w:bookmarkStart w:id="1103" w:name="_Toc122089910"/>
      <w:bookmarkStart w:id="1104" w:name="_Toc138349061"/>
      <w:bookmarkStart w:id="1105" w:name="_Toc145952111"/>
      <w:bookmarkStart w:id="1106" w:name="_Toc170207920"/>
      <w:bookmarkStart w:id="1107" w:name="_Toc175674248"/>
      <w:r>
        <w:lastRenderedPageBreak/>
        <w:t>6.1.3.2.4</w:t>
      </w:r>
      <w:r>
        <w:tab/>
        <w:t>Resource Custom Operations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601B8F6" w14:textId="77777777" w:rsidR="00FF65D8" w:rsidRPr="00384E92" w:rsidRDefault="00FF65D8" w:rsidP="006B526F">
      <w:pPr>
        <w:pStyle w:val="H6"/>
      </w:pPr>
      <w:bookmarkStart w:id="1108" w:name="_Toc34175160"/>
      <w:bookmarkStart w:id="1109" w:name="_Toc34737984"/>
      <w:bookmarkStart w:id="1110" w:name="_Toc34738048"/>
      <w:bookmarkStart w:id="1111" w:name="_Toc34738642"/>
      <w:bookmarkStart w:id="1112" w:name="_Toc34749365"/>
      <w:bookmarkStart w:id="1113" w:name="_Toc35936100"/>
      <w:bookmarkStart w:id="1114" w:name="_Toc36462422"/>
      <w:bookmarkStart w:id="1115" w:name="_Toc43210465"/>
      <w:bookmarkStart w:id="1116" w:name="_Toc45030992"/>
      <w:bookmarkStart w:id="1117" w:name="_Toc49855760"/>
      <w:bookmarkStart w:id="1118" w:name="_Toc51871986"/>
      <w:bookmarkStart w:id="1119" w:name="_Toc56516512"/>
      <w:bookmarkStart w:id="1120" w:name="_Toc58594308"/>
      <w:bookmarkStart w:id="1121" w:name="_Toc67685634"/>
      <w:bookmarkStart w:id="1122" w:name="_Toc74990926"/>
      <w:bookmarkStart w:id="1123" w:name="_Toc82711957"/>
      <w:r w:rsidRPr="00384E92">
        <w:t>6.</w:t>
      </w:r>
      <w:r>
        <w:t>1.3.2.4</w:t>
      </w:r>
      <w:r w:rsidRPr="00384E92">
        <w:t>.1</w:t>
      </w:r>
      <w:r w:rsidRPr="00384E92">
        <w:tab/>
      </w:r>
      <w:r>
        <w:t>Overview</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1124" w:name="_Toc34175161"/>
      <w:bookmarkStart w:id="1125" w:name="_Toc34737985"/>
      <w:bookmarkStart w:id="1126" w:name="_Toc34738049"/>
      <w:bookmarkStart w:id="1127" w:name="_Toc34738643"/>
      <w:bookmarkStart w:id="1128" w:name="_Toc34749366"/>
      <w:bookmarkStart w:id="1129" w:name="_Toc35936101"/>
      <w:bookmarkStart w:id="1130" w:name="_Toc36462423"/>
      <w:bookmarkStart w:id="1131" w:name="_Toc43210466"/>
      <w:bookmarkStart w:id="1132" w:name="_Toc45030993"/>
      <w:bookmarkStart w:id="1133" w:name="_Toc49855761"/>
      <w:bookmarkStart w:id="1134" w:name="_Toc51871987"/>
      <w:bookmarkStart w:id="1135" w:name="_Toc56516513"/>
      <w:bookmarkStart w:id="1136" w:name="_Toc58594309"/>
      <w:bookmarkStart w:id="1137" w:name="_Toc67685635"/>
      <w:bookmarkStart w:id="1138" w:name="_Toc74990927"/>
      <w:bookmarkStart w:id="1139" w:name="_Toc82711958"/>
      <w:r w:rsidRPr="00384E92">
        <w:t>6.</w:t>
      </w:r>
      <w:r>
        <w:t>1.3.2.4</w:t>
      </w:r>
      <w:r w:rsidRPr="00384E92">
        <w:t>.</w:t>
      </w:r>
      <w:r>
        <w:t>2</w:t>
      </w:r>
      <w:r w:rsidRPr="00384E92">
        <w:tab/>
      </w:r>
      <w:r>
        <w:t xml:space="preserve">Operation: </w:t>
      </w:r>
      <w:proofErr w:type="gramStart"/>
      <w:r>
        <w:t>deliver</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roofErr w:type="gramEnd"/>
    </w:p>
    <w:p w14:paraId="5601B906" w14:textId="77777777" w:rsidR="00FF65D8" w:rsidRDefault="00FF65D8" w:rsidP="00FF65D8">
      <w:pPr>
        <w:pStyle w:val="Heading7"/>
      </w:pPr>
      <w:bookmarkStart w:id="1140" w:name="_Toc34175162"/>
      <w:bookmarkStart w:id="1141" w:name="_Toc34737986"/>
      <w:bookmarkStart w:id="1142" w:name="_Toc34738050"/>
      <w:bookmarkStart w:id="1143" w:name="_Toc34738644"/>
      <w:bookmarkStart w:id="1144" w:name="_Toc34749367"/>
      <w:bookmarkStart w:id="1145" w:name="_Toc35936102"/>
      <w:bookmarkStart w:id="1146" w:name="_Toc36462424"/>
      <w:bookmarkStart w:id="1147" w:name="_Toc43210467"/>
      <w:bookmarkStart w:id="1148" w:name="_Toc45030994"/>
      <w:bookmarkStart w:id="1149" w:name="_Toc49855762"/>
      <w:bookmarkStart w:id="1150" w:name="_Toc51871988"/>
      <w:bookmarkStart w:id="1151" w:name="_Toc56516514"/>
      <w:bookmarkStart w:id="1152" w:name="_Toc58594310"/>
      <w:bookmarkStart w:id="1153" w:name="_Toc67685636"/>
      <w:bookmarkStart w:id="1154" w:name="_Toc74990928"/>
      <w:bookmarkStart w:id="1155" w:name="_Toc82711959"/>
      <w:bookmarkStart w:id="1156" w:name="_Toc98501982"/>
      <w:bookmarkStart w:id="1157" w:name="_Toc106635246"/>
      <w:bookmarkStart w:id="1158" w:name="_Toc122089911"/>
      <w:bookmarkStart w:id="1159" w:name="_Toc138349062"/>
      <w:bookmarkStart w:id="1160" w:name="_Toc145952112"/>
      <w:bookmarkStart w:id="1161" w:name="_Toc170207921"/>
      <w:bookmarkStart w:id="1162" w:name="_Toc175674249"/>
      <w:r>
        <w:t>6.1.3.2.4.2.1</w:t>
      </w:r>
      <w:r>
        <w:tab/>
        <w:t>Description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1163" w:name="_Toc34175163"/>
      <w:bookmarkStart w:id="1164" w:name="_Toc34737987"/>
      <w:bookmarkStart w:id="1165" w:name="_Toc34738051"/>
      <w:bookmarkStart w:id="1166" w:name="_Toc34738645"/>
      <w:bookmarkStart w:id="1167" w:name="_Toc34749368"/>
      <w:bookmarkStart w:id="1168" w:name="_Toc35936103"/>
      <w:bookmarkStart w:id="1169" w:name="_Toc36462425"/>
      <w:bookmarkStart w:id="1170" w:name="_Toc43210468"/>
      <w:bookmarkStart w:id="1171" w:name="_Toc45030995"/>
      <w:bookmarkStart w:id="1172" w:name="_Toc49855763"/>
      <w:bookmarkStart w:id="1173" w:name="_Toc51871989"/>
      <w:bookmarkStart w:id="1174" w:name="_Toc56516515"/>
      <w:bookmarkStart w:id="1175" w:name="_Toc58594311"/>
      <w:bookmarkStart w:id="1176" w:name="_Toc67685637"/>
      <w:bookmarkStart w:id="1177" w:name="_Toc74990929"/>
      <w:bookmarkStart w:id="1178" w:name="_Toc82711960"/>
      <w:bookmarkStart w:id="1179" w:name="_Toc98501983"/>
      <w:bookmarkStart w:id="1180" w:name="_Toc106635247"/>
      <w:bookmarkStart w:id="1181" w:name="_Toc122089912"/>
      <w:bookmarkStart w:id="1182" w:name="_Toc138349063"/>
      <w:bookmarkStart w:id="1183" w:name="_Toc145952113"/>
      <w:bookmarkStart w:id="1184" w:name="_Toc170207922"/>
      <w:bookmarkStart w:id="1185" w:name="_Toc175674250"/>
      <w:r>
        <w:t>6.1.3.2.4.2.2</w:t>
      </w:r>
      <w:r>
        <w:tab/>
        <w:t>Operation Definition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14266899" w:rsidR="00FF65D8" w:rsidRPr="001769FF" w:rsidRDefault="00FF65D8" w:rsidP="005C7532">
            <w:pPr>
              <w:pStyle w:val="TAL"/>
            </w:pPr>
            <w:r>
              <w:t xml:space="preserve"> Representation of the </w:t>
            </w:r>
            <w:ins w:id="1186" w:author="Ericsson JL - CR0039" w:date="2024-08-27T17:57:00Z">
              <w:r w:rsidR="00E46F73">
                <w:t>content</w:t>
              </w:r>
            </w:ins>
            <w:del w:id="1187" w:author="Ericsson JL - CR0039" w:date="2024-08-27T17:57:00Z">
              <w:r w:rsidDel="00E46F73">
                <w:delText>payload</w:delText>
              </w:r>
            </w:del>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w:t>
            </w:r>
            <w:proofErr w:type="gramStart"/>
            <w:r>
              <w:t>available;</w:t>
            </w:r>
            <w:proofErr w:type="gramEnd"/>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1188" w:name="_Toc34175164"/>
      <w:bookmarkStart w:id="1189" w:name="_Toc34737988"/>
      <w:bookmarkStart w:id="1190" w:name="_Toc34738052"/>
      <w:bookmarkStart w:id="1191" w:name="_Toc34738646"/>
      <w:bookmarkStart w:id="1192" w:name="_Toc34749369"/>
      <w:bookmarkStart w:id="1193" w:name="_Toc35936104"/>
      <w:bookmarkStart w:id="1194" w:name="_Toc36462426"/>
      <w:bookmarkStart w:id="1195" w:name="_Toc43210469"/>
      <w:bookmarkStart w:id="1196" w:name="_Toc45030996"/>
      <w:bookmarkStart w:id="1197" w:name="_Toc49855764"/>
      <w:bookmarkStart w:id="1198" w:name="_Toc51871990"/>
      <w:bookmarkStart w:id="1199" w:name="_Toc56516516"/>
      <w:bookmarkStart w:id="1200" w:name="_Toc58594312"/>
      <w:bookmarkStart w:id="1201" w:name="_Toc67685638"/>
      <w:bookmarkStart w:id="1202" w:name="_Toc74990930"/>
      <w:bookmarkStart w:id="1203" w:name="_Toc82711961"/>
      <w:bookmarkStart w:id="1204" w:name="_Toc98501984"/>
      <w:bookmarkStart w:id="1205" w:name="_Toc106635248"/>
      <w:bookmarkStart w:id="1206" w:name="_Toc122089913"/>
      <w:bookmarkStart w:id="1207" w:name="_Toc138349064"/>
      <w:bookmarkStart w:id="1208" w:name="_Toc145952114"/>
      <w:bookmarkStart w:id="1209" w:name="_Toc170207923"/>
      <w:bookmarkStart w:id="1210" w:name="_Toc175674251"/>
      <w:r>
        <w:t>6.1.4</w:t>
      </w:r>
      <w:r>
        <w:tab/>
        <w:t>Custom Operations without associated resources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601B931" w14:textId="77777777" w:rsidR="00FF65D8" w:rsidRPr="002949B3" w:rsidRDefault="00FF65D8" w:rsidP="00FF65D8">
      <w:r>
        <w:t>None</w:t>
      </w:r>
    </w:p>
    <w:p w14:paraId="5601B932" w14:textId="77777777" w:rsidR="00FF65D8" w:rsidRDefault="00FF65D8" w:rsidP="00FF65D8">
      <w:pPr>
        <w:pStyle w:val="Heading3"/>
      </w:pPr>
      <w:bookmarkStart w:id="1211" w:name="_Toc34175165"/>
      <w:bookmarkStart w:id="1212" w:name="_Toc34737989"/>
      <w:bookmarkStart w:id="1213" w:name="_Toc34738053"/>
      <w:bookmarkStart w:id="1214" w:name="_Toc34738647"/>
      <w:bookmarkStart w:id="1215" w:name="_Toc34749370"/>
      <w:bookmarkStart w:id="1216" w:name="_Toc35936105"/>
      <w:bookmarkStart w:id="1217" w:name="_Toc36462427"/>
      <w:bookmarkStart w:id="1218" w:name="_Toc43210470"/>
      <w:bookmarkStart w:id="1219" w:name="_Toc45030997"/>
      <w:bookmarkStart w:id="1220" w:name="_Toc49855765"/>
      <w:bookmarkStart w:id="1221" w:name="_Toc51871991"/>
      <w:bookmarkStart w:id="1222" w:name="_Toc56516517"/>
      <w:bookmarkStart w:id="1223" w:name="_Toc58594313"/>
      <w:bookmarkStart w:id="1224" w:name="_Toc67685639"/>
      <w:bookmarkStart w:id="1225" w:name="_Toc74990931"/>
      <w:bookmarkStart w:id="1226" w:name="_Toc82711962"/>
      <w:bookmarkStart w:id="1227" w:name="_Toc98501985"/>
      <w:bookmarkStart w:id="1228" w:name="_Toc106635249"/>
      <w:bookmarkStart w:id="1229" w:name="_Toc122089914"/>
      <w:bookmarkStart w:id="1230" w:name="_Toc138349065"/>
      <w:bookmarkStart w:id="1231" w:name="_Toc145952115"/>
      <w:bookmarkStart w:id="1232" w:name="_Toc170207924"/>
      <w:bookmarkStart w:id="1233" w:name="_Toc175674252"/>
      <w:r>
        <w:t>6.1.5</w:t>
      </w:r>
      <w:r>
        <w:tab/>
        <w:t>Notifications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601B933" w14:textId="77777777" w:rsidR="00FF65D8" w:rsidRPr="002949B3" w:rsidRDefault="00FF65D8" w:rsidP="00FF65D8">
      <w:r>
        <w:t>None.</w:t>
      </w:r>
    </w:p>
    <w:p w14:paraId="5601B934" w14:textId="77777777" w:rsidR="00FF65D8" w:rsidRDefault="00FF65D8" w:rsidP="00FF65D8">
      <w:pPr>
        <w:pStyle w:val="Heading3"/>
      </w:pPr>
      <w:bookmarkStart w:id="1234" w:name="_Toc34175166"/>
      <w:bookmarkStart w:id="1235" w:name="_Toc34737990"/>
      <w:bookmarkStart w:id="1236" w:name="_Toc34738054"/>
      <w:bookmarkStart w:id="1237" w:name="_Toc34738648"/>
      <w:bookmarkStart w:id="1238" w:name="_Toc34749371"/>
      <w:bookmarkStart w:id="1239" w:name="_Toc35936106"/>
      <w:bookmarkStart w:id="1240" w:name="_Toc36462428"/>
      <w:bookmarkStart w:id="1241" w:name="_Toc43210471"/>
      <w:bookmarkStart w:id="1242" w:name="_Toc45030998"/>
      <w:bookmarkStart w:id="1243" w:name="_Toc49855766"/>
      <w:bookmarkStart w:id="1244" w:name="_Toc51871992"/>
      <w:bookmarkStart w:id="1245" w:name="_Toc56516518"/>
      <w:bookmarkStart w:id="1246" w:name="_Toc58594314"/>
      <w:bookmarkStart w:id="1247" w:name="_Toc67685640"/>
      <w:bookmarkStart w:id="1248" w:name="_Toc74990932"/>
      <w:bookmarkStart w:id="1249" w:name="_Toc82711963"/>
      <w:bookmarkStart w:id="1250" w:name="_Toc98501986"/>
      <w:bookmarkStart w:id="1251" w:name="_Toc106635250"/>
      <w:bookmarkStart w:id="1252" w:name="_Toc122089915"/>
      <w:bookmarkStart w:id="1253" w:name="_Toc138349066"/>
      <w:bookmarkStart w:id="1254" w:name="_Toc145952116"/>
      <w:bookmarkStart w:id="1255" w:name="_Toc170207925"/>
      <w:bookmarkStart w:id="1256" w:name="_Toc175674253"/>
      <w:r>
        <w:t>6.1.6</w:t>
      </w:r>
      <w:r>
        <w:tab/>
        <w:t>Data Model</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35" w14:textId="77777777" w:rsidR="00FF65D8" w:rsidRDefault="00FF65D8" w:rsidP="00FF65D8">
      <w:pPr>
        <w:pStyle w:val="Heading4"/>
      </w:pPr>
      <w:bookmarkStart w:id="1257" w:name="_Toc34175167"/>
      <w:bookmarkStart w:id="1258" w:name="_Toc34737991"/>
      <w:bookmarkStart w:id="1259" w:name="_Toc34738055"/>
      <w:bookmarkStart w:id="1260" w:name="_Toc34738649"/>
      <w:bookmarkStart w:id="1261" w:name="_Toc34749372"/>
      <w:bookmarkStart w:id="1262" w:name="_Toc35936107"/>
      <w:bookmarkStart w:id="1263" w:name="_Toc36462429"/>
      <w:bookmarkStart w:id="1264" w:name="_Toc43210472"/>
      <w:bookmarkStart w:id="1265" w:name="_Toc45030999"/>
      <w:bookmarkStart w:id="1266" w:name="_Toc49855767"/>
      <w:bookmarkStart w:id="1267" w:name="_Toc51871993"/>
      <w:bookmarkStart w:id="1268" w:name="_Toc56516519"/>
      <w:bookmarkStart w:id="1269" w:name="_Toc58594315"/>
      <w:bookmarkStart w:id="1270" w:name="_Toc67685641"/>
      <w:bookmarkStart w:id="1271" w:name="_Toc74990933"/>
      <w:bookmarkStart w:id="1272" w:name="_Toc82711964"/>
      <w:bookmarkStart w:id="1273" w:name="_Toc98501987"/>
      <w:bookmarkStart w:id="1274" w:name="_Toc106635251"/>
      <w:bookmarkStart w:id="1275" w:name="_Toc122089916"/>
      <w:bookmarkStart w:id="1276" w:name="_Toc138349067"/>
      <w:bookmarkStart w:id="1277" w:name="_Toc145952117"/>
      <w:bookmarkStart w:id="1278" w:name="_Toc170207926"/>
      <w:bookmarkStart w:id="1279" w:name="_Toc175674254"/>
      <w:r>
        <w:t>6.1.6.1</w:t>
      </w:r>
      <w:r>
        <w:tab/>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proofErr w:type="gramStart"/>
      <w:r>
        <w:t>service based</w:t>
      </w:r>
      <w:proofErr w:type="gramEnd"/>
      <w:r>
        <w:t xml:space="preserve">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280" w:name="_Toc34175168"/>
      <w:bookmarkStart w:id="1281" w:name="_Toc34737992"/>
      <w:bookmarkStart w:id="1282" w:name="_Toc34738056"/>
      <w:bookmarkStart w:id="1283" w:name="_Toc34738650"/>
      <w:bookmarkStart w:id="1284" w:name="_Toc34749373"/>
      <w:bookmarkStart w:id="1285" w:name="_Toc35936108"/>
      <w:bookmarkStart w:id="1286" w:name="_Toc36462430"/>
      <w:bookmarkStart w:id="1287" w:name="_Toc43210473"/>
      <w:bookmarkStart w:id="1288" w:name="_Toc45031000"/>
      <w:bookmarkStart w:id="1289" w:name="_Toc49855768"/>
      <w:bookmarkStart w:id="1290" w:name="_Toc51871994"/>
      <w:bookmarkStart w:id="1291" w:name="_Toc56516520"/>
      <w:bookmarkStart w:id="1292" w:name="_Toc58594316"/>
      <w:bookmarkStart w:id="1293" w:name="_Toc67685642"/>
      <w:bookmarkStart w:id="1294" w:name="_Toc74990934"/>
      <w:bookmarkStart w:id="1295" w:name="_Toc82711965"/>
      <w:bookmarkStart w:id="1296" w:name="_Toc98501988"/>
      <w:bookmarkStart w:id="1297" w:name="_Toc106635252"/>
      <w:bookmarkStart w:id="1298" w:name="_Toc122089917"/>
      <w:bookmarkStart w:id="1299" w:name="_Toc138349068"/>
      <w:bookmarkStart w:id="1300" w:name="_Toc145952118"/>
      <w:bookmarkStart w:id="1301" w:name="_Toc170207927"/>
      <w:bookmarkStart w:id="1302" w:name="_Toc17567425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5601B966" w14:textId="77777777" w:rsidR="00FF65D8" w:rsidRDefault="00FF65D8" w:rsidP="00FF65D8">
      <w:pPr>
        <w:pStyle w:val="Heading5"/>
      </w:pPr>
      <w:bookmarkStart w:id="1303" w:name="_Toc34175169"/>
      <w:bookmarkStart w:id="1304" w:name="_Toc34737993"/>
      <w:bookmarkStart w:id="1305" w:name="_Toc34738057"/>
      <w:bookmarkStart w:id="1306" w:name="_Toc34738651"/>
      <w:bookmarkStart w:id="1307" w:name="_Toc34749374"/>
      <w:bookmarkStart w:id="1308" w:name="_Toc35936109"/>
      <w:bookmarkStart w:id="1309" w:name="_Toc36462431"/>
      <w:bookmarkStart w:id="1310" w:name="_Toc43210474"/>
      <w:bookmarkStart w:id="1311" w:name="_Toc45031001"/>
      <w:bookmarkStart w:id="1312" w:name="_Toc49855769"/>
      <w:bookmarkStart w:id="1313" w:name="_Toc51871995"/>
      <w:bookmarkStart w:id="1314" w:name="_Toc56516521"/>
      <w:bookmarkStart w:id="1315" w:name="_Toc58594317"/>
      <w:bookmarkStart w:id="1316" w:name="_Toc67685643"/>
      <w:bookmarkStart w:id="1317" w:name="_Toc74990935"/>
      <w:bookmarkStart w:id="1318" w:name="_Toc82711966"/>
      <w:bookmarkStart w:id="1319" w:name="_Toc98501989"/>
      <w:bookmarkStart w:id="1320" w:name="_Toc106635253"/>
      <w:bookmarkStart w:id="1321" w:name="_Toc122089918"/>
      <w:bookmarkStart w:id="1322" w:name="_Toc138349069"/>
      <w:bookmarkStart w:id="1323" w:name="_Toc145952119"/>
      <w:bookmarkStart w:id="1324" w:name="_Toc170207928"/>
      <w:bookmarkStart w:id="1325" w:name="_Toc175674256"/>
      <w:r>
        <w:t>6.1.6.2.1</w:t>
      </w:r>
      <w:r>
        <w:tab/>
        <w:t>Introduction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326" w:name="_Toc34175170"/>
      <w:bookmarkStart w:id="1327" w:name="_Toc34737994"/>
      <w:bookmarkStart w:id="1328" w:name="_Toc34738058"/>
      <w:bookmarkStart w:id="1329" w:name="_Toc34738652"/>
      <w:bookmarkStart w:id="1330" w:name="_Toc34749375"/>
      <w:bookmarkStart w:id="1331" w:name="_Toc35936110"/>
      <w:bookmarkStart w:id="1332" w:name="_Toc36462432"/>
      <w:bookmarkStart w:id="1333" w:name="_Toc43210475"/>
      <w:bookmarkStart w:id="1334" w:name="_Toc45031002"/>
      <w:bookmarkStart w:id="1335" w:name="_Toc49855770"/>
      <w:bookmarkStart w:id="1336" w:name="_Toc51871996"/>
      <w:bookmarkStart w:id="1337" w:name="_Toc56516522"/>
      <w:bookmarkStart w:id="1338" w:name="_Toc58594318"/>
      <w:bookmarkStart w:id="1339" w:name="_Toc67685644"/>
      <w:bookmarkStart w:id="1340" w:name="_Toc74990936"/>
      <w:bookmarkStart w:id="1341" w:name="_Toc82711967"/>
      <w:bookmarkStart w:id="1342" w:name="_Toc98501990"/>
      <w:bookmarkStart w:id="1343" w:name="_Toc106635254"/>
      <w:bookmarkStart w:id="1344" w:name="_Toc122089919"/>
      <w:bookmarkStart w:id="1345" w:name="_Toc138349070"/>
      <w:bookmarkStart w:id="1346" w:name="_Toc145952120"/>
      <w:bookmarkStart w:id="1347" w:name="_Toc170207929"/>
      <w:bookmarkStart w:id="1348" w:name="_Toc175674257"/>
      <w:r>
        <w:t>6.1.6.2.2</w:t>
      </w:r>
      <w:r>
        <w:tab/>
        <w:t xml:space="preserve">Type: </w:t>
      </w:r>
      <w:proofErr w:type="spellStart"/>
      <w:r>
        <w:t>DeliverReqData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349" w:name="_Toc34175171"/>
      <w:bookmarkStart w:id="1350" w:name="_Toc34737995"/>
      <w:bookmarkStart w:id="1351" w:name="_Toc34738059"/>
      <w:bookmarkStart w:id="1352" w:name="_Toc34738653"/>
      <w:bookmarkStart w:id="1353" w:name="_Toc34749376"/>
      <w:bookmarkStart w:id="1354" w:name="_Toc35936111"/>
      <w:bookmarkStart w:id="1355" w:name="_Toc36462433"/>
      <w:bookmarkStart w:id="1356" w:name="_Toc43210476"/>
      <w:bookmarkStart w:id="1357" w:name="_Toc45031003"/>
      <w:bookmarkStart w:id="1358" w:name="_Toc49855771"/>
      <w:bookmarkStart w:id="1359" w:name="_Toc51871997"/>
      <w:bookmarkStart w:id="1360" w:name="_Toc56516523"/>
      <w:bookmarkStart w:id="1361" w:name="_Toc58594319"/>
      <w:bookmarkStart w:id="1362" w:name="_Toc67685645"/>
      <w:bookmarkStart w:id="1363" w:name="_Toc74990937"/>
      <w:bookmarkStart w:id="1364" w:name="_Toc82711968"/>
      <w:bookmarkStart w:id="1365" w:name="_Toc98501991"/>
      <w:bookmarkStart w:id="1366" w:name="_Toc106635255"/>
      <w:bookmarkStart w:id="1367" w:name="_Toc122089920"/>
      <w:bookmarkStart w:id="1368" w:name="_Toc138349071"/>
      <w:bookmarkStart w:id="1369" w:name="_Toc145952121"/>
      <w:bookmarkStart w:id="1370" w:name="_Toc170207930"/>
      <w:bookmarkStart w:id="1371" w:name="_Toc175674258"/>
      <w:r>
        <w:t>6.1.6.2.3</w:t>
      </w:r>
      <w:r>
        <w:tab/>
        <w:t xml:space="preserve">Type: </w:t>
      </w:r>
      <w:proofErr w:type="spellStart"/>
      <w:r>
        <w:t>DeliverAddInfo</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372" w:name="_Toc34175172"/>
      <w:bookmarkStart w:id="1373" w:name="_Toc34737996"/>
      <w:bookmarkStart w:id="1374" w:name="_Toc34738060"/>
      <w:bookmarkStart w:id="1375" w:name="_Toc34738654"/>
      <w:bookmarkStart w:id="1376" w:name="_Toc34749377"/>
      <w:bookmarkStart w:id="1377" w:name="_Toc35936112"/>
      <w:bookmarkStart w:id="1378" w:name="_Toc36462434"/>
      <w:bookmarkStart w:id="1379" w:name="_Toc43210477"/>
      <w:bookmarkStart w:id="1380" w:name="_Toc45031004"/>
      <w:bookmarkStart w:id="1381" w:name="_Toc49855772"/>
      <w:bookmarkStart w:id="1382" w:name="_Toc51871998"/>
      <w:bookmarkStart w:id="1383" w:name="_Toc56516524"/>
      <w:bookmarkStart w:id="1384" w:name="_Toc58594320"/>
      <w:bookmarkStart w:id="1385" w:name="_Toc67685646"/>
      <w:bookmarkStart w:id="1386" w:name="_Toc74990938"/>
      <w:bookmarkStart w:id="1387" w:name="_Toc82711969"/>
      <w:bookmarkStart w:id="1388" w:name="_Toc98501992"/>
      <w:bookmarkStart w:id="1389" w:name="_Toc106635256"/>
      <w:bookmarkStart w:id="1390" w:name="_Toc122089921"/>
      <w:bookmarkStart w:id="1391" w:name="_Toc138349072"/>
      <w:bookmarkStart w:id="1392" w:name="_Toc145952122"/>
      <w:bookmarkStart w:id="1393" w:name="_Toc170207931"/>
      <w:bookmarkStart w:id="1394" w:name="_Toc17567425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601B98B" w14:textId="77777777" w:rsidR="00FF65D8" w:rsidRPr="00384E92" w:rsidRDefault="00FF65D8" w:rsidP="00FF65D8">
      <w:pPr>
        <w:pStyle w:val="Heading5"/>
      </w:pPr>
      <w:bookmarkStart w:id="1395" w:name="_Toc34175173"/>
      <w:bookmarkStart w:id="1396" w:name="_Toc34737997"/>
      <w:bookmarkStart w:id="1397" w:name="_Toc34738061"/>
      <w:bookmarkStart w:id="1398" w:name="_Toc34738655"/>
      <w:bookmarkStart w:id="1399" w:name="_Toc34749378"/>
      <w:bookmarkStart w:id="1400" w:name="_Toc35936113"/>
      <w:bookmarkStart w:id="1401" w:name="_Toc36462435"/>
      <w:bookmarkStart w:id="1402" w:name="_Toc43210478"/>
      <w:bookmarkStart w:id="1403" w:name="_Toc45031005"/>
      <w:bookmarkStart w:id="1404" w:name="_Toc49855773"/>
      <w:bookmarkStart w:id="1405" w:name="_Toc51871999"/>
      <w:bookmarkStart w:id="1406" w:name="_Toc56516525"/>
      <w:bookmarkStart w:id="1407" w:name="_Toc58594321"/>
      <w:bookmarkStart w:id="1408" w:name="_Toc67685647"/>
      <w:bookmarkStart w:id="1409" w:name="_Toc74990939"/>
      <w:bookmarkStart w:id="1410" w:name="_Toc82711970"/>
      <w:bookmarkStart w:id="1411" w:name="_Toc98501993"/>
      <w:bookmarkStart w:id="1412" w:name="_Toc106635257"/>
      <w:bookmarkStart w:id="1413" w:name="_Toc122089922"/>
      <w:bookmarkStart w:id="1414" w:name="_Toc138349073"/>
      <w:bookmarkStart w:id="1415" w:name="_Toc145952123"/>
      <w:bookmarkStart w:id="1416" w:name="_Toc170207932"/>
      <w:bookmarkStart w:id="1417" w:name="_Toc175674260"/>
      <w:r>
        <w:t>6.1.6.3.1</w:t>
      </w:r>
      <w:r w:rsidRPr="00384E92">
        <w:tab/>
        <w:t>Introduction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418" w:name="_Toc34175174"/>
      <w:bookmarkStart w:id="1419" w:name="_Toc34737998"/>
      <w:bookmarkStart w:id="1420" w:name="_Toc34738062"/>
      <w:bookmarkStart w:id="1421" w:name="_Toc34738656"/>
      <w:bookmarkStart w:id="1422" w:name="_Toc34749379"/>
      <w:bookmarkStart w:id="1423" w:name="_Toc35936114"/>
      <w:bookmarkStart w:id="1424" w:name="_Toc36462436"/>
      <w:bookmarkStart w:id="1425" w:name="_Toc43210479"/>
      <w:bookmarkStart w:id="1426" w:name="_Toc45031006"/>
      <w:bookmarkStart w:id="1427" w:name="_Toc49855774"/>
      <w:bookmarkStart w:id="1428" w:name="_Toc51872000"/>
      <w:bookmarkStart w:id="1429" w:name="_Toc56516526"/>
      <w:bookmarkStart w:id="1430" w:name="_Toc58594322"/>
      <w:bookmarkStart w:id="1431" w:name="_Toc67685648"/>
      <w:bookmarkStart w:id="1432" w:name="_Toc74990940"/>
      <w:bookmarkStart w:id="1433" w:name="_Toc82711971"/>
      <w:bookmarkStart w:id="1434" w:name="_Toc98501994"/>
      <w:bookmarkStart w:id="1435" w:name="_Toc106635258"/>
      <w:bookmarkStart w:id="1436" w:name="_Toc122089923"/>
      <w:bookmarkStart w:id="1437" w:name="_Toc138349074"/>
      <w:bookmarkStart w:id="1438" w:name="_Toc145952124"/>
      <w:bookmarkStart w:id="1439" w:name="_Toc170207933"/>
      <w:bookmarkStart w:id="1440" w:name="_Toc175674261"/>
      <w:r>
        <w:t>6.1.6.3.2</w:t>
      </w:r>
      <w:r w:rsidRPr="00384E92">
        <w:tab/>
        <w:t>Simple data types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441" w:name="_Toc34175175"/>
      <w:bookmarkStart w:id="1442" w:name="_Toc34737999"/>
      <w:bookmarkStart w:id="1443" w:name="_Toc34738063"/>
      <w:bookmarkStart w:id="1444" w:name="_Toc34738657"/>
      <w:bookmarkStart w:id="1445" w:name="_Toc34749380"/>
      <w:bookmarkStart w:id="1446" w:name="_Toc35936115"/>
      <w:bookmarkStart w:id="1447" w:name="_Toc36462437"/>
      <w:bookmarkStart w:id="1448" w:name="_Toc43210480"/>
      <w:bookmarkStart w:id="1449" w:name="_Toc45031007"/>
      <w:bookmarkStart w:id="1450" w:name="_Toc49855775"/>
      <w:bookmarkStart w:id="1451" w:name="_Toc51872001"/>
      <w:bookmarkStart w:id="1452" w:name="_Toc56516527"/>
      <w:bookmarkStart w:id="1453" w:name="_Toc58594323"/>
      <w:bookmarkStart w:id="1454" w:name="_Toc67685649"/>
      <w:bookmarkStart w:id="1455" w:name="_Toc74990941"/>
      <w:bookmarkStart w:id="1456" w:name="_Toc82711972"/>
      <w:bookmarkStart w:id="1457" w:name="_Toc98501995"/>
      <w:bookmarkStart w:id="1458" w:name="_Toc106635259"/>
      <w:bookmarkStart w:id="1459" w:name="_Toc122089924"/>
      <w:bookmarkStart w:id="1460" w:name="_Toc138349075"/>
      <w:bookmarkStart w:id="1461" w:name="_Toc145952125"/>
      <w:bookmarkStart w:id="1462" w:name="_Toc170207934"/>
      <w:bookmarkStart w:id="1463" w:name="_Toc17567426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roofErr w:type="gramEnd"/>
    </w:p>
    <w:p w14:paraId="5601B99C" w14:textId="77777777" w:rsidR="00FF65D8" w:rsidRDefault="00FF65D8" w:rsidP="00FF65D8">
      <w:pPr>
        <w:pStyle w:val="Heading5"/>
      </w:pPr>
      <w:bookmarkStart w:id="1464" w:name="_Toc34175176"/>
      <w:bookmarkStart w:id="1465" w:name="_Toc34738000"/>
      <w:bookmarkStart w:id="1466" w:name="_Toc34738064"/>
      <w:bookmarkStart w:id="1467" w:name="_Toc34738658"/>
      <w:bookmarkStart w:id="1468" w:name="_Toc34749381"/>
      <w:bookmarkStart w:id="1469" w:name="_Toc35936116"/>
      <w:bookmarkStart w:id="1470" w:name="_Toc36462438"/>
      <w:bookmarkStart w:id="1471" w:name="_Toc43210481"/>
      <w:bookmarkStart w:id="1472" w:name="_Toc45031008"/>
      <w:bookmarkStart w:id="1473" w:name="_Toc49855776"/>
      <w:bookmarkStart w:id="1474" w:name="_Toc51872002"/>
      <w:bookmarkStart w:id="1475" w:name="_Toc56516528"/>
      <w:bookmarkStart w:id="1476" w:name="_Toc58594324"/>
      <w:bookmarkStart w:id="1477" w:name="_Toc67685650"/>
      <w:bookmarkStart w:id="1478" w:name="_Toc74990942"/>
      <w:bookmarkStart w:id="1479" w:name="_Toc82711973"/>
      <w:bookmarkStart w:id="1480" w:name="_Toc98501996"/>
      <w:bookmarkStart w:id="1481" w:name="_Toc106635260"/>
      <w:bookmarkStart w:id="1482" w:name="_Toc122089925"/>
      <w:bookmarkStart w:id="1483" w:name="_Toc138349076"/>
      <w:bookmarkStart w:id="1484" w:name="_Toc145952126"/>
      <w:bookmarkStart w:id="1485" w:name="_Toc170207935"/>
      <w:bookmarkStart w:id="1486" w:name="_Toc175674263"/>
      <w:r>
        <w:t>6.1.6.4.1</w:t>
      </w:r>
      <w:r>
        <w:tab/>
        <w:t xml:space="preserve">Type: </w:t>
      </w:r>
      <w:proofErr w:type="spellStart"/>
      <w:r>
        <w:t>DeliverError</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roofErr w:type="spellEnd"/>
    </w:p>
    <w:p w14:paraId="5601B99D" w14:textId="77777777" w:rsidR="00FF65D8" w:rsidRDefault="00FF65D8" w:rsidP="00FF65D8">
      <w:pPr>
        <w:pStyle w:val="TH"/>
      </w:pPr>
      <w:r>
        <w:rPr>
          <w:noProof/>
        </w:rPr>
        <w:t>Table </w:t>
      </w:r>
      <w:r>
        <w:t xml:space="preserve">6.1.6.4.1-1: </w:t>
      </w:r>
      <w:bookmarkStart w:id="1487" w:name="_Hlk510623468"/>
      <w:r>
        <w:rPr>
          <w:noProof/>
        </w:rPr>
        <w:t xml:space="preserve">Definition of type </w:t>
      </w:r>
      <w:proofErr w:type="spellStart"/>
      <w:r>
        <w:t>DeliverError</w:t>
      </w:r>
      <w:proofErr w:type="spellEnd"/>
      <w:r>
        <w:t xml:space="preserve"> </w:t>
      </w:r>
      <w:r>
        <w:rPr>
          <w:noProof/>
        </w:rPr>
        <w:t>as a list of "</w:t>
      </w:r>
      <w:r>
        <w:t xml:space="preserve">to be combined data </w:t>
      </w:r>
      <w:proofErr w:type="gramStart"/>
      <w:r>
        <w:t>types"</w:t>
      </w:r>
      <w:proofErr w:type="gram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87"/>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488" w:name="_Toc34175177"/>
      <w:bookmarkStart w:id="1489" w:name="_Toc34738001"/>
      <w:bookmarkStart w:id="1490" w:name="_Toc34738065"/>
      <w:bookmarkStart w:id="1491" w:name="_Toc34738659"/>
      <w:bookmarkStart w:id="1492" w:name="_Toc34749382"/>
      <w:bookmarkStart w:id="1493" w:name="_Toc35936117"/>
      <w:bookmarkStart w:id="1494" w:name="_Toc36462439"/>
      <w:bookmarkStart w:id="1495" w:name="_Toc43210482"/>
      <w:bookmarkStart w:id="1496" w:name="_Toc45031009"/>
      <w:bookmarkStart w:id="1497" w:name="_Toc49855777"/>
      <w:bookmarkStart w:id="1498" w:name="_Toc51872003"/>
      <w:bookmarkStart w:id="1499" w:name="_Toc56516529"/>
      <w:bookmarkStart w:id="1500" w:name="_Toc58594325"/>
      <w:bookmarkStart w:id="1501" w:name="_Toc67685651"/>
      <w:bookmarkStart w:id="1502" w:name="_Toc74990943"/>
      <w:bookmarkStart w:id="1503" w:name="_Toc82711974"/>
      <w:bookmarkStart w:id="1504" w:name="_Toc98501997"/>
      <w:bookmarkStart w:id="1505" w:name="_Toc106635261"/>
      <w:bookmarkStart w:id="1506" w:name="_Toc122089926"/>
      <w:bookmarkStart w:id="1507" w:name="_Toc138349077"/>
      <w:bookmarkStart w:id="1508" w:name="_Toc145952127"/>
      <w:bookmarkStart w:id="1509" w:name="_Toc170207936"/>
      <w:bookmarkStart w:id="1510" w:name="_Toc175674264"/>
      <w:r>
        <w:lastRenderedPageBreak/>
        <w:t>6.1.6.5</w:t>
      </w:r>
      <w:r>
        <w:tab/>
        <w:t>Binary data</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601B9AF" w14:textId="2CF761FE" w:rsidR="00FF65D8" w:rsidRDefault="00FF65D8" w:rsidP="00FF65D8">
      <w:pPr>
        <w:pStyle w:val="Heading5"/>
        <w:rPr>
          <w:lang w:val="en-US"/>
        </w:rPr>
      </w:pPr>
      <w:bookmarkStart w:id="1511" w:name="_Toc25074002"/>
      <w:bookmarkStart w:id="1512" w:name="_Toc27584642"/>
      <w:bookmarkStart w:id="1513" w:name="_Toc34175178"/>
      <w:bookmarkStart w:id="1514" w:name="_Toc34738002"/>
      <w:bookmarkStart w:id="1515" w:name="_Toc34738066"/>
      <w:bookmarkStart w:id="1516" w:name="_Toc34738660"/>
      <w:bookmarkStart w:id="1517" w:name="_Toc34749383"/>
      <w:bookmarkStart w:id="1518" w:name="_Toc35936118"/>
      <w:bookmarkStart w:id="1519" w:name="_Toc36462440"/>
      <w:bookmarkStart w:id="1520" w:name="_Toc43210483"/>
      <w:bookmarkStart w:id="1521" w:name="_Toc45031010"/>
      <w:bookmarkStart w:id="1522" w:name="_Toc49855778"/>
      <w:bookmarkStart w:id="1523" w:name="_Toc51872004"/>
      <w:bookmarkStart w:id="1524" w:name="_Toc56516530"/>
      <w:bookmarkStart w:id="1525" w:name="_Toc58594326"/>
      <w:bookmarkStart w:id="1526" w:name="_Toc67685652"/>
      <w:bookmarkStart w:id="1527" w:name="_Toc74990944"/>
      <w:bookmarkStart w:id="1528" w:name="_Toc82711975"/>
      <w:bookmarkStart w:id="1529" w:name="_Toc98501998"/>
      <w:bookmarkStart w:id="1530" w:name="_Toc106635262"/>
      <w:bookmarkStart w:id="1531" w:name="_Toc122089927"/>
      <w:bookmarkStart w:id="1532" w:name="_Toc138349078"/>
      <w:bookmarkStart w:id="1533" w:name="_Toc145952128"/>
      <w:bookmarkStart w:id="1534" w:name="_Toc170207937"/>
      <w:bookmarkStart w:id="1535" w:name="_Toc175674265"/>
      <w:r>
        <w:rPr>
          <w:lang w:val="en-US"/>
        </w:rPr>
        <w:t>6.1.6.5.1</w:t>
      </w:r>
      <w:r>
        <w:rPr>
          <w:lang w:val="en-US"/>
        </w:rPr>
        <w:tab/>
        <w:t>Mobile Terminated Data</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536" w:name="_Toc34175179"/>
      <w:bookmarkStart w:id="1537" w:name="_Toc34738003"/>
      <w:bookmarkStart w:id="1538" w:name="_Toc34738067"/>
      <w:bookmarkStart w:id="1539" w:name="_Toc34738661"/>
      <w:bookmarkStart w:id="1540" w:name="_Toc34749384"/>
      <w:bookmarkStart w:id="1541" w:name="_Toc35936119"/>
      <w:bookmarkStart w:id="1542" w:name="_Toc36462441"/>
      <w:bookmarkStart w:id="1543" w:name="_Toc43210484"/>
      <w:bookmarkStart w:id="1544" w:name="_Toc45031011"/>
      <w:bookmarkStart w:id="1545" w:name="_Toc49855779"/>
      <w:bookmarkStart w:id="1546" w:name="_Toc51872005"/>
      <w:bookmarkStart w:id="1547" w:name="_Toc56516531"/>
      <w:bookmarkStart w:id="1548" w:name="_Toc58594327"/>
      <w:bookmarkStart w:id="1549" w:name="_Toc67685653"/>
      <w:bookmarkStart w:id="1550" w:name="_Toc74990945"/>
      <w:bookmarkStart w:id="1551" w:name="_Toc82711976"/>
      <w:bookmarkStart w:id="1552" w:name="_Toc98501999"/>
      <w:bookmarkStart w:id="1553" w:name="_Toc106635263"/>
      <w:bookmarkStart w:id="1554" w:name="_Toc122089928"/>
      <w:bookmarkStart w:id="1555" w:name="_Toc138349079"/>
      <w:bookmarkStart w:id="1556" w:name="_Toc145952129"/>
      <w:bookmarkStart w:id="1557" w:name="_Toc170207938"/>
      <w:bookmarkStart w:id="1558" w:name="_Toc175674266"/>
      <w:r>
        <w:t>6.1.7</w:t>
      </w:r>
      <w:r>
        <w:tab/>
        <w:t>Error Handling</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5601B9BD" w14:textId="77777777" w:rsidR="00FF65D8" w:rsidRPr="00971458" w:rsidRDefault="00FF65D8" w:rsidP="00FF65D8">
      <w:pPr>
        <w:pStyle w:val="Heading4"/>
      </w:pPr>
      <w:bookmarkStart w:id="1559" w:name="_Toc34175180"/>
      <w:bookmarkStart w:id="1560" w:name="_Toc34738004"/>
      <w:bookmarkStart w:id="1561" w:name="_Toc34738068"/>
      <w:bookmarkStart w:id="1562" w:name="_Toc34738662"/>
      <w:bookmarkStart w:id="1563" w:name="_Toc34749385"/>
      <w:bookmarkStart w:id="1564" w:name="_Toc35936120"/>
      <w:bookmarkStart w:id="1565" w:name="_Toc36462442"/>
      <w:bookmarkStart w:id="1566" w:name="_Toc43210485"/>
      <w:bookmarkStart w:id="1567" w:name="_Toc45031012"/>
      <w:bookmarkStart w:id="1568" w:name="_Toc49855780"/>
      <w:bookmarkStart w:id="1569" w:name="_Toc51872006"/>
      <w:bookmarkStart w:id="1570" w:name="_Toc56516532"/>
      <w:bookmarkStart w:id="1571" w:name="_Toc58594328"/>
      <w:bookmarkStart w:id="1572" w:name="_Toc67685654"/>
      <w:bookmarkStart w:id="1573" w:name="_Toc74990946"/>
      <w:bookmarkStart w:id="1574" w:name="_Toc82711977"/>
      <w:bookmarkStart w:id="1575" w:name="_Toc98502000"/>
      <w:bookmarkStart w:id="1576" w:name="_Toc106635264"/>
      <w:bookmarkStart w:id="1577" w:name="_Toc122089929"/>
      <w:bookmarkStart w:id="1578" w:name="_Toc138349080"/>
      <w:bookmarkStart w:id="1579" w:name="_Toc145952130"/>
      <w:bookmarkStart w:id="1580" w:name="_Toc170207939"/>
      <w:bookmarkStart w:id="1581" w:name="_Toc175674267"/>
      <w:r w:rsidRPr="00971458">
        <w:t>6.1.7.1</w:t>
      </w:r>
      <w:r w:rsidRPr="00971458">
        <w:tab/>
        <w:t>General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582" w:name="_Toc34175181"/>
      <w:bookmarkStart w:id="1583" w:name="_Toc34738005"/>
      <w:bookmarkStart w:id="1584" w:name="_Toc34738069"/>
      <w:bookmarkStart w:id="1585" w:name="_Toc34738663"/>
      <w:bookmarkStart w:id="1586" w:name="_Toc34749386"/>
      <w:bookmarkStart w:id="1587" w:name="_Toc35936121"/>
      <w:bookmarkStart w:id="1588" w:name="_Toc36462443"/>
      <w:bookmarkStart w:id="1589" w:name="_Toc43210486"/>
      <w:bookmarkStart w:id="1590" w:name="_Toc45031013"/>
      <w:bookmarkStart w:id="1591" w:name="_Toc49855781"/>
      <w:bookmarkStart w:id="1592" w:name="_Toc51872007"/>
      <w:bookmarkStart w:id="1593" w:name="_Toc56516533"/>
      <w:bookmarkStart w:id="1594" w:name="_Toc58594329"/>
      <w:bookmarkStart w:id="1595" w:name="_Toc67685655"/>
      <w:bookmarkStart w:id="1596" w:name="_Toc74990947"/>
      <w:bookmarkStart w:id="1597" w:name="_Toc82711978"/>
      <w:bookmarkStart w:id="1598" w:name="_Toc98502001"/>
      <w:bookmarkStart w:id="1599" w:name="_Toc106635265"/>
      <w:bookmarkStart w:id="1600" w:name="_Toc122089930"/>
      <w:bookmarkStart w:id="1601" w:name="_Toc138349081"/>
      <w:bookmarkStart w:id="1602" w:name="_Toc145952131"/>
      <w:bookmarkStart w:id="1603" w:name="_Toc170207940"/>
      <w:bookmarkStart w:id="1604" w:name="_Toc175674268"/>
      <w:r w:rsidRPr="00971458">
        <w:t>6.1.7.2</w:t>
      </w:r>
      <w:r w:rsidRPr="00971458">
        <w:tab/>
        <w:t>Protocol Errors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601B9C1" w14:textId="77777777" w:rsidR="00FF65D8" w:rsidRPr="00971458" w:rsidRDefault="00FF65D8" w:rsidP="00FF65D8">
      <w:r>
        <w:t xml:space="preserve">No specific procedures for the </w:t>
      </w:r>
      <w:r>
        <w:rPr>
          <w:noProof/>
        </w:rPr>
        <w:t xml:space="preserve">Nsmf_NIDD </w:t>
      </w:r>
      <w:r>
        <w:t xml:space="preserve">service </w:t>
      </w:r>
      <w:proofErr w:type="gramStart"/>
      <w:r>
        <w:t>are</w:t>
      </w:r>
      <w:proofErr w:type="gramEnd"/>
      <w:r>
        <w:t xml:space="preserve"> specified.</w:t>
      </w:r>
    </w:p>
    <w:p w14:paraId="5601B9C2" w14:textId="77777777" w:rsidR="00FF65D8" w:rsidRDefault="00FF65D8" w:rsidP="00FF65D8">
      <w:pPr>
        <w:pStyle w:val="Heading4"/>
      </w:pPr>
      <w:bookmarkStart w:id="1605" w:name="_Toc34175182"/>
      <w:bookmarkStart w:id="1606" w:name="_Toc34738006"/>
      <w:bookmarkStart w:id="1607" w:name="_Toc34738070"/>
      <w:bookmarkStart w:id="1608" w:name="_Toc34738664"/>
      <w:bookmarkStart w:id="1609" w:name="_Toc34749387"/>
      <w:bookmarkStart w:id="1610" w:name="_Toc35936122"/>
      <w:bookmarkStart w:id="1611" w:name="_Toc36462444"/>
      <w:bookmarkStart w:id="1612" w:name="_Toc43210487"/>
      <w:bookmarkStart w:id="1613" w:name="_Toc45031014"/>
      <w:bookmarkStart w:id="1614" w:name="_Toc49855782"/>
      <w:bookmarkStart w:id="1615" w:name="_Toc51872008"/>
      <w:bookmarkStart w:id="1616" w:name="_Toc56516534"/>
      <w:bookmarkStart w:id="1617" w:name="_Toc58594330"/>
      <w:bookmarkStart w:id="1618" w:name="_Toc67685656"/>
      <w:bookmarkStart w:id="1619" w:name="_Toc74990948"/>
      <w:bookmarkStart w:id="1620" w:name="_Toc82711979"/>
      <w:bookmarkStart w:id="1621" w:name="_Toc98502002"/>
      <w:bookmarkStart w:id="1622" w:name="_Toc106635266"/>
      <w:bookmarkStart w:id="1623" w:name="_Toc122089931"/>
      <w:bookmarkStart w:id="1624" w:name="_Toc138349082"/>
      <w:bookmarkStart w:id="1625" w:name="_Toc145952132"/>
      <w:bookmarkStart w:id="1626" w:name="_Toc170207941"/>
      <w:bookmarkStart w:id="1627" w:name="_Toc175674269"/>
      <w:r>
        <w:t>6.1.7.3</w:t>
      </w:r>
      <w:r>
        <w:tab/>
        <w:t>Application Errors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 xml:space="preserve">service </w:t>
      </w:r>
      <w:proofErr w:type="gramStart"/>
      <w:r>
        <w:t>are</w:t>
      </w:r>
      <w:proofErr w:type="gramEnd"/>
      <w:r>
        <w:t xml:space="preserv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628" w:name="_Toc492899751"/>
      <w:bookmarkStart w:id="1629" w:name="_Toc492900030"/>
      <w:bookmarkStart w:id="1630" w:name="_Toc492967832"/>
      <w:bookmarkStart w:id="1631" w:name="_Toc492972920"/>
      <w:bookmarkStart w:id="1632" w:name="_Toc492973140"/>
      <w:bookmarkStart w:id="1633" w:name="_Toc493774060"/>
      <w:bookmarkStart w:id="1634" w:name="_Toc508285804"/>
      <w:bookmarkStart w:id="1635" w:name="_Toc508287269"/>
    </w:p>
    <w:p w14:paraId="5601B9CF" w14:textId="77777777" w:rsidR="00FF65D8" w:rsidRPr="0023018E" w:rsidRDefault="00FF65D8" w:rsidP="004C4A32">
      <w:pPr>
        <w:pStyle w:val="Heading3"/>
        <w:rPr>
          <w:lang w:eastAsia="zh-CN"/>
        </w:rPr>
      </w:pPr>
      <w:bookmarkStart w:id="1636" w:name="_Toc34175183"/>
      <w:bookmarkStart w:id="1637" w:name="_Toc34738007"/>
      <w:bookmarkStart w:id="1638" w:name="_Toc34738071"/>
      <w:bookmarkStart w:id="1639" w:name="_Toc34738665"/>
      <w:bookmarkStart w:id="1640" w:name="_Toc34749388"/>
      <w:bookmarkStart w:id="1641" w:name="_Toc35936123"/>
      <w:bookmarkStart w:id="1642" w:name="_Toc36462445"/>
      <w:bookmarkStart w:id="1643" w:name="_Toc43210488"/>
      <w:bookmarkStart w:id="1644" w:name="_Toc45031015"/>
      <w:bookmarkStart w:id="1645" w:name="_Toc49855783"/>
      <w:bookmarkStart w:id="1646" w:name="_Toc51872009"/>
      <w:bookmarkStart w:id="1647" w:name="_Toc56516535"/>
      <w:bookmarkStart w:id="1648" w:name="_Toc58594331"/>
      <w:bookmarkStart w:id="1649" w:name="_Toc67685657"/>
      <w:bookmarkStart w:id="1650" w:name="_Toc74990949"/>
      <w:bookmarkStart w:id="1651" w:name="_Toc82711980"/>
      <w:bookmarkStart w:id="1652" w:name="_Toc98502003"/>
      <w:bookmarkStart w:id="1653" w:name="_Toc106635267"/>
      <w:bookmarkStart w:id="1654" w:name="_Toc122089932"/>
      <w:bookmarkStart w:id="1655" w:name="_Toc138349083"/>
      <w:bookmarkStart w:id="1656" w:name="_Toc145952133"/>
      <w:bookmarkStart w:id="1657" w:name="_Toc170207942"/>
      <w:bookmarkStart w:id="1658" w:name="_Toc175674270"/>
      <w:r>
        <w:t>6.1.8</w:t>
      </w:r>
      <w:r w:rsidRPr="0023018E">
        <w:rPr>
          <w:lang w:eastAsia="zh-CN"/>
        </w:rPr>
        <w:tab/>
        <w:t>Feature negotiation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659" w:name="_Toc532994477"/>
      <w:bookmarkStart w:id="1660" w:name="_Toc34175184"/>
      <w:bookmarkStart w:id="1661" w:name="_Toc34738008"/>
      <w:bookmarkStart w:id="1662" w:name="_Toc34738072"/>
      <w:bookmarkStart w:id="1663" w:name="_Toc34738666"/>
      <w:bookmarkStart w:id="1664" w:name="_Toc34749389"/>
      <w:bookmarkStart w:id="1665" w:name="_Toc35936124"/>
      <w:bookmarkStart w:id="1666" w:name="_Toc36462446"/>
      <w:bookmarkStart w:id="1667" w:name="_Toc43210489"/>
      <w:bookmarkStart w:id="1668" w:name="_Toc45031016"/>
      <w:bookmarkStart w:id="1669" w:name="_Toc49855784"/>
      <w:bookmarkStart w:id="1670" w:name="_Toc51872010"/>
      <w:bookmarkStart w:id="1671" w:name="_Toc56516536"/>
      <w:bookmarkStart w:id="1672" w:name="_Toc58594332"/>
      <w:bookmarkStart w:id="1673" w:name="_Toc67685658"/>
      <w:bookmarkStart w:id="1674" w:name="_Toc74990950"/>
      <w:bookmarkStart w:id="1675" w:name="_Toc82711981"/>
      <w:bookmarkStart w:id="1676" w:name="_Toc98502004"/>
      <w:bookmarkStart w:id="1677" w:name="_Toc106635268"/>
      <w:bookmarkStart w:id="1678" w:name="_Toc122089933"/>
      <w:bookmarkStart w:id="1679" w:name="_Toc138349084"/>
      <w:bookmarkStart w:id="1680" w:name="_Toc145952134"/>
      <w:bookmarkStart w:id="1681" w:name="_Toc170207943"/>
      <w:bookmarkStart w:id="1682" w:name="_Hlk525137310"/>
      <w:bookmarkStart w:id="1683" w:name="_Toc175674271"/>
      <w:r>
        <w:t>6.1.9</w:t>
      </w:r>
      <w:r w:rsidRPr="001E7573">
        <w:tab/>
        <w:t>Security</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3"/>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684" w:name="_Hlk530142087"/>
      <w:bookmarkEnd w:id="1682"/>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w:t>
      </w:r>
      <w:proofErr w:type="gramStart"/>
      <w:r w:rsidRPr="00690A26">
        <w:rPr>
          <w:lang w:val="en-US"/>
        </w:rPr>
        <w:t>on</w:t>
      </w:r>
      <w:proofErr w:type="gramEnd"/>
      <w:r w:rsidRPr="00690A26">
        <w:rPr>
          <w:lang w:val="en-US"/>
        </w:rPr>
        <w:t xml:space="preserve">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685" w:name="_Toc25074008"/>
      <w:bookmarkStart w:id="1686" w:name="_Toc34063200"/>
      <w:bookmarkStart w:id="1687" w:name="_Toc43120185"/>
      <w:bookmarkStart w:id="1688" w:name="_Toc49768242"/>
      <w:bookmarkStart w:id="1689" w:name="_Toc51867092"/>
      <w:bookmarkStart w:id="1690" w:name="_Toc67685659"/>
      <w:bookmarkStart w:id="1691" w:name="_Toc74990951"/>
      <w:bookmarkStart w:id="1692" w:name="_Toc82711982"/>
      <w:bookmarkStart w:id="1693" w:name="_Toc98502005"/>
      <w:bookmarkStart w:id="1694" w:name="_Toc106635269"/>
      <w:bookmarkStart w:id="1695" w:name="_Toc122089934"/>
      <w:bookmarkStart w:id="1696" w:name="_Toc138349085"/>
      <w:bookmarkStart w:id="1697" w:name="_Toc145952135"/>
      <w:bookmarkStart w:id="1698" w:name="_Toc170207944"/>
      <w:bookmarkStart w:id="1699" w:name="_Toc175674272"/>
      <w:r>
        <w:rPr>
          <w:lang w:val="en-US"/>
        </w:rPr>
        <w:t>6.1.</w:t>
      </w:r>
      <w:r w:rsidR="009553A4">
        <w:rPr>
          <w:lang w:val="en-US"/>
        </w:rPr>
        <w:t>10</w:t>
      </w:r>
      <w:r>
        <w:rPr>
          <w:lang w:val="en-US"/>
        </w:rPr>
        <w:tab/>
      </w:r>
      <w:bookmarkEnd w:id="1685"/>
      <w:bookmarkEnd w:id="1686"/>
      <w:bookmarkEnd w:id="1687"/>
      <w:bookmarkEnd w:id="1688"/>
      <w:bookmarkEnd w:id="1689"/>
      <w:r>
        <w:rPr>
          <w:lang w:val="en-US"/>
        </w:rPr>
        <w:t>HTTP redirection</w:t>
      </w:r>
      <w:bookmarkEnd w:id="1690"/>
      <w:bookmarkEnd w:id="1691"/>
      <w:bookmarkEnd w:id="1692"/>
      <w:bookmarkEnd w:id="1693"/>
      <w:bookmarkEnd w:id="1694"/>
      <w:bookmarkEnd w:id="1695"/>
      <w:bookmarkEnd w:id="1696"/>
      <w:bookmarkEnd w:id="1697"/>
      <w:bookmarkEnd w:id="1698"/>
      <w:bookmarkEnd w:id="1699"/>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684"/>
    <w:p w14:paraId="5601B9E0" w14:textId="77777777" w:rsidR="00FF65D8" w:rsidRDefault="00FF65D8" w:rsidP="00FF65D8">
      <w:pPr>
        <w:pStyle w:val="Heading8"/>
      </w:pPr>
      <w:r>
        <w:br w:type="page"/>
      </w:r>
      <w:bookmarkStart w:id="1700" w:name="_Toc34175185"/>
      <w:bookmarkStart w:id="1701" w:name="_Toc34738009"/>
      <w:bookmarkStart w:id="1702" w:name="_Toc34738073"/>
      <w:bookmarkStart w:id="1703" w:name="_Toc34738667"/>
      <w:bookmarkStart w:id="1704" w:name="_Toc34749390"/>
      <w:bookmarkStart w:id="1705" w:name="_Toc35936125"/>
      <w:bookmarkStart w:id="1706" w:name="_Toc36462447"/>
      <w:bookmarkStart w:id="1707" w:name="_Toc43210490"/>
      <w:bookmarkStart w:id="1708" w:name="_Toc45031017"/>
      <w:bookmarkStart w:id="1709" w:name="_Toc49855785"/>
      <w:bookmarkStart w:id="1710" w:name="_Toc51872011"/>
      <w:bookmarkStart w:id="1711" w:name="_Toc56516537"/>
      <w:bookmarkStart w:id="1712" w:name="_Toc58594333"/>
      <w:bookmarkStart w:id="1713" w:name="_Toc67685660"/>
      <w:bookmarkStart w:id="1714" w:name="_Toc74990952"/>
      <w:bookmarkStart w:id="1715" w:name="_Toc82711983"/>
      <w:bookmarkStart w:id="1716" w:name="_Toc98502006"/>
      <w:bookmarkStart w:id="1717" w:name="_Toc106635270"/>
      <w:bookmarkStart w:id="1718" w:name="_Toc122089935"/>
      <w:bookmarkStart w:id="1719" w:name="_Toc138349086"/>
      <w:bookmarkStart w:id="1720" w:name="_Toc145952136"/>
      <w:bookmarkStart w:id="1721" w:name="_Toc170207945"/>
      <w:bookmarkStart w:id="1722" w:name="_Toc175674273"/>
      <w:r w:rsidRPr="004D3578">
        <w:lastRenderedPageBreak/>
        <w:t>Annex A (normative):</w:t>
      </w:r>
      <w:r w:rsidRPr="004D3578">
        <w:br/>
      </w:r>
      <w:r>
        <w:t xml:space="preserve">OpenAPI </w:t>
      </w:r>
      <w:proofErr w:type="gramStart"/>
      <w:r>
        <w:t>specification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roofErr w:type="gramEnd"/>
    </w:p>
    <w:p w14:paraId="5601B9E1" w14:textId="3D9110E8" w:rsidR="00FF65D8" w:rsidRDefault="00FF65D8" w:rsidP="00A84EEE">
      <w:pPr>
        <w:pStyle w:val="Heading1"/>
      </w:pPr>
      <w:bookmarkStart w:id="1723" w:name="_Toc34175186"/>
      <w:bookmarkStart w:id="1724" w:name="_Toc34738010"/>
      <w:bookmarkStart w:id="1725" w:name="_Toc34738074"/>
      <w:bookmarkStart w:id="1726" w:name="_Toc34738668"/>
      <w:bookmarkStart w:id="1727" w:name="_Toc34749391"/>
      <w:bookmarkStart w:id="1728" w:name="_Toc35936126"/>
      <w:bookmarkStart w:id="1729" w:name="_Toc36462448"/>
      <w:bookmarkStart w:id="1730" w:name="_Toc43210491"/>
      <w:bookmarkStart w:id="1731" w:name="_Toc45031018"/>
      <w:bookmarkStart w:id="1732" w:name="_Toc49855786"/>
      <w:bookmarkStart w:id="1733" w:name="_Toc51872012"/>
      <w:bookmarkStart w:id="1734" w:name="_Toc56516538"/>
      <w:bookmarkStart w:id="1735" w:name="_Toc58594334"/>
      <w:bookmarkStart w:id="1736" w:name="_Toc67685661"/>
      <w:bookmarkStart w:id="1737" w:name="_Toc74990953"/>
      <w:bookmarkStart w:id="1738" w:name="_Toc82711984"/>
      <w:bookmarkStart w:id="1739" w:name="_Toc98502007"/>
      <w:bookmarkStart w:id="1740" w:name="_Toc106635271"/>
      <w:bookmarkStart w:id="1741" w:name="_Toc122089936"/>
      <w:bookmarkStart w:id="1742" w:name="_Toc138349087"/>
      <w:bookmarkStart w:id="1743" w:name="_Toc145952137"/>
      <w:bookmarkStart w:id="1744" w:name="_Toc170207946"/>
      <w:bookmarkStart w:id="1745" w:name="_Toc175674274"/>
      <w:r>
        <w:t>A.1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601B9E2" w14:textId="77777777" w:rsidR="00FF65D8" w:rsidRPr="00690A26" w:rsidRDefault="00FF65D8" w:rsidP="00FF65D8">
      <w:pPr>
        <w:rPr>
          <w:lang w:val="en-US"/>
        </w:rPr>
      </w:pPr>
      <w:bookmarkStart w:id="1746"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746"/>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747" w:name="_Toc34175187"/>
      <w:bookmarkStart w:id="1748" w:name="_Toc34738011"/>
      <w:bookmarkStart w:id="1749" w:name="_Toc34738075"/>
      <w:bookmarkStart w:id="1750" w:name="_Toc34738669"/>
      <w:bookmarkStart w:id="1751" w:name="_Toc34749392"/>
      <w:bookmarkStart w:id="1752" w:name="_Toc35936127"/>
      <w:bookmarkStart w:id="1753" w:name="_Toc36462449"/>
      <w:bookmarkStart w:id="1754" w:name="_Toc43210492"/>
      <w:bookmarkStart w:id="1755" w:name="_Toc45031019"/>
      <w:bookmarkStart w:id="1756" w:name="_Toc49855787"/>
      <w:bookmarkStart w:id="1757" w:name="_Toc51872013"/>
      <w:bookmarkStart w:id="1758" w:name="_Toc56516539"/>
      <w:bookmarkStart w:id="1759" w:name="_Toc58594335"/>
      <w:bookmarkStart w:id="1760" w:name="_Toc67685662"/>
      <w:bookmarkStart w:id="1761" w:name="_Toc74990954"/>
      <w:bookmarkStart w:id="1762" w:name="_Toc82711985"/>
      <w:bookmarkStart w:id="1763" w:name="_Toc98502008"/>
      <w:bookmarkStart w:id="1764" w:name="_Toc106635272"/>
      <w:bookmarkStart w:id="1765" w:name="_Toc122089937"/>
      <w:bookmarkStart w:id="1766" w:name="_Toc138349088"/>
      <w:bookmarkStart w:id="1767" w:name="_Toc145952138"/>
      <w:bookmarkStart w:id="1768" w:name="_Toc170207947"/>
      <w:bookmarkStart w:id="1769" w:name="_Toc175674275"/>
      <w:r>
        <w:t>A.2</w:t>
      </w:r>
      <w:r>
        <w:tab/>
      </w:r>
      <w:proofErr w:type="spellStart"/>
      <w:r>
        <w:t>Nsmf_NIDD</w:t>
      </w:r>
      <w:proofErr w:type="spellEnd"/>
      <w:r>
        <w:t xml:space="preserve"> API</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755E0828" w:rsidR="00FF65D8" w:rsidRPr="002E5CBA" w:rsidRDefault="00FF65D8" w:rsidP="00FF65D8">
      <w:pPr>
        <w:pStyle w:val="PL"/>
        <w:rPr>
          <w:lang w:val="en-US"/>
        </w:rPr>
      </w:pPr>
      <w:r w:rsidRPr="002E5CBA">
        <w:rPr>
          <w:lang w:val="en-US"/>
        </w:rPr>
        <w:t xml:space="preserve">  version: '</w:t>
      </w:r>
      <w:r>
        <w:rPr>
          <w:lang w:val="en-US"/>
        </w:rPr>
        <w:t>1.</w:t>
      </w:r>
      <w:ins w:id="1770" w:author="Ericsson JL - CR0040" w:date="2024-08-27T18:00:00Z">
        <w:r w:rsidR="00320784">
          <w:rPr>
            <w:lang w:val="en-US"/>
          </w:rPr>
          <w:t>3</w:t>
        </w:r>
      </w:ins>
      <w:del w:id="1771" w:author="Ericsson JL - CR0040" w:date="2024-08-27T18:00:00Z">
        <w:r w:rsidR="008A1E1F" w:rsidDel="00320784">
          <w:rPr>
            <w:lang w:val="en-US"/>
          </w:rPr>
          <w:delText>2</w:delText>
        </w:r>
      </w:del>
      <w:r>
        <w:rPr>
          <w:lang w:val="en-US"/>
        </w:rPr>
        <w:t>.</w:t>
      </w:r>
      <w:r w:rsidR="00EB6820">
        <w:rPr>
          <w:lang w:val="en-US"/>
        </w:rPr>
        <w:t>0</w:t>
      </w:r>
      <w:ins w:id="1772" w:author="Ericsson JL - CR0040" w:date="2024-08-27T18:01:00Z">
        <w:r w:rsidR="00A44581">
          <w:rPr>
            <w:lang w:val="en-US"/>
          </w:rPr>
          <w:t>-</w:t>
        </w:r>
      </w:ins>
      <w:ins w:id="1773" w:author="Ericsson JL - CR0040" w:date="2024-08-27T18:00:00Z">
        <w:r w:rsidR="00320784">
          <w:rPr>
            <w:lang w:val="en-US"/>
          </w:rPr>
          <w:t>alpha</w:t>
        </w:r>
      </w:ins>
      <w:ins w:id="1774" w:author="Ericsson JL - CR0040" w:date="2024-08-27T18:01:00Z">
        <w:r w:rsidR="00A44581">
          <w:rPr>
            <w:lang w:val="en-US"/>
          </w:rPr>
          <w:t>.</w:t>
        </w:r>
      </w:ins>
      <w:ins w:id="1775" w:author="Ericsson JL - CR0040" w:date="2024-08-27T18:00:00Z">
        <w:r w:rsidR="00320784">
          <w:rPr>
            <w:lang w:val="en-US"/>
          </w:rPr>
          <w:t>1</w:t>
        </w:r>
      </w:ins>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3F2CAAE1" w:rsidR="00FF65D8" w:rsidRDefault="00FF65D8" w:rsidP="00FF65D8">
      <w:pPr>
        <w:pStyle w:val="PL"/>
      </w:pPr>
      <w:r w:rsidRPr="00623B7B">
        <w:rPr>
          <w:lang w:val="fr-FR"/>
        </w:rPr>
        <w:t xml:space="preserve">    </w:t>
      </w:r>
      <w:r>
        <w:t>© 202</w:t>
      </w:r>
      <w:r w:rsidR="00365C1A">
        <w:t>4</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162B381E"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del w:id="1776" w:author="Ericsson JL - CR0040" w:date="2024-08-27T18:00:00Z">
        <w:r w:rsidR="008A1E1F" w:rsidDel="005467C8">
          <w:rPr>
            <w:noProof w:val="0"/>
          </w:rPr>
          <w:delText>8</w:delText>
        </w:r>
      </w:del>
      <w:ins w:id="1777" w:author="Ericsson JL - CR0040" w:date="2024-08-27T18:00:00Z">
        <w:r w:rsidR="005467C8">
          <w:rPr>
            <w:noProof w:val="0"/>
          </w:rPr>
          <w:t>9</w:t>
        </w:r>
      </w:ins>
      <w:r w:rsidRPr="00D27A4B">
        <w:rPr>
          <w:noProof w:val="0"/>
        </w:rPr>
        <w:t>.</w:t>
      </w:r>
      <w:del w:id="1778" w:author="Ericsson JL - CR0040" w:date="2024-08-27T18:00:00Z">
        <w:r w:rsidR="00BA6DA6" w:rsidDel="005467C8">
          <w:rPr>
            <w:noProof w:val="0"/>
          </w:rPr>
          <w:delText>4</w:delText>
        </w:r>
      </w:del>
      <w:ins w:id="1779" w:author="Ericsson JL - CR0040" w:date="2024-08-27T18:00:00Z">
        <w:r w:rsidR="005467C8">
          <w:rPr>
            <w:noProof w:val="0"/>
          </w:rPr>
          <w:t>0</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3A1C3ECE" w:rsidR="00FF65D8" w:rsidRPr="002E5CBA" w:rsidRDefault="00FF65D8" w:rsidP="00FF65D8">
      <w:pPr>
        <w:pStyle w:val="PL"/>
        <w:rPr>
          <w:lang w:val="en-US"/>
        </w:rPr>
      </w:pPr>
      <w:r w:rsidRPr="002E5CBA">
        <w:rPr>
          <w:lang w:val="en-US"/>
        </w:rPr>
        <w:t xml:space="preserve">        description: representation of the </w:t>
      </w:r>
      <w:ins w:id="1780" w:author="Ericsson JL - CR0039" w:date="2024-08-27T17:58:00Z">
        <w:r w:rsidR="00A15D9C">
          <w:t>content</w:t>
        </w:r>
      </w:ins>
      <w:del w:id="1781" w:author="Ericsson JL - CR0039" w:date="2024-08-27T17:58:00Z">
        <w:r w:rsidDel="00A15D9C">
          <w:delText>payload</w:delText>
        </w:r>
      </w:del>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782" w:name="_Hlk515639407"/>
    </w:p>
    <w:p w14:paraId="5601BA6C" w14:textId="77777777" w:rsidR="00FF65D8" w:rsidRPr="004D3578" w:rsidRDefault="00FF65D8" w:rsidP="00FF65D8">
      <w:pPr>
        <w:pStyle w:val="Heading8"/>
      </w:pPr>
      <w:bookmarkStart w:id="1783" w:name="historyclause"/>
      <w:bookmarkEnd w:id="1782"/>
      <w:r w:rsidRPr="004D3578">
        <w:br w:type="page"/>
      </w:r>
      <w:bookmarkStart w:id="1784" w:name="_Toc34175188"/>
      <w:bookmarkStart w:id="1785" w:name="_Toc34738012"/>
      <w:bookmarkStart w:id="1786" w:name="_Toc34738076"/>
      <w:bookmarkStart w:id="1787" w:name="_Toc34738670"/>
      <w:bookmarkStart w:id="1788" w:name="_Toc34749393"/>
      <w:bookmarkStart w:id="1789" w:name="_Toc35936128"/>
      <w:bookmarkStart w:id="1790" w:name="_Toc36462450"/>
      <w:bookmarkStart w:id="1791" w:name="_Toc43210493"/>
      <w:bookmarkStart w:id="1792" w:name="_Toc45031020"/>
      <w:bookmarkStart w:id="1793" w:name="_Toc49855788"/>
      <w:bookmarkStart w:id="1794" w:name="_Toc51872014"/>
      <w:bookmarkStart w:id="1795" w:name="_Toc56516540"/>
      <w:bookmarkStart w:id="1796" w:name="_Toc58594336"/>
      <w:bookmarkStart w:id="1797" w:name="_Toc67685663"/>
      <w:bookmarkStart w:id="1798" w:name="_Toc74990955"/>
      <w:bookmarkStart w:id="1799" w:name="_Toc82711986"/>
      <w:bookmarkStart w:id="1800" w:name="_Toc98502009"/>
      <w:bookmarkStart w:id="1801" w:name="_Toc106635273"/>
      <w:bookmarkStart w:id="1802" w:name="_Toc122089938"/>
      <w:bookmarkStart w:id="1803" w:name="_Toc138349089"/>
      <w:bookmarkStart w:id="1804" w:name="_Toc145952139"/>
      <w:bookmarkStart w:id="1805" w:name="_Toc170207948"/>
      <w:bookmarkStart w:id="1806" w:name="_Toc175674276"/>
      <w:r w:rsidRPr="004D3578">
        <w:lastRenderedPageBreak/>
        <w:t xml:space="preserve">Annex </w:t>
      </w:r>
      <w:r>
        <w:t>B</w:t>
      </w:r>
      <w:r w:rsidRPr="004D3578">
        <w:t xml:space="preserve"> (informative):</w:t>
      </w:r>
      <w:r w:rsidRPr="004D3578">
        <w:br/>
        <w:t xml:space="preserve">Change </w:t>
      </w:r>
      <w:proofErr w:type="gramStart"/>
      <w:r w:rsidRPr="004D3578">
        <w:t>history</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roofErr w:type="gramEnd"/>
    </w:p>
    <w:bookmarkEnd w:id="1783"/>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rPr>
          <w:ins w:id="1807" w:author="Ericsson JL - Rapporteur" w:date="2024-08-27T18:01:00Z"/>
        </w:trPr>
        <w:tc>
          <w:tcPr>
            <w:tcW w:w="800" w:type="dxa"/>
            <w:shd w:val="solid" w:color="FFFFFF" w:fill="auto"/>
          </w:tcPr>
          <w:p w14:paraId="4602D0E9" w14:textId="0E972894" w:rsidR="00953588" w:rsidRDefault="00953588" w:rsidP="00953588">
            <w:pPr>
              <w:pStyle w:val="TAC"/>
              <w:rPr>
                <w:ins w:id="1808" w:author="Ericsson JL - Rapporteur" w:date="2024-08-27T18:01:00Z"/>
                <w:sz w:val="16"/>
                <w:szCs w:val="16"/>
              </w:rPr>
            </w:pPr>
            <w:ins w:id="1809" w:author="Ericsson JL - Rapporteur" w:date="2024-08-27T18:01:00Z">
              <w:r>
                <w:rPr>
                  <w:sz w:val="16"/>
                  <w:szCs w:val="16"/>
                </w:rPr>
                <w:t>2024-0</w:t>
              </w:r>
              <w:r>
                <w:rPr>
                  <w:sz w:val="16"/>
                  <w:szCs w:val="16"/>
                </w:rPr>
                <w:t>9</w:t>
              </w:r>
            </w:ins>
          </w:p>
        </w:tc>
        <w:tc>
          <w:tcPr>
            <w:tcW w:w="800" w:type="dxa"/>
            <w:shd w:val="solid" w:color="FFFFFF" w:fill="auto"/>
          </w:tcPr>
          <w:p w14:paraId="75156052" w14:textId="2DD3FDB0" w:rsidR="00953588" w:rsidRDefault="00953588" w:rsidP="00953588">
            <w:pPr>
              <w:pStyle w:val="TAC"/>
              <w:rPr>
                <w:ins w:id="1810" w:author="Ericsson JL - Rapporteur" w:date="2024-08-27T18:01:00Z"/>
                <w:sz w:val="16"/>
                <w:szCs w:val="16"/>
              </w:rPr>
            </w:pPr>
            <w:ins w:id="1811" w:author="Ericsson JL - Rapporteur" w:date="2024-08-27T18:01:00Z">
              <w:r>
                <w:rPr>
                  <w:sz w:val="16"/>
                  <w:szCs w:val="16"/>
                </w:rPr>
                <w:t>CT#10</w:t>
              </w:r>
              <w:r>
                <w:rPr>
                  <w:sz w:val="16"/>
                  <w:szCs w:val="16"/>
                </w:rPr>
                <w:t>5</w:t>
              </w:r>
            </w:ins>
          </w:p>
        </w:tc>
        <w:tc>
          <w:tcPr>
            <w:tcW w:w="952" w:type="dxa"/>
            <w:shd w:val="solid" w:color="FFFFFF" w:fill="auto"/>
          </w:tcPr>
          <w:p w14:paraId="501D1649" w14:textId="3B9DAD11" w:rsidR="00953588" w:rsidRPr="000B0B6E" w:rsidRDefault="00953588" w:rsidP="00953588">
            <w:pPr>
              <w:pStyle w:val="TAC"/>
              <w:rPr>
                <w:ins w:id="1812" w:author="Ericsson JL - Rapporteur" w:date="2024-08-27T18:01:00Z"/>
                <w:sz w:val="16"/>
                <w:szCs w:val="16"/>
              </w:rPr>
            </w:pPr>
            <w:ins w:id="1813" w:author="Ericsson JL - Rapporteur" w:date="2024-08-27T18:02:00Z">
              <w:r w:rsidRPr="00953588">
                <w:rPr>
                  <w:sz w:val="16"/>
                  <w:szCs w:val="16"/>
                </w:rPr>
                <w:t>CP-242030</w:t>
              </w:r>
            </w:ins>
          </w:p>
        </w:tc>
        <w:tc>
          <w:tcPr>
            <w:tcW w:w="567" w:type="dxa"/>
            <w:shd w:val="solid" w:color="FFFFFF" w:fill="auto"/>
          </w:tcPr>
          <w:p w14:paraId="06ECC8F6" w14:textId="0805A483" w:rsidR="00953588" w:rsidRDefault="00953588" w:rsidP="00953588">
            <w:pPr>
              <w:pStyle w:val="TAL"/>
              <w:rPr>
                <w:ins w:id="1814" w:author="Ericsson JL - Rapporteur" w:date="2024-08-27T18:01:00Z"/>
                <w:sz w:val="16"/>
                <w:szCs w:val="16"/>
              </w:rPr>
            </w:pPr>
            <w:ins w:id="1815" w:author="Ericsson JL - Rapporteur" w:date="2024-08-27T18:01:00Z">
              <w:r>
                <w:rPr>
                  <w:sz w:val="16"/>
                  <w:szCs w:val="16"/>
                </w:rPr>
                <w:t>003</w:t>
              </w:r>
            </w:ins>
            <w:ins w:id="1816" w:author="Ericsson JL - Rapporteur" w:date="2024-08-27T18:02:00Z">
              <w:r>
                <w:rPr>
                  <w:sz w:val="16"/>
                  <w:szCs w:val="16"/>
                </w:rPr>
                <w:t>9</w:t>
              </w:r>
            </w:ins>
          </w:p>
        </w:tc>
        <w:tc>
          <w:tcPr>
            <w:tcW w:w="425" w:type="dxa"/>
            <w:shd w:val="solid" w:color="FFFFFF" w:fill="auto"/>
          </w:tcPr>
          <w:p w14:paraId="44E6420F" w14:textId="3B45A463" w:rsidR="00953588" w:rsidRDefault="00953588" w:rsidP="00953588">
            <w:pPr>
              <w:pStyle w:val="TAC"/>
              <w:rPr>
                <w:ins w:id="1817" w:author="Ericsson JL - Rapporteur" w:date="2024-08-27T18:01:00Z"/>
                <w:sz w:val="16"/>
                <w:szCs w:val="16"/>
              </w:rPr>
            </w:pPr>
            <w:ins w:id="1818" w:author="Ericsson JL - Rapporteur" w:date="2024-08-27T18:02:00Z">
              <w:r>
                <w:rPr>
                  <w:sz w:val="16"/>
                  <w:szCs w:val="16"/>
                </w:rPr>
                <w:t>1</w:t>
              </w:r>
            </w:ins>
          </w:p>
        </w:tc>
        <w:tc>
          <w:tcPr>
            <w:tcW w:w="425" w:type="dxa"/>
            <w:shd w:val="solid" w:color="FFFFFF" w:fill="auto"/>
          </w:tcPr>
          <w:p w14:paraId="5081183C" w14:textId="3B6A9018" w:rsidR="00953588" w:rsidRDefault="00953588" w:rsidP="00953588">
            <w:pPr>
              <w:pStyle w:val="TAC"/>
              <w:rPr>
                <w:ins w:id="1819" w:author="Ericsson JL - Rapporteur" w:date="2024-08-27T18:01:00Z"/>
                <w:sz w:val="16"/>
                <w:szCs w:val="16"/>
              </w:rPr>
            </w:pPr>
            <w:ins w:id="1820" w:author="Ericsson JL - Rapporteur" w:date="2024-08-27T18:01:00Z">
              <w:r>
                <w:rPr>
                  <w:sz w:val="16"/>
                  <w:szCs w:val="16"/>
                </w:rPr>
                <w:t>F</w:t>
              </w:r>
            </w:ins>
          </w:p>
        </w:tc>
        <w:tc>
          <w:tcPr>
            <w:tcW w:w="4962" w:type="dxa"/>
            <w:shd w:val="solid" w:color="FFFFFF" w:fill="auto"/>
            <w:vAlign w:val="bottom"/>
          </w:tcPr>
          <w:p w14:paraId="038B8706" w14:textId="3BDBF001" w:rsidR="00953588" w:rsidRPr="00953588" w:rsidRDefault="00953588" w:rsidP="00953588">
            <w:pPr>
              <w:spacing w:after="0"/>
              <w:rPr>
                <w:ins w:id="1821" w:author="Ericsson JL - Rapporteur" w:date="2024-08-27T18:01:00Z"/>
                <w:rFonts w:ascii="Arial" w:hAnsi="Arial" w:cs="Arial"/>
                <w:sz w:val="16"/>
                <w:szCs w:val="16"/>
                <w:lang w:eastAsia="zh-CN"/>
              </w:rPr>
            </w:pPr>
            <w:ins w:id="1822" w:author="Ericsson JL - Rapporteur" w:date="2024-08-27T18:02:00Z">
              <w:r>
                <w:rPr>
                  <w:rFonts w:ascii="Arial" w:hAnsi="Arial" w:cs="Arial"/>
                  <w:sz w:val="16"/>
                  <w:szCs w:val="16"/>
                </w:rPr>
                <w:t>The term Payload is replaced with Content due to RFC 9113</w:t>
              </w:r>
            </w:ins>
          </w:p>
        </w:tc>
        <w:tc>
          <w:tcPr>
            <w:tcW w:w="708" w:type="dxa"/>
            <w:shd w:val="solid" w:color="FFFFFF" w:fill="auto"/>
          </w:tcPr>
          <w:p w14:paraId="1AC7A0C3" w14:textId="0D8C07F4" w:rsidR="00953588" w:rsidRDefault="00953588" w:rsidP="00953588">
            <w:pPr>
              <w:pStyle w:val="TAC"/>
              <w:rPr>
                <w:ins w:id="1823" w:author="Ericsson JL - Rapporteur" w:date="2024-08-27T18:01:00Z"/>
                <w:sz w:val="16"/>
                <w:szCs w:val="16"/>
              </w:rPr>
            </w:pPr>
            <w:ins w:id="1824" w:author="Ericsson JL - Rapporteur" w:date="2024-08-27T18:01:00Z">
              <w:r>
                <w:rPr>
                  <w:sz w:val="16"/>
                  <w:szCs w:val="16"/>
                </w:rPr>
                <w:t>1</w:t>
              </w:r>
            </w:ins>
            <w:ins w:id="1825" w:author="Ericsson JL - Rapporteur" w:date="2024-08-27T18:02:00Z">
              <w:r>
                <w:rPr>
                  <w:sz w:val="16"/>
                  <w:szCs w:val="16"/>
                </w:rPr>
                <w:t>9</w:t>
              </w:r>
            </w:ins>
            <w:ins w:id="1826" w:author="Ericsson JL - Rapporteur" w:date="2024-08-27T18:01:00Z">
              <w:r>
                <w:rPr>
                  <w:sz w:val="16"/>
                  <w:szCs w:val="16"/>
                </w:rPr>
                <w:t>.</w:t>
              </w:r>
            </w:ins>
            <w:ins w:id="1827" w:author="Ericsson JL - Rapporteur" w:date="2024-08-27T18:02:00Z">
              <w:r>
                <w:rPr>
                  <w:sz w:val="16"/>
                  <w:szCs w:val="16"/>
                </w:rPr>
                <w:t>0</w:t>
              </w:r>
            </w:ins>
            <w:ins w:id="1828" w:author="Ericsson JL - Rapporteur" w:date="2024-08-27T18:01:00Z">
              <w:r>
                <w:rPr>
                  <w:sz w:val="16"/>
                  <w:szCs w:val="16"/>
                </w:rPr>
                <w:t>.0</w:t>
              </w:r>
            </w:ins>
          </w:p>
        </w:tc>
      </w:tr>
      <w:tr w:rsidR="00953588" w:rsidRPr="006B0D02" w14:paraId="73E3003C" w14:textId="77777777" w:rsidTr="000B0B6E">
        <w:trPr>
          <w:ins w:id="1829" w:author="Ericsson JL - Rapporteur" w:date="2024-08-27T18:02:00Z"/>
        </w:trPr>
        <w:tc>
          <w:tcPr>
            <w:tcW w:w="800" w:type="dxa"/>
            <w:shd w:val="solid" w:color="FFFFFF" w:fill="auto"/>
          </w:tcPr>
          <w:p w14:paraId="7B65D258" w14:textId="2AA48524" w:rsidR="00953588" w:rsidRDefault="00953588" w:rsidP="00953588">
            <w:pPr>
              <w:pStyle w:val="TAC"/>
              <w:rPr>
                <w:ins w:id="1830" w:author="Ericsson JL - Rapporteur" w:date="2024-08-27T18:02:00Z"/>
                <w:sz w:val="16"/>
                <w:szCs w:val="16"/>
              </w:rPr>
            </w:pPr>
            <w:ins w:id="1831" w:author="Ericsson JL - Rapporteur" w:date="2024-08-27T18:02:00Z">
              <w:r>
                <w:rPr>
                  <w:sz w:val="16"/>
                  <w:szCs w:val="16"/>
                </w:rPr>
                <w:t>2024-09</w:t>
              </w:r>
            </w:ins>
          </w:p>
        </w:tc>
        <w:tc>
          <w:tcPr>
            <w:tcW w:w="800" w:type="dxa"/>
            <w:shd w:val="solid" w:color="FFFFFF" w:fill="auto"/>
          </w:tcPr>
          <w:p w14:paraId="0C436292" w14:textId="049483C8" w:rsidR="00953588" w:rsidRDefault="00953588" w:rsidP="00953588">
            <w:pPr>
              <w:pStyle w:val="TAC"/>
              <w:rPr>
                <w:ins w:id="1832" w:author="Ericsson JL - Rapporteur" w:date="2024-08-27T18:02:00Z"/>
                <w:sz w:val="16"/>
                <w:szCs w:val="16"/>
              </w:rPr>
            </w:pPr>
            <w:ins w:id="1833" w:author="Ericsson JL - Rapporteur" w:date="2024-08-27T18:02:00Z">
              <w:r>
                <w:rPr>
                  <w:sz w:val="16"/>
                  <w:szCs w:val="16"/>
                </w:rPr>
                <w:t>CT#105</w:t>
              </w:r>
            </w:ins>
          </w:p>
        </w:tc>
        <w:tc>
          <w:tcPr>
            <w:tcW w:w="952" w:type="dxa"/>
            <w:shd w:val="solid" w:color="FFFFFF" w:fill="auto"/>
          </w:tcPr>
          <w:p w14:paraId="10294466" w14:textId="27E4B63F" w:rsidR="00953588" w:rsidRPr="00953588" w:rsidRDefault="00953588" w:rsidP="00953588">
            <w:pPr>
              <w:pStyle w:val="TAC"/>
              <w:rPr>
                <w:ins w:id="1834" w:author="Ericsson JL - Rapporteur" w:date="2024-08-27T18:02:00Z"/>
                <w:sz w:val="16"/>
                <w:szCs w:val="16"/>
              </w:rPr>
            </w:pPr>
            <w:ins w:id="1835" w:author="Ericsson JL - Rapporteur" w:date="2024-08-27T18:02:00Z">
              <w:r w:rsidRPr="00953588">
                <w:rPr>
                  <w:sz w:val="16"/>
                  <w:szCs w:val="16"/>
                </w:rPr>
                <w:t>CP-24203</w:t>
              </w:r>
              <w:r>
                <w:rPr>
                  <w:sz w:val="16"/>
                  <w:szCs w:val="16"/>
                </w:rPr>
                <w:t>8</w:t>
              </w:r>
            </w:ins>
          </w:p>
        </w:tc>
        <w:tc>
          <w:tcPr>
            <w:tcW w:w="567" w:type="dxa"/>
            <w:shd w:val="solid" w:color="FFFFFF" w:fill="auto"/>
          </w:tcPr>
          <w:p w14:paraId="1A31A9DD" w14:textId="6C766E2F" w:rsidR="00953588" w:rsidRDefault="00953588" w:rsidP="00953588">
            <w:pPr>
              <w:pStyle w:val="TAL"/>
              <w:rPr>
                <w:ins w:id="1836" w:author="Ericsson JL - Rapporteur" w:date="2024-08-27T18:02:00Z"/>
                <w:sz w:val="16"/>
                <w:szCs w:val="16"/>
              </w:rPr>
            </w:pPr>
            <w:ins w:id="1837" w:author="Ericsson JL - Rapporteur" w:date="2024-08-27T18:02:00Z">
              <w:r>
                <w:rPr>
                  <w:sz w:val="16"/>
                  <w:szCs w:val="16"/>
                </w:rPr>
                <w:t>00</w:t>
              </w:r>
              <w:r>
                <w:rPr>
                  <w:sz w:val="16"/>
                  <w:szCs w:val="16"/>
                </w:rPr>
                <w:t>40</w:t>
              </w:r>
            </w:ins>
          </w:p>
        </w:tc>
        <w:tc>
          <w:tcPr>
            <w:tcW w:w="425" w:type="dxa"/>
            <w:shd w:val="solid" w:color="FFFFFF" w:fill="auto"/>
          </w:tcPr>
          <w:p w14:paraId="7E4E4E96" w14:textId="53FCC6F6" w:rsidR="00953588" w:rsidRDefault="00953588" w:rsidP="00953588">
            <w:pPr>
              <w:pStyle w:val="TAC"/>
              <w:rPr>
                <w:ins w:id="1838" w:author="Ericsson JL - Rapporteur" w:date="2024-08-27T18:02:00Z"/>
                <w:sz w:val="16"/>
                <w:szCs w:val="16"/>
              </w:rPr>
            </w:pPr>
          </w:p>
        </w:tc>
        <w:tc>
          <w:tcPr>
            <w:tcW w:w="425" w:type="dxa"/>
            <w:shd w:val="solid" w:color="FFFFFF" w:fill="auto"/>
          </w:tcPr>
          <w:p w14:paraId="1D29BF63" w14:textId="6C9D10C6" w:rsidR="00953588" w:rsidRDefault="00953588" w:rsidP="00953588">
            <w:pPr>
              <w:pStyle w:val="TAC"/>
              <w:rPr>
                <w:ins w:id="1839" w:author="Ericsson JL - Rapporteur" w:date="2024-08-27T18:02:00Z"/>
                <w:sz w:val="16"/>
                <w:szCs w:val="16"/>
              </w:rPr>
            </w:pPr>
            <w:ins w:id="1840" w:author="Ericsson JL - Rapporteur" w:date="2024-08-27T18:02:00Z">
              <w:r>
                <w:rPr>
                  <w:sz w:val="16"/>
                  <w:szCs w:val="16"/>
                </w:rPr>
                <w:t>F</w:t>
              </w:r>
            </w:ins>
          </w:p>
        </w:tc>
        <w:tc>
          <w:tcPr>
            <w:tcW w:w="4962" w:type="dxa"/>
            <w:shd w:val="solid" w:color="FFFFFF" w:fill="auto"/>
            <w:vAlign w:val="bottom"/>
          </w:tcPr>
          <w:p w14:paraId="65A00C35" w14:textId="32FCB73A" w:rsidR="00953588" w:rsidRDefault="0050344E" w:rsidP="00953588">
            <w:pPr>
              <w:spacing w:after="0"/>
              <w:rPr>
                <w:ins w:id="1841" w:author="Ericsson JL - Rapporteur" w:date="2024-08-27T18:02:00Z"/>
                <w:rFonts w:ascii="Arial" w:hAnsi="Arial" w:cs="Arial"/>
                <w:sz w:val="16"/>
                <w:szCs w:val="16"/>
                <w:lang w:eastAsia="zh-CN"/>
              </w:rPr>
            </w:pPr>
            <w:ins w:id="1842" w:author="Ericsson JL - Rapporteur" w:date="2024-08-27T18:02:00Z">
              <w:r>
                <w:rPr>
                  <w:rFonts w:ascii="Arial" w:hAnsi="Arial" w:cs="Arial"/>
                  <w:sz w:val="16"/>
                  <w:szCs w:val="16"/>
                </w:rPr>
                <w:t>29.542 Rel-19 API version and External doc update</w:t>
              </w:r>
            </w:ins>
          </w:p>
        </w:tc>
        <w:tc>
          <w:tcPr>
            <w:tcW w:w="708" w:type="dxa"/>
            <w:shd w:val="solid" w:color="FFFFFF" w:fill="auto"/>
          </w:tcPr>
          <w:p w14:paraId="480145E3" w14:textId="79396D2B" w:rsidR="00953588" w:rsidRDefault="00953588" w:rsidP="00953588">
            <w:pPr>
              <w:pStyle w:val="TAC"/>
              <w:rPr>
                <w:ins w:id="1843" w:author="Ericsson JL - Rapporteur" w:date="2024-08-27T18:02:00Z"/>
                <w:sz w:val="16"/>
                <w:szCs w:val="16"/>
              </w:rPr>
            </w:pPr>
            <w:ins w:id="1844" w:author="Ericsson JL - Rapporteur" w:date="2024-08-27T18:02:00Z">
              <w:r>
                <w:rPr>
                  <w:sz w:val="16"/>
                  <w:szCs w:val="16"/>
                </w:rPr>
                <w:t>19.0.0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AE516" w14:textId="77777777" w:rsidR="00E9030D" w:rsidRDefault="00E9030D">
      <w:r>
        <w:separator/>
      </w:r>
    </w:p>
  </w:endnote>
  <w:endnote w:type="continuationSeparator" w:id="0">
    <w:p w14:paraId="64193308" w14:textId="77777777" w:rsidR="00E9030D" w:rsidRDefault="00E9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4708" w14:textId="77777777" w:rsidR="00E9030D" w:rsidRDefault="00E9030D">
      <w:r>
        <w:separator/>
      </w:r>
    </w:p>
  </w:footnote>
  <w:footnote w:type="continuationSeparator" w:id="0">
    <w:p w14:paraId="642062BF" w14:textId="77777777" w:rsidR="00E9030D" w:rsidRDefault="00E9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7645F2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4428D4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604">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Rapporteur">
    <w15:presenceInfo w15:providerId="None" w15:userId="Ericsson JL - Rapporteur"/>
  </w15:person>
  <w15:person w15:author="Ericsson JL - CR0039">
    <w15:presenceInfo w15:providerId="None" w15:userId="Ericsson JL - CR0039"/>
  </w15:person>
  <w15:person w15:author="Ericsson JL - CR0040">
    <w15:presenceInfo w15:providerId="None" w15:userId="Ericsson JL - CR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25B89"/>
    <w:rsid w:val="00132D9D"/>
    <w:rsid w:val="00132DBF"/>
    <w:rsid w:val="00133525"/>
    <w:rsid w:val="00133904"/>
    <w:rsid w:val="001358C7"/>
    <w:rsid w:val="00144DB1"/>
    <w:rsid w:val="00150230"/>
    <w:rsid w:val="0019638C"/>
    <w:rsid w:val="001A4C42"/>
    <w:rsid w:val="001A7420"/>
    <w:rsid w:val="001B6637"/>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734F"/>
    <w:rsid w:val="002B127C"/>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F76"/>
    <w:rsid w:val="0034229A"/>
    <w:rsid w:val="00346C7E"/>
    <w:rsid w:val="003530E3"/>
    <w:rsid w:val="0035462D"/>
    <w:rsid w:val="00356E4F"/>
    <w:rsid w:val="003658D9"/>
    <w:rsid w:val="00365C1A"/>
    <w:rsid w:val="003765B8"/>
    <w:rsid w:val="00380F5C"/>
    <w:rsid w:val="003969B5"/>
    <w:rsid w:val="003A325A"/>
    <w:rsid w:val="003A4C64"/>
    <w:rsid w:val="003B5A51"/>
    <w:rsid w:val="003C3971"/>
    <w:rsid w:val="003E4222"/>
    <w:rsid w:val="003F42DE"/>
    <w:rsid w:val="00405CCD"/>
    <w:rsid w:val="00411A11"/>
    <w:rsid w:val="0041632E"/>
    <w:rsid w:val="00423334"/>
    <w:rsid w:val="00425BF4"/>
    <w:rsid w:val="004345EC"/>
    <w:rsid w:val="0045233A"/>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4001"/>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D7D31"/>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5231"/>
    <w:rsid w:val="00C72833"/>
    <w:rsid w:val="00C755E0"/>
    <w:rsid w:val="00C76101"/>
    <w:rsid w:val="00C80F1D"/>
    <w:rsid w:val="00C9358A"/>
    <w:rsid w:val="00C93F40"/>
    <w:rsid w:val="00CA3D0C"/>
    <w:rsid w:val="00CE606F"/>
    <w:rsid w:val="00CF09E1"/>
    <w:rsid w:val="00CF330C"/>
    <w:rsid w:val="00D06067"/>
    <w:rsid w:val="00D32EBD"/>
    <w:rsid w:val="00D4162E"/>
    <w:rsid w:val="00D44C7B"/>
    <w:rsid w:val="00D54EE8"/>
    <w:rsid w:val="00D57972"/>
    <w:rsid w:val="00D675A9"/>
    <w:rsid w:val="00D738D6"/>
    <w:rsid w:val="00D74A82"/>
    <w:rsid w:val="00D755EB"/>
    <w:rsid w:val="00D76048"/>
    <w:rsid w:val="00D87E00"/>
    <w:rsid w:val="00D9134D"/>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01A2"/>
    <w:rsid w:val="00E44582"/>
    <w:rsid w:val="00E46F73"/>
    <w:rsid w:val="00E51FD5"/>
    <w:rsid w:val="00E74C15"/>
    <w:rsid w:val="00E77645"/>
    <w:rsid w:val="00E9030D"/>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9008D"/>
    <w:rsid w:val="00F937BF"/>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5696</Words>
  <Characters>32473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 Rapporteur</cp:lastModifiedBy>
  <cp:revision>19</cp:revision>
  <cp:lastPrinted>2019-02-25T14:05:00Z</cp:lastPrinted>
  <dcterms:created xsi:type="dcterms:W3CDTF">2024-06-04T07:32:00Z</dcterms:created>
  <dcterms:modified xsi:type="dcterms:W3CDTF">2024-08-27T10:03:00Z</dcterms:modified>
</cp:coreProperties>
</file>