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4BD8FE43"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ins w:id="1" w:author="rapporteur" w:date="2024-08-26T15:13:00Z" w16du:dateUtc="2024-08-26T07:13:00Z">
              <w:r w:rsidR="00C17FC2">
                <w:rPr>
                  <w:rFonts w:hint="eastAsia"/>
                  <w:lang w:eastAsia="zh-CN"/>
                </w:rPr>
                <w:t>9</w:t>
              </w:r>
            </w:ins>
            <w:del w:id="2" w:author="rapporteur" w:date="2024-08-26T15:13:00Z" w16du:dateUtc="2024-08-26T07:13:00Z">
              <w:r w:rsidRPr="009A3EEA" w:rsidDel="00C17FC2">
                <w:rPr>
                  <w:rFonts w:hint="eastAsia"/>
                  <w:lang w:eastAsia="zh-CN"/>
                </w:rPr>
                <w:delText>8</w:delText>
              </w:r>
            </w:del>
            <w:r w:rsidRPr="009A3EEA">
              <w:t>.</w:t>
            </w:r>
            <w:ins w:id="3" w:author="rapporteur" w:date="2024-08-26T15:13:00Z" w16du:dateUtc="2024-08-26T07:13:00Z">
              <w:r w:rsidR="00C17FC2">
                <w:rPr>
                  <w:rFonts w:hint="eastAsia"/>
                  <w:lang w:eastAsia="zh-CN"/>
                </w:rPr>
                <w:t>0</w:t>
              </w:r>
            </w:ins>
            <w:del w:id="4" w:author="rapporteur" w:date="2024-08-26T15:13:00Z" w16du:dateUtc="2024-08-26T07:13:00Z">
              <w:r w:rsidR="00CB6A57" w:rsidDel="00C17FC2">
                <w:rPr>
                  <w:rFonts w:hint="eastAsia"/>
                  <w:lang w:eastAsia="zh-CN"/>
                </w:rPr>
                <w:delText>6</w:delText>
              </w:r>
            </w:del>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855428">
              <w:rPr>
                <w:sz w:val="32"/>
                <w:lang w:eastAsia="zh-CN"/>
              </w:rPr>
              <w:t>4</w:t>
            </w:r>
            <w:r w:rsidRPr="009A3EEA">
              <w:rPr>
                <w:sz w:val="32"/>
              </w:rPr>
              <w:t>-</w:t>
            </w:r>
            <w:r w:rsidR="00855428">
              <w:rPr>
                <w:sz w:val="32"/>
                <w:lang w:eastAsia="zh-CN"/>
              </w:rPr>
              <w:t>0</w:t>
            </w:r>
            <w:ins w:id="5" w:author="rapporteur" w:date="2024-08-26T15:13:00Z" w16du:dateUtc="2024-08-26T07:13:00Z">
              <w:r w:rsidR="00C17FC2">
                <w:rPr>
                  <w:rFonts w:hint="eastAsia"/>
                  <w:sz w:val="32"/>
                  <w:lang w:eastAsia="zh-CN"/>
                </w:rPr>
                <w:t>9</w:t>
              </w:r>
            </w:ins>
            <w:del w:id="6" w:author="rapporteur" w:date="2024-08-26T15:13:00Z" w16du:dateUtc="2024-08-26T07:13:00Z">
              <w:r w:rsidR="00CB6A57" w:rsidDel="00C17FC2">
                <w:rPr>
                  <w:rFonts w:hint="eastAsia"/>
                  <w:sz w:val="32"/>
                  <w:lang w:eastAsia="zh-CN"/>
                </w:rPr>
                <w:delText>6</w:delText>
              </w:r>
            </w:del>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7" w:name="spectype2"/>
            <w:r w:rsidRPr="009A3EEA">
              <w:t>Specification</w:t>
            </w:r>
            <w:bookmarkEnd w:id="7"/>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6E49BC84" w:rsidR="004F0988" w:rsidRPr="009A3EEA" w:rsidRDefault="003A062A" w:rsidP="003A062A">
            <w:pPr>
              <w:pStyle w:val="ZT"/>
              <w:framePr w:wrap="auto" w:hAnchor="text" w:yAlign="inline"/>
              <w:rPr>
                <w:i/>
                <w:sz w:val="28"/>
              </w:rPr>
            </w:pPr>
            <w:r w:rsidRPr="009A3EEA">
              <w:t>(</w:t>
            </w:r>
            <w:r w:rsidRPr="009A3EEA">
              <w:rPr>
                <w:rStyle w:val="ZGSM"/>
              </w:rPr>
              <w:t>Release 1</w:t>
            </w:r>
            <w:ins w:id="8" w:author="rapporteur" w:date="2024-08-26T15:13:00Z" w16du:dateUtc="2024-08-26T07:13:00Z">
              <w:r w:rsidR="00E30A7B">
                <w:rPr>
                  <w:rStyle w:val="ZGSM"/>
                  <w:rFonts w:hint="eastAsia"/>
                  <w:lang w:eastAsia="zh-CN"/>
                </w:rPr>
                <w:t>9</w:t>
              </w:r>
            </w:ins>
            <w:del w:id="9" w:author="rapporteur" w:date="2024-08-26T15:13:00Z" w16du:dateUtc="2024-08-26T07:13:00Z">
              <w:r w:rsidRPr="009A3EEA" w:rsidDel="00E30A7B">
                <w:rPr>
                  <w:rStyle w:val="ZGSM"/>
                  <w:rFonts w:hint="eastAsia"/>
                  <w:lang w:eastAsia="zh-CN"/>
                </w:rPr>
                <w:delText>8</w:delText>
              </w:r>
            </w:del>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10" w:name="_MON_1684549432"/>
      <w:bookmarkEnd w:id="10"/>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5pt" o:ole="">
                  <v:imagedata r:id="rId9" o:title=""/>
                </v:shape>
                <o:OLEObject Type="Embed" ProgID="Word.Picture.8" ShapeID="_x0000_i1025" DrawAspect="Content" ObjectID="_1786283770"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6pt;height:74.6pt" o:ole="">
                  <v:imagedata r:id="rId11" o:title=""/>
                </v:shape>
                <o:OLEObject Type="Embed" ProgID="Word.Picture.8" ShapeID="_x0000_i1026" DrawAspect="Content" ObjectID="_1786283771"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13"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14"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14"/>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15"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4A8CD115" w:rsidR="00E16509" w:rsidRPr="009A3EEA" w:rsidRDefault="00E16509" w:rsidP="00133525">
            <w:pPr>
              <w:pStyle w:val="FP"/>
              <w:jc w:val="center"/>
              <w:rPr>
                <w:noProof/>
                <w:sz w:val="18"/>
              </w:rPr>
            </w:pPr>
            <w:r w:rsidRPr="009A3EEA">
              <w:rPr>
                <w:noProof/>
                <w:sz w:val="18"/>
              </w:rPr>
              <w:t xml:space="preserve">© </w:t>
            </w:r>
            <w:bookmarkStart w:id="16" w:name="copyrightDate"/>
            <w:r w:rsidRPr="009A3EEA">
              <w:rPr>
                <w:noProof/>
                <w:sz w:val="18"/>
              </w:rPr>
              <w:t>2</w:t>
            </w:r>
            <w:r w:rsidR="008E2D68" w:rsidRPr="009A3EEA">
              <w:rPr>
                <w:noProof/>
                <w:sz w:val="18"/>
              </w:rPr>
              <w:t>02</w:t>
            </w:r>
            <w:bookmarkEnd w:id="16"/>
            <w:r w:rsidR="008F3CB5">
              <w:rPr>
                <w:noProof/>
                <w:sz w:val="18"/>
              </w:rPr>
              <w:t>4</w:t>
            </w:r>
            <w:r w:rsidRPr="009A3EEA">
              <w:rPr>
                <w:noProof/>
                <w:sz w:val="18"/>
              </w:rPr>
              <w:t>, 3GPP Organizational Partners (ARIB, ATIS, CCSA, ETSI, TSDSI, TTA, TTC).</w:t>
            </w:r>
            <w:bookmarkStart w:id="17" w:name="copyrightaddon"/>
            <w:bookmarkEnd w:id="17"/>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15"/>
          </w:p>
          <w:p w14:paraId="26DA3D2F" w14:textId="77777777" w:rsidR="00E16509" w:rsidRPr="009A3EEA" w:rsidRDefault="00E16509" w:rsidP="00133525"/>
        </w:tc>
      </w:tr>
      <w:bookmarkEnd w:id="13"/>
    </w:tbl>
    <w:p w14:paraId="04D347A8" w14:textId="77777777" w:rsidR="00080512" w:rsidRPr="009A3EEA" w:rsidRDefault="00080512">
      <w:pPr>
        <w:pStyle w:val="TT"/>
      </w:pPr>
      <w:r w:rsidRPr="009A3EEA">
        <w:br w:type="page"/>
      </w:r>
      <w:bookmarkStart w:id="18" w:name="tableOfContents"/>
      <w:bookmarkEnd w:id="18"/>
      <w:r w:rsidRPr="009A3EEA">
        <w:lastRenderedPageBreak/>
        <w:t>Contents</w:t>
      </w:r>
    </w:p>
    <w:p w14:paraId="7A150B5B" w14:textId="33A7CC08" w:rsidR="00A5244D"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A5244D">
        <w:rPr>
          <w:noProof/>
        </w:rPr>
        <w:t>Foreword</w:t>
      </w:r>
      <w:r w:rsidR="00A5244D">
        <w:rPr>
          <w:noProof/>
        </w:rPr>
        <w:tab/>
      </w:r>
      <w:r w:rsidR="00A5244D">
        <w:rPr>
          <w:noProof/>
        </w:rPr>
        <w:fldChar w:fldCharType="begin" w:fldLock="1"/>
      </w:r>
      <w:r w:rsidR="00A5244D">
        <w:rPr>
          <w:noProof/>
        </w:rPr>
        <w:instrText xml:space="preserve"> PAGEREF _Toc169678986 \h </w:instrText>
      </w:r>
      <w:r w:rsidR="00A5244D">
        <w:rPr>
          <w:noProof/>
        </w:rPr>
      </w:r>
      <w:r w:rsidR="00A5244D">
        <w:rPr>
          <w:noProof/>
        </w:rPr>
        <w:fldChar w:fldCharType="separate"/>
      </w:r>
      <w:r w:rsidR="00A5244D">
        <w:rPr>
          <w:noProof/>
        </w:rPr>
        <w:t>6</w:t>
      </w:r>
      <w:r w:rsidR="00A5244D">
        <w:rPr>
          <w:noProof/>
        </w:rPr>
        <w:fldChar w:fldCharType="end"/>
      </w:r>
    </w:p>
    <w:p w14:paraId="14619753" w14:textId="01EEEAE9" w:rsidR="00A5244D" w:rsidRDefault="00A5244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_Toc169678987 \h </w:instrText>
      </w:r>
      <w:r>
        <w:rPr>
          <w:noProof/>
        </w:rPr>
      </w:r>
      <w:r>
        <w:rPr>
          <w:noProof/>
        </w:rPr>
        <w:fldChar w:fldCharType="separate"/>
      </w:r>
      <w:r>
        <w:rPr>
          <w:noProof/>
        </w:rPr>
        <w:t>7</w:t>
      </w:r>
      <w:r>
        <w:rPr>
          <w:noProof/>
        </w:rPr>
        <w:fldChar w:fldCharType="end"/>
      </w:r>
    </w:p>
    <w:p w14:paraId="7EF708F7" w14:textId="08A12B7B" w:rsidR="00A5244D" w:rsidRDefault="00A5244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_Toc169678988 \h </w:instrText>
      </w:r>
      <w:r>
        <w:rPr>
          <w:noProof/>
        </w:rPr>
      </w:r>
      <w:r>
        <w:rPr>
          <w:noProof/>
        </w:rPr>
        <w:fldChar w:fldCharType="separate"/>
      </w:r>
      <w:r>
        <w:rPr>
          <w:noProof/>
        </w:rPr>
        <w:t>7</w:t>
      </w:r>
      <w:r>
        <w:rPr>
          <w:noProof/>
        </w:rPr>
        <w:fldChar w:fldCharType="end"/>
      </w:r>
    </w:p>
    <w:p w14:paraId="661FE650" w14:textId="72E57E93" w:rsidR="00A5244D" w:rsidRDefault="00A5244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_Toc169678989 \h </w:instrText>
      </w:r>
      <w:r>
        <w:rPr>
          <w:noProof/>
        </w:rPr>
      </w:r>
      <w:r>
        <w:rPr>
          <w:noProof/>
        </w:rPr>
        <w:fldChar w:fldCharType="separate"/>
      </w:r>
      <w:r>
        <w:rPr>
          <w:noProof/>
        </w:rPr>
        <w:t>8</w:t>
      </w:r>
      <w:r>
        <w:rPr>
          <w:noProof/>
        </w:rPr>
        <w:fldChar w:fldCharType="end"/>
      </w:r>
    </w:p>
    <w:p w14:paraId="70D36B31" w14:textId="5A9EDAC1" w:rsidR="00A5244D" w:rsidRDefault="00A5244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_Toc169678990 \h </w:instrText>
      </w:r>
      <w:r>
        <w:rPr>
          <w:noProof/>
        </w:rPr>
      </w:r>
      <w:r>
        <w:rPr>
          <w:noProof/>
        </w:rPr>
        <w:fldChar w:fldCharType="separate"/>
      </w:r>
      <w:r>
        <w:rPr>
          <w:noProof/>
        </w:rPr>
        <w:t>8</w:t>
      </w:r>
      <w:r>
        <w:rPr>
          <w:noProof/>
        </w:rPr>
        <w:fldChar w:fldCharType="end"/>
      </w:r>
    </w:p>
    <w:p w14:paraId="79C438B9" w14:textId="69C81BFA" w:rsidR="00A5244D" w:rsidRDefault="00A5244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_Toc169678991 \h </w:instrText>
      </w:r>
      <w:r>
        <w:rPr>
          <w:noProof/>
        </w:rPr>
      </w:r>
      <w:r>
        <w:rPr>
          <w:noProof/>
        </w:rPr>
        <w:fldChar w:fldCharType="separate"/>
      </w:r>
      <w:r>
        <w:rPr>
          <w:noProof/>
        </w:rPr>
        <w:t>8</w:t>
      </w:r>
      <w:r>
        <w:rPr>
          <w:noProof/>
        </w:rPr>
        <w:fldChar w:fldCharType="end"/>
      </w:r>
    </w:p>
    <w:p w14:paraId="77C11035" w14:textId="4DBA4F31" w:rsidR="00A5244D" w:rsidRDefault="00A5244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_Toc169678992 \h </w:instrText>
      </w:r>
      <w:r>
        <w:rPr>
          <w:noProof/>
        </w:rPr>
      </w:r>
      <w:r>
        <w:rPr>
          <w:noProof/>
        </w:rPr>
        <w:fldChar w:fldCharType="separate"/>
      </w:r>
      <w:r>
        <w:rPr>
          <w:noProof/>
        </w:rPr>
        <w:t>8</w:t>
      </w:r>
      <w:r>
        <w:rPr>
          <w:noProof/>
        </w:rPr>
        <w:fldChar w:fldCharType="end"/>
      </w:r>
    </w:p>
    <w:p w14:paraId="4497BCF6" w14:textId="22DC90CC" w:rsidR="00A5244D" w:rsidRDefault="00A5244D">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_Toc169678993 \h </w:instrText>
      </w:r>
      <w:r>
        <w:rPr>
          <w:noProof/>
        </w:rPr>
      </w:r>
      <w:r>
        <w:rPr>
          <w:noProof/>
        </w:rPr>
        <w:fldChar w:fldCharType="separate"/>
      </w:r>
      <w:r>
        <w:rPr>
          <w:noProof/>
        </w:rPr>
        <w:t>9</w:t>
      </w:r>
      <w:r>
        <w:rPr>
          <w:noProof/>
        </w:rPr>
        <w:fldChar w:fldCharType="end"/>
      </w:r>
    </w:p>
    <w:p w14:paraId="0C38FF04" w14:textId="68ED492A" w:rsidR="00A5244D" w:rsidRDefault="00A5244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_Toc169678994 \h </w:instrText>
      </w:r>
      <w:r>
        <w:rPr>
          <w:noProof/>
        </w:rPr>
      </w:r>
      <w:r>
        <w:rPr>
          <w:noProof/>
        </w:rPr>
        <w:fldChar w:fldCharType="separate"/>
      </w:r>
      <w:r>
        <w:rPr>
          <w:noProof/>
        </w:rPr>
        <w:t>9</w:t>
      </w:r>
      <w:r>
        <w:rPr>
          <w:noProof/>
        </w:rPr>
        <w:fldChar w:fldCharType="end"/>
      </w:r>
    </w:p>
    <w:p w14:paraId="019BE12C" w14:textId="1832088D" w:rsidR="00A5244D" w:rsidRDefault="00A5244D">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_Toc169678995 \h </w:instrText>
      </w:r>
      <w:r>
        <w:rPr>
          <w:noProof/>
        </w:rPr>
      </w:r>
      <w:r>
        <w:rPr>
          <w:noProof/>
        </w:rPr>
        <w:fldChar w:fldCharType="separate"/>
      </w:r>
      <w:r>
        <w:rPr>
          <w:noProof/>
        </w:rPr>
        <w:t>10</w:t>
      </w:r>
      <w:r>
        <w:rPr>
          <w:noProof/>
        </w:rPr>
        <w:fldChar w:fldCharType="end"/>
      </w:r>
    </w:p>
    <w:p w14:paraId="541A089C" w14:textId="14BA2367" w:rsidR="00A5244D" w:rsidRDefault="00A5244D">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_Toc169678996 \h </w:instrText>
      </w:r>
      <w:r>
        <w:rPr>
          <w:noProof/>
        </w:rPr>
      </w:r>
      <w:r>
        <w:rPr>
          <w:noProof/>
        </w:rPr>
        <w:fldChar w:fldCharType="separate"/>
      </w:r>
      <w:r>
        <w:rPr>
          <w:noProof/>
        </w:rPr>
        <w:t>10</w:t>
      </w:r>
      <w:r>
        <w:rPr>
          <w:noProof/>
        </w:rPr>
        <w:fldChar w:fldCharType="end"/>
      </w:r>
    </w:p>
    <w:p w14:paraId="05C92849" w14:textId="7855C08F" w:rsidR="00A5244D" w:rsidRDefault="00A5244D">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_Toc169678997 \h </w:instrText>
      </w:r>
      <w:r>
        <w:rPr>
          <w:noProof/>
        </w:rPr>
      </w:r>
      <w:r>
        <w:rPr>
          <w:noProof/>
        </w:rPr>
        <w:fldChar w:fldCharType="separate"/>
      </w:r>
      <w:r>
        <w:rPr>
          <w:noProof/>
        </w:rPr>
        <w:t>10</w:t>
      </w:r>
      <w:r>
        <w:rPr>
          <w:noProof/>
        </w:rPr>
        <w:fldChar w:fldCharType="end"/>
      </w:r>
    </w:p>
    <w:p w14:paraId="111B2EC5" w14:textId="1936AE95" w:rsidR="00A5244D" w:rsidRDefault="00A5244D">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_Toc169678998 \h </w:instrText>
      </w:r>
      <w:r>
        <w:rPr>
          <w:noProof/>
        </w:rPr>
      </w:r>
      <w:r>
        <w:rPr>
          <w:noProof/>
        </w:rPr>
        <w:fldChar w:fldCharType="separate"/>
      </w:r>
      <w:r>
        <w:rPr>
          <w:noProof/>
        </w:rPr>
        <w:t>10</w:t>
      </w:r>
      <w:r>
        <w:rPr>
          <w:noProof/>
        </w:rPr>
        <w:fldChar w:fldCharType="end"/>
      </w:r>
    </w:p>
    <w:p w14:paraId="5ADE0286" w14:textId="79B530A3" w:rsidR="00A5244D" w:rsidRDefault="00A5244D">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_Toc169678999 \h </w:instrText>
      </w:r>
      <w:r>
        <w:rPr>
          <w:noProof/>
        </w:rPr>
      </w:r>
      <w:r>
        <w:rPr>
          <w:noProof/>
        </w:rPr>
        <w:fldChar w:fldCharType="separate"/>
      </w:r>
      <w:r>
        <w:rPr>
          <w:noProof/>
        </w:rPr>
        <w:t>11</w:t>
      </w:r>
      <w:r>
        <w:rPr>
          <w:noProof/>
        </w:rPr>
        <w:fldChar w:fldCharType="end"/>
      </w:r>
    </w:p>
    <w:p w14:paraId="1213A90C" w14:textId="67F3AE28" w:rsidR="00A5244D" w:rsidRDefault="00A5244D">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_Toc169679000 \h </w:instrText>
      </w:r>
      <w:r>
        <w:rPr>
          <w:noProof/>
        </w:rPr>
      </w:r>
      <w:r>
        <w:rPr>
          <w:noProof/>
        </w:rPr>
        <w:fldChar w:fldCharType="separate"/>
      </w:r>
      <w:r>
        <w:rPr>
          <w:noProof/>
        </w:rPr>
        <w:t>11</w:t>
      </w:r>
      <w:r>
        <w:rPr>
          <w:noProof/>
        </w:rPr>
        <w:fldChar w:fldCharType="end"/>
      </w:r>
    </w:p>
    <w:p w14:paraId="1748E716" w14:textId="53E681BF" w:rsidR="00A5244D" w:rsidRDefault="00A5244D">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_Toc169679001 \h </w:instrText>
      </w:r>
      <w:r>
        <w:rPr>
          <w:noProof/>
        </w:rPr>
      </w:r>
      <w:r>
        <w:rPr>
          <w:noProof/>
        </w:rPr>
        <w:fldChar w:fldCharType="separate"/>
      </w:r>
      <w:r>
        <w:rPr>
          <w:noProof/>
        </w:rPr>
        <w:t>11</w:t>
      </w:r>
      <w:r>
        <w:rPr>
          <w:noProof/>
        </w:rPr>
        <w:fldChar w:fldCharType="end"/>
      </w:r>
    </w:p>
    <w:p w14:paraId="62D5F388" w14:textId="3597A3C9" w:rsidR="00A5244D" w:rsidRDefault="00A5244D">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_Toc169679002 \h </w:instrText>
      </w:r>
      <w:r>
        <w:rPr>
          <w:noProof/>
        </w:rPr>
      </w:r>
      <w:r>
        <w:rPr>
          <w:noProof/>
        </w:rPr>
        <w:fldChar w:fldCharType="separate"/>
      </w:r>
      <w:r>
        <w:rPr>
          <w:noProof/>
        </w:rPr>
        <w:t>11</w:t>
      </w:r>
      <w:r>
        <w:rPr>
          <w:noProof/>
        </w:rPr>
        <w:fldChar w:fldCharType="end"/>
      </w:r>
    </w:p>
    <w:p w14:paraId="44EC9F9E" w14:textId="5457EE5B" w:rsidR="00A5244D" w:rsidRDefault="00A5244D">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_Toc169679003 \h </w:instrText>
      </w:r>
      <w:r>
        <w:rPr>
          <w:noProof/>
        </w:rPr>
      </w:r>
      <w:r>
        <w:rPr>
          <w:noProof/>
        </w:rPr>
        <w:fldChar w:fldCharType="separate"/>
      </w:r>
      <w:r>
        <w:rPr>
          <w:noProof/>
        </w:rPr>
        <w:t>11</w:t>
      </w:r>
      <w:r>
        <w:rPr>
          <w:noProof/>
        </w:rPr>
        <w:fldChar w:fldCharType="end"/>
      </w:r>
    </w:p>
    <w:p w14:paraId="44B449DD" w14:textId="1B8F0F11" w:rsidR="00A5244D" w:rsidRDefault="00A5244D">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_Toc169679004 \h </w:instrText>
      </w:r>
      <w:r>
        <w:rPr>
          <w:noProof/>
        </w:rPr>
      </w:r>
      <w:r>
        <w:rPr>
          <w:noProof/>
        </w:rPr>
        <w:fldChar w:fldCharType="separate"/>
      </w:r>
      <w:r>
        <w:rPr>
          <w:noProof/>
        </w:rPr>
        <w:t>12</w:t>
      </w:r>
      <w:r>
        <w:rPr>
          <w:noProof/>
        </w:rPr>
        <w:fldChar w:fldCharType="end"/>
      </w:r>
    </w:p>
    <w:p w14:paraId="5382787A" w14:textId="25F163ED" w:rsidR="00A5244D" w:rsidRDefault="00A5244D">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_Toc169679005 \h </w:instrText>
      </w:r>
      <w:r>
        <w:rPr>
          <w:noProof/>
        </w:rPr>
      </w:r>
      <w:r>
        <w:rPr>
          <w:noProof/>
        </w:rPr>
        <w:fldChar w:fldCharType="separate"/>
      </w:r>
      <w:r>
        <w:rPr>
          <w:noProof/>
        </w:rPr>
        <w:t>13</w:t>
      </w:r>
      <w:r>
        <w:rPr>
          <w:noProof/>
        </w:rPr>
        <w:fldChar w:fldCharType="end"/>
      </w:r>
    </w:p>
    <w:p w14:paraId="4F54CE50" w14:textId="2C2C22DF" w:rsidR="00A5244D" w:rsidRDefault="00A5244D">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_Toc169679006 \h </w:instrText>
      </w:r>
      <w:r>
        <w:rPr>
          <w:noProof/>
        </w:rPr>
      </w:r>
      <w:r>
        <w:rPr>
          <w:noProof/>
        </w:rPr>
        <w:fldChar w:fldCharType="separate"/>
      </w:r>
      <w:r>
        <w:rPr>
          <w:noProof/>
        </w:rPr>
        <w:t>13</w:t>
      </w:r>
      <w:r>
        <w:rPr>
          <w:noProof/>
        </w:rPr>
        <w:fldChar w:fldCharType="end"/>
      </w:r>
    </w:p>
    <w:p w14:paraId="037BC5C8" w14:textId="09B96ECC" w:rsidR="00A5244D" w:rsidRDefault="00A5244D">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_Toc169679007 \h </w:instrText>
      </w:r>
      <w:r>
        <w:rPr>
          <w:noProof/>
        </w:rPr>
      </w:r>
      <w:r>
        <w:rPr>
          <w:noProof/>
        </w:rPr>
        <w:fldChar w:fldCharType="separate"/>
      </w:r>
      <w:r>
        <w:rPr>
          <w:noProof/>
        </w:rPr>
        <w:t>14</w:t>
      </w:r>
      <w:r>
        <w:rPr>
          <w:noProof/>
        </w:rPr>
        <w:fldChar w:fldCharType="end"/>
      </w:r>
    </w:p>
    <w:p w14:paraId="3E5F40A7" w14:textId="795B3436" w:rsidR="00A5244D" w:rsidRDefault="00A5244D">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_Toc169679008 \h </w:instrText>
      </w:r>
      <w:r>
        <w:rPr>
          <w:noProof/>
        </w:rPr>
      </w:r>
      <w:r>
        <w:rPr>
          <w:noProof/>
        </w:rPr>
        <w:fldChar w:fldCharType="separate"/>
      </w:r>
      <w:r>
        <w:rPr>
          <w:noProof/>
        </w:rPr>
        <w:t>14</w:t>
      </w:r>
      <w:r>
        <w:rPr>
          <w:noProof/>
        </w:rPr>
        <w:fldChar w:fldCharType="end"/>
      </w:r>
    </w:p>
    <w:p w14:paraId="67402CF1" w14:textId="2CD9B898" w:rsidR="00A5244D" w:rsidRDefault="00A5244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_Toc169679009 \h </w:instrText>
      </w:r>
      <w:r>
        <w:rPr>
          <w:noProof/>
        </w:rPr>
      </w:r>
      <w:r>
        <w:rPr>
          <w:noProof/>
        </w:rPr>
        <w:fldChar w:fldCharType="separate"/>
      </w:r>
      <w:r>
        <w:rPr>
          <w:noProof/>
        </w:rPr>
        <w:t>15</w:t>
      </w:r>
      <w:r>
        <w:rPr>
          <w:noProof/>
        </w:rPr>
        <w:fldChar w:fldCharType="end"/>
      </w:r>
    </w:p>
    <w:p w14:paraId="2409176F" w14:textId="6A6766D6"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_Toc169679010 \h </w:instrText>
      </w:r>
      <w:r>
        <w:rPr>
          <w:noProof/>
        </w:rPr>
      </w:r>
      <w:r>
        <w:rPr>
          <w:noProof/>
        </w:rPr>
        <w:fldChar w:fldCharType="separate"/>
      </w:r>
      <w:r>
        <w:rPr>
          <w:noProof/>
        </w:rPr>
        <w:t>15</w:t>
      </w:r>
      <w:r>
        <w:rPr>
          <w:noProof/>
        </w:rPr>
        <w:fldChar w:fldCharType="end"/>
      </w:r>
    </w:p>
    <w:p w14:paraId="0BD4B6CC" w14:textId="13DD3BA8"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_Toc169679011 \h </w:instrText>
      </w:r>
      <w:r>
        <w:rPr>
          <w:noProof/>
        </w:rPr>
      </w:r>
      <w:r>
        <w:rPr>
          <w:noProof/>
        </w:rPr>
        <w:fldChar w:fldCharType="separate"/>
      </w:r>
      <w:r>
        <w:rPr>
          <w:noProof/>
        </w:rPr>
        <w:t>15</w:t>
      </w:r>
      <w:r>
        <w:rPr>
          <w:noProof/>
        </w:rPr>
        <w:fldChar w:fldCharType="end"/>
      </w:r>
    </w:p>
    <w:p w14:paraId="7A756FCC" w14:textId="5341DDCF" w:rsidR="00A5244D" w:rsidRDefault="00A5244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_Toc169679012 \h </w:instrText>
      </w:r>
      <w:r>
        <w:rPr>
          <w:noProof/>
        </w:rPr>
      </w:r>
      <w:r>
        <w:rPr>
          <w:noProof/>
        </w:rPr>
        <w:fldChar w:fldCharType="separate"/>
      </w:r>
      <w:r>
        <w:rPr>
          <w:noProof/>
        </w:rPr>
        <w:t>15</w:t>
      </w:r>
      <w:r>
        <w:rPr>
          <w:noProof/>
        </w:rPr>
        <w:fldChar w:fldCharType="end"/>
      </w:r>
    </w:p>
    <w:p w14:paraId="064ECE16" w14:textId="268A0AF9"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_Toc169679013 \h </w:instrText>
      </w:r>
      <w:r>
        <w:rPr>
          <w:noProof/>
        </w:rPr>
      </w:r>
      <w:r>
        <w:rPr>
          <w:noProof/>
        </w:rPr>
        <w:fldChar w:fldCharType="separate"/>
      </w:r>
      <w:r>
        <w:rPr>
          <w:noProof/>
        </w:rPr>
        <w:t>15</w:t>
      </w:r>
      <w:r>
        <w:rPr>
          <w:noProof/>
        </w:rPr>
        <w:fldChar w:fldCharType="end"/>
      </w:r>
    </w:p>
    <w:p w14:paraId="1844E7E7" w14:textId="28D218BE"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_Toc169679014 \h </w:instrText>
      </w:r>
      <w:r>
        <w:rPr>
          <w:noProof/>
        </w:rPr>
      </w:r>
      <w:r>
        <w:rPr>
          <w:noProof/>
        </w:rPr>
        <w:fldChar w:fldCharType="separate"/>
      </w:r>
      <w:r>
        <w:rPr>
          <w:noProof/>
        </w:rPr>
        <w:t>15</w:t>
      </w:r>
      <w:r>
        <w:rPr>
          <w:noProof/>
        </w:rPr>
        <w:fldChar w:fldCharType="end"/>
      </w:r>
    </w:p>
    <w:p w14:paraId="26814E74" w14:textId="2208D95C"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_Toc169679015 \h </w:instrText>
      </w:r>
      <w:r>
        <w:rPr>
          <w:noProof/>
        </w:rPr>
      </w:r>
      <w:r>
        <w:rPr>
          <w:noProof/>
        </w:rPr>
        <w:fldChar w:fldCharType="separate"/>
      </w:r>
      <w:r>
        <w:rPr>
          <w:noProof/>
        </w:rPr>
        <w:t>16</w:t>
      </w:r>
      <w:r>
        <w:rPr>
          <w:noProof/>
        </w:rPr>
        <w:fldChar w:fldCharType="end"/>
      </w:r>
    </w:p>
    <w:p w14:paraId="49AB8132" w14:textId="28602744" w:rsidR="00A5244D" w:rsidRDefault="00A5244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_Toc169679016 \h </w:instrText>
      </w:r>
      <w:r>
        <w:rPr>
          <w:noProof/>
        </w:rPr>
      </w:r>
      <w:r>
        <w:rPr>
          <w:noProof/>
        </w:rPr>
        <w:fldChar w:fldCharType="separate"/>
      </w:r>
      <w:r>
        <w:rPr>
          <w:noProof/>
        </w:rPr>
        <w:t>16</w:t>
      </w:r>
      <w:r>
        <w:rPr>
          <w:noProof/>
        </w:rPr>
        <w:fldChar w:fldCharType="end"/>
      </w:r>
    </w:p>
    <w:p w14:paraId="538838D3" w14:textId="42A202EE"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_Toc169679017 \h </w:instrText>
      </w:r>
      <w:r>
        <w:rPr>
          <w:noProof/>
        </w:rPr>
      </w:r>
      <w:r>
        <w:rPr>
          <w:noProof/>
        </w:rPr>
        <w:fldChar w:fldCharType="separate"/>
      </w:r>
      <w:r>
        <w:rPr>
          <w:noProof/>
        </w:rPr>
        <w:t>16</w:t>
      </w:r>
      <w:r>
        <w:rPr>
          <w:noProof/>
        </w:rPr>
        <w:fldChar w:fldCharType="end"/>
      </w:r>
    </w:p>
    <w:p w14:paraId="2BF8D271" w14:textId="45A61BF9"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_Toc169679018 \h </w:instrText>
      </w:r>
      <w:r>
        <w:rPr>
          <w:noProof/>
        </w:rPr>
      </w:r>
      <w:r>
        <w:rPr>
          <w:noProof/>
        </w:rPr>
        <w:fldChar w:fldCharType="separate"/>
      </w:r>
      <w:r>
        <w:rPr>
          <w:noProof/>
        </w:rPr>
        <w:t>17</w:t>
      </w:r>
      <w:r>
        <w:rPr>
          <w:noProof/>
        </w:rPr>
        <w:fldChar w:fldCharType="end"/>
      </w:r>
    </w:p>
    <w:p w14:paraId="03AE0016" w14:textId="133942B2"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_Toc169679019 \h </w:instrText>
      </w:r>
      <w:r>
        <w:rPr>
          <w:noProof/>
        </w:rPr>
      </w:r>
      <w:r>
        <w:rPr>
          <w:noProof/>
        </w:rPr>
        <w:fldChar w:fldCharType="separate"/>
      </w:r>
      <w:r>
        <w:rPr>
          <w:noProof/>
        </w:rPr>
        <w:t>17</w:t>
      </w:r>
      <w:r>
        <w:rPr>
          <w:noProof/>
        </w:rPr>
        <w:fldChar w:fldCharType="end"/>
      </w:r>
    </w:p>
    <w:p w14:paraId="454606F6" w14:textId="2BCD73E2" w:rsidR="00A5244D" w:rsidRDefault="00A5244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_Toc169679020 \h </w:instrText>
      </w:r>
      <w:r>
        <w:rPr>
          <w:noProof/>
        </w:rPr>
      </w:r>
      <w:r>
        <w:rPr>
          <w:noProof/>
        </w:rPr>
        <w:fldChar w:fldCharType="separate"/>
      </w:r>
      <w:r>
        <w:rPr>
          <w:noProof/>
        </w:rPr>
        <w:t>18</w:t>
      </w:r>
      <w:r>
        <w:rPr>
          <w:noProof/>
        </w:rPr>
        <w:fldChar w:fldCharType="end"/>
      </w:r>
    </w:p>
    <w:p w14:paraId="2A85E356" w14:textId="6C6037B8"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_Toc169679021 \h </w:instrText>
      </w:r>
      <w:r>
        <w:rPr>
          <w:noProof/>
        </w:rPr>
      </w:r>
      <w:r>
        <w:rPr>
          <w:noProof/>
        </w:rPr>
        <w:fldChar w:fldCharType="separate"/>
      </w:r>
      <w:r>
        <w:rPr>
          <w:noProof/>
        </w:rPr>
        <w:t>18</w:t>
      </w:r>
      <w:r>
        <w:rPr>
          <w:noProof/>
        </w:rPr>
        <w:fldChar w:fldCharType="end"/>
      </w:r>
    </w:p>
    <w:p w14:paraId="6D6F1728" w14:textId="3769305D"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_Toc169679022 \h </w:instrText>
      </w:r>
      <w:r>
        <w:rPr>
          <w:noProof/>
        </w:rPr>
      </w:r>
      <w:r>
        <w:rPr>
          <w:noProof/>
        </w:rPr>
        <w:fldChar w:fldCharType="separate"/>
      </w:r>
      <w:r>
        <w:rPr>
          <w:noProof/>
        </w:rPr>
        <w:t>18</w:t>
      </w:r>
      <w:r>
        <w:rPr>
          <w:noProof/>
        </w:rPr>
        <w:fldChar w:fldCharType="end"/>
      </w:r>
    </w:p>
    <w:p w14:paraId="59D84D38" w14:textId="5B4C66D7" w:rsidR="00A5244D" w:rsidRDefault="00A5244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_Toc169679023 \h </w:instrText>
      </w:r>
      <w:r>
        <w:rPr>
          <w:noProof/>
        </w:rPr>
      </w:r>
      <w:r>
        <w:rPr>
          <w:noProof/>
        </w:rPr>
        <w:fldChar w:fldCharType="separate"/>
      </w:r>
      <w:r>
        <w:rPr>
          <w:noProof/>
        </w:rPr>
        <w:t>19</w:t>
      </w:r>
      <w:r>
        <w:rPr>
          <w:noProof/>
        </w:rPr>
        <w:fldChar w:fldCharType="end"/>
      </w:r>
    </w:p>
    <w:p w14:paraId="5A174891" w14:textId="4EA55F91"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_Toc169679024 \h </w:instrText>
      </w:r>
      <w:r>
        <w:rPr>
          <w:noProof/>
        </w:rPr>
      </w:r>
      <w:r>
        <w:rPr>
          <w:noProof/>
        </w:rPr>
        <w:fldChar w:fldCharType="separate"/>
      </w:r>
      <w:r>
        <w:rPr>
          <w:noProof/>
        </w:rPr>
        <w:t>19</w:t>
      </w:r>
      <w:r>
        <w:rPr>
          <w:noProof/>
        </w:rPr>
        <w:fldChar w:fldCharType="end"/>
      </w:r>
    </w:p>
    <w:p w14:paraId="4A47B9BE" w14:textId="31AC64D6"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_Toc169679025 \h </w:instrText>
      </w:r>
      <w:r>
        <w:rPr>
          <w:noProof/>
        </w:rPr>
      </w:r>
      <w:r>
        <w:rPr>
          <w:noProof/>
        </w:rPr>
        <w:fldChar w:fldCharType="separate"/>
      </w:r>
      <w:r>
        <w:rPr>
          <w:noProof/>
        </w:rPr>
        <w:t>19</w:t>
      </w:r>
      <w:r>
        <w:rPr>
          <w:noProof/>
        </w:rPr>
        <w:fldChar w:fldCharType="end"/>
      </w:r>
    </w:p>
    <w:p w14:paraId="3CAD8A69" w14:textId="3EF66F61"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_Toc169679026 \h </w:instrText>
      </w:r>
      <w:r>
        <w:rPr>
          <w:noProof/>
        </w:rPr>
      </w:r>
      <w:r>
        <w:rPr>
          <w:noProof/>
        </w:rPr>
        <w:fldChar w:fldCharType="separate"/>
      </w:r>
      <w:r>
        <w:rPr>
          <w:noProof/>
        </w:rPr>
        <w:t>19</w:t>
      </w:r>
      <w:r>
        <w:rPr>
          <w:noProof/>
        </w:rPr>
        <w:fldChar w:fldCharType="end"/>
      </w:r>
    </w:p>
    <w:p w14:paraId="68A3B68F" w14:textId="6EAFF51C" w:rsidR="00A5244D" w:rsidRDefault="00A5244D">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_Toc169679027 \h </w:instrText>
      </w:r>
      <w:r>
        <w:rPr>
          <w:noProof/>
        </w:rPr>
      </w:r>
      <w:r>
        <w:rPr>
          <w:noProof/>
        </w:rPr>
        <w:fldChar w:fldCharType="separate"/>
      </w:r>
      <w:r>
        <w:rPr>
          <w:noProof/>
        </w:rPr>
        <w:t>20</w:t>
      </w:r>
      <w:r>
        <w:rPr>
          <w:noProof/>
        </w:rPr>
        <w:fldChar w:fldCharType="end"/>
      </w:r>
    </w:p>
    <w:p w14:paraId="6B9F72AC" w14:textId="2D5106A9" w:rsidR="00A5244D" w:rsidRDefault="00A5244D">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_Toc169679028 \h </w:instrText>
      </w:r>
      <w:r>
        <w:rPr>
          <w:noProof/>
        </w:rPr>
      </w:r>
      <w:r>
        <w:rPr>
          <w:noProof/>
        </w:rPr>
        <w:fldChar w:fldCharType="separate"/>
      </w:r>
      <w:r>
        <w:rPr>
          <w:noProof/>
        </w:rPr>
        <w:t>20</w:t>
      </w:r>
      <w:r>
        <w:rPr>
          <w:noProof/>
        </w:rPr>
        <w:fldChar w:fldCharType="end"/>
      </w:r>
    </w:p>
    <w:p w14:paraId="5EFF31CF" w14:textId="5BC007D5" w:rsidR="00A5244D" w:rsidRDefault="00A5244D">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_Toc169679029 \h </w:instrText>
      </w:r>
      <w:r>
        <w:rPr>
          <w:noProof/>
        </w:rPr>
      </w:r>
      <w:r>
        <w:rPr>
          <w:noProof/>
        </w:rPr>
        <w:fldChar w:fldCharType="separate"/>
      </w:r>
      <w:r>
        <w:rPr>
          <w:noProof/>
        </w:rPr>
        <w:t>20</w:t>
      </w:r>
      <w:r>
        <w:rPr>
          <w:noProof/>
        </w:rPr>
        <w:fldChar w:fldCharType="end"/>
      </w:r>
    </w:p>
    <w:p w14:paraId="7F26BFD1" w14:textId="4A28C36D" w:rsidR="00A5244D" w:rsidRDefault="00A5244D">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_Toc169679030 \h </w:instrText>
      </w:r>
      <w:r>
        <w:rPr>
          <w:noProof/>
        </w:rPr>
      </w:r>
      <w:r>
        <w:rPr>
          <w:noProof/>
        </w:rPr>
        <w:fldChar w:fldCharType="separate"/>
      </w:r>
      <w:r>
        <w:rPr>
          <w:noProof/>
        </w:rPr>
        <w:t>21</w:t>
      </w:r>
      <w:r>
        <w:rPr>
          <w:noProof/>
        </w:rPr>
        <w:fldChar w:fldCharType="end"/>
      </w:r>
    </w:p>
    <w:p w14:paraId="0C99AB2B" w14:textId="4E9650AA" w:rsidR="00A5244D" w:rsidRDefault="00A5244D">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_Toc169679031 \h </w:instrText>
      </w:r>
      <w:r>
        <w:rPr>
          <w:noProof/>
        </w:rPr>
      </w:r>
      <w:r>
        <w:rPr>
          <w:noProof/>
        </w:rPr>
        <w:fldChar w:fldCharType="separate"/>
      </w:r>
      <w:r>
        <w:rPr>
          <w:noProof/>
        </w:rPr>
        <w:t>21</w:t>
      </w:r>
      <w:r>
        <w:rPr>
          <w:noProof/>
        </w:rPr>
        <w:fldChar w:fldCharType="end"/>
      </w:r>
    </w:p>
    <w:p w14:paraId="7E483602" w14:textId="3DD64569" w:rsidR="00A5244D" w:rsidRDefault="00A5244D">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_Toc169679032 \h </w:instrText>
      </w:r>
      <w:r>
        <w:rPr>
          <w:noProof/>
        </w:rPr>
      </w:r>
      <w:r>
        <w:rPr>
          <w:noProof/>
        </w:rPr>
        <w:fldChar w:fldCharType="separate"/>
      </w:r>
      <w:r>
        <w:rPr>
          <w:noProof/>
        </w:rPr>
        <w:t>21</w:t>
      </w:r>
      <w:r>
        <w:rPr>
          <w:noProof/>
        </w:rPr>
        <w:fldChar w:fldCharType="end"/>
      </w:r>
    </w:p>
    <w:p w14:paraId="334CDD11" w14:textId="6E05C894" w:rsidR="00A5244D" w:rsidRDefault="00A5244D">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_Toc169679033 \h </w:instrText>
      </w:r>
      <w:r>
        <w:rPr>
          <w:noProof/>
        </w:rPr>
      </w:r>
      <w:r>
        <w:rPr>
          <w:noProof/>
        </w:rPr>
        <w:fldChar w:fldCharType="separate"/>
      </w:r>
      <w:r>
        <w:rPr>
          <w:noProof/>
        </w:rPr>
        <w:t>21</w:t>
      </w:r>
      <w:r>
        <w:rPr>
          <w:noProof/>
        </w:rPr>
        <w:fldChar w:fldCharType="end"/>
      </w:r>
    </w:p>
    <w:p w14:paraId="26C9B636" w14:textId="283222CA" w:rsidR="00A5244D" w:rsidRDefault="00A5244D">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_Toc169679034 \h </w:instrText>
      </w:r>
      <w:r>
        <w:rPr>
          <w:noProof/>
        </w:rPr>
      </w:r>
      <w:r>
        <w:rPr>
          <w:noProof/>
        </w:rPr>
        <w:fldChar w:fldCharType="separate"/>
      </w:r>
      <w:r>
        <w:rPr>
          <w:noProof/>
        </w:rPr>
        <w:t>21</w:t>
      </w:r>
      <w:r>
        <w:rPr>
          <w:noProof/>
        </w:rPr>
        <w:fldChar w:fldCharType="end"/>
      </w:r>
    </w:p>
    <w:p w14:paraId="235FF1B6" w14:textId="72A181AC" w:rsidR="00A5244D" w:rsidRDefault="00A5244D">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_Toc169679035 \h </w:instrText>
      </w:r>
      <w:r>
        <w:rPr>
          <w:noProof/>
        </w:rPr>
      </w:r>
      <w:r>
        <w:rPr>
          <w:noProof/>
        </w:rPr>
        <w:fldChar w:fldCharType="separate"/>
      </w:r>
      <w:r>
        <w:rPr>
          <w:noProof/>
        </w:rPr>
        <w:t>22</w:t>
      </w:r>
      <w:r>
        <w:rPr>
          <w:noProof/>
        </w:rPr>
        <w:fldChar w:fldCharType="end"/>
      </w:r>
    </w:p>
    <w:p w14:paraId="32C8A085" w14:textId="3CB43F1B" w:rsidR="00A5244D" w:rsidRDefault="00A5244D">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_Toc169679036 \h </w:instrText>
      </w:r>
      <w:r>
        <w:rPr>
          <w:noProof/>
        </w:rPr>
      </w:r>
      <w:r>
        <w:rPr>
          <w:noProof/>
        </w:rPr>
        <w:fldChar w:fldCharType="separate"/>
      </w:r>
      <w:r>
        <w:rPr>
          <w:noProof/>
        </w:rPr>
        <w:t>22</w:t>
      </w:r>
      <w:r>
        <w:rPr>
          <w:noProof/>
        </w:rPr>
        <w:fldChar w:fldCharType="end"/>
      </w:r>
    </w:p>
    <w:p w14:paraId="55C2DA25" w14:textId="0430BA20" w:rsidR="00A5244D" w:rsidRDefault="00A5244D">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_Toc169679037 \h </w:instrText>
      </w:r>
      <w:r>
        <w:rPr>
          <w:noProof/>
        </w:rPr>
      </w:r>
      <w:r>
        <w:rPr>
          <w:noProof/>
        </w:rPr>
        <w:fldChar w:fldCharType="separate"/>
      </w:r>
      <w:r>
        <w:rPr>
          <w:noProof/>
        </w:rPr>
        <w:t>22</w:t>
      </w:r>
      <w:r>
        <w:rPr>
          <w:noProof/>
        </w:rPr>
        <w:fldChar w:fldCharType="end"/>
      </w:r>
    </w:p>
    <w:p w14:paraId="2F379063" w14:textId="3464AFC6" w:rsidR="00A5244D" w:rsidRDefault="00A5244D">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_Toc169679038 \h </w:instrText>
      </w:r>
      <w:r>
        <w:rPr>
          <w:noProof/>
        </w:rPr>
      </w:r>
      <w:r>
        <w:rPr>
          <w:noProof/>
        </w:rPr>
        <w:fldChar w:fldCharType="separate"/>
      </w:r>
      <w:r>
        <w:rPr>
          <w:noProof/>
        </w:rPr>
        <w:t>22</w:t>
      </w:r>
      <w:r>
        <w:rPr>
          <w:noProof/>
        </w:rPr>
        <w:fldChar w:fldCharType="end"/>
      </w:r>
    </w:p>
    <w:p w14:paraId="01AB02BB" w14:textId="66A3E4EC" w:rsidR="00A5244D" w:rsidRDefault="00A5244D">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_Toc169679039 \h </w:instrText>
      </w:r>
      <w:r>
        <w:rPr>
          <w:noProof/>
        </w:rPr>
      </w:r>
      <w:r>
        <w:rPr>
          <w:noProof/>
        </w:rPr>
        <w:fldChar w:fldCharType="separate"/>
      </w:r>
      <w:r>
        <w:rPr>
          <w:noProof/>
        </w:rPr>
        <w:t>22</w:t>
      </w:r>
      <w:r>
        <w:rPr>
          <w:noProof/>
        </w:rPr>
        <w:fldChar w:fldCharType="end"/>
      </w:r>
    </w:p>
    <w:p w14:paraId="18946E78" w14:textId="35E71B20" w:rsidR="00A5244D" w:rsidRDefault="00A5244D">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_Toc169679040 \h </w:instrText>
      </w:r>
      <w:r>
        <w:rPr>
          <w:noProof/>
        </w:rPr>
      </w:r>
      <w:r>
        <w:rPr>
          <w:noProof/>
        </w:rPr>
        <w:fldChar w:fldCharType="separate"/>
      </w:r>
      <w:r>
        <w:rPr>
          <w:noProof/>
        </w:rPr>
        <w:t>22</w:t>
      </w:r>
      <w:r>
        <w:rPr>
          <w:noProof/>
        </w:rPr>
        <w:fldChar w:fldCharType="end"/>
      </w:r>
    </w:p>
    <w:p w14:paraId="115E9D5B" w14:textId="14B1A869" w:rsidR="00A5244D" w:rsidRDefault="00A5244D">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_Toc169679041 \h </w:instrText>
      </w:r>
      <w:r>
        <w:rPr>
          <w:noProof/>
        </w:rPr>
      </w:r>
      <w:r>
        <w:rPr>
          <w:noProof/>
        </w:rPr>
        <w:fldChar w:fldCharType="separate"/>
      </w:r>
      <w:r>
        <w:rPr>
          <w:noProof/>
        </w:rPr>
        <w:t>23</w:t>
      </w:r>
      <w:r>
        <w:rPr>
          <w:noProof/>
        </w:rPr>
        <w:fldChar w:fldCharType="end"/>
      </w:r>
    </w:p>
    <w:p w14:paraId="75C77988" w14:textId="7FBC0234" w:rsidR="00A5244D" w:rsidRDefault="00A5244D">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_Toc169679042 \h </w:instrText>
      </w:r>
      <w:r>
        <w:rPr>
          <w:noProof/>
        </w:rPr>
      </w:r>
      <w:r>
        <w:rPr>
          <w:noProof/>
        </w:rPr>
        <w:fldChar w:fldCharType="separate"/>
      </w:r>
      <w:r>
        <w:rPr>
          <w:noProof/>
        </w:rPr>
        <w:t>23</w:t>
      </w:r>
      <w:r>
        <w:rPr>
          <w:noProof/>
        </w:rPr>
        <w:fldChar w:fldCharType="end"/>
      </w:r>
    </w:p>
    <w:p w14:paraId="008E4F92" w14:textId="6666F15F" w:rsidR="00A5244D" w:rsidRDefault="00A5244D">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_Toc169679043 \h </w:instrText>
      </w:r>
      <w:r>
        <w:rPr>
          <w:noProof/>
        </w:rPr>
      </w:r>
      <w:r>
        <w:rPr>
          <w:noProof/>
        </w:rPr>
        <w:fldChar w:fldCharType="separate"/>
      </w:r>
      <w:r>
        <w:rPr>
          <w:noProof/>
        </w:rPr>
        <w:t>23</w:t>
      </w:r>
      <w:r>
        <w:rPr>
          <w:noProof/>
        </w:rPr>
        <w:fldChar w:fldCharType="end"/>
      </w:r>
    </w:p>
    <w:p w14:paraId="6E8F3C93" w14:textId="4D0BE36B" w:rsidR="00A5244D" w:rsidRDefault="00A5244D">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_Toc169679044 \h </w:instrText>
      </w:r>
      <w:r>
        <w:rPr>
          <w:noProof/>
        </w:rPr>
      </w:r>
      <w:r>
        <w:rPr>
          <w:noProof/>
        </w:rPr>
        <w:fldChar w:fldCharType="separate"/>
      </w:r>
      <w:r>
        <w:rPr>
          <w:noProof/>
        </w:rPr>
        <w:t>24</w:t>
      </w:r>
      <w:r>
        <w:rPr>
          <w:noProof/>
        </w:rPr>
        <w:fldChar w:fldCharType="end"/>
      </w:r>
    </w:p>
    <w:p w14:paraId="0813B783" w14:textId="2DD2A419" w:rsidR="00A5244D" w:rsidRDefault="00A5244D">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_Toc169679045 \h </w:instrText>
      </w:r>
      <w:r>
        <w:rPr>
          <w:noProof/>
        </w:rPr>
      </w:r>
      <w:r>
        <w:rPr>
          <w:noProof/>
        </w:rPr>
        <w:fldChar w:fldCharType="separate"/>
      </w:r>
      <w:r>
        <w:rPr>
          <w:noProof/>
        </w:rPr>
        <w:t>24</w:t>
      </w:r>
      <w:r>
        <w:rPr>
          <w:noProof/>
        </w:rPr>
        <w:fldChar w:fldCharType="end"/>
      </w:r>
    </w:p>
    <w:p w14:paraId="7773CF03" w14:textId="262127C4" w:rsidR="00A5244D" w:rsidRDefault="00A5244D">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_Toc169679046 \h </w:instrText>
      </w:r>
      <w:r>
        <w:rPr>
          <w:noProof/>
        </w:rPr>
      </w:r>
      <w:r>
        <w:rPr>
          <w:noProof/>
        </w:rPr>
        <w:fldChar w:fldCharType="separate"/>
      </w:r>
      <w:r>
        <w:rPr>
          <w:noProof/>
        </w:rPr>
        <w:t>24</w:t>
      </w:r>
      <w:r>
        <w:rPr>
          <w:noProof/>
        </w:rPr>
        <w:fldChar w:fldCharType="end"/>
      </w:r>
    </w:p>
    <w:p w14:paraId="30D9AFA9" w14:textId="040A9B6F" w:rsidR="00A5244D" w:rsidRDefault="00A5244D">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_Toc169679047 \h </w:instrText>
      </w:r>
      <w:r>
        <w:rPr>
          <w:noProof/>
        </w:rPr>
      </w:r>
      <w:r>
        <w:rPr>
          <w:noProof/>
        </w:rPr>
        <w:fldChar w:fldCharType="separate"/>
      </w:r>
      <w:r>
        <w:rPr>
          <w:noProof/>
        </w:rPr>
        <w:t>24</w:t>
      </w:r>
      <w:r>
        <w:rPr>
          <w:noProof/>
        </w:rPr>
        <w:fldChar w:fldCharType="end"/>
      </w:r>
    </w:p>
    <w:p w14:paraId="2A34ACC1" w14:textId="47C3E466" w:rsidR="00A5244D" w:rsidRDefault="00A5244D">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_Toc169679048 \h </w:instrText>
      </w:r>
      <w:r>
        <w:rPr>
          <w:noProof/>
        </w:rPr>
      </w:r>
      <w:r>
        <w:rPr>
          <w:noProof/>
        </w:rPr>
        <w:fldChar w:fldCharType="separate"/>
      </w:r>
      <w:r>
        <w:rPr>
          <w:noProof/>
        </w:rPr>
        <w:t>24</w:t>
      </w:r>
      <w:r>
        <w:rPr>
          <w:noProof/>
        </w:rPr>
        <w:fldChar w:fldCharType="end"/>
      </w:r>
    </w:p>
    <w:p w14:paraId="41D43118" w14:textId="2DD6FC55" w:rsidR="00A5244D" w:rsidRDefault="00A5244D">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_Toc169679049 \h </w:instrText>
      </w:r>
      <w:r>
        <w:rPr>
          <w:noProof/>
        </w:rPr>
      </w:r>
      <w:r>
        <w:rPr>
          <w:noProof/>
        </w:rPr>
        <w:fldChar w:fldCharType="separate"/>
      </w:r>
      <w:r>
        <w:rPr>
          <w:noProof/>
        </w:rPr>
        <w:t>24</w:t>
      </w:r>
      <w:r>
        <w:rPr>
          <w:noProof/>
        </w:rPr>
        <w:fldChar w:fldCharType="end"/>
      </w:r>
    </w:p>
    <w:p w14:paraId="046C3C6A" w14:textId="69AA2191" w:rsidR="00A5244D" w:rsidRDefault="00A5244D">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_Toc169679050 \h </w:instrText>
      </w:r>
      <w:r>
        <w:rPr>
          <w:noProof/>
        </w:rPr>
      </w:r>
      <w:r>
        <w:rPr>
          <w:noProof/>
        </w:rPr>
        <w:fldChar w:fldCharType="separate"/>
      </w:r>
      <w:r>
        <w:rPr>
          <w:noProof/>
        </w:rPr>
        <w:t>25</w:t>
      </w:r>
      <w:r>
        <w:rPr>
          <w:noProof/>
        </w:rPr>
        <w:fldChar w:fldCharType="end"/>
      </w:r>
    </w:p>
    <w:p w14:paraId="4756680D" w14:textId="28A3DFA9" w:rsidR="00A5244D" w:rsidRDefault="00A5244D">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_Toc169679051 \h </w:instrText>
      </w:r>
      <w:r>
        <w:rPr>
          <w:noProof/>
        </w:rPr>
      </w:r>
      <w:r>
        <w:rPr>
          <w:noProof/>
        </w:rPr>
        <w:fldChar w:fldCharType="separate"/>
      </w:r>
      <w:r>
        <w:rPr>
          <w:noProof/>
        </w:rPr>
        <w:t>25</w:t>
      </w:r>
      <w:r>
        <w:rPr>
          <w:noProof/>
        </w:rPr>
        <w:fldChar w:fldCharType="end"/>
      </w:r>
    </w:p>
    <w:p w14:paraId="58E2A7BE" w14:textId="7EBCC98B" w:rsidR="00A5244D" w:rsidRDefault="00A5244D">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_Toc169679052 \h </w:instrText>
      </w:r>
      <w:r>
        <w:rPr>
          <w:noProof/>
        </w:rPr>
      </w:r>
      <w:r>
        <w:rPr>
          <w:noProof/>
        </w:rPr>
        <w:fldChar w:fldCharType="separate"/>
      </w:r>
      <w:r>
        <w:rPr>
          <w:noProof/>
        </w:rPr>
        <w:t>25</w:t>
      </w:r>
      <w:r>
        <w:rPr>
          <w:noProof/>
        </w:rPr>
        <w:fldChar w:fldCharType="end"/>
      </w:r>
    </w:p>
    <w:p w14:paraId="0A4A08E1" w14:textId="7623DC1E" w:rsidR="00A5244D" w:rsidRDefault="00A5244D">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_Toc169679053 \h </w:instrText>
      </w:r>
      <w:r>
        <w:rPr>
          <w:noProof/>
        </w:rPr>
      </w:r>
      <w:r>
        <w:rPr>
          <w:noProof/>
        </w:rPr>
        <w:fldChar w:fldCharType="separate"/>
      </w:r>
      <w:r>
        <w:rPr>
          <w:noProof/>
        </w:rPr>
        <w:t>25</w:t>
      </w:r>
      <w:r>
        <w:rPr>
          <w:noProof/>
        </w:rPr>
        <w:fldChar w:fldCharType="end"/>
      </w:r>
    </w:p>
    <w:p w14:paraId="554365F2" w14:textId="4F48F758" w:rsidR="00A5244D" w:rsidRDefault="00A5244D">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_Toc169679054 \h </w:instrText>
      </w:r>
      <w:r>
        <w:rPr>
          <w:noProof/>
        </w:rPr>
      </w:r>
      <w:r>
        <w:rPr>
          <w:noProof/>
        </w:rPr>
        <w:fldChar w:fldCharType="separate"/>
      </w:r>
      <w:r>
        <w:rPr>
          <w:noProof/>
        </w:rPr>
        <w:t>25</w:t>
      </w:r>
      <w:r>
        <w:rPr>
          <w:noProof/>
        </w:rPr>
        <w:fldChar w:fldCharType="end"/>
      </w:r>
    </w:p>
    <w:p w14:paraId="15AAD653" w14:textId="00E5174F" w:rsidR="00A5244D" w:rsidRDefault="00A5244D">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_Toc169679055 \h </w:instrText>
      </w:r>
      <w:r>
        <w:rPr>
          <w:noProof/>
        </w:rPr>
      </w:r>
      <w:r>
        <w:rPr>
          <w:noProof/>
        </w:rPr>
        <w:fldChar w:fldCharType="separate"/>
      </w:r>
      <w:r>
        <w:rPr>
          <w:noProof/>
        </w:rPr>
        <w:t>26</w:t>
      </w:r>
      <w:r>
        <w:rPr>
          <w:noProof/>
        </w:rPr>
        <w:fldChar w:fldCharType="end"/>
      </w:r>
    </w:p>
    <w:p w14:paraId="55ECE6B9" w14:textId="480A614C" w:rsidR="00A5244D" w:rsidRDefault="00A5244D">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_Toc169679056 \h </w:instrText>
      </w:r>
      <w:r>
        <w:rPr>
          <w:noProof/>
        </w:rPr>
      </w:r>
      <w:r>
        <w:rPr>
          <w:noProof/>
        </w:rPr>
        <w:fldChar w:fldCharType="separate"/>
      </w:r>
      <w:r>
        <w:rPr>
          <w:noProof/>
        </w:rPr>
        <w:t>26</w:t>
      </w:r>
      <w:r>
        <w:rPr>
          <w:noProof/>
        </w:rPr>
        <w:fldChar w:fldCharType="end"/>
      </w:r>
    </w:p>
    <w:p w14:paraId="7C5C265D" w14:textId="1653D5E5" w:rsidR="00A5244D" w:rsidRDefault="00A5244D">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_Toc169679057 \h </w:instrText>
      </w:r>
      <w:r>
        <w:rPr>
          <w:noProof/>
        </w:rPr>
      </w:r>
      <w:r>
        <w:rPr>
          <w:noProof/>
        </w:rPr>
        <w:fldChar w:fldCharType="separate"/>
      </w:r>
      <w:r>
        <w:rPr>
          <w:noProof/>
        </w:rPr>
        <w:t>26</w:t>
      </w:r>
      <w:r>
        <w:rPr>
          <w:noProof/>
        </w:rPr>
        <w:fldChar w:fldCharType="end"/>
      </w:r>
    </w:p>
    <w:p w14:paraId="7638B1D9" w14:textId="353C0EC6" w:rsidR="00A5244D" w:rsidRDefault="00A5244D">
      <w:pPr>
        <w:pStyle w:val="TOC5"/>
        <w:rPr>
          <w:rFonts w:asciiTheme="minorHAnsi" w:hAnsiTheme="minorHAnsi" w:cstheme="minorBidi"/>
          <w:noProof/>
          <w:kern w:val="2"/>
          <w:sz w:val="24"/>
          <w:szCs w:val="24"/>
          <w:lang w:eastAsia="en-GB"/>
          <w14:ligatures w14:val="standardContextual"/>
        </w:rPr>
      </w:pPr>
      <w:r w:rsidRPr="00DC681C">
        <w:rPr>
          <w:noProof/>
          <w:lang w:val="es-ES"/>
        </w:rPr>
        <w:t>6.1.2.2.3</w:t>
      </w:r>
      <w:r>
        <w:rPr>
          <w:rFonts w:asciiTheme="minorHAnsi" w:hAnsiTheme="minorHAnsi" w:cstheme="minorBidi"/>
          <w:noProof/>
          <w:kern w:val="2"/>
          <w:sz w:val="24"/>
          <w:szCs w:val="24"/>
          <w:lang w:eastAsia="en-GB"/>
          <w14:ligatures w14:val="standardContextual"/>
        </w:rPr>
        <w:tab/>
      </w:r>
      <w:r w:rsidRPr="00DC681C">
        <w:rPr>
          <w:noProof/>
          <w:lang w:val="es-ES"/>
        </w:rPr>
        <w:t>Cache-Control</w:t>
      </w:r>
      <w:r>
        <w:rPr>
          <w:noProof/>
        </w:rPr>
        <w:tab/>
      </w:r>
      <w:r>
        <w:rPr>
          <w:noProof/>
        </w:rPr>
        <w:fldChar w:fldCharType="begin" w:fldLock="1"/>
      </w:r>
      <w:r>
        <w:rPr>
          <w:noProof/>
        </w:rPr>
        <w:instrText xml:space="preserve"> PAGEREF _Toc169679058 \h </w:instrText>
      </w:r>
      <w:r>
        <w:rPr>
          <w:noProof/>
        </w:rPr>
      </w:r>
      <w:r>
        <w:rPr>
          <w:noProof/>
        </w:rPr>
        <w:fldChar w:fldCharType="separate"/>
      </w:r>
      <w:r>
        <w:rPr>
          <w:noProof/>
        </w:rPr>
        <w:t>26</w:t>
      </w:r>
      <w:r>
        <w:rPr>
          <w:noProof/>
        </w:rPr>
        <w:fldChar w:fldCharType="end"/>
      </w:r>
    </w:p>
    <w:p w14:paraId="780BB99B" w14:textId="5108049E" w:rsidR="00A5244D" w:rsidRDefault="00A5244D">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_Toc169679059 \h </w:instrText>
      </w:r>
      <w:r>
        <w:rPr>
          <w:noProof/>
        </w:rPr>
      </w:r>
      <w:r>
        <w:rPr>
          <w:noProof/>
        </w:rPr>
        <w:fldChar w:fldCharType="separate"/>
      </w:r>
      <w:r>
        <w:rPr>
          <w:noProof/>
        </w:rPr>
        <w:t>26</w:t>
      </w:r>
      <w:r>
        <w:rPr>
          <w:noProof/>
        </w:rPr>
        <w:fldChar w:fldCharType="end"/>
      </w:r>
    </w:p>
    <w:p w14:paraId="74DC5F2C" w14:textId="46D0B120" w:rsidR="00A5244D" w:rsidRDefault="00A5244D">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_Toc169679060 \h </w:instrText>
      </w:r>
      <w:r>
        <w:rPr>
          <w:noProof/>
        </w:rPr>
      </w:r>
      <w:r>
        <w:rPr>
          <w:noProof/>
        </w:rPr>
        <w:fldChar w:fldCharType="separate"/>
      </w:r>
      <w:r>
        <w:rPr>
          <w:noProof/>
        </w:rPr>
        <w:t>26</w:t>
      </w:r>
      <w:r>
        <w:rPr>
          <w:noProof/>
        </w:rPr>
        <w:fldChar w:fldCharType="end"/>
      </w:r>
    </w:p>
    <w:p w14:paraId="453C2288" w14:textId="5B7BF5DE" w:rsidR="00A5244D" w:rsidRDefault="00A5244D">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_Toc169679061 \h </w:instrText>
      </w:r>
      <w:r>
        <w:rPr>
          <w:noProof/>
        </w:rPr>
      </w:r>
      <w:r>
        <w:rPr>
          <w:noProof/>
        </w:rPr>
        <w:fldChar w:fldCharType="separate"/>
      </w:r>
      <w:r>
        <w:rPr>
          <w:noProof/>
        </w:rPr>
        <w:t>26</w:t>
      </w:r>
      <w:r>
        <w:rPr>
          <w:noProof/>
        </w:rPr>
        <w:fldChar w:fldCharType="end"/>
      </w:r>
    </w:p>
    <w:p w14:paraId="2F058583" w14:textId="075122CA" w:rsidR="00A5244D" w:rsidRDefault="00A5244D">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_Toc169679062 \h </w:instrText>
      </w:r>
      <w:r>
        <w:rPr>
          <w:noProof/>
        </w:rPr>
      </w:r>
      <w:r>
        <w:rPr>
          <w:noProof/>
        </w:rPr>
        <w:fldChar w:fldCharType="separate"/>
      </w:r>
      <w:r>
        <w:rPr>
          <w:noProof/>
        </w:rPr>
        <w:t>26</w:t>
      </w:r>
      <w:r>
        <w:rPr>
          <w:noProof/>
        </w:rPr>
        <w:fldChar w:fldCharType="end"/>
      </w:r>
    </w:p>
    <w:p w14:paraId="01DFBEB9" w14:textId="45E4A12D" w:rsidR="00A5244D" w:rsidRDefault="00A5244D">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_Toc169679063 \h </w:instrText>
      </w:r>
      <w:r>
        <w:rPr>
          <w:noProof/>
        </w:rPr>
      </w:r>
      <w:r>
        <w:rPr>
          <w:noProof/>
        </w:rPr>
        <w:fldChar w:fldCharType="separate"/>
      </w:r>
      <w:r>
        <w:rPr>
          <w:noProof/>
        </w:rPr>
        <w:t>27</w:t>
      </w:r>
      <w:r>
        <w:rPr>
          <w:noProof/>
        </w:rPr>
        <w:fldChar w:fldCharType="end"/>
      </w:r>
    </w:p>
    <w:p w14:paraId="7FA4614C" w14:textId="35B4BA67" w:rsidR="00A5244D" w:rsidRDefault="00A5244D">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_Toc169679064 \h </w:instrText>
      </w:r>
      <w:r>
        <w:rPr>
          <w:noProof/>
        </w:rPr>
      </w:r>
      <w:r>
        <w:rPr>
          <w:noProof/>
        </w:rPr>
        <w:fldChar w:fldCharType="separate"/>
      </w:r>
      <w:r>
        <w:rPr>
          <w:noProof/>
        </w:rPr>
        <w:t>27</w:t>
      </w:r>
      <w:r>
        <w:rPr>
          <w:noProof/>
        </w:rPr>
        <w:fldChar w:fldCharType="end"/>
      </w:r>
    </w:p>
    <w:p w14:paraId="60359340" w14:textId="36874E60" w:rsidR="00A5244D" w:rsidRDefault="00A5244D">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_Toc169679065 \h </w:instrText>
      </w:r>
      <w:r>
        <w:rPr>
          <w:noProof/>
        </w:rPr>
      </w:r>
      <w:r>
        <w:rPr>
          <w:noProof/>
        </w:rPr>
        <w:fldChar w:fldCharType="separate"/>
      </w:r>
      <w:r>
        <w:rPr>
          <w:noProof/>
        </w:rPr>
        <w:t>27</w:t>
      </w:r>
      <w:r>
        <w:rPr>
          <w:noProof/>
        </w:rPr>
        <w:fldChar w:fldCharType="end"/>
      </w:r>
    </w:p>
    <w:p w14:paraId="025EEBB9" w14:textId="15875F76" w:rsidR="00A5244D" w:rsidRDefault="00A5244D">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_Toc169679066 \h </w:instrText>
      </w:r>
      <w:r>
        <w:rPr>
          <w:noProof/>
        </w:rPr>
      </w:r>
      <w:r>
        <w:rPr>
          <w:noProof/>
        </w:rPr>
        <w:fldChar w:fldCharType="separate"/>
      </w:r>
      <w:r>
        <w:rPr>
          <w:noProof/>
        </w:rPr>
        <w:t>27</w:t>
      </w:r>
      <w:r>
        <w:rPr>
          <w:noProof/>
        </w:rPr>
        <w:fldChar w:fldCharType="end"/>
      </w:r>
    </w:p>
    <w:p w14:paraId="0E85DA26" w14:textId="177356E7" w:rsidR="00A5244D" w:rsidRDefault="00A5244D">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_Toc169679067 \h </w:instrText>
      </w:r>
      <w:r>
        <w:rPr>
          <w:noProof/>
        </w:rPr>
      </w:r>
      <w:r>
        <w:rPr>
          <w:noProof/>
        </w:rPr>
        <w:fldChar w:fldCharType="separate"/>
      </w:r>
      <w:r>
        <w:rPr>
          <w:noProof/>
        </w:rPr>
        <w:t>27</w:t>
      </w:r>
      <w:r>
        <w:rPr>
          <w:noProof/>
        </w:rPr>
        <w:fldChar w:fldCharType="end"/>
      </w:r>
    </w:p>
    <w:p w14:paraId="400E914A" w14:textId="30C7C6BF" w:rsidR="00A5244D" w:rsidRDefault="00A5244D">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_Toc169679068 \h </w:instrText>
      </w:r>
      <w:r>
        <w:rPr>
          <w:noProof/>
        </w:rPr>
      </w:r>
      <w:r>
        <w:rPr>
          <w:noProof/>
        </w:rPr>
        <w:fldChar w:fldCharType="separate"/>
      </w:r>
      <w:r>
        <w:rPr>
          <w:noProof/>
        </w:rPr>
        <w:t>27</w:t>
      </w:r>
      <w:r>
        <w:rPr>
          <w:noProof/>
        </w:rPr>
        <w:fldChar w:fldCharType="end"/>
      </w:r>
    </w:p>
    <w:p w14:paraId="09E8982E" w14:textId="5C051B3F" w:rsidR="00A5244D" w:rsidRDefault="00A5244D">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_Toc169679069 \h </w:instrText>
      </w:r>
      <w:r>
        <w:rPr>
          <w:noProof/>
        </w:rPr>
      </w:r>
      <w:r>
        <w:rPr>
          <w:noProof/>
        </w:rPr>
        <w:fldChar w:fldCharType="separate"/>
      </w:r>
      <w:r>
        <w:rPr>
          <w:noProof/>
        </w:rPr>
        <w:t>27</w:t>
      </w:r>
      <w:r>
        <w:rPr>
          <w:noProof/>
        </w:rPr>
        <w:fldChar w:fldCharType="end"/>
      </w:r>
    </w:p>
    <w:p w14:paraId="3B22DD73" w14:textId="45646B85" w:rsidR="00A5244D" w:rsidRDefault="00A5244D">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_Toc169679070 \h </w:instrText>
      </w:r>
      <w:r>
        <w:rPr>
          <w:noProof/>
        </w:rPr>
      </w:r>
      <w:r>
        <w:rPr>
          <w:noProof/>
        </w:rPr>
        <w:fldChar w:fldCharType="separate"/>
      </w:r>
      <w:r>
        <w:rPr>
          <w:noProof/>
        </w:rPr>
        <w:t>28</w:t>
      </w:r>
      <w:r>
        <w:rPr>
          <w:noProof/>
        </w:rPr>
        <w:fldChar w:fldCharType="end"/>
      </w:r>
    </w:p>
    <w:p w14:paraId="43965C38" w14:textId="288CBE4A" w:rsidR="00A5244D" w:rsidRDefault="00A5244D">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_Toc169679071 \h </w:instrText>
      </w:r>
      <w:r>
        <w:rPr>
          <w:noProof/>
        </w:rPr>
      </w:r>
      <w:r>
        <w:rPr>
          <w:noProof/>
        </w:rPr>
        <w:fldChar w:fldCharType="separate"/>
      </w:r>
      <w:r>
        <w:rPr>
          <w:noProof/>
        </w:rPr>
        <w:t>28</w:t>
      </w:r>
      <w:r>
        <w:rPr>
          <w:noProof/>
        </w:rPr>
        <w:fldChar w:fldCharType="end"/>
      </w:r>
    </w:p>
    <w:p w14:paraId="7A5CA935" w14:textId="02534314" w:rsidR="00A5244D" w:rsidRDefault="00A5244D">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_Toc169679072 \h </w:instrText>
      </w:r>
      <w:r>
        <w:rPr>
          <w:noProof/>
        </w:rPr>
      </w:r>
      <w:r>
        <w:rPr>
          <w:noProof/>
        </w:rPr>
        <w:fldChar w:fldCharType="separate"/>
      </w:r>
      <w:r>
        <w:rPr>
          <w:noProof/>
        </w:rPr>
        <w:t>29</w:t>
      </w:r>
      <w:r>
        <w:rPr>
          <w:noProof/>
        </w:rPr>
        <w:fldChar w:fldCharType="end"/>
      </w:r>
    </w:p>
    <w:p w14:paraId="4FD4406D" w14:textId="113BE88D" w:rsidR="00A5244D" w:rsidRDefault="00A5244D">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_Toc169679073 \h </w:instrText>
      </w:r>
      <w:r>
        <w:rPr>
          <w:noProof/>
        </w:rPr>
      </w:r>
      <w:r>
        <w:rPr>
          <w:noProof/>
        </w:rPr>
        <w:fldChar w:fldCharType="separate"/>
      </w:r>
      <w:r>
        <w:rPr>
          <w:noProof/>
        </w:rPr>
        <w:t>29</w:t>
      </w:r>
      <w:r>
        <w:rPr>
          <w:noProof/>
        </w:rPr>
        <w:fldChar w:fldCharType="end"/>
      </w:r>
    </w:p>
    <w:p w14:paraId="1CB87E46" w14:textId="77E7251B" w:rsidR="00A5244D" w:rsidRDefault="00A5244D">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_Toc169679074 \h </w:instrText>
      </w:r>
      <w:r>
        <w:rPr>
          <w:noProof/>
        </w:rPr>
      </w:r>
      <w:r>
        <w:rPr>
          <w:noProof/>
        </w:rPr>
        <w:fldChar w:fldCharType="separate"/>
      </w:r>
      <w:r>
        <w:rPr>
          <w:noProof/>
        </w:rPr>
        <w:t>29</w:t>
      </w:r>
      <w:r>
        <w:rPr>
          <w:noProof/>
        </w:rPr>
        <w:fldChar w:fldCharType="end"/>
      </w:r>
    </w:p>
    <w:p w14:paraId="6CD113C0" w14:textId="53D191B2" w:rsidR="00A5244D" w:rsidRDefault="00A5244D">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_Toc169679075 \h </w:instrText>
      </w:r>
      <w:r>
        <w:rPr>
          <w:noProof/>
        </w:rPr>
      </w:r>
      <w:r>
        <w:rPr>
          <w:noProof/>
        </w:rPr>
        <w:fldChar w:fldCharType="separate"/>
      </w:r>
      <w:r>
        <w:rPr>
          <w:noProof/>
        </w:rPr>
        <w:t>29</w:t>
      </w:r>
      <w:r>
        <w:rPr>
          <w:noProof/>
        </w:rPr>
        <w:fldChar w:fldCharType="end"/>
      </w:r>
    </w:p>
    <w:p w14:paraId="2BEFA22A" w14:textId="731DD4E5" w:rsidR="00A5244D" w:rsidRDefault="00A5244D">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_Toc169679076 \h </w:instrText>
      </w:r>
      <w:r>
        <w:rPr>
          <w:noProof/>
        </w:rPr>
      </w:r>
      <w:r>
        <w:rPr>
          <w:noProof/>
        </w:rPr>
        <w:fldChar w:fldCharType="separate"/>
      </w:r>
      <w:r>
        <w:rPr>
          <w:noProof/>
        </w:rPr>
        <w:t>29</w:t>
      </w:r>
      <w:r>
        <w:rPr>
          <w:noProof/>
        </w:rPr>
        <w:fldChar w:fldCharType="end"/>
      </w:r>
    </w:p>
    <w:p w14:paraId="232CF103" w14:textId="1FD72AAB" w:rsidR="00A5244D" w:rsidRDefault="00A5244D">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_Toc169679077 \h </w:instrText>
      </w:r>
      <w:r>
        <w:rPr>
          <w:noProof/>
        </w:rPr>
      </w:r>
      <w:r>
        <w:rPr>
          <w:noProof/>
        </w:rPr>
        <w:fldChar w:fldCharType="separate"/>
      </w:r>
      <w:r>
        <w:rPr>
          <w:noProof/>
        </w:rPr>
        <w:t>29</w:t>
      </w:r>
      <w:r>
        <w:rPr>
          <w:noProof/>
        </w:rPr>
        <w:fldChar w:fldCharType="end"/>
      </w:r>
    </w:p>
    <w:p w14:paraId="0E26CC12" w14:textId="67A94D19" w:rsidR="00A5244D" w:rsidRDefault="00A5244D">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_Toc169679078 \h </w:instrText>
      </w:r>
      <w:r>
        <w:rPr>
          <w:noProof/>
        </w:rPr>
      </w:r>
      <w:r>
        <w:rPr>
          <w:noProof/>
        </w:rPr>
        <w:fldChar w:fldCharType="separate"/>
      </w:r>
      <w:r>
        <w:rPr>
          <w:noProof/>
        </w:rPr>
        <w:t>29</w:t>
      </w:r>
      <w:r>
        <w:rPr>
          <w:noProof/>
        </w:rPr>
        <w:fldChar w:fldCharType="end"/>
      </w:r>
    </w:p>
    <w:p w14:paraId="016F8910" w14:textId="55EEEC99" w:rsidR="00A5244D" w:rsidRDefault="00A5244D">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_Toc169679079 \h </w:instrText>
      </w:r>
      <w:r>
        <w:rPr>
          <w:noProof/>
        </w:rPr>
      </w:r>
      <w:r>
        <w:rPr>
          <w:noProof/>
        </w:rPr>
        <w:fldChar w:fldCharType="separate"/>
      </w:r>
      <w:r>
        <w:rPr>
          <w:noProof/>
        </w:rPr>
        <w:t>29</w:t>
      </w:r>
      <w:r>
        <w:rPr>
          <w:noProof/>
        </w:rPr>
        <w:fldChar w:fldCharType="end"/>
      </w:r>
    </w:p>
    <w:p w14:paraId="2EE9D8F8" w14:textId="2D776ABB" w:rsidR="00A5244D" w:rsidRDefault="00A5244D">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_Toc169679080 \h </w:instrText>
      </w:r>
      <w:r>
        <w:rPr>
          <w:noProof/>
        </w:rPr>
      </w:r>
      <w:r>
        <w:rPr>
          <w:noProof/>
        </w:rPr>
        <w:fldChar w:fldCharType="separate"/>
      </w:r>
      <w:r>
        <w:rPr>
          <w:noProof/>
        </w:rPr>
        <w:t>30</w:t>
      </w:r>
      <w:r>
        <w:rPr>
          <w:noProof/>
        </w:rPr>
        <w:fldChar w:fldCharType="end"/>
      </w:r>
    </w:p>
    <w:p w14:paraId="5C3577BD" w14:textId="56ABE498" w:rsidR="00A5244D" w:rsidRDefault="00A5244D">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_Toc169679081 \h </w:instrText>
      </w:r>
      <w:r>
        <w:rPr>
          <w:noProof/>
        </w:rPr>
      </w:r>
      <w:r>
        <w:rPr>
          <w:noProof/>
        </w:rPr>
        <w:fldChar w:fldCharType="separate"/>
      </w:r>
      <w:r>
        <w:rPr>
          <w:noProof/>
        </w:rPr>
        <w:t>30</w:t>
      </w:r>
      <w:r>
        <w:rPr>
          <w:noProof/>
        </w:rPr>
        <w:fldChar w:fldCharType="end"/>
      </w:r>
    </w:p>
    <w:p w14:paraId="0A3F643E" w14:textId="294DC9BB" w:rsidR="00A5244D" w:rsidRDefault="00A5244D">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_Toc169679082 \h </w:instrText>
      </w:r>
      <w:r>
        <w:rPr>
          <w:noProof/>
        </w:rPr>
      </w:r>
      <w:r>
        <w:rPr>
          <w:noProof/>
        </w:rPr>
        <w:fldChar w:fldCharType="separate"/>
      </w:r>
      <w:r>
        <w:rPr>
          <w:noProof/>
        </w:rPr>
        <w:t>30</w:t>
      </w:r>
      <w:r>
        <w:rPr>
          <w:noProof/>
        </w:rPr>
        <w:fldChar w:fldCharType="end"/>
      </w:r>
    </w:p>
    <w:p w14:paraId="3CF560C3" w14:textId="310F6296" w:rsidR="00A5244D" w:rsidRDefault="00A5244D">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_Toc169679083 \h </w:instrText>
      </w:r>
      <w:r>
        <w:rPr>
          <w:noProof/>
        </w:rPr>
      </w:r>
      <w:r>
        <w:rPr>
          <w:noProof/>
        </w:rPr>
        <w:fldChar w:fldCharType="separate"/>
      </w:r>
      <w:r>
        <w:rPr>
          <w:noProof/>
        </w:rPr>
        <w:t>30</w:t>
      </w:r>
      <w:r>
        <w:rPr>
          <w:noProof/>
        </w:rPr>
        <w:fldChar w:fldCharType="end"/>
      </w:r>
    </w:p>
    <w:p w14:paraId="2C8DE232" w14:textId="6D0C9AE2" w:rsidR="00A5244D" w:rsidRDefault="00A5244D">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_Toc169679084 \h </w:instrText>
      </w:r>
      <w:r>
        <w:rPr>
          <w:noProof/>
        </w:rPr>
      </w:r>
      <w:r>
        <w:rPr>
          <w:noProof/>
        </w:rPr>
        <w:fldChar w:fldCharType="separate"/>
      </w:r>
      <w:r>
        <w:rPr>
          <w:noProof/>
        </w:rPr>
        <w:t>30</w:t>
      </w:r>
      <w:r>
        <w:rPr>
          <w:noProof/>
        </w:rPr>
        <w:fldChar w:fldCharType="end"/>
      </w:r>
    </w:p>
    <w:p w14:paraId="5A2B6B55" w14:textId="413DC035" w:rsidR="00A5244D" w:rsidRDefault="00A5244D">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_Toc169679085 \h </w:instrText>
      </w:r>
      <w:r>
        <w:rPr>
          <w:noProof/>
        </w:rPr>
      </w:r>
      <w:r>
        <w:rPr>
          <w:noProof/>
        </w:rPr>
        <w:fldChar w:fldCharType="separate"/>
      </w:r>
      <w:r>
        <w:rPr>
          <w:noProof/>
        </w:rPr>
        <w:t>32</w:t>
      </w:r>
      <w:r>
        <w:rPr>
          <w:noProof/>
        </w:rPr>
        <w:fldChar w:fldCharType="end"/>
      </w:r>
    </w:p>
    <w:p w14:paraId="4EC18D8B" w14:textId="245CC781" w:rsidR="00A5244D" w:rsidRDefault="00A5244D">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_Toc169679086 \h </w:instrText>
      </w:r>
      <w:r>
        <w:rPr>
          <w:noProof/>
        </w:rPr>
      </w:r>
      <w:r>
        <w:rPr>
          <w:noProof/>
        </w:rPr>
        <w:fldChar w:fldCharType="separate"/>
      </w:r>
      <w:r>
        <w:rPr>
          <w:noProof/>
        </w:rPr>
        <w:t>32</w:t>
      </w:r>
      <w:r>
        <w:rPr>
          <w:noProof/>
        </w:rPr>
        <w:fldChar w:fldCharType="end"/>
      </w:r>
    </w:p>
    <w:p w14:paraId="725FFC63" w14:textId="4C769A0C" w:rsidR="00A5244D" w:rsidRDefault="00A5244D">
      <w:pPr>
        <w:pStyle w:val="TOC4"/>
        <w:rPr>
          <w:rFonts w:asciiTheme="minorHAnsi" w:hAnsiTheme="minorHAnsi" w:cstheme="minorBidi"/>
          <w:noProof/>
          <w:kern w:val="2"/>
          <w:sz w:val="24"/>
          <w:szCs w:val="24"/>
          <w:lang w:eastAsia="en-GB"/>
          <w14:ligatures w14:val="standardContextual"/>
        </w:rPr>
      </w:pPr>
      <w:r w:rsidRPr="00DC681C">
        <w:rPr>
          <w:noProof/>
          <w:lang w:val="en-US"/>
        </w:rPr>
        <w:t>6.1.5a.2</w:t>
      </w:r>
      <w:r>
        <w:rPr>
          <w:rFonts w:asciiTheme="minorHAnsi" w:hAnsiTheme="minorHAnsi" w:cstheme="minorBidi"/>
          <w:noProof/>
          <w:kern w:val="2"/>
          <w:sz w:val="24"/>
          <w:szCs w:val="24"/>
          <w:lang w:eastAsia="en-GB"/>
          <w14:ligatures w14:val="standardContextual"/>
        </w:rPr>
        <w:tab/>
      </w:r>
      <w:r w:rsidRPr="00DC681C">
        <w:rPr>
          <w:noProof/>
          <w:lang w:val="en-US"/>
        </w:rPr>
        <w:t>Structured data types</w:t>
      </w:r>
      <w:r>
        <w:rPr>
          <w:noProof/>
        </w:rPr>
        <w:tab/>
      </w:r>
      <w:r>
        <w:rPr>
          <w:noProof/>
        </w:rPr>
        <w:fldChar w:fldCharType="begin" w:fldLock="1"/>
      </w:r>
      <w:r>
        <w:rPr>
          <w:noProof/>
        </w:rPr>
        <w:instrText xml:space="preserve"> PAGEREF _Toc169679087 \h </w:instrText>
      </w:r>
      <w:r>
        <w:rPr>
          <w:noProof/>
        </w:rPr>
      </w:r>
      <w:r>
        <w:rPr>
          <w:noProof/>
        </w:rPr>
        <w:fldChar w:fldCharType="separate"/>
      </w:r>
      <w:r>
        <w:rPr>
          <w:noProof/>
        </w:rPr>
        <w:t>32</w:t>
      </w:r>
      <w:r>
        <w:rPr>
          <w:noProof/>
        </w:rPr>
        <w:fldChar w:fldCharType="end"/>
      </w:r>
    </w:p>
    <w:p w14:paraId="67625B92" w14:textId="11ECBD54" w:rsidR="00A5244D" w:rsidRDefault="00A5244D">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_Toc169679088 \h </w:instrText>
      </w:r>
      <w:r>
        <w:rPr>
          <w:noProof/>
        </w:rPr>
      </w:r>
      <w:r>
        <w:rPr>
          <w:noProof/>
        </w:rPr>
        <w:fldChar w:fldCharType="separate"/>
      </w:r>
      <w:r>
        <w:rPr>
          <w:noProof/>
        </w:rPr>
        <w:t>32</w:t>
      </w:r>
      <w:r>
        <w:rPr>
          <w:noProof/>
        </w:rPr>
        <w:fldChar w:fldCharType="end"/>
      </w:r>
    </w:p>
    <w:p w14:paraId="435FE8C0" w14:textId="46074D2A" w:rsidR="00A5244D" w:rsidRDefault="00A5244D">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_Toc169679089 \h </w:instrText>
      </w:r>
      <w:r>
        <w:rPr>
          <w:noProof/>
        </w:rPr>
      </w:r>
      <w:r>
        <w:rPr>
          <w:noProof/>
        </w:rPr>
        <w:fldChar w:fldCharType="separate"/>
      </w:r>
      <w:r>
        <w:rPr>
          <w:noProof/>
        </w:rPr>
        <w:t>33</w:t>
      </w:r>
      <w:r>
        <w:rPr>
          <w:noProof/>
        </w:rPr>
        <w:fldChar w:fldCharType="end"/>
      </w:r>
    </w:p>
    <w:p w14:paraId="5170D921" w14:textId="6434BAC1" w:rsidR="00A5244D" w:rsidRDefault="00A5244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_Toc169679090 \h </w:instrText>
      </w:r>
      <w:r>
        <w:rPr>
          <w:noProof/>
        </w:rPr>
      </w:r>
      <w:r>
        <w:rPr>
          <w:noProof/>
        </w:rPr>
        <w:fldChar w:fldCharType="separate"/>
      </w:r>
      <w:r>
        <w:rPr>
          <w:noProof/>
        </w:rPr>
        <w:t>33</w:t>
      </w:r>
      <w:r>
        <w:rPr>
          <w:noProof/>
        </w:rPr>
        <w:fldChar w:fldCharType="end"/>
      </w:r>
    </w:p>
    <w:p w14:paraId="7146967C" w14:textId="738D16A9" w:rsidR="00A5244D" w:rsidRDefault="00A5244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_Toc169679091 \h </w:instrText>
      </w:r>
      <w:r>
        <w:rPr>
          <w:noProof/>
        </w:rPr>
      </w:r>
      <w:r>
        <w:rPr>
          <w:noProof/>
        </w:rPr>
        <w:fldChar w:fldCharType="separate"/>
      </w:r>
      <w:r>
        <w:rPr>
          <w:noProof/>
        </w:rPr>
        <w:t>34</w:t>
      </w:r>
      <w:r>
        <w:rPr>
          <w:noProof/>
        </w:rPr>
        <w:fldChar w:fldCharType="end"/>
      </w:r>
    </w:p>
    <w:p w14:paraId="3C080889" w14:textId="3C6679D8" w:rsidR="00A5244D" w:rsidRDefault="00A5244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_Toc169679092 \h </w:instrText>
      </w:r>
      <w:r>
        <w:rPr>
          <w:noProof/>
        </w:rPr>
      </w:r>
      <w:r>
        <w:rPr>
          <w:noProof/>
        </w:rPr>
        <w:fldChar w:fldCharType="separate"/>
      </w:r>
      <w:r>
        <w:rPr>
          <w:noProof/>
        </w:rPr>
        <w:t>38</w:t>
      </w:r>
      <w:r>
        <w:rPr>
          <w:noProof/>
        </w:rPr>
        <w:fldChar w:fldCharType="end"/>
      </w:r>
    </w:p>
    <w:p w14:paraId="1B3C426B" w14:textId="31E1B8B7" w:rsidR="00A5244D" w:rsidRDefault="00A5244D">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_Toc169679093 \h </w:instrText>
      </w:r>
      <w:r>
        <w:rPr>
          <w:noProof/>
        </w:rPr>
      </w:r>
      <w:r>
        <w:rPr>
          <w:noProof/>
        </w:rPr>
        <w:fldChar w:fldCharType="separate"/>
      </w:r>
      <w:r>
        <w:rPr>
          <w:noProof/>
        </w:rPr>
        <w:t>43</w:t>
      </w:r>
      <w:r>
        <w:rPr>
          <w:noProof/>
        </w:rPr>
        <w:fldChar w:fldCharType="end"/>
      </w:r>
    </w:p>
    <w:p w14:paraId="71CCC3C2" w14:textId="3D942545" w:rsidR="00A5244D" w:rsidRDefault="00A5244D">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_Toc169679094 \h </w:instrText>
      </w:r>
      <w:r>
        <w:rPr>
          <w:noProof/>
        </w:rPr>
      </w:r>
      <w:r>
        <w:rPr>
          <w:noProof/>
        </w:rPr>
        <w:fldChar w:fldCharType="separate"/>
      </w:r>
      <w:r>
        <w:rPr>
          <w:noProof/>
        </w:rPr>
        <w:t>43</w:t>
      </w:r>
      <w:r>
        <w:rPr>
          <w:noProof/>
        </w:rPr>
        <w:fldChar w:fldCharType="end"/>
      </w:r>
    </w:p>
    <w:p w14:paraId="577ECEDA" w14:textId="0197DF12" w:rsidR="00A5244D" w:rsidRDefault="00A5244D">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_Toc169679095 \h </w:instrText>
      </w:r>
      <w:r>
        <w:rPr>
          <w:noProof/>
        </w:rPr>
      </w:r>
      <w:r>
        <w:rPr>
          <w:noProof/>
        </w:rPr>
        <w:fldChar w:fldCharType="separate"/>
      </w:r>
      <w:r>
        <w:rPr>
          <w:noProof/>
        </w:rPr>
        <w:t>43</w:t>
      </w:r>
      <w:r>
        <w:rPr>
          <w:noProof/>
        </w:rPr>
        <w:fldChar w:fldCharType="end"/>
      </w:r>
    </w:p>
    <w:p w14:paraId="36D27842" w14:textId="6AB7B293" w:rsidR="00A5244D" w:rsidRDefault="00A5244D">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_Toc169679096 \h </w:instrText>
      </w:r>
      <w:r>
        <w:rPr>
          <w:noProof/>
        </w:rPr>
      </w:r>
      <w:r>
        <w:rPr>
          <w:noProof/>
        </w:rPr>
        <w:fldChar w:fldCharType="separate"/>
      </w:r>
      <w:r>
        <w:rPr>
          <w:noProof/>
        </w:rPr>
        <w:t>43</w:t>
      </w:r>
      <w:r>
        <w:rPr>
          <w:noProof/>
        </w:rPr>
        <w:fldChar w:fldCharType="end"/>
      </w:r>
    </w:p>
    <w:p w14:paraId="435C4781" w14:textId="347E4BAB" w:rsidR="00A5244D" w:rsidRDefault="00A5244D">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_Toc169679097 \h </w:instrText>
      </w:r>
      <w:r>
        <w:rPr>
          <w:noProof/>
        </w:rPr>
      </w:r>
      <w:r>
        <w:rPr>
          <w:noProof/>
        </w:rPr>
        <w:fldChar w:fldCharType="separate"/>
      </w:r>
      <w:r>
        <w:rPr>
          <w:noProof/>
        </w:rPr>
        <w:t>43</w:t>
      </w:r>
      <w:r>
        <w:rPr>
          <w:noProof/>
        </w:rPr>
        <w:fldChar w:fldCharType="end"/>
      </w:r>
    </w:p>
    <w:p w14:paraId="462FFD4C" w14:textId="0F4B9884" w:rsidR="00A5244D" w:rsidRDefault="00A5244D">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_Toc169679098 \h </w:instrText>
      </w:r>
      <w:r>
        <w:rPr>
          <w:noProof/>
        </w:rPr>
      </w:r>
      <w:r>
        <w:rPr>
          <w:noProof/>
        </w:rPr>
        <w:fldChar w:fldCharType="separate"/>
      </w:r>
      <w:r>
        <w:rPr>
          <w:noProof/>
        </w:rPr>
        <w:t>43</w:t>
      </w:r>
      <w:r>
        <w:rPr>
          <w:noProof/>
        </w:rPr>
        <w:fldChar w:fldCharType="end"/>
      </w:r>
    </w:p>
    <w:p w14:paraId="3A1539DB" w14:textId="5A6D9521" w:rsidR="00A5244D" w:rsidRDefault="00A5244D">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_Toc169679099 \h </w:instrText>
      </w:r>
      <w:r>
        <w:rPr>
          <w:noProof/>
        </w:rPr>
      </w:r>
      <w:r>
        <w:rPr>
          <w:noProof/>
        </w:rPr>
        <w:fldChar w:fldCharType="separate"/>
      </w:r>
      <w:r>
        <w:rPr>
          <w:noProof/>
        </w:rPr>
        <w:t>43</w:t>
      </w:r>
      <w:r>
        <w:rPr>
          <w:noProof/>
        </w:rPr>
        <w:fldChar w:fldCharType="end"/>
      </w:r>
    </w:p>
    <w:p w14:paraId="5B5959F4" w14:textId="3A462EF3" w:rsidR="00A5244D" w:rsidRDefault="00A5244D">
      <w:pPr>
        <w:pStyle w:val="TOC5"/>
        <w:rPr>
          <w:rFonts w:asciiTheme="minorHAnsi" w:hAnsiTheme="minorHAnsi" w:cstheme="minorBidi"/>
          <w:noProof/>
          <w:kern w:val="2"/>
          <w:sz w:val="24"/>
          <w:szCs w:val="24"/>
          <w:lang w:eastAsia="en-GB"/>
          <w14:ligatures w14:val="standardContextual"/>
        </w:rPr>
      </w:pPr>
      <w:r w:rsidRPr="00DC681C">
        <w:rPr>
          <w:noProof/>
          <w:lang w:val="es-ES"/>
        </w:rPr>
        <w:t>6.2.2.2.3</w:t>
      </w:r>
      <w:r>
        <w:rPr>
          <w:rFonts w:asciiTheme="minorHAnsi" w:hAnsiTheme="minorHAnsi" w:cstheme="minorBidi"/>
          <w:noProof/>
          <w:kern w:val="2"/>
          <w:sz w:val="24"/>
          <w:szCs w:val="24"/>
          <w:lang w:eastAsia="en-GB"/>
          <w14:ligatures w14:val="standardContextual"/>
        </w:rPr>
        <w:tab/>
      </w:r>
      <w:r w:rsidRPr="00DC681C">
        <w:rPr>
          <w:noProof/>
          <w:lang w:val="es-ES"/>
        </w:rPr>
        <w:t>Cache-Control</w:t>
      </w:r>
      <w:r>
        <w:rPr>
          <w:noProof/>
        </w:rPr>
        <w:tab/>
      </w:r>
      <w:r>
        <w:rPr>
          <w:noProof/>
        </w:rPr>
        <w:fldChar w:fldCharType="begin" w:fldLock="1"/>
      </w:r>
      <w:r>
        <w:rPr>
          <w:noProof/>
        </w:rPr>
        <w:instrText xml:space="preserve"> PAGEREF _Toc169679100 \h </w:instrText>
      </w:r>
      <w:r>
        <w:rPr>
          <w:noProof/>
        </w:rPr>
      </w:r>
      <w:r>
        <w:rPr>
          <w:noProof/>
        </w:rPr>
        <w:fldChar w:fldCharType="separate"/>
      </w:r>
      <w:r>
        <w:rPr>
          <w:noProof/>
        </w:rPr>
        <w:t>43</w:t>
      </w:r>
      <w:r>
        <w:rPr>
          <w:noProof/>
        </w:rPr>
        <w:fldChar w:fldCharType="end"/>
      </w:r>
    </w:p>
    <w:p w14:paraId="0DDCC5DA" w14:textId="7A4896CB" w:rsidR="00A5244D" w:rsidRDefault="00A5244D">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_Toc169679101 \h </w:instrText>
      </w:r>
      <w:r>
        <w:rPr>
          <w:noProof/>
        </w:rPr>
      </w:r>
      <w:r>
        <w:rPr>
          <w:noProof/>
        </w:rPr>
        <w:fldChar w:fldCharType="separate"/>
      </w:r>
      <w:r>
        <w:rPr>
          <w:noProof/>
        </w:rPr>
        <w:t>43</w:t>
      </w:r>
      <w:r>
        <w:rPr>
          <w:noProof/>
        </w:rPr>
        <w:fldChar w:fldCharType="end"/>
      </w:r>
    </w:p>
    <w:p w14:paraId="699EF85C" w14:textId="3B80A27F" w:rsidR="00A5244D" w:rsidRDefault="00A5244D">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_Toc169679102 \h </w:instrText>
      </w:r>
      <w:r>
        <w:rPr>
          <w:noProof/>
        </w:rPr>
      </w:r>
      <w:r>
        <w:rPr>
          <w:noProof/>
        </w:rPr>
        <w:fldChar w:fldCharType="separate"/>
      </w:r>
      <w:r>
        <w:rPr>
          <w:noProof/>
        </w:rPr>
        <w:t>44</w:t>
      </w:r>
      <w:r>
        <w:rPr>
          <w:noProof/>
        </w:rPr>
        <w:fldChar w:fldCharType="end"/>
      </w:r>
    </w:p>
    <w:p w14:paraId="12AADC28" w14:textId="63186709" w:rsidR="00A5244D" w:rsidRDefault="00A5244D">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_Toc169679103 \h </w:instrText>
      </w:r>
      <w:r>
        <w:rPr>
          <w:noProof/>
        </w:rPr>
      </w:r>
      <w:r>
        <w:rPr>
          <w:noProof/>
        </w:rPr>
        <w:fldChar w:fldCharType="separate"/>
      </w:r>
      <w:r>
        <w:rPr>
          <w:noProof/>
        </w:rPr>
        <w:t>44</w:t>
      </w:r>
      <w:r>
        <w:rPr>
          <w:noProof/>
        </w:rPr>
        <w:fldChar w:fldCharType="end"/>
      </w:r>
    </w:p>
    <w:p w14:paraId="3FCCB23D" w14:textId="2FBD7C33" w:rsidR="00A5244D" w:rsidRDefault="00A5244D">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_Toc169679104 \h </w:instrText>
      </w:r>
      <w:r>
        <w:rPr>
          <w:noProof/>
        </w:rPr>
      </w:r>
      <w:r>
        <w:rPr>
          <w:noProof/>
        </w:rPr>
        <w:fldChar w:fldCharType="separate"/>
      </w:r>
      <w:r>
        <w:rPr>
          <w:noProof/>
        </w:rPr>
        <w:t>44</w:t>
      </w:r>
      <w:r>
        <w:rPr>
          <w:noProof/>
        </w:rPr>
        <w:fldChar w:fldCharType="end"/>
      </w:r>
    </w:p>
    <w:p w14:paraId="2ADEA17B" w14:textId="5AC4BE44" w:rsidR="00A5244D" w:rsidRDefault="00A5244D">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_Toc169679105 \h </w:instrText>
      </w:r>
      <w:r>
        <w:rPr>
          <w:noProof/>
        </w:rPr>
      </w:r>
      <w:r>
        <w:rPr>
          <w:noProof/>
        </w:rPr>
        <w:fldChar w:fldCharType="separate"/>
      </w:r>
      <w:r>
        <w:rPr>
          <w:noProof/>
        </w:rPr>
        <w:t>44</w:t>
      </w:r>
      <w:r>
        <w:rPr>
          <w:noProof/>
        </w:rPr>
        <w:fldChar w:fldCharType="end"/>
      </w:r>
    </w:p>
    <w:p w14:paraId="39E5C4ED" w14:textId="4DEF61F2" w:rsidR="00A5244D" w:rsidRDefault="00A5244D">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_Toc169679106 \h </w:instrText>
      </w:r>
      <w:r>
        <w:rPr>
          <w:noProof/>
        </w:rPr>
      </w:r>
      <w:r>
        <w:rPr>
          <w:noProof/>
        </w:rPr>
        <w:fldChar w:fldCharType="separate"/>
      </w:r>
      <w:r>
        <w:rPr>
          <w:noProof/>
        </w:rPr>
        <w:t>44</w:t>
      </w:r>
      <w:r>
        <w:rPr>
          <w:noProof/>
        </w:rPr>
        <w:fldChar w:fldCharType="end"/>
      </w:r>
    </w:p>
    <w:p w14:paraId="3EC07863" w14:textId="1FE9F320" w:rsidR="00A5244D" w:rsidRDefault="00A5244D">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_Toc169679107 \h </w:instrText>
      </w:r>
      <w:r>
        <w:rPr>
          <w:noProof/>
        </w:rPr>
      </w:r>
      <w:r>
        <w:rPr>
          <w:noProof/>
        </w:rPr>
        <w:fldChar w:fldCharType="separate"/>
      </w:r>
      <w:r>
        <w:rPr>
          <w:noProof/>
        </w:rPr>
        <w:t>44</w:t>
      </w:r>
      <w:r>
        <w:rPr>
          <w:noProof/>
        </w:rPr>
        <w:fldChar w:fldCharType="end"/>
      </w:r>
    </w:p>
    <w:p w14:paraId="78D741F5" w14:textId="7E3E61C8" w:rsidR="00A5244D" w:rsidRDefault="00A5244D">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_Toc169679108 \h </w:instrText>
      </w:r>
      <w:r>
        <w:rPr>
          <w:noProof/>
        </w:rPr>
      </w:r>
      <w:r>
        <w:rPr>
          <w:noProof/>
        </w:rPr>
        <w:fldChar w:fldCharType="separate"/>
      </w:r>
      <w:r>
        <w:rPr>
          <w:noProof/>
        </w:rPr>
        <w:t>44</w:t>
      </w:r>
      <w:r>
        <w:rPr>
          <w:noProof/>
        </w:rPr>
        <w:fldChar w:fldCharType="end"/>
      </w:r>
    </w:p>
    <w:p w14:paraId="750A4598" w14:textId="25861782" w:rsidR="00A5244D" w:rsidRDefault="00A5244D">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_Toc169679109 \h </w:instrText>
      </w:r>
      <w:r>
        <w:rPr>
          <w:noProof/>
        </w:rPr>
      </w:r>
      <w:r>
        <w:rPr>
          <w:noProof/>
        </w:rPr>
        <w:fldChar w:fldCharType="separate"/>
      </w:r>
      <w:r>
        <w:rPr>
          <w:noProof/>
        </w:rPr>
        <w:t>44</w:t>
      </w:r>
      <w:r>
        <w:rPr>
          <w:noProof/>
        </w:rPr>
        <w:fldChar w:fldCharType="end"/>
      </w:r>
    </w:p>
    <w:p w14:paraId="261CC025" w14:textId="116DD29F" w:rsidR="00A5244D" w:rsidRDefault="00A5244D">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_Toc169679110 \h </w:instrText>
      </w:r>
      <w:r>
        <w:rPr>
          <w:noProof/>
        </w:rPr>
      </w:r>
      <w:r>
        <w:rPr>
          <w:noProof/>
        </w:rPr>
        <w:fldChar w:fldCharType="separate"/>
      </w:r>
      <w:r>
        <w:rPr>
          <w:noProof/>
        </w:rPr>
        <w:t>45</w:t>
      </w:r>
      <w:r>
        <w:rPr>
          <w:noProof/>
        </w:rPr>
        <w:fldChar w:fldCharType="end"/>
      </w:r>
    </w:p>
    <w:p w14:paraId="380422E2" w14:textId="659D82C3" w:rsidR="00A5244D" w:rsidRDefault="00A5244D">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_Toc169679111 \h </w:instrText>
      </w:r>
      <w:r>
        <w:rPr>
          <w:noProof/>
        </w:rPr>
      </w:r>
      <w:r>
        <w:rPr>
          <w:noProof/>
        </w:rPr>
        <w:fldChar w:fldCharType="separate"/>
      </w:r>
      <w:r>
        <w:rPr>
          <w:noProof/>
        </w:rPr>
        <w:t>45</w:t>
      </w:r>
      <w:r>
        <w:rPr>
          <w:noProof/>
        </w:rPr>
        <w:fldChar w:fldCharType="end"/>
      </w:r>
    </w:p>
    <w:p w14:paraId="11BB10F8" w14:textId="3688BE62" w:rsidR="00A5244D" w:rsidRDefault="00A5244D">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_Toc169679112 \h </w:instrText>
      </w:r>
      <w:r>
        <w:rPr>
          <w:noProof/>
        </w:rPr>
      </w:r>
      <w:r>
        <w:rPr>
          <w:noProof/>
        </w:rPr>
        <w:fldChar w:fldCharType="separate"/>
      </w:r>
      <w:r>
        <w:rPr>
          <w:noProof/>
        </w:rPr>
        <w:t>45</w:t>
      </w:r>
      <w:r>
        <w:rPr>
          <w:noProof/>
        </w:rPr>
        <w:fldChar w:fldCharType="end"/>
      </w:r>
    </w:p>
    <w:p w14:paraId="5086BDE7" w14:textId="0F7EFEEA" w:rsidR="00A5244D" w:rsidRDefault="00A5244D">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_Toc169679113 \h </w:instrText>
      </w:r>
      <w:r>
        <w:rPr>
          <w:noProof/>
        </w:rPr>
      </w:r>
      <w:r>
        <w:rPr>
          <w:noProof/>
        </w:rPr>
        <w:fldChar w:fldCharType="separate"/>
      </w:r>
      <w:r>
        <w:rPr>
          <w:noProof/>
        </w:rPr>
        <w:t>45</w:t>
      </w:r>
      <w:r>
        <w:rPr>
          <w:noProof/>
        </w:rPr>
        <w:fldChar w:fldCharType="end"/>
      </w:r>
    </w:p>
    <w:p w14:paraId="5C302F84" w14:textId="154B51D7" w:rsidR="00A5244D" w:rsidRDefault="00A5244D">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_Toc169679114 \h </w:instrText>
      </w:r>
      <w:r>
        <w:rPr>
          <w:noProof/>
        </w:rPr>
      </w:r>
      <w:r>
        <w:rPr>
          <w:noProof/>
        </w:rPr>
        <w:fldChar w:fldCharType="separate"/>
      </w:r>
      <w:r>
        <w:rPr>
          <w:noProof/>
        </w:rPr>
        <w:t>46</w:t>
      </w:r>
      <w:r>
        <w:rPr>
          <w:noProof/>
        </w:rPr>
        <w:fldChar w:fldCharType="end"/>
      </w:r>
    </w:p>
    <w:p w14:paraId="3F9BCAAC" w14:textId="6BFB61CA" w:rsidR="00A5244D" w:rsidRDefault="00A5244D">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_Toc169679115 \h </w:instrText>
      </w:r>
      <w:r>
        <w:rPr>
          <w:noProof/>
        </w:rPr>
      </w:r>
      <w:r>
        <w:rPr>
          <w:noProof/>
        </w:rPr>
        <w:fldChar w:fldCharType="separate"/>
      </w:r>
      <w:r>
        <w:rPr>
          <w:noProof/>
        </w:rPr>
        <w:t>46</w:t>
      </w:r>
      <w:r>
        <w:rPr>
          <w:noProof/>
        </w:rPr>
        <w:fldChar w:fldCharType="end"/>
      </w:r>
    </w:p>
    <w:p w14:paraId="56BAFBA7" w14:textId="7EB06812" w:rsidR="00A5244D" w:rsidRDefault="00A5244D">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_Toc169679116 \h </w:instrText>
      </w:r>
      <w:r>
        <w:rPr>
          <w:noProof/>
        </w:rPr>
      </w:r>
      <w:r>
        <w:rPr>
          <w:noProof/>
        </w:rPr>
        <w:fldChar w:fldCharType="separate"/>
      </w:r>
      <w:r>
        <w:rPr>
          <w:noProof/>
        </w:rPr>
        <w:t>46</w:t>
      </w:r>
      <w:r>
        <w:rPr>
          <w:noProof/>
        </w:rPr>
        <w:fldChar w:fldCharType="end"/>
      </w:r>
    </w:p>
    <w:p w14:paraId="5E552755" w14:textId="51F150B6" w:rsidR="00A5244D" w:rsidRDefault="00A5244D">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_Toc169679117 \h </w:instrText>
      </w:r>
      <w:r>
        <w:rPr>
          <w:noProof/>
        </w:rPr>
      </w:r>
      <w:r>
        <w:rPr>
          <w:noProof/>
        </w:rPr>
        <w:fldChar w:fldCharType="separate"/>
      </w:r>
      <w:r>
        <w:rPr>
          <w:noProof/>
        </w:rPr>
        <w:t>46</w:t>
      </w:r>
      <w:r>
        <w:rPr>
          <w:noProof/>
        </w:rPr>
        <w:fldChar w:fldCharType="end"/>
      </w:r>
    </w:p>
    <w:p w14:paraId="03D2D6C7" w14:textId="4D25AA1F" w:rsidR="00A5244D" w:rsidRDefault="00A5244D">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_Toc169679118 \h </w:instrText>
      </w:r>
      <w:r>
        <w:rPr>
          <w:noProof/>
        </w:rPr>
      </w:r>
      <w:r>
        <w:rPr>
          <w:noProof/>
        </w:rPr>
        <w:fldChar w:fldCharType="separate"/>
      </w:r>
      <w:r>
        <w:rPr>
          <w:noProof/>
        </w:rPr>
        <w:t>47</w:t>
      </w:r>
      <w:r>
        <w:rPr>
          <w:noProof/>
        </w:rPr>
        <w:fldChar w:fldCharType="end"/>
      </w:r>
    </w:p>
    <w:p w14:paraId="4A863D2D" w14:textId="2B21179F" w:rsidR="00A5244D" w:rsidRDefault="00A5244D">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_Toc169679119 \h </w:instrText>
      </w:r>
      <w:r>
        <w:rPr>
          <w:noProof/>
        </w:rPr>
      </w:r>
      <w:r>
        <w:rPr>
          <w:noProof/>
        </w:rPr>
        <w:fldChar w:fldCharType="separate"/>
      </w:r>
      <w:r>
        <w:rPr>
          <w:noProof/>
        </w:rPr>
        <w:t>47</w:t>
      </w:r>
      <w:r>
        <w:rPr>
          <w:noProof/>
        </w:rPr>
        <w:fldChar w:fldCharType="end"/>
      </w:r>
    </w:p>
    <w:p w14:paraId="1AE5B99F" w14:textId="78BD435D" w:rsidR="00A5244D" w:rsidRDefault="00A5244D">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_Toc169679120 \h </w:instrText>
      </w:r>
      <w:r>
        <w:rPr>
          <w:noProof/>
        </w:rPr>
      </w:r>
      <w:r>
        <w:rPr>
          <w:noProof/>
        </w:rPr>
        <w:fldChar w:fldCharType="separate"/>
      </w:r>
      <w:r>
        <w:rPr>
          <w:noProof/>
        </w:rPr>
        <w:t>47</w:t>
      </w:r>
      <w:r>
        <w:rPr>
          <w:noProof/>
        </w:rPr>
        <w:fldChar w:fldCharType="end"/>
      </w:r>
    </w:p>
    <w:p w14:paraId="7A0ECD2B" w14:textId="31D02730" w:rsidR="00A5244D" w:rsidRDefault="00A5244D">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_Toc169679121 \h </w:instrText>
      </w:r>
      <w:r>
        <w:rPr>
          <w:noProof/>
        </w:rPr>
      </w:r>
      <w:r>
        <w:rPr>
          <w:noProof/>
        </w:rPr>
        <w:fldChar w:fldCharType="separate"/>
      </w:r>
      <w:r>
        <w:rPr>
          <w:noProof/>
        </w:rPr>
        <w:t>47</w:t>
      </w:r>
      <w:r>
        <w:rPr>
          <w:noProof/>
        </w:rPr>
        <w:fldChar w:fldCharType="end"/>
      </w:r>
    </w:p>
    <w:p w14:paraId="24E1E49B" w14:textId="5B61ACFB" w:rsidR="00A5244D" w:rsidRDefault="00A5244D">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_Toc169679122 \h </w:instrText>
      </w:r>
      <w:r>
        <w:rPr>
          <w:noProof/>
        </w:rPr>
      </w:r>
      <w:r>
        <w:rPr>
          <w:noProof/>
        </w:rPr>
        <w:fldChar w:fldCharType="separate"/>
      </w:r>
      <w:r>
        <w:rPr>
          <w:noProof/>
        </w:rPr>
        <w:t>47</w:t>
      </w:r>
      <w:r>
        <w:rPr>
          <w:noProof/>
        </w:rPr>
        <w:fldChar w:fldCharType="end"/>
      </w:r>
    </w:p>
    <w:p w14:paraId="090BDD10" w14:textId="48AA426B" w:rsidR="00A5244D" w:rsidRDefault="00A5244D">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_Toc169679123 \h </w:instrText>
      </w:r>
      <w:r>
        <w:rPr>
          <w:noProof/>
        </w:rPr>
      </w:r>
      <w:r>
        <w:rPr>
          <w:noProof/>
        </w:rPr>
        <w:fldChar w:fldCharType="separate"/>
      </w:r>
      <w:r>
        <w:rPr>
          <w:noProof/>
        </w:rPr>
        <w:t>47</w:t>
      </w:r>
      <w:r>
        <w:rPr>
          <w:noProof/>
        </w:rPr>
        <w:fldChar w:fldCharType="end"/>
      </w:r>
    </w:p>
    <w:p w14:paraId="272C5E9E" w14:textId="7800A7DB" w:rsidR="00A5244D" w:rsidRDefault="00A5244D">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_Toc169679124 \h </w:instrText>
      </w:r>
      <w:r>
        <w:rPr>
          <w:noProof/>
        </w:rPr>
      </w:r>
      <w:r>
        <w:rPr>
          <w:noProof/>
        </w:rPr>
        <w:fldChar w:fldCharType="separate"/>
      </w:r>
      <w:r>
        <w:rPr>
          <w:noProof/>
        </w:rPr>
        <w:t>48</w:t>
      </w:r>
      <w:r>
        <w:rPr>
          <w:noProof/>
        </w:rPr>
        <w:fldChar w:fldCharType="end"/>
      </w:r>
    </w:p>
    <w:p w14:paraId="6C36A8E4" w14:textId="12E0E624" w:rsidR="00A5244D" w:rsidRDefault="00A5244D">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_Toc169679125 \h </w:instrText>
      </w:r>
      <w:r>
        <w:rPr>
          <w:noProof/>
        </w:rPr>
      </w:r>
      <w:r>
        <w:rPr>
          <w:noProof/>
        </w:rPr>
        <w:fldChar w:fldCharType="separate"/>
      </w:r>
      <w:r>
        <w:rPr>
          <w:noProof/>
        </w:rPr>
        <w:t>48</w:t>
      </w:r>
      <w:r>
        <w:rPr>
          <w:noProof/>
        </w:rPr>
        <w:fldChar w:fldCharType="end"/>
      </w:r>
    </w:p>
    <w:p w14:paraId="07FA1656" w14:textId="720B7E76" w:rsidR="00A5244D" w:rsidRDefault="00A5244D">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_Toc169679126 \h </w:instrText>
      </w:r>
      <w:r>
        <w:rPr>
          <w:noProof/>
        </w:rPr>
      </w:r>
      <w:r>
        <w:rPr>
          <w:noProof/>
        </w:rPr>
        <w:fldChar w:fldCharType="separate"/>
      </w:r>
      <w:r>
        <w:rPr>
          <w:noProof/>
        </w:rPr>
        <w:t>49</w:t>
      </w:r>
      <w:r>
        <w:rPr>
          <w:noProof/>
        </w:rPr>
        <w:fldChar w:fldCharType="end"/>
      </w:r>
    </w:p>
    <w:p w14:paraId="20379D1D" w14:textId="4C174B28" w:rsidR="00A5244D" w:rsidRDefault="00A5244D">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_Toc169679127 \h </w:instrText>
      </w:r>
      <w:r>
        <w:rPr>
          <w:noProof/>
        </w:rPr>
      </w:r>
      <w:r>
        <w:rPr>
          <w:noProof/>
        </w:rPr>
        <w:fldChar w:fldCharType="separate"/>
      </w:r>
      <w:r>
        <w:rPr>
          <w:noProof/>
        </w:rPr>
        <w:t>49</w:t>
      </w:r>
      <w:r>
        <w:rPr>
          <w:noProof/>
        </w:rPr>
        <w:fldChar w:fldCharType="end"/>
      </w:r>
    </w:p>
    <w:p w14:paraId="10931A09" w14:textId="47BC7B8D" w:rsidR="00A5244D" w:rsidRDefault="00A5244D">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_Toc169679128 \h </w:instrText>
      </w:r>
      <w:r>
        <w:rPr>
          <w:noProof/>
        </w:rPr>
      </w:r>
      <w:r>
        <w:rPr>
          <w:noProof/>
        </w:rPr>
        <w:fldChar w:fldCharType="separate"/>
      </w:r>
      <w:r>
        <w:rPr>
          <w:noProof/>
        </w:rPr>
        <w:t>49</w:t>
      </w:r>
      <w:r>
        <w:rPr>
          <w:noProof/>
        </w:rPr>
        <w:fldChar w:fldCharType="end"/>
      </w:r>
    </w:p>
    <w:p w14:paraId="765A7D18" w14:textId="25CB90DB" w:rsidR="00A5244D" w:rsidRDefault="00A5244D">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_Toc169679129 \h </w:instrText>
      </w:r>
      <w:r>
        <w:rPr>
          <w:noProof/>
        </w:rPr>
      </w:r>
      <w:r>
        <w:rPr>
          <w:noProof/>
        </w:rPr>
        <w:fldChar w:fldCharType="separate"/>
      </w:r>
      <w:r>
        <w:rPr>
          <w:noProof/>
        </w:rPr>
        <w:t>49</w:t>
      </w:r>
      <w:r>
        <w:rPr>
          <w:noProof/>
        </w:rPr>
        <w:fldChar w:fldCharType="end"/>
      </w:r>
    </w:p>
    <w:p w14:paraId="087DF9E8" w14:textId="51164C02" w:rsidR="00A5244D" w:rsidRDefault="00A5244D">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_Toc169679130 \h </w:instrText>
      </w:r>
      <w:r>
        <w:rPr>
          <w:noProof/>
        </w:rPr>
      </w:r>
      <w:r>
        <w:rPr>
          <w:noProof/>
        </w:rPr>
        <w:fldChar w:fldCharType="separate"/>
      </w:r>
      <w:r>
        <w:rPr>
          <w:noProof/>
        </w:rPr>
        <w:t>50</w:t>
      </w:r>
      <w:r>
        <w:rPr>
          <w:noProof/>
        </w:rPr>
        <w:fldChar w:fldCharType="end"/>
      </w:r>
    </w:p>
    <w:p w14:paraId="63E8FA3E" w14:textId="70B4A6FE" w:rsidR="00A5244D" w:rsidRDefault="00A5244D">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_Toc169679131 \h </w:instrText>
      </w:r>
      <w:r>
        <w:rPr>
          <w:noProof/>
        </w:rPr>
      </w:r>
      <w:r>
        <w:rPr>
          <w:noProof/>
        </w:rPr>
        <w:fldChar w:fldCharType="separate"/>
      </w:r>
      <w:r>
        <w:rPr>
          <w:noProof/>
        </w:rPr>
        <w:t>50</w:t>
      </w:r>
      <w:r>
        <w:rPr>
          <w:noProof/>
        </w:rPr>
        <w:fldChar w:fldCharType="end"/>
      </w:r>
    </w:p>
    <w:p w14:paraId="7BD508DE" w14:textId="62776DCC" w:rsidR="00A5244D" w:rsidRDefault="00A5244D">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_Toc169679132 \h </w:instrText>
      </w:r>
      <w:r>
        <w:rPr>
          <w:noProof/>
        </w:rPr>
      </w:r>
      <w:r>
        <w:rPr>
          <w:noProof/>
        </w:rPr>
        <w:fldChar w:fldCharType="separate"/>
      </w:r>
      <w:r>
        <w:rPr>
          <w:noProof/>
        </w:rPr>
        <w:t>51</w:t>
      </w:r>
      <w:r>
        <w:rPr>
          <w:noProof/>
        </w:rPr>
        <w:fldChar w:fldCharType="end"/>
      </w:r>
    </w:p>
    <w:p w14:paraId="36C21F84" w14:textId="306CA80E" w:rsidR="00A5244D" w:rsidRDefault="00A5244D">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_Toc169679133 \h </w:instrText>
      </w:r>
      <w:r>
        <w:rPr>
          <w:noProof/>
        </w:rPr>
      </w:r>
      <w:r>
        <w:rPr>
          <w:noProof/>
        </w:rPr>
        <w:fldChar w:fldCharType="separate"/>
      </w:r>
      <w:r>
        <w:rPr>
          <w:noProof/>
        </w:rPr>
        <w:t>51</w:t>
      </w:r>
      <w:r>
        <w:rPr>
          <w:noProof/>
        </w:rPr>
        <w:fldChar w:fldCharType="end"/>
      </w:r>
    </w:p>
    <w:p w14:paraId="503FCFF6" w14:textId="71122BC5" w:rsidR="00A5244D" w:rsidRDefault="00A5244D">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_Toc169679134 \h </w:instrText>
      </w:r>
      <w:r>
        <w:rPr>
          <w:noProof/>
        </w:rPr>
      </w:r>
      <w:r>
        <w:rPr>
          <w:noProof/>
        </w:rPr>
        <w:fldChar w:fldCharType="separate"/>
      </w:r>
      <w:r>
        <w:rPr>
          <w:noProof/>
        </w:rPr>
        <w:t>51</w:t>
      </w:r>
      <w:r>
        <w:rPr>
          <w:noProof/>
        </w:rPr>
        <w:fldChar w:fldCharType="end"/>
      </w:r>
    </w:p>
    <w:p w14:paraId="3B19F55F" w14:textId="2D902083" w:rsidR="00A5244D" w:rsidRDefault="00A5244D">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_Toc169679135 \h </w:instrText>
      </w:r>
      <w:r>
        <w:rPr>
          <w:noProof/>
        </w:rPr>
      </w:r>
      <w:r>
        <w:rPr>
          <w:noProof/>
        </w:rPr>
        <w:fldChar w:fldCharType="separate"/>
      </w:r>
      <w:r>
        <w:rPr>
          <w:noProof/>
        </w:rPr>
        <w:t>51</w:t>
      </w:r>
      <w:r>
        <w:rPr>
          <w:noProof/>
        </w:rPr>
        <w:fldChar w:fldCharType="end"/>
      </w:r>
    </w:p>
    <w:p w14:paraId="6DE711A7" w14:textId="6CA42BAC" w:rsidR="00A5244D" w:rsidRDefault="00A5244D">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_Toc169679136 \h </w:instrText>
      </w:r>
      <w:r>
        <w:rPr>
          <w:noProof/>
        </w:rPr>
      </w:r>
      <w:r>
        <w:rPr>
          <w:noProof/>
        </w:rPr>
        <w:fldChar w:fldCharType="separate"/>
      </w:r>
      <w:r>
        <w:rPr>
          <w:noProof/>
        </w:rPr>
        <w:t>51</w:t>
      </w:r>
      <w:r>
        <w:rPr>
          <w:noProof/>
        </w:rPr>
        <w:fldChar w:fldCharType="end"/>
      </w:r>
    </w:p>
    <w:p w14:paraId="549D3332" w14:textId="19C05C48" w:rsidR="00A5244D" w:rsidRDefault="00A5244D">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_Toc169679137 \h </w:instrText>
      </w:r>
      <w:r>
        <w:rPr>
          <w:noProof/>
        </w:rPr>
      </w:r>
      <w:r>
        <w:rPr>
          <w:noProof/>
        </w:rPr>
        <w:fldChar w:fldCharType="separate"/>
      </w:r>
      <w:r>
        <w:rPr>
          <w:noProof/>
        </w:rPr>
        <w:t>52</w:t>
      </w:r>
      <w:r>
        <w:rPr>
          <w:noProof/>
        </w:rPr>
        <w:fldChar w:fldCharType="end"/>
      </w:r>
    </w:p>
    <w:p w14:paraId="2DC1E500" w14:textId="5DDA1A8E" w:rsidR="00A5244D" w:rsidRDefault="00A5244D">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_Toc169679138 \h </w:instrText>
      </w:r>
      <w:r>
        <w:rPr>
          <w:noProof/>
        </w:rPr>
      </w:r>
      <w:r>
        <w:rPr>
          <w:noProof/>
        </w:rPr>
        <w:fldChar w:fldCharType="separate"/>
      </w:r>
      <w:r>
        <w:rPr>
          <w:noProof/>
        </w:rPr>
        <w:t>52</w:t>
      </w:r>
      <w:r>
        <w:rPr>
          <w:noProof/>
        </w:rPr>
        <w:fldChar w:fldCharType="end"/>
      </w:r>
    </w:p>
    <w:p w14:paraId="027AF0B1" w14:textId="54333AD4" w:rsidR="00A5244D" w:rsidRDefault="00A5244D">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_Toc169679139 \h </w:instrText>
      </w:r>
      <w:r>
        <w:rPr>
          <w:noProof/>
        </w:rPr>
      </w:r>
      <w:r>
        <w:rPr>
          <w:noProof/>
        </w:rPr>
        <w:fldChar w:fldCharType="separate"/>
      </w:r>
      <w:r>
        <w:rPr>
          <w:noProof/>
        </w:rPr>
        <w:t>52</w:t>
      </w:r>
      <w:r>
        <w:rPr>
          <w:noProof/>
        </w:rPr>
        <w:fldChar w:fldCharType="end"/>
      </w:r>
    </w:p>
    <w:p w14:paraId="417078EA" w14:textId="030908A9" w:rsidR="00A5244D" w:rsidRDefault="00A5244D">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_Toc169679140 \h </w:instrText>
      </w:r>
      <w:r>
        <w:rPr>
          <w:noProof/>
        </w:rPr>
      </w:r>
      <w:r>
        <w:rPr>
          <w:noProof/>
        </w:rPr>
        <w:fldChar w:fldCharType="separate"/>
      </w:r>
      <w:r>
        <w:rPr>
          <w:noProof/>
        </w:rPr>
        <w:t>52</w:t>
      </w:r>
      <w:r>
        <w:rPr>
          <w:noProof/>
        </w:rPr>
        <w:fldChar w:fldCharType="end"/>
      </w:r>
    </w:p>
    <w:p w14:paraId="12DB6ED9" w14:textId="3F05A30E" w:rsidR="00A5244D" w:rsidRDefault="00A5244D">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_Toc169679141 \h </w:instrText>
      </w:r>
      <w:r>
        <w:rPr>
          <w:noProof/>
        </w:rPr>
      </w:r>
      <w:r>
        <w:rPr>
          <w:noProof/>
        </w:rPr>
        <w:fldChar w:fldCharType="separate"/>
      </w:r>
      <w:r>
        <w:rPr>
          <w:noProof/>
        </w:rPr>
        <w:t>53</w:t>
      </w:r>
      <w:r>
        <w:rPr>
          <w:noProof/>
        </w:rPr>
        <w:fldChar w:fldCharType="end"/>
      </w:r>
    </w:p>
    <w:p w14:paraId="07382A0A" w14:textId="1294B5F1" w:rsidR="00A5244D" w:rsidRDefault="00A5244D">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_Toc169679142 \h </w:instrText>
      </w:r>
      <w:r>
        <w:rPr>
          <w:noProof/>
        </w:rPr>
      </w:r>
      <w:r>
        <w:rPr>
          <w:noProof/>
        </w:rPr>
        <w:fldChar w:fldCharType="separate"/>
      </w:r>
      <w:r>
        <w:rPr>
          <w:noProof/>
        </w:rPr>
        <w:t>53</w:t>
      </w:r>
      <w:r>
        <w:rPr>
          <w:noProof/>
        </w:rPr>
        <w:fldChar w:fldCharType="end"/>
      </w:r>
    </w:p>
    <w:p w14:paraId="10B185BF" w14:textId="567F46F7" w:rsidR="00A5244D" w:rsidRDefault="00A5244D">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_Toc169679143 \h </w:instrText>
      </w:r>
      <w:r>
        <w:rPr>
          <w:noProof/>
        </w:rPr>
      </w:r>
      <w:r>
        <w:rPr>
          <w:noProof/>
        </w:rPr>
        <w:fldChar w:fldCharType="separate"/>
      </w:r>
      <w:r>
        <w:rPr>
          <w:noProof/>
        </w:rPr>
        <w:t>53</w:t>
      </w:r>
      <w:r>
        <w:rPr>
          <w:noProof/>
        </w:rPr>
        <w:fldChar w:fldCharType="end"/>
      </w:r>
    </w:p>
    <w:p w14:paraId="0564A823" w14:textId="3834C4F4" w:rsidR="00A5244D" w:rsidRDefault="00A5244D">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_Toc169679144 \h </w:instrText>
      </w:r>
      <w:r>
        <w:rPr>
          <w:noProof/>
        </w:rPr>
      </w:r>
      <w:r>
        <w:rPr>
          <w:noProof/>
        </w:rPr>
        <w:fldChar w:fldCharType="separate"/>
      </w:r>
      <w:r>
        <w:rPr>
          <w:noProof/>
        </w:rPr>
        <w:t>53</w:t>
      </w:r>
      <w:r>
        <w:rPr>
          <w:noProof/>
        </w:rPr>
        <w:fldChar w:fldCharType="end"/>
      </w:r>
    </w:p>
    <w:p w14:paraId="0192FF97" w14:textId="370C133B" w:rsidR="00A5244D" w:rsidRDefault="00A5244D">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_Toc169679145 \h </w:instrText>
      </w:r>
      <w:r>
        <w:rPr>
          <w:noProof/>
        </w:rPr>
      </w:r>
      <w:r>
        <w:rPr>
          <w:noProof/>
        </w:rPr>
        <w:fldChar w:fldCharType="separate"/>
      </w:r>
      <w:r>
        <w:rPr>
          <w:noProof/>
        </w:rPr>
        <w:t>53</w:t>
      </w:r>
      <w:r>
        <w:rPr>
          <w:noProof/>
        </w:rPr>
        <w:fldChar w:fldCharType="end"/>
      </w:r>
    </w:p>
    <w:p w14:paraId="7F63F228" w14:textId="5C5E3611" w:rsidR="00A5244D" w:rsidRDefault="00A5244D">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_Toc169679146 \h </w:instrText>
      </w:r>
      <w:r>
        <w:rPr>
          <w:noProof/>
        </w:rPr>
      </w:r>
      <w:r>
        <w:rPr>
          <w:noProof/>
        </w:rPr>
        <w:fldChar w:fldCharType="separate"/>
      </w:r>
      <w:r>
        <w:rPr>
          <w:noProof/>
        </w:rPr>
        <w:t>53</w:t>
      </w:r>
      <w:r>
        <w:rPr>
          <w:noProof/>
        </w:rPr>
        <w:fldChar w:fldCharType="end"/>
      </w:r>
    </w:p>
    <w:p w14:paraId="384DF27A" w14:textId="1FB4EF30" w:rsidR="00A5244D" w:rsidRDefault="00A5244D" w:rsidP="00A5244D">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_Toc169679147 \h </w:instrText>
      </w:r>
      <w:r>
        <w:rPr>
          <w:noProof/>
        </w:rPr>
      </w:r>
      <w:r>
        <w:rPr>
          <w:noProof/>
        </w:rPr>
        <w:fldChar w:fldCharType="separate"/>
      </w:r>
      <w:r>
        <w:rPr>
          <w:noProof/>
        </w:rPr>
        <w:t>54</w:t>
      </w:r>
      <w:r>
        <w:rPr>
          <w:noProof/>
        </w:rPr>
        <w:fldChar w:fldCharType="end"/>
      </w:r>
    </w:p>
    <w:p w14:paraId="215C00C6" w14:textId="10166DFA" w:rsidR="00A5244D" w:rsidRDefault="00A5244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_Toc169679148 \h </w:instrText>
      </w:r>
      <w:r>
        <w:rPr>
          <w:noProof/>
        </w:rPr>
      </w:r>
      <w:r>
        <w:rPr>
          <w:noProof/>
        </w:rPr>
        <w:fldChar w:fldCharType="separate"/>
      </w:r>
      <w:r>
        <w:rPr>
          <w:noProof/>
        </w:rPr>
        <w:t>54</w:t>
      </w:r>
      <w:r>
        <w:rPr>
          <w:noProof/>
        </w:rPr>
        <w:fldChar w:fldCharType="end"/>
      </w:r>
    </w:p>
    <w:p w14:paraId="61966639" w14:textId="1A624C63" w:rsidR="00A5244D" w:rsidRDefault="00A5244D">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_Toc169679149 \h </w:instrText>
      </w:r>
      <w:r>
        <w:rPr>
          <w:noProof/>
        </w:rPr>
      </w:r>
      <w:r>
        <w:rPr>
          <w:noProof/>
        </w:rPr>
        <w:fldChar w:fldCharType="separate"/>
      </w:r>
      <w:r>
        <w:rPr>
          <w:noProof/>
        </w:rPr>
        <w:t>54</w:t>
      </w:r>
      <w:r>
        <w:rPr>
          <w:noProof/>
        </w:rPr>
        <w:fldChar w:fldCharType="end"/>
      </w:r>
    </w:p>
    <w:p w14:paraId="61DC7EAF" w14:textId="3A07BCAA" w:rsidR="00A5244D" w:rsidRDefault="00A5244D">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_Toc169679150 \h </w:instrText>
      </w:r>
      <w:r>
        <w:rPr>
          <w:noProof/>
        </w:rPr>
      </w:r>
      <w:r>
        <w:rPr>
          <w:noProof/>
        </w:rPr>
        <w:fldChar w:fldCharType="separate"/>
      </w:r>
      <w:r>
        <w:rPr>
          <w:noProof/>
        </w:rPr>
        <w:t>61</w:t>
      </w:r>
      <w:r>
        <w:rPr>
          <w:noProof/>
        </w:rPr>
        <w:fldChar w:fldCharType="end"/>
      </w:r>
    </w:p>
    <w:p w14:paraId="62F4E194" w14:textId="3198E89A" w:rsidR="00A5244D" w:rsidRDefault="00A5244D" w:rsidP="00A5244D">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_Toc169679151 \h </w:instrText>
      </w:r>
      <w:r>
        <w:rPr>
          <w:noProof/>
        </w:rPr>
      </w:r>
      <w:r>
        <w:rPr>
          <w:noProof/>
        </w:rPr>
        <w:fldChar w:fldCharType="separate"/>
      </w:r>
      <w:r>
        <w:rPr>
          <w:noProof/>
        </w:rPr>
        <w:t>68</w:t>
      </w:r>
      <w:r>
        <w:rPr>
          <w:noProof/>
        </w:rPr>
        <w:fldChar w:fldCharType="end"/>
      </w:r>
    </w:p>
    <w:p w14:paraId="677EDB15" w14:textId="35084C25" w:rsidR="00A5244D" w:rsidRDefault="00A5244D">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_Toc169679152 \h </w:instrText>
      </w:r>
      <w:r>
        <w:rPr>
          <w:noProof/>
        </w:rPr>
      </w:r>
      <w:r>
        <w:rPr>
          <w:noProof/>
        </w:rPr>
        <w:fldChar w:fldCharType="separate"/>
      </w:r>
      <w:r>
        <w:rPr>
          <w:noProof/>
        </w:rPr>
        <w:t>68</w:t>
      </w:r>
      <w:r>
        <w:rPr>
          <w:noProof/>
        </w:rPr>
        <w:fldChar w:fldCharType="end"/>
      </w:r>
    </w:p>
    <w:p w14:paraId="08A79930" w14:textId="124D2AC8" w:rsidR="00A5244D" w:rsidRDefault="00A5244D">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_Toc169679153 \h </w:instrText>
      </w:r>
      <w:r>
        <w:rPr>
          <w:noProof/>
        </w:rPr>
      </w:r>
      <w:r>
        <w:rPr>
          <w:noProof/>
        </w:rPr>
        <w:fldChar w:fldCharType="separate"/>
      </w:r>
      <w:r>
        <w:rPr>
          <w:noProof/>
        </w:rPr>
        <w:t>68</w:t>
      </w:r>
      <w:r>
        <w:rPr>
          <w:noProof/>
        </w:rPr>
        <w:fldChar w:fldCharType="end"/>
      </w:r>
    </w:p>
    <w:p w14:paraId="20AC70C6" w14:textId="35BF9418" w:rsidR="00A5244D" w:rsidRDefault="00A5244D" w:rsidP="00A5244D">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_Toc169679154 \h </w:instrText>
      </w:r>
      <w:r>
        <w:rPr>
          <w:noProof/>
        </w:rPr>
      </w:r>
      <w:r>
        <w:rPr>
          <w:noProof/>
        </w:rPr>
        <w:fldChar w:fldCharType="separate"/>
      </w:r>
      <w:r>
        <w:rPr>
          <w:noProof/>
        </w:rPr>
        <w:t>70</w:t>
      </w:r>
      <w:r>
        <w:rPr>
          <w:noProof/>
        </w:rPr>
        <w:fldChar w:fldCharType="end"/>
      </w:r>
    </w:p>
    <w:p w14:paraId="0B9E3498" w14:textId="126F2776"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1"/>
      </w:pPr>
      <w:bookmarkStart w:id="19" w:name="foreword"/>
      <w:bookmarkStart w:id="20" w:name="_Toc130816024"/>
      <w:bookmarkStart w:id="21" w:name="_Toc169678986"/>
      <w:bookmarkEnd w:id="19"/>
      <w:r w:rsidRPr="009A3EEA">
        <w:t>Foreword</w:t>
      </w:r>
      <w:bookmarkEnd w:id="20"/>
      <w:bookmarkEnd w:id="21"/>
    </w:p>
    <w:p w14:paraId="2E693091" w14:textId="77777777" w:rsidR="003A062A" w:rsidRPr="009A3EEA" w:rsidRDefault="003A062A" w:rsidP="003A062A">
      <w:r w:rsidRPr="009A3EEA">
        <w:t xml:space="preserve">This Technical </w:t>
      </w:r>
      <w:bookmarkStart w:id="22" w:name="spectype3"/>
      <w:r w:rsidRPr="009A3EEA">
        <w:t>Specification</w:t>
      </w:r>
      <w:bookmarkEnd w:id="22"/>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23" w:name="introduction"/>
      <w:bookmarkStart w:id="24" w:name="_Toc20120516"/>
      <w:bookmarkStart w:id="25" w:name="_Toc21623394"/>
      <w:bookmarkStart w:id="26" w:name="_Toc27587089"/>
      <w:bookmarkStart w:id="27" w:name="_Toc36459151"/>
      <w:bookmarkStart w:id="28" w:name="_Toc45028398"/>
      <w:bookmarkStart w:id="29" w:name="_Toc51870077"/>
      <w:bookmarkStart w:id="30" w:name="_Toc51870199"/>
      <w:bookmarkStart w:id="31" w:name="_Toc90581953"/>
      <w:bookmarkStart w:id="32" w:name="_Toc130816025"/>
      <w:bookmarkStart w:id="33" w:name="_Toc169678987"/>
      <w:bookmarkEnd w:id="23"/>
      <w:r w:rsidRPr="009A3EEA">
        <w:t>1</w:t>
      </w:r>
      <w:r w:rsidRPr="009A3EEA">
        <w:tab/>
        <w:t>Scope</w:t>
      </w:r>
      <w:bookmarkEnd w:id="24"/>
      <w:bookmarkEnd w:id="25"/>
      <w:bookmarkEnd w:id="26"/>
      <w:bookmarkEnd w:id="27"/>
      <w:bookmarkEnd w:id="28"/>
      <w:bookmarkEnd w:id="29"/>
      <w:bookmarkEnd w:id="30"/>
      <w:bookmarkEnd w:id="31"/>
      <w:bookmarkEnd w:id="32"/>
      <w:bookmarkEnd w:id="33"/>
    </w:p>
    <w:p w14:paraId="36D0E81B" w14:textId="77777777"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1"/>
      </w:pPr>
      <w:bookmarkStart w:id="34" w:name="_Toc20120517"/>
      <w:bookmarkStart w:id="35" w:name="_Toc21623395"/>
      <w:bookmarkStart w:id="36" w:name="_Toc27587090"/>
      <w:bookmarkStart w:id="37" w:name="_Toc36459152"/>
      <w:bookmarkStart w:id="38" w:name="_Toc45028399"/>
      <w:bookmarkStart w:id="39" w:name="_Toc51870078"/>
      <w:bookmarkStart w:id="40" w:name="_Toc51870200"/>
      <w:bookmarkStart w:id="41" w:name="_Toc90581954"/>
      <w:bookmarkStart w:id="42" w:name="_Toc130816026"/>
      <w:bookmarkStart w:id="43" w:name="_Toc169678988"/>
      <w:r w:rsidRPr="009A3EEA">
        <w:t>2</w:t>
      </w:r>
      <w:r w:rsidRPr="009A3EEA">
        <w:tab/>
        <w:t>References</w:t>
      </w:r>
      <w:bookmarkEnd w:id="34"/>
      <w:bookmarkEnd w:id="35"/>
      <w:bookmarkEnd w:id="36"/>
      <w:bookmarkEnd w:id="37"/>
      <w:bookmarkEnd w:id="38"/>
      <w:bookmarkEnd w:id="39"/>
      <w:bookmarkEnd w:id="40"/>
      <w:bookmarkEnd w:id="41"/>
      <w:bookmarkEnd w:id="42"/>
      <w:bookmarkEnd w:id="43"/>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9A3EEA" w:rsidRDefault="003A062A" w:rsidP="003A062A">
      <w:pPr>
        <w:pStyle w:val="EX"/>
        <w:rPr>
          <w:lang w:val="de-DE" w:eastAsia="zh-CN"/>
        </w:rPr>
      </w:pPr>
      <w:r w:rsidRPr="009A3EEA">
        <w:rPr>
          <w:lang w:eastAsia="zh-CN"/>
        </w:rPr>
        <w:t>[11]</w:t>
      </w:r>
      <w:r w:rsidRPr="009A3EEA">
        <w:rPr>
          <w:lang w:eastAsia="zh-CN"/>
        </w:rPr>
        <w:tab/>
      </w:r>
      <w:r w:rsidRPr="009A3EEA">
        <w:rPr>
          <w:lang w:val="de-DE"/>
        </w:rPr>
        <w:t>IETF RFC 8259: "</w:t>
      </w:r>
      <w:r w:rsidRPr="009A3EEA">
        <w:t>The JavaScript Object Notation (JSON) Data Interchange Format</w:t>
      </w:r>
      <w:r w:rsidRPr="009A3EEA">
        <w:rPr>
          <w:lang w:val="de-DE"/>
        </w:rPr>
        <w:t>".</w:t>
      </w:r>
    </w:p>
    <w:p w14:paraId="58E84106" w14:textId="77777777" w:rsidR="003A062A" w:rsidRPr="009A3EEA" w:rsidRDefault="003A062A" w:rsidP="003A062A">
      <w:pPr>
        <w:pStyle w:val="EX"/>
        <w:rPr>
          <w:lang w:eastAsia="zh-CN"/>
        </w:rPr>
      </w:pPr>
      <w:r w:rsidRPr="009A3EEA">
        <w:rPr>
          <w:lang w:eastAsia="zh-CN"/>
        </w:rPr>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Pr="009A3EEA" w:rsidRDefault="00B073CC" w:rsidP="003A062A">
      <w:pPr>
        <w:pStyle w:val="EX"/>
        <w:rPr>
          <w:lang w:eastAsia="zh-CN"/>
        </w:rPr>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7EE3C94E" w14:textId="77777777" w:rsidR="003A062A" w:rsidRPr="009A3EEA" w:rsidRDefault="003A062A" w:rsidP="003A062A">
      <w:pPr>
        <w:pStyle w:val="1"/>
      </w:pPr>
      <w:bookmarkStart w:id="44" w:name="_Toc20120518"/>
      <w:bookmarkStart w:id="45" w:name="_Toc21623396"/>
      <w:bookmarkStart w:id="46" w:name="_Toc27587091"/>
      <w:bookmarkStart w:id="47" w:name="_Toc36459153"/>
      <w:bookmarkStart w:id="48" w:name="_Toc45028400"/>
      <w:bookmarkStart w:id="49" w:name="_Toc51870079"/>
      <w:bookmarkStart w:id="50" w:name="_Toc51870201"/>
      <w:bookmarkStart w:id="51" w:name="_Toc90581955"/>
      <w:bookmarkStart w:id="52" w:name="_Toc130816027"/>
      <w:bookmarkStart w:id="53" w:name="_Toc169678989"/>
      <w:r w:rsidRPr="009A3EEA">
        <w:t>3</w:t>
      </w:r>
      <w:r w:rsidRPr="009A3EEA">
        <w:tab/>
        <w:t>Definitions and abbreviations</w:t>
      </w:r>
      <w:bookmarkEnd w:id="44"/>
      <w:bookmarkEnd w:id="45"/>
      <w:bookmarkEnd w:id="46"/>
      <w:bookmarkEnd w:id="47"/>
      <w:bookmarkEnd w:id="48"/>
      <w:bookmarkEnd w:id="49"/>
      <w:bookmarkEnd w:id="50"/>
      <w:bookmarkEnd w:id="51"/>
      <w:bookmarkEnd w:id="52"/>
      <w:bookmarkEnd w:id="53"/>
    </w:p>
    <w:p w14:paraId="03AEBF6F" w14:textId="77777777" w:rsidR="003A062A" w:rsidRPr="009A3EEA" w:rsidRDefault="003A062A" w:rsidP="003A062A">
      <w:pPr>
        <w:pStyle w:val="21"/>
      </w:pPr>
      <w:bookmarkStart w:id="54" w:name="_Toc20120519"/>
      <w:bookmarkStart w:id="55" w:name="_Toc21623397"/>
      <w:bookmarkStart w:id="56" w:name="_Toc27587092"/>
      <w:bookmarkStart w:id="57" w:name="_Toc36459154"/>
      <w:bookmarkStart w:id="58" w:name="_Toc45028401"/>
      <w:bookmarkStart w:id="59" w:name="_Toc51870080"/>
      <w:bookmarkStart w:id="60" w:name="_Toc51870202"/>
      <w:bookmarkStart w:id="61" w:name="_Toc90581956"/>
      <w:bookmarkStart w:id="62" w:name="_Toc130816028"/>
      <w:bookmarkStart w:id="63" w:name="_Toc169678990"/>
      <w:r w:rsidRPr="009A3EEA">
        <w:t>3.1</w:t>
      </w:r>
      <w:r w:rsidRPr="009A3EEA">
        <w:tab/>
        <w:t>Definitions</w:t>
      </w:r>
      <w:bookmarkEnd w:id="54"/>
      <w:bookmarkEnd w:id="55"/>
      <w:bookmarkEnd w:id="56"/>
      <w:bookmarkEnd w:id="57"/>
      <w:bookmarkEnd w:id="58"/>
      <w:bookmarkEnd w:id="59"/>
      <w:bookmarkEnd w:id="60"/>
      <w:bookmarkEnd w:id="61"/>
      <w:bookmarkEnd w:id="62"/>
      <w:bookmarkEnd w:id="63"/>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21"/>
      </w:pPr>
      <w:bookmarkStart w:id="64" w:name="_Toc20120520"/>
      <w:bookmarkStart w:id="65" w:name="_Toc21623398"/>
      <w:bookmarkStart w:id="66" w:name="_Toc27587093"/>
      <w:bookmarkStart w:id="67" w:name="_Toc36459155"/>
      <w:bookmarkStart w:id="68" w:name="_Toc45028402"/>
      <w:bookmarkStart w:id="69" w:name="_Toc51870081"/>
      <w:bookmarkStart w:id="70" w:name="_Toc51870203"/>
      <w:bookmarkStart w:id="71" w:name="_Toc90581957"/>
      <w:bookmarkStart w:id="72" w:name="_Toc130816029"/>
      <w:bookmarkStart w:id="73" w:name="_Toc169678991"/>
      <w:r w:rsidRPr="009A3EEA">
        <w:t>3.2</w:t>
      </w:r>
      <w:r w:rsidRPr="009A3EEA">
        <w:tab/>
        <w:t>Abbreviations</w:t>
      </w:r>
      <w:bookmarkEnd w:id="64"/>
      <w:bookmarkEnd w:id="65"/>
      <w:bookmarkEnd w:id="66"/>
      <w:bookmarkEnd w:id="67"/>
      <w:bookmarkEnd w:id="68"/>
      <w:bookmarkEnd w:id="69"/>
      <w:bookmarkEnd w:id="70"/>
      <w:bookmarkEnd w:id="71"/>
      <w:bookmarkEnd w:id="72"/>
      <w:bookmarkEnd w:id="73"/>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74" w:name="_Toc20120521"/>
      <w:bookmarkStart w:id="75" w:name="_Toc21623399"/>
      <w:bookmarkStart w:id="76" w:name="_Toc27587094"/>
      <w:bookmarkStart w:id="77" w:name="_Toc36459156"/>
      <w:bookmarkStart w:id="78" w:name="_Toc45028403"/>
      <w:bookmarkStart w:id="79" w:name="_Toc51870082"/>
      <w:bookmarkStart w:id="80" w:name="_Toc51870204"/>
      <w:bookmarkStart w:id="81" w:name="_Toc90581958"/>
      <w:bookmarkStart w:id="82" w:name="_Toc130816030"/>
      <w:bookmarkStart w:id="83" w:name="_Toc169678992"/>
      <w:r w:rsidRPr="009A3EEA">
        <w:t>4</w:t>
      </w:r>
      <w:r w:rsidRPr="009A3EEA">
        <w:tab/>
        <w:t>Overview</w:t>
      </w:r>
      <w:bookmarkEnd w:id="74"/>
      <w:bookmarkEnd w:id="75"/>
      <w:bookmarkEnd w:id="76"/>
      <w:bookmarkEnd w:id="77"/>
      <w:bookmarkEnd w:id="78"/>
      <w:bookmarkEnd w:id="79"/>
      <w:bookmarkEnd w:id="80"/>
      <w:bookmarkEnd w:id="81"/>
      <w:bookmarkEnd w:id="82"/>
      <w:bookmarkEnd w:id="83"/>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7E5670E1" w:rsidR="003A062A" w:rsidRPr="009A3EEA" w:rsidRDefault="00A937DB" w:rsidP="003A062A">
      <w:pPr>
        <w:pStyle w:val="TH"/>
        <w:rPr>
          <w:lang w:eastAsia="zh-CN"/>
        </w:rPr>
      </w:pPr>
      <w:r w:rsidRPr="001F16C3">
        <w:object w:dxaOrig="7414" w:dyaOrig="7414" w14:anchorId="2946C81C">
          <v:shape id="_x0000_i1027" type="#_x0000_t75" style="width:373.45pt;height:321pt" o:ole="">
            <v:imagedata r:id="rId14" o:title="" cropbottom="8510f"/>
          </v:shape>
          <o:OLEObject Type="Embed" ProgID="Visio.Drawing.15" ShapeID="_x0000_i1027" DrawAspect="Content" ObjectID="_1786283772"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84" w:name="_Toc20120522"/>
      <w:bookmarkStart w:id="85" w:name="_Toc21623400"/>
      <w:bookmarkStart w:id="86" w:name="_Toc27587095"/>
      <w:bookmarkStart w:id="87" w:name="_Toc36459157"/>
      <w:bookmarkStart w:id="88" w:name="_Toc45028404"/>
      <w:bookmarkStart w:id="89" w:name="_Toc51870083"/>
      <w:bookmarkStart w:id="90" w:name="_Toc51870205"/>
      <w:bookmarkStart w:id="91" w:name="_Toc90581959"/>
      <w:bookmarkStart w:id="92" w:name="_Toc130816031"/>
      <w:bookmarkStart w:id="93" w:name="_Toc169678993"/>
      <w:r w:rsidRPr="009A3EEA">
        <w:t>5</w:t>
      </w:r>
      <w:r w:rsidRPr="009A3EEA">
        <w:tab/>
        <w:t>Services offered by the UD</w:t>
      </w:r>
      <w:r w:rsidRPr="009A3EEA">
        <w:rPr>
          <w:lang w:eastAsia="zh-CN"/>
        </w:rPr>
        <w:t>R</w:t>
      </w:r>
      <w:bookmarkEnd w:id="84"/>
      <w:bookmarkEnd w:id="85"/>
      <w:bookmarkEnd w:id="86"/>
      <w:bookmarkEnd w:id="87"/>
      <w:bookmarkEnd w:id="88"/>
      <w:bookmarkEnd w:id="89"/>
      <w:bookmarkEnd w:id="90"/>
      <w:bookmarkEnd w:id="91"/>
      <w:bookmarkEnd w:id="92"/>
      <w:bookmarkEnd w:id="93"/>
    </w:p>
    <w:p w14:paraId="4025FCE2" w14:textId="77777777" w:rsidR="003A062A" w:rsidRPr="009A3EEA" w:rsidRDefault="003A062A" w:rsidP="003A062A">
      <w:pPr>
        <w:pStyle w:val="21"/>
        <w:rPr>
          <w:lang w:eastAsia="zh-CN"/>
        </w:rPr>
      </w:pPr>
      <w:bookmarkStart w:id="94" w:name="_Toc20120523"/>
      <w:bookmarkStart w:id="95" w:name="_Toc21623401"/>
      <w:bookmarkStart w:id="96" w:name="_Toc27587096"/>
      <w:bookmarkStart w:id="97" w:name="_Toc36459158"/>
      <w:bookmarkStart w:id="98" w:name="_Toc45028405"/>
      <w:bookmarkStart w:id="99" w:name="_Toc51870084"/>
      <w:bookmarkStart w:id="100" w:name="_Toc51870206"/>
      <w:bookmarkStart w:id="101" w:name="_Toc90581960"/>
      <w:bookmarkStart w:id="102" w:name="_Toc130816032"/>
      <w:bookmarkStart w:id="103" w:name="_Toc169678994"/>
      <w:r w:rsidRPr="009A3EEA">
        <w:t>5.1</w:t>
      </w:r>
      <w:r w:rsidRPr="009A3EEA">
        <w:tab/>
        <w:t>Introduction</w:t>
      </w:r>
      <w:bookmarkEnd w:id="94"/>
      <w:bookmarkEnd w:id="95"/>
      <w:bookmarkEnd w:id="96"/>
      <w:bookmarkEnd w:id="97"/>
      <w:bookmarkEnd w:id="98"/>
      <w:bookmarkEnd w:id="99"/>
      <w:bookmarkEnd w:id="100"/>
      <w:bookmarkEnd w:id="101"/>
      <w:bookmarkEnd w:id="102"/>
      <w:bookmarkEnd w:id="103"/>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104" w:name="_Toc20120524"/>
      <w:bookmarkStart w:id="105" w:name="_Toc21623402"/>
      <w:bookmarkStart w:id="106" w:name="_Toc27587097"/>
      <w:bookmarkStart w:id="107" w:name="_Toc36459159"/>
      <w:bookmarkStart w:id="108" w:name="_Toc45028406"/>
      <w:bookmarkStart w:id="109" w:name="_Toc51870085"/>
      <w:bookmarkStart w:id="110" w:name="_Toc51870207"/>
      <w:bookmarkStart w:id="111" w:name="_Toc90581961"/>
      <w:bookmarkStart w:id="112" w:name="_Toc130816033"/>
      <w:bookmarkStart w:id="113" w:name="_Toc169678995"/>
      <w:r w:rsidRPr="009A3EEA">
        <w:t>5.2</w:t>
      </w:r>
      <w:r w:rsidRPr="009A3EEA">
        <w:tab/>
        <w:t>Nudr_DataRepository Service</w:t>
      </w:r>
      <w:bookmarkEnd w:id="104"/>
      <w:bookmarkEnd w:id="105"/>
      <w:bookmarkEnd w:id="106"/>
      <w:bookmarkEnd w:id="107"/>
      <w:bookmarkEnd w:id="108"/>
      <w:bookmarkEnd w:id="109"/>
      <w:bookmarkEnd w:id="110"/>
      <w:bookmarkEnd w:id="111"/>
      <w:bookmarkEnd w:id="112"/>
      <w:bookmarkEnd w:id="113"/>
    </w:p>
    <w:p w14:paraId="1402AA59" w14:textId="77777777" w:rsidR="003A062A" w:rsidRPr="009A3EEA" w:rsidRDefault="003A062A" w:rsidP="003A062A">
      <w:pPr>
        <w:pStyle w:val="31"/>
        <w:rPr>
          <w:lang w:eastAsia="zh-CN"/>
        </w:rPr>
      </w:pPr>
      <w:bookmarkStart w:id="114" w:name="_Toc20120525"/>
      <w:bookmarkStart w:id="115" w:name="_Toc21623403"/>
      <w:bookmarkStart w:id="116" w:name="_Toc27587098"/>
      <w:bookmarkStart w:id="117" w:name="_Toc36459160"/>
      <w:bookmarkStart w:id="118" w:name="_Toc45028407"/>
      <w:bookmarkStart w:id="119" w:name="_Toc51870086"/>
      <w:bookmarkStart w:id="120" w:name="_Toc51870208"/>
      <w:bookmarkStart w:id="121" w:name="_Toc90581962"/>
      <w:bookmarkStart w:id="122" w:name="_Toc130816034"/>
      <w:bookmarkStart w:id="123" w:name="_Toc169678996"/>
      <w:r w:rsidRPr="009A3EEA">
        <w:t>5.2.1</w:t>
      </w:r>
      <w:r w:rsidRPr="009A3EEA">
        <w:tab/>
        <w:t>Service Description</w:t>
      </w:r>
      <w:bookmarkEnd w:id="114"/>
      <w:bookmarkEnd w:id="115"/>
      <w:bookmarkEnd w:id="116"/>
      <w:bookmarkEnd w:id="117"/>
      <w:bookmarkEnd w:id="118"/>
      <w:bookmarkEnd w:id="119"/>
      <w:bookmarkEnd w:id="120"/>
      <w:bookmarkEnd w:id="121"/>
      <w:bookmarkEnd w:id="122"/>
      <w:bookmarkEnd w:id="123"/>
    </w:p>
    <w:p w14:paraId="454DC870" w14:textId="77777777" w:rsidR="003A062A" w:rsidRPr="009A3EEA" w:rsidRDefault="003A062A" w:rsidP="003A062A">
      <w:pPr>
        <w:pStyle w:val="41"/>
        <w:rPr>
          <w:lang w:eastAsia="zh-CN"/>
        </w:rPr>
      </w:pPr>
      <w:bookmarkStart w:id="124" w:name="_Toc20120526"/>
      <w:bookmarkStart w:id="125" w:name="_Toc21623404"/>
      <w:bookmarkStart w:id="126" w:name="_Toc27587099"/>
      <w:bookmarkStart w:id="127" w:name="_Toc36459161"/>
      <w:bookmarkStart w:id="128" w:name="_Toc45028408"/>
      <w:bookmarkStart w:id="129" w:name="_Toc51870087"/>
      <w:bookmarkStart w:id="130" w:name="_Toc51870209"/>
      <w:bookmarkStart w:id="131" w:name="_Toc90581963"/>
      <w:bookmarkStart w:id="132" w:name="_Toc130816035"/>
      <w:bookmarkStart w:id="133" w:name="_Toc169678997"/>
      <w:r w:rsidRPr="009A3EEA">
        <w:t>5.2.1.</w:t>
      </w:r>
      <w:r w:rsidRPr="009A3EEA">
        <w:rPr>
          <w:lang w:eastAsia="zh-CN"/>
        </w:rPr>
        <w:t>1</w:t>
      </w:r>
      <w:r w:rsidRPr="009A3EEA">
        <w:tab/>
      </w:r>
      <w:r w:rsidRPr="009A3EEA">
        <w:rPr>
          <w:lang w:eastAsia="zh-CN"/>
        </w:rPr>
        <w:t>Service and operation description</w:t>
      </w:r>
      <w:bookmarkEnd w:id="124"/>
      <w:bookmarkEnd w:id="125"/>
      <w:bookmarkEnd w:id="126"/>
      <w:bookmarkEnd w:id="127"/>
      <w:bookmarkEnd w:id="128"/>
      <w:bookmarkEnd w:id="129"/>
      <w:bookmarkEnd w:id="130"/>
      <w:bookmarkEnd w:id="131"/>
      <w:bookmarkEnd w:id="132"/>
      <w:bookmarkEnd w:id="133"/>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34" w:name="_Toc20120527"/>
      <w:bookmarkStart w:id="135" w:name="_Toc21623405"/>
      <w:bookmarkStart w:id="136" w:name="_Toc27587100"/>
      <w:bookmarkStart w:id="137" w:name="_Toc36459162"/>
      <w:bookmarkStart w:id="138" w:name="_Toc45028409"/>
      <w:bookmarkStart w:id="139" w:name="_Toc51870088"/>
      <w:bookmarkStart w:id="140" w:name="_Toc51870210"/>
      <w:bookmarkStart w:id="141" w:name="_Toc90581964"/>
      <w:bookmarkStart w:id="142" w:name="_Toc130816036"/>
      <w:bookmarkStart w:id="143" w:name="_Toc169678998"/>
      <w:r w:rsidRPr="009A3EEA">
        <w:t>5.2.1.</w:t>
      </w:r>
      <w:r w:rsidRPr="009A3EEA">
        <w:rPr>
          <w:lang w:eastAsia="zh-CN"/>
        </w:rPr>
        <w:t>2</w:t>
      </w:r>
      <w:r w:rsidRPr="009A3EEA">
        <w:tab/>
      </w:r>
      <w:r w:rsidRPr="009A3EEA">
        <w:rPr>
          <w:lang w:eastAsia="zh-CN"/>
        </w:rPr>
        <w:t>Service operation and data access authorization</w:t>
      </w:r>
      <w:bookmarkEnd w:id="134"/>
      <w:bookmarkEnd w:id="135"/>
      <w:bookmarkEnd w:id="136"/>
      <w:bookmarkEnd w:id="137"/>
      <w:bookmarkEnd w:id="138"/>
      <w:bookmarkEnd w:id="139"/>
      <w:bookmarkEnd w:id="140"/>
      <w:bookmarkEnd w:id="141"/>
      <w:bookmarkEnd w:id="142"/>
      <w:bookmarkEnd w:id="143"/>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44" w:name="_Toc20120528"/>
      <w:bookmarkStart w:id="145" w:name="_Toc21623406"/>
      <w:bookmarkStart w:id="146" w:name="_Toc27587101"/>
      <w:bookmarkStart w:id="147" w:name="_Toc36459163"/>
      <w:bookmarkStart w:id="148" w:name="_Toc45028410"/>
      <w:bookmarkStart w:id="149" w:name="_Toc51870089"/>
      <w:bookmarkStart w:id="150" w:name="_Toc51870211"/>
      <w:bookmarkStart w:id="151" w:name="_Toc90581965"/>
      <w:bookmarkStart w:id="152" w:name="_Toc130816037"/>
      <w:bookmarkStart w:id="153" w:name="_Toc169678999"/>
      <w:r w:rsidRPr="009A3EEA">
        <w:t>5.2.2</w:t>
      </w:r>
      <w:r w:rsidRPr="009A3EEA">
        <w:tab/>
        <w:t>Service Operations</w:t>
      </w:r>
      <w:bookmarkEnd w:id="144"/>
      <w:bookmarkEnd w:id="145"/>
      <w:bookmarkEnd w:id="146"/>
      <w:bookmarkEnd w:id="147"/>
      <w:bookmarkEnd w:id="148"/>
      <w:bookmarkEnd w:id="149"/>
      <w:bookmarkEnd w:id="150"/>
      <w:bookmarkEnd w:id="151"/>
      <w:bookmarkEnd w:id="152"/>
      <w:bookmarkEnd w:id="153"/>
    </w:p>
    <w:p w14:paraId="27B331EE" w14:textId="77777777" w:rsidR="003A062A" w:rsidRPr="009A3EEA" w:rsidRDefault="003A062A" w:rsidP="003A062A">
      <w:pPr>
        <w:pStyle w:val="41"/>
      </w:pPr>
      <w:bookmarkStart w:id="154" w:name="_Toc20120529"/>
      <w:bookmarkStart w:id="155" w:name="_Toc21623407"/>
      <w:bookmarkStart w:id="156" w:name="_Toc27587102"/>
      <w:bookmarkStart w:id="157" w:name="_Toc36459164"/>
      <w:bookmarkStart w:id="158" w:name="_Toc45028411"/>
      <w:bookmarkStart w:id="159" w:name="_Toc51870090"/>
      <w:bookmarkStart w:id="160" w:name="_Toc51870212"/>
      <w:bookmarkStart w:id="161" w:name="_Toc90581966"/>
      <w:bookmarkStart w:id="162" w:name="_Toc130816038"/>
      <w:bookmarkStart w:id="163" w:name="_Toc169679000"/>
      <w:r w:rsidRPr="009A3EEA">
        <w:t>5.2.2.1</w:t>
      </w:r>
      <w:r w:rsidRPr="009A3EEA">
        <w:tab/>
        <w:t>Introduction</w:t>
      </w:r>
      <w:bookmarkEnd w:id="154"/>
      <w:bookmarkEnd w:id="155"/>
      <w:bookmarkEnd w:id="156"/>
      <w:bookmarkEnd w:id="157"/>
      <w:bookmarkEnd w:id="158"/>
      <w:bookmarkEnd w:id="159"/>
      <w:bookmarkEnd w:id="160"/>
      <w:bookmarkEnd w:id="161"/>
      <w:bookmarkEnd w:id="162"/>
      <w:bookmarkEnd w:id="163"/>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41"/>
        <w:rPr>
          <w:lang w:eastAsia="zh-CN"/>
        </w:rPr>
      </w:pPr>
      <w:bookmarkStart w:id="164" w:name="_Toc20120530"/>
      <w:bookmarkStart w:id="165" w:name="_Toc21623408"/>
      <w:bookmarkStart w:id="166" w:name="_Toc27587103"/>
      <w:bookmarkStart w:id="167" w:name="_Toc36459165"/>
      <w:bookmarkStart w:id="168" w:name="_Toc45028412"/>
      <w:bookmarkStart w:id="169" w:name="_Toc51870091"/>
      <w:bookmarkStart w:id="170" w:name="_Toc51870213"/>
      <w:bookmarkStart w:id="171" w:name="_Toc90581967"/>
      <w:bookmarkStart w:id="172" w:name="_Toc130816039"/>
      <w:bookmarkStart w:id="173" w:name="_Toc169679001"/>
      <w:r w:rsidRPr="009A3EEA">
        <w:t>5.2.2.2</w:t>
      </w:r>
      <w:r w:rsidRPr="009A3EEA">
        <w:tab/>
      </w:r>
      <w:r w:rsidRPr="009A3EEA">
        <w:rPr>
          <w:lang w:eastAsia="zh-CN"/>
        </w:rPr>
        <w:t>Query</w:t>
      </w:r>
      <w:bookmarkEnd w:id="164"/>
      <w:bookmarkEnd w:id="165"/>
      <w:bookmarkEnd w:id="166"/>
      <w:bookmarkEnd w:id="167"/>
      <w:bookmarkEnd w:id="168"/>
      <w:bookmarkEnd w:id="169"/>
      <w:bookmarkEnd w:id="170"/>
      <w:bookmarkEnd w:id="171"/>
      <w:bookmarkEnd w:id="172"/>
      <w:bookmarkEnd w:id="173"/>
    </w:p>
    <w:p w14:paraId="0C837900" w14:textId="77777777" w:rsidR="003A062A" w:rsidRPr="009A3EEA" w:rsidRDefault="003A062A" w:rsidP="003A062A">
      <w:pPr>
        <w:pStyle w:val="51"/>
        <w:rPr>
          <w:lang w:eastAsia="zh-CN"/>
        </w:rPr>
      </w:pPr>
      <w:bookmarkStart w:id="174" w:name="_Toc20120531"/>
      <w:bookmarkStart w:id="175" w:name="_Toc21623409"/>
      <w:bookmarkStart w:id="176" w:name="_Toc27587104"/>
      <w:bookmarkStart w:id="177" w:name="_Toc36459166"/>
      <w:bookmarkStart w:id="178" w:name="_Toc45028413"/>
      <w:bookmarkStart w:id="179" w:name="_Toc51870092"/>
      <w:bookmarkStart w:id="180" w:name="_Toc51870214"/>
      <w:bookmarkStart w:id="181" w:name="_Toc90581968"/>
      <w:bookmarkStart w:id="182" w:name="_Toc130816040"/>
      <w:bookmarkStart w:id="183" w:name="_Toc169679002"/>
      <w:r w:rsidRPr="009A3EEA">
        <w:t>5.2.2.2.1</w:t>
      </w:r>
      <w:r w:rsidRPr="009A3EEA">
        <w:tab/>
        <w:t>General</w:t>
      </w:r>
      <w:bookmarkEnd w:id="174"/>
      <w:bookmarkEnd w:id="175"/>
      <w:bookmarkEnd w:id="176"/>
      <w:bookmarkEnd w:id="177"/>
      <w:bookmarkEnd w:id="178"/>
      <w:bookmarkEnd w:id="179"/>
      <w:bookmarkEnd w:id="180"/>
      <w:bookmarkEnd w:id="181"/>
      <w:bookmarkEnd w:id="182"/>
      <w:bookmarkEnd w:id="183"/>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84" w:name="_Toc20120532"/>
      <w:bookmarkStart w:id="185" w:name="_Toc21623410"/>
      <w:bookmarkStart w:id="186" w:name="_Toc27587105"/>
      <w:bookmarkStart w:id="187" w:name="_Toc36459167"/>
      <w:bookmarkStart w:id="188" w:name="_Toc45028414"/>
      <w:bookmarkStart w:id="189" w:name="_Toc51870093"/>
      <w:bookmarkStart w:id="190" w:name="_Toc51870215"/>
      <w:bookmarkStart w:id="191" w:name="_Toc90581969"/>
      <w:bookmarkStart w:id="192" w:name="_Toc130816041"/>
      <w:bookmarkStart w:id="193" w:name="_Toc169679003"/>
      <w:r w:rsidRPr="009A3EEA">
        <w:t>5.2.2.2.2</w:t>
      </w:r>
      <w:r w:rsidRPr="009A3EEA">
        <w:tab/>
      </w:r>
      <w:r w:rsidRPr="009A3EEA">
        <w:rPr>
          <w:lang w:eastAsia="zh-CN"/>
        </w:rPr>
        <w:t>Data retrieval</w:t>
      </w:r>
      <w:bookmarkEnd w:id="184"/>
      <w:bookmarkEnd w:id="185"/>
      <w:bookmarkEnd w:id="186"/>
      <w:bookmarkEnd w:id="187"/>
      <w:bookmarkEnd w:id="188"/>
      <w:bookmarkEnd w:id="189"/>
      <w:bookmarkEnd w:id="190"/>
      <w:bookmarkEnd w:id="191"/>
      <w:bookmarkEnd w:id="192"/>
      <w:bookmarkEnd w:id="193"/>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4pt;height:119.4pt" o:ole="">
            <v:imagedata r:id="rId16" o:title=""/>
          </v:shape>
          <o:OLEObject Type="Embed" ProgID="Visio.Drawing.11" ShapeID="_x0000_i1028" DrawAspect="Content" ObjectID="_1786283773"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94" w:name="_Toc20120533"/>
      <w:bookmarkStart w:id="195" w:name="_Toc21623411"/>
      <w:bookmarkStart w:id="196" w:name="_Toc27587106"/>
      <w:bookmarkStart w:id="197" w:name="_Toc36459168"/>
      <w:bookmarkStart w:id="198" w:name="_Toc45028415"/>
      <w:bookmarkStart w:id="199" w:name="_Toc51870094"/>
      <w:bookmarkStart w:id="200" w:name="_Toc51870216"/>
      <w:bookmarkStart w:id="201" w:name="_Toc90581970"/>
      <w:bookmarkStart w:id="202" w:name="_Toc130816042"/>
      <w:bookmarkStart w:id="203" w:name="_Toc169679004"/>
      <w:r w:rsidRPr="009A3EEA">
        <w:t>5.2.2.2.</w:t>
      </w:r>
      <w:r w:rsidRPr="009A3EEA">
        <w:rPr>
          <w:lang w:eastAsia="zh-CN"/>
        </w:rPr>
        <w:t>3</w:t>
      </w:r>
      <w:r w:rsidRPr="009A3EEA">
        <w:tab/>
      </w:r>
      <w:r w:rsidRPr="009A3EEA">
        <w:rPr>
          <w:lang w:eastAsia="zh-CN"/>
        </w:rPr>
        <w:t>Retrieval of subset of a resource</w:t>
      </w:r>
      <w:bookmarkEnd w:id="194"/>
      <w:bookmarkEnd w:id="195"/>
      <w:bookmarkEnd w:id="196"/>
      <w:bookmarkEnd w:id="197"/>
      <w:bookmarkEnd w:id="198"/>
      <w:bookmarkEnd w:id="199"/>
      <w:bookmarkEnd w:id="200"/>
      <w:bookmarkEnd w:id="201"/>
      <w:bookmarkEnd w:id="202"/>
      <w:bookmarkEnd w:id="203"/>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204" w:name="_Toc20120534"/>
      <w:bookmarkStart w:id="205" w:name="_Toc21623412"/>
      <w:bookmarkStart w:id="206" w:name="_Toc27587107"/>
      <w:bookmarkStart w:id="207" w:name="_Toc36459169"/>
      <w:bookmarkStart w:id="208" w:name="_Toc45028416"/>
      <w:bookmarkStart w:id="209" w:name="_Toc51870095"/>
      <w:bookmarkStart w:id="210" w:name="_Toc51870217"/>
      <w:bookmarkStart w:id="211" w:name="_Toc90581971"/>
      <w:bookmarkStart w:id="212" w:name="_Toc130816043"/>
      <w:bookmarkStart w:id="213" w:name="_Toc169679005"/>
      <w:r w:rsidRPr="009A3EEA">
        <w:t>5.2.2.3</w:t>
      </w:r>
      <w:r w:rsidRPr="009A3EEA">
        <w:tab/>
      </w:r>
      <w:r w:rsidRPr="009A3EEA">
        <w:rPr>
          <w:lang w:eastAsia="zh-CN"/>
        </w:rPr>
        <w:t>Create</w:t>
      </w:r>
      <w:bookmarkEnd w:id="204"/>
      <w:bookmarkEnd w:id="205"/>
      <w:bookmarkEnd w:id="206"/>
      <w:bookmarkEnd w:id="207"/>
      <w:bookmarkEnd w:id="208"/>
      <w:bookmarkEnd w:id="209"/>
      <w:bookmarkEnd w:id="210"/>
      <w:bookmarkEnd w:id="211"/>
      <w:bookmarkEnd w:id="212"/>
      <w:bookmarkEnd w:id="213"/>
    </w:p>
    <w:p w14:paraId="4D980440" w14:textId="77777777" w:rsidR="003A062A" w:rsidRPr="009A3EEA" w:rsidRDefault="003A062A" w:rsidP="003A062A">
      <w:pPr>
        <w:pStyle w:val="51"/>
      </w:pPr>
      <w:bookmarkStart w:id="214" w:name="_Toc20120535"/>
      <w:bookmarkStart w:id="215" w:name="_Toc21623413"/>
      <w:bookmarkStart w:id="216" w:name="_Toc27587108"/>
      <w:bookmarkStart w:id="217" w:name="_Toc36459170"/>
      <w:bookmarkStart w:id="218" w:name="_Toc45028417"/>
      <w:bookmarkStart w:id="219" w:name="_Toc51870096"/>
      <w:bookmarkStart w:id="220" w:name="_Toc51870218"/>
      <w:bookmarkStart w:id="221" w:name="_Toc90581972"/>
      <w:bookmarkStart w:id="222" w:name="_Toc130816044"/>
      <w:bookmarkStart w:id="223" w:name="_Toc169679006"/>
      <w:r w:rsidRPr="009A3EEA">
        <w:t>5.2.2.3.1</w:t>
      </w:r>
      <w:r w:rsidRPr="009A3EEA">
        <w:tab/>
        <w:t>General</w:t>
      </w:r>
      <w:bookmarkEnd w:id="214"/>
      <w:bookmarkEnd w:id="215"/>
      <w:bookmarkEnd w:id="216"/>
      <w:bookmarkEnd w:id="217"/>
      <w:bookmarkEnd w:id="218"/>
      <w:bookmarkEnd w:id="219"/>
      <w:bookmarkEnd w:id="220"/>
      <w:bookmarkEnd w:id="221"/>
      <w:bookmarkEnd w:id="222"/>
      <w:bookmarkEnd w:id="223"/>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24" w:name="_Toc20120536"/>
      <w:bookmarkStart w:id="225" w:name="_Toc21623414"/>
      <w:bookmarkStart w:id="226" w:name="_Toc27587109"/>
      <w:bookmarkStart w:id="227" w:name="_Toc36459171"/>
      <w:bookmarkStart w:id="228" w:name="_Toc45028418"/>
      <w:bookmarkStart w:id="229" w:name="_Toc51870097"/>
      <w:bookmarkStart w:id="230" w:name="_Toc51870219"/>
      <w:bookmarkStart w:id="231" w:name="_Toc90581973"/>
      <w:bookmarkStart w:id="232" w:name="_Toc130816045"/>
      <w:bookmarkStart w:id="233" w:name="_Toc169679007"/>
      <w:r w:rsidRPr="009A3EEA">
        <w:t>5.2.2.3.2</w:t>
      </w:r>
      <w:r w:rsidRPr="009A3EEA">
        <w:tab/>
        <w:t>Data Creation using PUT</w:t>
      </w:r>
      <w:bookmarkEnd w:id="224"/>
      <w:bookmarkEnd w:id="225"/>
      <w:bookmarkEnd w:id="226"/>
      <w:bookmarkEnd w:id="227"/>
      <w:bookmarkEnd w:id="228"/>
      <w:bookmarkEnd w:id="229"/>
      <w:bookmarkEnd w:id="230"/>
      <w:bookmarkEnd w:id="231"/>
      <w:bookmarkEnd w:id="232"/>
      <w:bookmarkEnd w:id="233"/>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4pt;height:119.4pt" o:ole="">
            <v:imagedata r:id="rId18" o:title=""/>
          </v:shape>
          <o:OLEObject Type="Embed" ProgID="Visio.Drawing.11" ShapeID="_x0000_i1029" DrawAspect="Content" ObjectID="_1786283774"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34" w:name="_Toc20120537"/>
      <w:bookmarkStart w:id="235" w:name="_Toc21623415"/>
      <w:bookmarkStart w:id="236" w:name="_Toc27587110"/>
      <w:bookmarkStart w:id="237" w:name="_Toc36459172"/>
      <w:bookmarkStart w:id="238" w:name="_Toc45028419"/>
      <w:bookmarkStart w:id="239" w:name="_Toc51870098"/>
      <w:bookmarkStart w:id="240" w:name="_Toc51870220"/>
      <w:bookmarkStart w:id="241" w:name="_Toc90581974"/>
      <w:bookmarkStart w:id="242" w:name="_Toc130816046"/>
      <w:bookmarkStart w:id="243" w:name="_Toc169679008"/>
      <w:r w:rsidRPr="009A3EEA">
        <w:t>5.2.2.3.3</w:t>
      </w:r>
      <w:r w:rsidRPr="009A3EEA">
        <w:tab/>
        <w:t>Data Creation using POST</w:t>
      </w:r>
      <w:bookmarkEnd w:id="234"/>
      <w:bookmarkEnd w:id="235"/>
      <w:bookmarkEnd w:id="236"/>
      <w:bookmarkEnd w:id="237"/>
      <w:bookmarkEnd w:id="238"/>
      <w:bookmarkEnd w:id="239"/>
      <w:bookmarkEnd w:id="240"/>
      <w:bookmarkEnd w:id="241"/>
      <w:bookmarkEnd w:id="242"/>
      <w:bookmarkEnd w:id="243"/>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4pt;height:119.4pt" o:ole="">
            <v:imagedata r:id="rId20" o:title=""/>
          </v:shape>
          <o:OLEObject Type="Embed" ProgID="Visio.Drawing.11" ShapeID="_x0000_i1030" DrawAspect="Content" ObjectID="_1786283775"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44" w:name="_Toc20120538"/>
      <w:bookmarkStart w:id="245" w:name="_Toc21623416"/>
      <w:bookmarkStart w:id="246" w:name="_Toc27587111"/>
      <w:bookmarkStart w:id="247" w:name="_Toc36459173"/>
      <w:bookmarkStart w:id="248" w:name="_Toc45028420"/>
      <w:bookmarkStart w:id="249" w:name="_Toc51870099"/>
      <w:bookmarkStart w:id="250" w:name="_Toc51870221"/>
      <w:bookmarkStart w:id="251" w:name="_Toc90581975"/>
      <w:bookmarkStart w:id="252" w:name="_Toc130816047"/>
      <w:bookmarkStart w:id="253" w:name="_Toc169679009"/>
      <w:r w:rsidRPr="009A3EEA">
        <w:t>5.2.2.</w:t>
      </w:r>
      <w:r w:rsidRPr="009A3EEA">
        <w:rPr>
          <w:lang w:eastAsia="zh-CN"/>
        </w:rPr>
        <w:t>4</w:t>
      </w:r>
      <w:r w:rsidRPr="009A3EEA">
        <w:tab/>
      </w:r>
      <w:r w:rsidRPr="009A3EEA">
        <w:rPr>
          <w:lang w:eastAsia="zh-CN"/>
        </w:rPr>
        <w:t>Delete</w:t>
      </w:r>
      <w:bookmarkEnd w:id="244"/>
      <w:bookmarkEnd w:id="245"/>
      <w:bookmarkEnd w:id="246"/>
      <w:bookmarkEnd w:id="247"/>
      <w:bookmarkEnd w:id="248"/>
      <w:bookmarkEnd w:id="249"/>
      <w:bookmarkEnd w:id="250"/>
      <w:bookmarkEnd w:id="251"/>
      <w:bookmarkEnd w:id="252"/>
      <w:bookmarkEnd w:id="253"/>
    </w:p>
    <w:p w14:paraId="30294097" w14:textId="77777777" w:rsidR="003A062A" w:rsidRPr="009A3EEA" w:rsidRDefault="003A062A" w:rsidP="003A062A">
      <w:pPr>
        <w:pStyle w:val="51"/>
      </w:pPr>
      <w:bookmarkStart w:id="254" w:name="_Toc20120539"/>
      <w:bookmarkStart w:id="255" w:name="_Toc21623417"/>
      <w:bookmarkStart w:id="256" w:name="_Toc27587112"/>
      <w:bookmarkStart w:id="257" w:name="_Toc36459174"/>
      <w:bookmarkStart w:id="258" w:name="_Toc45028421"/>
      <w:bookmarkStart w:id="259" w:name="_Toc51870100"/>
      <w:bookmarkStart w:id="260" w:name="_Toc51870222"/>
      <w:bookmarkStart w:id="261" w:name="_Toc90581976"/>
      <w:bookmarkStart w:id="262" w:name="_Toc130816048"/>
      <w:bookmarkStart w:id="263" w:name="_Toc169679010"/>
      <w:r w:rsidRPr="009A3EEA">
        <w:t>5.2.2.</w:t>
      </w:r>
      <w:r w:rsidRPr="009A3EEA">
        <w:rPr>
          <w:lang w:eastAsia="zh-CN"/>
        </w:rPr>
        <w:t>4</w:t>
      </w:r>
      <w:r w:rsidRPr="009A3EEA">
        <w:t>.1</w:t>
      </w:r>
      <w:r w:rsidRPr="009A3EEA">
        <w:tab/>
        <w:t>General</w:t>
      </w:r>
      <w:bookmarkEnd w:id="254"/>
      <w:bookmarkEnd w:id="255"/>
      <w:bookmarkEnd w:id="256"/>
      <w:bookmarkEnd w:id="257"/>
      <w:bookmarkEnd w:id="258"/>
      <w:bookmarkEnd w:id="259"/>
      <w:bookmarkEnd w:id="260"/>
      <w:bookmarkEnd w:id="261"/>
      <w:bookmarkEnd w:id="262"/>
      <w:bookmarkEnd w:id="263"/>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64" w:name="_Toc20120540"/>
      <w:bookmarkStart w:id="265" w:name="_Toc21623418"/>
      <w:bookmarkStart w:id="266" w:name="_Toc27587113"/>
      <w:bookmarkStart w:id="267" w:name="_Toc36459175"/>
      <w:bookmarkStart w:id="268" w:name="_Toc45028422"/>
      <w:bookmarkStart w:id="269" w:name="_Toc51870101"/>
      <w:bookmarkStart w:id="270" w:name="_Toc51870223"/>
      <w:bookmarkStart w:id="271" w:name="_Toc90581977"/>
      <w:bookmarkStart w:id="272" w:name="_Toc130816049"/>
      <w:bookmarkStart w:id="273" w:name="_Toc169679011"/>
      <w:r w:rsidRPr="009A3EEA">
        <w:t>5.2.2.</w:t>
      </w:r>
      <w:r w:rsidRPr="009A3EEA">
        <w:rPr>
          <w:lang w:eastAsia="zh-CN"/>
        </w:rPr>
        <w:t>4</w:t>
      </w:r>
      <w:r w:rsidRPr="009A3EEA">
        <w:t>.2</w:t>
      </w:r>
      <w:r w:rsidRPr="009A3EEA">
        <w:tab/>
        <w:t>Deleting Data</w:t>
      </w:r>
      <w:bookmarkEnd w:id="264"/>
      <w:bookmarkEnd w:id="265"/>
      <w:bookmarkEnd w:id="266"/>
      <w:bookmarkEnd w:id="267"/>
      <w:bookmarkEnd w:id="268"/>
      <w:bookmarkEnd w:id="269"/>
      <w:bookmarkEnd w:id="270"/>
      <w:bookmarkEnd w:id="271"/>
      <w:bookmarkEnd w:id="272"/>
      <w:bookmarkEnd w:id="273"/>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4pt;height:119.4pt" o:ole="">
            <v:imagedata r:id="rId22" o:title=""/>
          </v:shape>
          <o:OLEObject Type="Embed" ProgID="Visio.Drawing.11" ShapeID="_x0000_i1031" DrawAspect="Content" ObjectID="_1786283776"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74" w:name="_Toc20120541"/>
      <w:bookmarkStart w:id="275" w:name="_Toc21623419"/>
      <w:bookmarkStart w:id="276" w:name="_Toc27587114"/>
      <w:bookmarkStart w:id="277" w:name="_Toc36459176"/>
      <w:bookmarkStart w:id="278" w:name="_Toc45028423"/>
      <w:bookmarkStart w:id="279" w:name="_Toc51870102"/>
      <w:bookmarkStart w:id="280" w:name="_Toc51870224"/>
      <w:bookmarkStart w:id="281" w:name="_Toc90581978"/>
      <w:bookmarkStart w:id="282" w:name="_Toc130816050"/>
      <w:bookmarkStart w:id="283" w:name="_Toc169679012"/>
      <w:r w:rsidRPr="009A3EEA">
        <w:t>5.2.2.</w:t>
      </w:r>
      <w:r w:rsidRPr="009A3EEA">
        <w:rPr>
          <w:lang w:eastAsia="zh-CN"/>
        </w:rPr>
        <w:t>5</w:t>
      </w:r>
      <w:r w:rsidRPr="009A3EEA">
        <w:tab/>
      </w:r>
      <w:r w:rsidRPr="009A3EEA">
        <w:rPr>
          <w:lang w:eastAsia="zh-CN"/>
        </w:rPr>
        <w:t>Update</w:t>
      </w:r>
      <w:bookmarkEnd w:id="274"/>
      <w:bookmarkEnd w:id="275"/>
      <w:bookmarkEnd w:id="276"/>
      <w:bookmarkEnd w:id="277"/>
      <w:bookmarkEnd w:id="278"/>
      <w:bookmarkEnd w:id="279"/>
      <w:bookmarkEnd w:id="280"/>
      <w:bookmarkEnd w:id="281"/>
      <w:bookmarkEnd w:id="282"/>
      <w:bookmarkEnd w:id="283"/>
    </w:p>
    <w:p w14:paraId="675AC1F8" w14:textId="77777777" w:rsidR="003A062A" w:rsidRPr="009A3EEA" w:rsidRDefault="003A062A" w:rsidP="003A062A">
      <w:pPr>
        <w:pStyle w:val="51"/>
      </w:pPr>
      <w:bookmarkStart w:id="284" w:name="_Toc20120542"/>
      <w:bookmarkStart w:id="285" w:name="_Toc21623420"/>
      <w:bookmarkStart w:id="286" w:name="_Toc27587115"/>
      <w:bookmarkStart w:id="287" w:name="_Toc36459177"/>
      <w:bookmarkStart w:id="288" w:name="_Toc45028424"/>
      <w:bookmarkStart w:id="289" w:name="_Toc51870103"/>
      <w:bookmarkStart w:id="290" w:name="_Toc51870225"/>
      <w:bookmarkStart w:id="291" w:name="_Toc90581979"/>
      <w:bookmarkStart w:id="292" w:name="_Toc130816051"/>
      <w:bookmarkStart w:id="293" w:name="_Toc169679013"/>
      <w:r w:rsidRPr="009A3EEA">
        <w:t>5.2.2.</w:t>
      </w:r>
      <w:r w:rsidRPr="009A3EEA">
        <w:rPr>
          <w:lang w:eastAsia="zh-CN"/>
        </w:rPr>
        <w:t>5</w:t>
      </w:r>
      <w:r w:rsidRPr="009A3EEA">
        <w:t>.1</w:t>
      </w:r>
      <w:r w:rsidRPr="009A3EEA">
        <w:tab/>
        <w:t>General</w:t>
      </w:r>
      <w:bookmarkEnd w:id="284"/>
      <w:bookmarkEnd w:id="285"/>
      <w:bookmarkEnd w:id="286"/>
      <w:bookmarkEnd w:id="287"/>
      <w:bookmarkEnd w:id="288"/>
      <w:bookmarkEnd w:id="289"/>
      <w:bookmarkEnd w:id="290"/>
      <w:bookmarkEnd w:id="291"/>
      <w:bookmarkEnd w:id="292"/>
      <w:bookmarkEnd w:id="293"/>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94" w:name="_Toc20120543"/>
      <w:bookmarkStart w:id="295" w:name="_Toc21623421"/>
      <w:bookmarkStart w:id="296" w:name="_Toc27587116"/>
      <w:bookmarkStart w:id="297" w:name="_Toc36459178"/>
      <w:bookmarkStart w:id="298" w:name="_Toc45028425"/>
      <w:bookmarkStart w:id="299" w:name="_Toc51870104"/>
      <w:bookmarkStart w:id="300" w:name="_Toc51870226"/>
      <w:bookmarkStart w:id="301" w:name="_Toc90581980"/>
      <w:bookmarkStart w:id="302" w:name="_Toc130816052"/>
      <w:bookmarkStart w:id="303" w:name="_Toc169679014"/>
      <w:r w:rsidRPr="009A3EEA">
        <w:t>5.2.2.</w:t>
      </w:r>
      <w:r w:rsidRPr="009A3EEA">
        <w:rPr>
          <w:lang w:eastAsia="zh-CN"/>
        </w:rPr>
        <w:t>5</w:t>
      </w:r>
      <w:r w:rsidRPr="009A3EEA">
        <w:t>.2</w:t>
      </w:r>
      <w:r w:rsidRPr="009A3EEA">
        <w:tab/>
        <w:t>Data Update</w:t>
      </w:r>
      <w:r w:rsidRPr="009A3EEA">
        <w:rPr>
          <w:lang w:eastAsia="zh-CN"/>
        </w:rPr>
        <w:t xml:space="preserve"> using PATCH</w:t>
      </w:r>
      <w:bookmarkEnd w:id="294"/>
      <w:bookmarkEnd w:id="295"/>
      <w:bookmarkEnd w:id="296"/>
      <w:bookmarkEnd w:id="297"/>
      <w:bookmarkEnd w:id="298"/>
      <w:bookmarkEnd w:id="299"/>
      <w:bookmarkEnd w:id="300"/>
      <w:bookmarkEnd w:id="301"/>
      <w:bookmarkEnd w:id="302"/>
      <w:bookmarkEnd w:id="303"/>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4pt;height:119.4pt" o:ole="">
            <v:imagedata r:id="rId24" o:title=""/>
          </v:shape>
          <o:OLEObject Type="Embed" ProgID="Visio.Drawing.11" ShapeID="_x0000_i1032" DrawAspect="Content" ObjectID="_1786283777"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304" w:name="_Toc20120544"/>
      <w:bookmarkStart w:id="305" w:name="_Toc21623422"/>
      <w:bookmarkStart w:id="306" w:name="_Toc27587117"/>
      <w:bookmarkStart w:id="307" w:name="_Toc36459179"/>
      <w:bookmarkStart w:id="308" w:name="_Toc45028426"/>
      <w:bookmarkStart w:id="309" w:name="_Toc51870105"/>
      <w:bookmarkStart w:id="310" w:name="_Toc51870227"/>
      <w:bookmarkStart w:id="311" w:name="_Toc90581981"/>
      <w:bookmarkStart w:id="312" w:name="_Toc130816053"/>
      <w:bookmarkStart w:id="313" w:name="_Toc169679015"/>
      <w:r w:rsidRPr="009A3EEA">
        <w:t>5.2.2.</w:t>
      </w:r>
      <w:r w:rsidRPr="009A3EEA">
        <w:rPr>
          <w:lang w:eastAsia="zh-CN"/>
        </w:rPr>
        <w:t>5</w:t>
      </w:r>
      <w:r w:rsidRPr="009A3EEA">
        <w:t>.3</w:t>
      </w:r>
      <w:r w:rsidRPr="009A3EEA">
        <w:tab/>
        <w:t>Data Update</w:t>
      </w:r>
      <w:r w:rsidRPr="009A3EEA">
        <w:rPr>
          <w:lang w:eastAsia="zh-CN"/>
        </w:rPr>
        <w:t xml:space="preserve"> using PUT</w:t>
      </w:r>
      <w:bookmarkEnd w:id="304"/>
      <w:bookmarkEnd w:id="305"/>
      <w:bookmarkEnd w:id="306"/>
      <w:bookmarkEnd w:id="307"/>
      <w:bookmarkEnd w:id="308"/>
      <w:bookmarkEnd w:id="309"/>
      <w:bookmarkEnd w:id="310"/>
      <w:bookmarkEnd w:id="311"/>
      <w:bookmarkEnd w:id="312"/>
      <w:bookmarkEnd w:id="313"/>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4.8pt;height:119.4pt" o:ole="">
            <v:imagedata r:id="rId26" o:title=""/>
          </v:shape>
          <o:OLEObject Type="Embed" ProgID="Visio.Drawing.11" ShapeID="_x0000_i1033" DrawAspect="Content" ObjectID="_1786283778"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14" w:name="_Toc20120545"/>
      <w:bookmarkStart w:id="315" w:name="_Toc21623423"/>
      <w:bookmarkStart w:id="316" w:name="_Toc27587118"/>
      <w:bookmarkStart w:id="317" w:name="_Toc36459180"/>
      <w:bookmarkStart w:id="318" w:name="_Toc45028427"/>
      <w:bookmarkStart w:id="319" w:name="_Toc51870106"/>
      <w:bookmarkStart w:id="320" w:name="_Toc51870228"/>
      <w:bookmarkStart w:id="321" w:name="_Toc90581982"/>
      <w:bookmarkStart w:id="322" w:name="_Toc130816054"/>
      <w:bookmarkStart w:id="323" w:name="_Toc169679016"/>
      <w:r w:rsidRPr="009A3EEA">
        <w:t>5.2.2.</w:t>
      </w:r>
      <w:r w:rsidRPr="009A3EEA">
        <w:rPr>
          <w:lang w:eastAsia="zh-CN"/>
        </w:rPr>
        <w:t>6</w:t>
      </w:r>
      <w:r w:rsidRPr="009A3EEA">
        <w:tab/>
      </w:r>
      <w:r w:rsidRPr="009A3EEA">
        <w:rPr>
          <w:lang w:eastAsia="zh-CN"/>
        </w:rPr>
        <w:t>Subscribe</w:t>
      </w:r>
      <w:bookmarkEnd w:id="314"/>
      <w:bookmarkEnd w:id="315"/>
      <w:bookmarkEnd w:id="316"/>
      <w:bookmarkEnd w:id="317"/>
      <w:bookmarkEnd w:id="318"/>
      <w:bookmarkEnd w:id="319"/>
      <w:bookmarkEnd w:id="320"/>
      <w:bookmarkEnd w:id="321"/>
      <w:bookmarkEnd w:id="322"/>
      <w:bookmarkEnd w:id="323"/>
    </w:p>
    <w:p w14:paraId="6591432A" w14:textId="77777777" w:rsidR="003A062A" w:rsidRPr="009A3EEA" w:rsidRDefault="003A062A" w:rsidP="003A062A">
      <w:pPr>
        <w:pStyle w:val="51"/>
      </w:pPr>
      <w:bookmarkStart w:id="324" w:name="_Toc20120546"/>
      <w:bookmarkStart w:id="325" w:name="_Toc21623424"/>
      <w:bookmarkStart w:id="326" w:name="_Toc27587119"/>
      <w:bookmarkStart w:id="327" w:name="_Toc36459181"/>
      <w:bookmarkStart w:id="328" w:name="_Toc45028428"/>
      <w:bookmarkStart w:id="329" w:name="_Toc51870107"/>
      <w:bookmarkStart w:id="330" w:name="_Toc51870229"/>
      <w:bookmarkStart w:id="331" w:name="_Toc90581983"/>
      <w:bookmarkStart w:id="332" w:name="_Toc130816055"/>
      <w:bookmarkStart w:id="333" w:name="_Toc169679017"/>
      <w:r w:rsidRPr="009A3EEA">
        <w:t>5.2.2.</w:t>
      </w:r>
      <w:r w:rsidRPr="009A3EEA">
        <w:rPr>
          <w:lang w:eastAsia="zh-CN"/>
        </w:rPr>
        <w:t>6</w:t>
      </w:r>
      <w:r w:rsidRPr="009A3EEA">
        <w:t>.1</w:t>
      </w:r>
      <w:r w:rsidRPr="009A3EEA">
        <w:tab/>
        <w:t>General</w:t>
      </w:r>
      <w:bookmarkEnd w:id="324"/>
      <w:bookmarkEnd w:id="325"/>
      <w:bookmarkEnd w:id="326"/>
      <w:bookmarkEnd w:id="327"/>
      <w:bookmarkEnd w:id="328"/>
      <w:bookmarkEnd w:id="329"/>
      <w:bookmarkEnd w:id="330"/>
      <w:bookmarkEnd w:id="331"/>
      <w:bookmarkEnd w:id="332"/>
      <w:bookmarkEnd w:id="333"/>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34" w:name="_Toc20120547"/>
      <w:bookmarkStart w:id="335" w:name="_Toc21623425"/>
      <w:bookmarkStart w:id="336" w:name="_Toc27587120"/>
      <w:bookmarkStart w:id="337" w:name="_Toc36459182"/>
      <w:bookmarkStart w:id="338" w:name="_Toc45028429"/>
      <w:bookmarkStart w:id="339" w:name="_Toc51870108"/>
      <w:bookmarkStart w:id="340" w:name="_Toc51870230"/>
      <w:bookmarkStart w:id="341" w:name="_Toc90581984"/>
      <w:bookmarkStart w:id="342" w:name="_Toc130816056"/>
      <w:bookmarkStart w:id="343" w:name="_Toc169679018"/>
      <w:r w:rsidRPr="009A3EEA">
        <w:t>5.2.2.</w:t>
      </w:r>
      <w:r w:rsidRPr="009A3EEA">
        <w:rPr>
          <w:lang w:eastAsia="zh-CN"/>
        </w:rPr>
        <w:t>6</w:t>
      </w:r>
      <w:r w:rsidRPr="009A3EEA">
        <w:t>.2</w:t>
      </w:r>
      <w:r w:rsidRPr="009A3EEA">
        <w:tab/>
      </w:r>
      <w:r w:rsidRPr="009A3EEA">
        <w:rPr>
          <w:lang w:eastAsia="zh-CN"/>
        </w:rPr>
        <w:t>NF service consumer subscribes to notifications to UDR</w:t>
      </w:r>
      <w:bookmarkEnd w:id="334"/>
      <w:bookmarkEnd w:id="335"/>
      <w:bookmarkEnd w:id="336"/>
      <w:bookmarkEnd w:id="337"/>
      <w:bookmarkEnd w:id="338"/>
      <w:bookmarkEnd w:id="339"/>
      <w:bookmarkEnd w:id="340"/>
      <w:bookmarkEnd w:id="341"/>
      <w:bookmarkEnd w:id="342"/>
      <w:bookmarkEnd w:id="343"/>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25pt;height:119.4pt" o:ole="">
            <v:imagedata r:id="rId28" o:title=""/>
          </v:shape>
          <o:OLEObject Type="Embed" ProgID="Visio.Drawing.11" ShapeID="_x0000_i1034" DrawAspect="Content" ObjectID="_1786283779"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1C1F590B" w:rsidR="003A062A" w:rsidRDefault="003A062A" w:rsidP="003A062A">
      <w:pPr>
        <w:pStyle w:val="B1"/>
        <w:rPr>
          <w:ins w:id="344" w:author="C4-243113" w:date="2024-08-26T15:17:00Z" w16du:dateUtc="2024-08-26T07:17:00Z"/>
          <w:rStyle w:val="B1Char"/>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ins w:id="345" w:author="C4-243462" w:date="2024-08-26T15:19:00Z" w16du:dateUtc="2024-08-26T07:19:00Z">
        <w:r w:rsidR="000574A3" w:rsidRPr="000574A3">
          <w:rPr>
            <w:rStyle w:val="B1Char"/>
          </w:rPr>
          <w:t xml:space="preserve"> </w:t>
        </w:r>
        <w:r w:rsidR="000574A3">
          <w:rPr>
            <w:rStyle w:val="B1Char"/>
          </w:rPr>
          <w:t xml:space="preserve">Absence of a suggested expiry time from the request indicates that the subscription is suggested to be unlimited in time </w:t>
        </w:r>
        <w:r w:rsidR="000574A3" w:rsidRPr="00175FB2">
          <w:rPr>
            <w:lang w:val="en-US"/>
          </w:rPr>
          <w:t>until explicitly terminated by the service consumer</w:t>
        </w:r>
        <w:r w:rsidR="000574A3">
          <w:rPr>
            <w:rStyle w:val="B1Char"/>
          </w:rPr>
          <w:t>.</w:t>
        </w:r>
      </w:ins>
    </w:p>
    <w:p w14:paraId="6E4173CC" w14:textId="5AB786CA" w:rsidR="00D66ED7" w:rsidRPr="00D66ED7" w:rsidRDefault="00D66ED7" w:rsidP="003A062A">
      <w:pPr>
        <w:pStyle w:val="B1"/>
        <w:rPr>
          <w:lang w:eastAsia="zh-CN"/>
        </w:rPr>
      </w:pPr>
      <w:ins w:id="346" w:author="C4-243113" w:date="2024-08-26T15:17:00Z" w16du:dateUtc="2024-08-26T07:17:00Z">
        <w:r>
          <w:rPr>
            <w:rStyle w:val="B1Char"/>
          </w:rPr>
          <w:tab/>
        </w:r>
        <w:r>
          <w:t>The request may contain the URI of the monitored resources, where the URI may be an absolute URI or an absolute-path relative reference</w:t>
        </w:r>
        <w:r w:rsidRPr="00DA446D">
          <w:t xml:space="preserve"> (see IETF RFC 3986 [</w:t>
        </w:r>
        <w:r>
          <w:t>23</w:t>
        </w:r>
        <w:r w:rsidRPr="00DA446D">
          <w:t>]); when the URI is in relative form, the base URI used to resolve the URI reference is the target URI included in the POST request</w:t>
        </w:r>
        <w:r>
          <w:t>.</w:t>
        </w:r>
        <w:r w:rsidRPr="00D54F15">
          <w:t xml:space="preserve"> </w:t>
        </w:r>
        <w:r w:rsidRPr="009C5B90">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ins>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6EC65A76" w:rsidR="003A062A" w:rsidRPr="009A3EEA" w:rsidRDefault="003A062A" w:rsidP="003A062A">
      <w:pPr>
        <w:pStyle w:val="B1"/>
        <w:ind w:firstLine="0"/>
        <w:rPr>
          <w:lang w:eastAsia="zh-CN"/>
        </w:rPr>
      </w:pPr>
      <w:bookmarkStart w:id="347"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w:t>
      </w:r>
      <w:ins w:id="348" w:author="C4-243462" w:date="2024-08-26T15:20:00Z" w16du:dateUtc="2024-08-26T07:20:00Z">
        <w:r w:rsidR="00F712AD" w:rsidRPr="00F712AD">
          <w:t xml:space="preserve"> </w:t>
        </w:r>
        <w:r w:rsidR="00F712AD">
          <w:t>or the absence of an expiry time from the request</w:t>
        </w:r>
      </w:ins>
      <w:r w:rsidRPr="009A3EEA">
        <w:t>, may contain a</w:t>
      </w:r>
      <w:del w:id="349" w:author="C4-243462" w:date="2024-08-26T15:20:00Z" w16du:dateUtc="2024-08-26T07:20:00Z">
        <w:r w:rsidRPr="009A3EEA" w:rsidDel="00F712AD">
          <w:delText>n</w:delText>
        </w:r>
      </w:del>
      <w:r w:rsidRPr="009A3EEA">
        <w:t xml:space="preserve"> </w:t>
      </w:r>
      <w:ins w:id="350" w:author="C4-243462" w:date="2024-08-26T15:20:00Z" w16du:dateUtc="2024-08-26T07:20:00Z">
        <w:r w:rsidR="00F712AD">
          <w:rPr>
            <w:rFonts w:hint="eastAsia"/>
            <w:lang w:eastAsia="zh-CN"/>
          </w:rPr>
          <w:t xml:space="preserve">confirmed </w:t>
        </w:r>
      </w:ins>
      <w:r w:rsidRPr="009A3EEA">
        <w:t xml:space="preserve">expiry time (i.e a future timestamp), as determined by the </w:t>
      </w:r>
      <w:r w:rsidRPr="009A3EEA">
        <w:rPr>
          <w:lang w:eastAsia="zh-CN"/>
        </w:rPr>
        <w:t>UDR</w:t>
      </w:r>
      <w:r w:rsidRPr="009A3EEA">
        <w:t>, after which the subscription becomes invalid.</w:t>
      </w:r>
      <w:ins w:id="351" w:author="C4-243462" w:date="2024-08-26T15:20:00Z" w16du:dateUtc="2024-08-26T07:20:00Z">
        <w:r w:rsidR="00F712AD" w:rsidRPr="00F712AD">
          <w:t xml:space="preserve"> </w:t>
        </w:r>
        <w:r w:rsidR="00F712AD">
          <w:t>Absence of a confirmed expiry time from the response indicates that the subscription is confirmed to be unlimited in time</w:t>
        </w:r>
        <w:r w:rsidR="00F712AD">
          <w:rPr>
            <w:rStyle w:val="B1Char"/>
          </w:rPr>
          <w:t xml:space="preserve"> </w:t>
        </w:r>
        <w:r w:rsidR="00F712AD" w:rsidRPr="00175FB2">
          <w:rPr>
            <w:lang w:val="en-US"/>
          </w:rPr>
          <w:t>until explicitly terminated by the service consumer</w:t>
        </w:r>
        <w:r w:rsidR="00F712AD">
          <w:t>. The confirmed expiry time</w:t>
        </w:r>
      </w:ins>
      <w:r w:rsidRPr="009A3EEA">
        <w:t xml:space="preserve"> </w:t>
      </w:r>
      <w:del w:id="352" w:author="C4-243462" w:date="2024-08-26T15:21:00Z" w16du:dateUtc="2024-08-26T07:21:00Z">
        <w:r w:rsidRPr="009A3EEA" w:rsidDel="00F712AD">
          <w:delText xml:space="preserve">If an expiry time was included in the request, then the expiry time returned in the response </w:delText>
        </w:r>
      </w:del>
      <w:r w:rsidRPr="009A3EEA">
        <w:t xml:space="preserve">should be less than or equal to </w:t>
      </w:r>
      <w:ins w:id="353" w:author="C4-243462" w:date="2024-08-26T15:21:00Z" w16du:dateUtc="2024-08-26T07:21:00Z">
        <w:r w:rsidR="00F712AD">
          <w:t>the suggested expiry time (if any)</w:t>
        </w:r>
      </w:ins>
      <w:del w:id="354" w:author="C4-243462" w:date="2024-08-26T15:21:00Z" w16du:dateUtc="2024-08-26T07:21:00Z">
        <w:r w:rsidRPr="009A3EEA" w:rsidDel="00F712AD">
          <w:delText>that value</w:delText>
        </w:r>
      </w:del>
      <w:r w:rsidRPr="009A3EEA">
        <w:t xml:space="preserve">. </w:t>
      </w:r>
      <w:ins w:id="355" w:author="C4-243462" w:date="2024-08-26T15:21:00Z" w16du:dateUtc="2024-08-26T07:21:00Z">
        <w:r w:rsidR="00F712AD">
          <w:t>If the suggested expiry time is present in the request, the confirmed expiry time should not be absent from the response.</w:t>
        </w:r>
        <w:r w:rsidR="00F712AD">
          <w:rPr>
            <w:rFonts w:hint="eastAsia"/>
            <w:lang w:eastAsia="zh-CN"/>
          </w:rPr>
          <w:t xml:space="preserve"> </w:t>
        </w:r>
      </w:ins>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 </w:t>
      </w:r>
      <w:del w:id="356" w:author="C4-243462" w:date="2024-08-26T15:21:00Z" w16du:dateUtc="2024-08-26T07:21:00Z">
        <w:r w:rsidRPr="009A3EEA" w:rsidDel="00F712AD">
          <w:delText>If the expiry time is not included in the response, the NF Service Consumer shall consider the subscription to be valid without an expiry time.</w:delText>
        </w:r>
      </w:del>
    </w:p>
    <w:bookmarkEnd w:id="347"/>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57" w:name="_Toc20120548"/>
      <w:bookmarkStart w:id="358" w:name="_Toc21623426"/>
      <w:bookmarkStart w:id="359" w:name="_Toc27587121"/>
      <w:bookmarkStart w:id="360" w:name="_Toc36459183"/>
      <w:bookmarkStart w:id="361" w:name="_Toc45028430"/>
      <w:bookmarkStart w:id="362" w:name="_Toc51870109"/>
      <w:bookmarkStart w:id="363" w:name="_Toc51870231"/>
      <w:bookmarkStart w:id="364" w:name="_Toc90581985"/>
    </w:p>
    <w:p w14:paraId="31E93569" w14:textId="77777777" w:rsidR="003A062A" w:rsidRPr="009A3EEA" w:rsidRDefault="003A062A" w:rsidP="003A062A">
      <w:pPr>
        <w:pStyle w:val="51"/>
      </w:pPr>
      <w:bookmarkStart w:id="365" w:name="_Toc130816057"/>
      <w:bookmarkStart w:id="366" w:name="_Toc169679019"/>
      <w:r w:rsidRPr="009A3EEA">
        <w:t>5.2.2.</w:t>
      </w:r>
      <w:r w:rsidRPr="009A3EEA">
        <w:rPr>
          <w:lang w:eastAsia="zh-CN"/>
        </w:rPr>
        <w:t>6</w:t>
      </w:r>
      <w:r w:rsidRPr="009A3EEA">
        <w:t>.3</w:t>
      </w:r>
      <w:r w:rsidRPr="009A3EEA">
        <w:tab/>
      </w:r>
      <w:r w:rsidRPr="009A3EEA">
        <w:rPr>
          <w:lang w:eastAsia="zh-CN"/>
        </w:rPr>
        <w:t>Stateless UDM subscribes to notifications to UDR</w:t>
      </w:r>
      <w:bookmarkEnd w:id="357"/>
      <w:bookmarkEnd w:id="358"/>
      <w:bookmarkEnd w:id="359"/>
      <w:bookmarkEnd w:id="360"/>
      <w:bookmarkEnd w:id="361"/>
      <w:bookmarkEnd w:id="362"/>
      <w:bookmarkEnd w:id="363"/>
      <w:bookmarkEnd w:id="364"/>
      <w:bookmarkEnd w:id="365"/>
      <w:bookmarkEnd w:id="36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6.35pt;height:160.7pt" o:ole="">
            <v:imagedata r:id="rId30" o:title=""/>
          </v:shape>
          <o:OLEObject Type="Embed" ProgID="Visio.Drawing.11" ShapeID="_x0000_i1035" DrawAspect="Content" ObjectID="_1786283780"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12F514B8" w:rsidR="003A062A" w:rsidRPr="009A3EEA" w:rsidRDefault="003A062A" w:rsidP="003A062A">
      <w:pPr>
        <w:pStyle w:val="B1"/>
        <w:ind w:firstLine="0"/>
        <w:rPr>
          <w:lang w:eastAsia="zh-CN"/>
        </w:rPr>
      </w:pPr>
      <w:bookmarkStart w:id="367" w:name="_PERM_MCCTEMPBM_CRPT71890007___3"/>
      <w:r w:rsidRPr="009A3EEA">
        <w:rPr>
          <w:rStyle w:val="B1Char"/>
        </w:rPr>
        <w:t>The request may contain an expiry time, suggested by the NF Service Consumer as a hint, representing the time upto which the subscription is desired to be kept active.</w:t>
      </w:r>
      <w:ins w:id="368" w:author="C4-243462" w:date="2024-08-26T15:25:00Z" w16du:dateUtc="2024-08-26T07:25:00Z">
        <w:r w:rsidR="00233AFC" w:rsidRPr="00233AFC">
          <w:rPr>
            <w:rStyle w:val="B1Char"/>
          </w:rPr>
          <w:t xml:space="preserve"> </w:t>
        </w:r>
        <w:r w:rsidR="00233AFC">
          <w:rPr>
            <w:rStyle w:val="B1Char"/>
          </w:rPr>
          <w:t xml:space="preserve">Absence of a suggested expiry time from the request indicates that the subscription is suggested to be unlimited in time </w:t>
        </w:r>
        <w:r w:rsidR="00233AFC" w:rsidRPr="00175FB2">
          <w:rPr>
            <w:lang w:val="en-US"/>
          </w:rPr>
          <w:t>until explicitly terminated by the service consumer</w:t>
        </w:r>
        <w:r w:rsidR="00233AFC">
          <w:rPr>
            <w:rStyle w:val="B1Char"/>
          </w:rPr>
          <w:t>.</w:t>
        </w:r>
      </w:ins>
    </w:p>
    <w:bookmarkEnd w:id="36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244E1634" w:rsidR="003A062A" w:rsidRPr="009A3EEA" w:rsidRDefault="003A062A" w:rsidP="003A062A">
      <w:pPr>
        <w:pStyle w:val="B1"/>
        <w:ind w:firstLine="0"/>
        <w:rPr>
          <w:lang w:eastAsia="zh-CN"/>
        </w:rPr>
      </w:pPr>
      <w:bookmarkStart w:id="369" w:name="_PERM_MCCTEMPBM_CRPT71890008___3"/>
      <w:r w:rsidRPr="009A3EEA">
        <w:rPr>
          <w:lang w:eastAsia="zh-CN"/>
        </w:rPr>
        <w:t>The response based on operator policies and taking into account the expiry time included in the request</w:t>
      </w:r>
      <w:ins w:id="370" w:author="C4-243462" w:date="2024-08-26T15:25:00Z" w16du:dateUtc="2024-08-26T07:25:00Z">
        <w:r w:rsidR="00900124" w:rsidRPr="00900124">
          <w:t xml:space="preserve"> </w:t>
        </w:r>
        <w:r w:rsidR="00900124">
          <w:t>or the absence of an expiry time from the request</w:t>
        </w:r>
      </w:ins>
      <w:r w:rsidRPr="009A3EEA">
        <w:rPr>
          <w:lang w:eastAsia="zh-CN"/>
        </w:rPr>
        <w:t>, may contain a</w:t>
      </w:r>
      <w:del w:id="371" w:author="C4-243462" w:date="2024-08-26T15:25:00Z" w16du:dateUtc="2024-08-26T07:25:00Z">
        <w:r w:rsidRPr="009A3EEA" w:rsidDel="00900124">
          <w:rPr>
            <w:lang w:eastAsia="zh-CN"/>
          </w:rPr>
          <w:delText>n</w:delText>
        </w:r>
      </w:del>
      <w:r w:rsidRPr="009A3EEA">
        <w:rPr>
          <w:lang w:eastAsia="zh-CN"/>
        </w:rPr>
        <w:t xml:space="preserve"> </w:t>
      </w:r>
      <w:ins w:id="372" w:author="C4-243462" w:date="2024-08-26T15:25:00Z" w16du:dateUtc="2024-08-26T07:25:00Z">
        <w:r w:rsidR="00900124">
          <w:rPr>
            <w:rFonts w:hint="eastAsia"/>
            <w:lang w:eastAsia="zh-CN"/>
          </w:rPr>
          <w:t xml:space="preserve">confirmed </w:t>
        </w:r>
      </w:ins>
      <w:r w:rsidRPr="009A3EEA">
        <w:rPr>
          <w:lang w:eastAsia="zh-CN"/>
        </w:rPr>
        <w:t xml:space="preserve">expiry time (i.e a future timestamp), as determined by the UDR, after which the subscription becomes invalid. </w:t>
      </w:r>
      <w:ins w:id="373" w:author="C4-243462" w:date="2024-08-26T15:26:00Z" w16du:dateUtc="2024-08-26T07:26:00Z">
        <w:r w:rsidR="00900124">
          <w:t>Absence of a confirmed expiry time from the response indicates that the subscription is confirmed to be unlimited in time</w:t>
        </w:r>
        <w:r w:rsidR="00900124">
          <w:rPr>
            <w:rStyle w:val="B1Char"/>
          </w:rPr>
          <w:t xml:space="preserve"> </w:t>
        </w:r>
        <w:r w:rsidR="00900124" w:rsidRPr="00175FB2">
          <w:rPr>
            <w:lang w:val="en-US"/>
          </w:rPr>
          <w:t>until explicitly terminated by the service consumer</w:t>
        </w:r>
        <w:r w:rsidR="00900124">
          <w:t>. The confirmed expiry time</w:t>
        </w:r>
      </w:ins>
      <w:del w:id="374" w:author="C4-243462" w:date="2024-08-26T15:26:00Z" w16du:dateUtc="2024-08-26T07:26:00Z">
        <w:r w:rsidRPr="009A3EEA" w:rsidDel="00900124">
          <w:rPr>
            <w:lang w:eastAsia="zh-CN"/>
          </w:rPr>
          <w:delText>If an expiry time was included in the request, then the expiry time returned in the response</w:delText>
        </w:r>
      </w:del>
      <w:r w:rsidRPr="009A3EEA">
        <w:rPr>
          <w:lang w:eastAsia="zh-CN"/>
        </w:rPr>
        <w:t xml:space="preserve"> should be less than or equal to </w:t>
      </w:r>
      <w:ins w:id="375" w:author="C4-243462" w:date="2024-08-26T15:26:00Z" w16du:dateUtc="2024-08-26T07:26:00Z">
        <w:r w:rsidR="00900124">
          <w:t>the suggested expiry time (if any)</w:t>
        </w:r>
      </w:ins>
      <w:del w:id="376" w:author="C4-243462" w:date="2024-08-26T15:26:00Z" w16du:dateUtc="2024-08-26T07:26:00Z">
        <w:r w:rsidRPr="009A3EEA" w:rsidDel="00900124">
          <w:rPr>
            <w:lang w:eastAsia="zh-CN"/>
          </w:rPr>
          <w:delText>that value</w:delText>
        </w:r>
      </w:del>
      <w:r w:rsidRPr="009A3EEA">
        <w:rPr>
          <w:lang w:eastAsia="zh-CN"/>
        </w:rPr>
        <w:t xml:space="preserve">. </w:t>
      </w:r>
      <w:ins w:id="377" w:author="C4-243462" w:date="2024-08-26T15:26:00Z" w16du:dateUtc="2024-08-26T07:26:00Z">
        <w:r w:rsidR="00900124">
          <w:t>If the suggested expiry time is present in the request, the confirmed expiry time should not be absent from the response.</w:t>
        </w:r>
        <w:r w:rsidR="00900124">
          <w:rPr>
            <w:rFonts w:hint="eastAsia"/>
            <w:lang w:eastAsia="zh-CN"/>
          </w:rPr>
          <w:t xml:space="preserve"> </w:t>
        </w:r>
      </w:ins>
      <w:r w:rsidRPr="009A3EEA">
        <w:rPr>
          <w:lang w:eastAsia="zh-CN"/>
        </w:rPr>
        <w:t>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w:t>
      </w:r>
      <w:del w:id="378" w:author="C4-243462" w:date="2024-08-26T15:26:00Z" w16du:dateUtc="2024-08-26T07:26:00Z">
        <w:r w:rsidRPr="009A3EEA" w:rsidDel="00900124">
          <w:rPr>
            <w:lang w:eastAsia="zh-CN"/>
          </w:rPr>
          <w:delText xml:space="preserve"> If the expiry time is not included in the response, the NF Service Consumer shall consider the subscription to be valid without an expiry time.</w:delText>
        </w:r>
      </w:del>
    </w:p>
    <w:bookmarkEnd w:id="369"/>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79" w:name="_Toc20120549"/>
      <w:bookmarkStart w:id="380" w:name="_Toc21623427"/>
      <w:bookmarkStart w:id="381" w:name="_Toc27587122"/>
      <w:bookmarkStart w:id="382" w:name="_Toc36459184"/>
      <w:bookmarkStart w:id="383" w:name="_Toc45028431"/>
      <w:bookmarkStart w:id="384" w:name="_Toc51870110"/>
      <w:bookmarkStart w:id="385" w:name="_Toc51870232"/>
      <w:bookmarkStart w:id="386" w:name="_Toc90581986"/>
    </w:p>
    <w:p w14:paraId="1CA7F2D7" w14:textId="77777777" w:rsidR="003A062A" w:rsidRPr="009A3EEA" w:rsidRDefault="003A062A" w:rsidP="003A062A">
      <w:pPr>
        <w:pStyle w:val="41"/>
        <w:rPr>
          <w:lang w:eastAsia="zh-CN"/>
        </w:rPr>
      </w:pPr>
      <w:bookmarkStart w:id="387" w:name="_Toc130816058"/>
      <w:bookmarkStart w:id="388" w:name="_Toc169679020"/>
      <w:r w:rsidRPr="009A3EEA">
        <w:t>5.2.2.</w:t>
      </w:r>
      <w:r w:rsidRPr="009A3EEA">
        <w:rPr>
          <w:lang w:eastAsia="zh-CN"/>
        </w:rPr>
        <w:t>7</w:t>
      </w:r>
      <w:r w:rsidRPr="009A3EEA">
        <w:tab/>
      </w:r>
      <w:r w:rsidRPr="009A3EEA">
        <w:rPr>
          <w:lang w:eastAsia="zh-CN"/>
        </w:rPr>
        <w:t>Unsubscribe</w:t>
      </w:r>
      <w:bookmarkEnd w:id="379"/>
      <w:bookmarkEnd w:id="380"/>
      <w:bookmarkEnd w:id="381"/>
      <w:bookmarkEnd w:id="382"/>
      <w:bookmarkEnd w:id="383"/>
      <w:bookmarkEnd w:id="384"/>
      <w:bookmarkEnd w:id="385"/>
      <w:bookmarkEnd w:id="386"/>
      <w:bookmarkEnd w:id="387"/>
      <w:bookmarkEnd w:id="388"/>
    </w:p>
    <w:p w14:paraId="721BEA09" w14:textId="77777777" w:rsidR="003A062A" w:rsidRPr="009A3EEA" w:rsidRDefault="003A062A" w:rsidP="003A062A">
      <w:pPr>
        <w:pStyle w:val="51"/>
      </w:pPr>
      <w:bookmarkStart w:id="389" w:name="_Toc20120550"/>
      <w:bookmarkStart w:id="390" w:name="_Toc21623428"/>
      <w:bookmarkStart w:id="391" w:name="_Toc27587123"/>
      <w:bookmarkStart w:id="392" w:name="_Toc36459185"/>
      <w:bookmarkStart w:id="393" w:name="_Toc45028432"/>
      <w:bookmarkStart w:id="394" w:name="_Toc51870111"/>
      <w:bookmarkStart w:id="395" w:name="_Toc51870233"/>
      <w:bookmarkStart w:id="396" w:name="_Toc90581987"/>
      <w:bookmarkStart w:id="397" w:name="_Toc130816059"/>
      <w:bookmarkStart w:id="398" w:name="_Toc169679021"/>
      <w:r w:rsidRPr="009A3EEA">
        <w:t>5.2.2.</w:t>
      </w:r>
      <w:r w:rsidRPr="009A3EEA">
        <w:rPr>
          <w:lang w:eastAsia="zh-CN"/>
        </w:rPr>
        <w:t>7</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99" w:name="_Toc20120551"/>
      <w:bookmarkStart w:id="400" w:name="_Toc21623429"/>
      <w:bookmarkStart w:id="401" w:name="_Toc27587124"/>
      <w:bookmarkStart w:id="402" w:name="_Toc36459186"/>
      <w:bookmarkStart w:id="403" w:name="_Toc45028433"/>
      <w:bookmarkStart w:id="404" w:name="_Toc51870112"/>
      <w:bookmarkStart w:id="405" w:name="_Toc51870234"/>
      <w:bookmarkStart w:id="406" w:name="_Toc90581988"/>
      <w:bookmarkStart w:id="407" w:name="_Toc130816060"/>
      <w:bookmarkStart w:id="408" w:name="_Toc169679022"/>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99"/>
      <w:bookmarkEnd w:id="400"/>
      <w:bookmarkEnd w:id="401"/>
      <w:bookmarkEnd w:id="402"/>
      <w:bookmarkEnd w:id="403"/>
      <w:bookmarkEnd w:id="404"/>
      <w:bookmarkEnd w:id="405"/>
      <w:bookmarkEnd w:id="406"/>
      <w:bookmarkEnd w:id="407"/>
      <w:bookmarkEnd w:id="40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4.8pt;height:119.4pt" o:ole="">
            <v:imagedata r:id="rId32" o:title=""/>
          </v:shape>
          <o:OLEObject Type="Embed" ProgID="Visio.Drawing.11" ShapeID="_x0000_i1036" DrawAspect="Content" ObjectID="_1786283781"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409" w:name="_Toc20120552"/>
      <w:bookmarkStart w:id="410" w:name="_Toc21623430"/>
      <w:bookmarkStart w:id="411" w:name="_Toc27587125"/>
      <w:bookmarkStart w:id="412" w:name="_Toc36459187"/>
      <w:bookmarkStart w:id="413" w:name="_Toc45028434"/>
      <w:bookmarkStart w:id="414" w:name="_Toc51870113"/>
      <w:bookmarkStart w:id="415" w:name="_Toc51870235"/>
      <w:bookmarkStart w:id="416" w:name="_Toc90581989"/>
      <w:bookmarkStart w:id="417" w:name="_Toc130816061"/>
      <w:bookmarkStart w:id="418" w:name="_Toc169679023"/>
      <w:r w:rsidRPr="009A3EEA">
        <w:t>5.2.2.</w:t>
      </w:r>
      <w:r w:rsidRPr="009A3EEA">
        <w:rPr>
          <w:lang w:eastAsia="zh-CN"/>
        </w:rPr>
        <w:t>8</w:t>
      </w:r>
      <w:r w:rsidRPr="009A3EEA">
        <w:tab/>
      </w:r>
      <w:r w:rsidRPr="009A3EEA">
        <w:rPr>
          <w:lang w:eastAsia="zh-CN"/>
        </w:rPr>
        <w:t>Notify</w:t>
      </w:r>
      <w:bookmarkEnd w:id="409"/>
      <w:bookmarkEnd w:id="410"/>
      <w:bookmarkEnd w:id="411"/>
      <w:bookmarkEnd w:id="412"/>
      <w:bookmarkEnd w:id="413"/>
      <w:bookmarkEnd w:id="414"/>
      <w:bookmarkEnd w:id="415"/>
      <w:bookmarkEnd w:id="416"/>
      <w:bookmarkEnd w:id="417"/>
      <w:bookmarkEnd w:id="418"/>
    </w:p>
    <w:p w14:paraId="5CBF350D" w14:textId="77777777" w:rsidR="003A062A" w:rsidRPr="009A3EEA" w:rsidRDefault="003A062A" w:rsidP="003A062A">
      <w:pPr>
        <w:pStyle w:val="51"/>
      </w:pPr>
      <w:bookmarkStart w:id="419" w:name="_Toc20120553"/>
      <w:bookmarkStart w:id="420" w:name="_Toc21623431"/>
      <w:bookmarkStart w:id="421" w:name="_Toc27587126"/>
      <w:bookmarkStart w:id="422" w:name="_Toc36459188"/>
      <w:bookmarkStart w:id="423" w:name="_Toc45028435"/>
      <w:bookmarkStart w:id="424" w:name="_Toc51870114"/>
      <w:bookmarkStart w:id="425" w:name="_Toc51870236"/>
      <w:bookmarkStart w:id="426" w:name="_Toc90581990"/>
      <w:bookmarkStart w:id="427" w:name="_Toc130816062"/>
      <w:bookmarkStart w:id="428" w:name="_Toc169679024"/>
      <w:r w:rsidRPr="009A3EEA">
        <w:t>5.2.2.</w:t>
      </w:r>
      <w:r w:rsidRPr="009A3EEA">
        <w:rPr>
          <w:lang w:eastAsia="zh-CN"/>
        </w:rPr>
        <w:t>8</w:t>
      </w:r>
      <w:r w:rsidRPr="009A3EEA">
        <w:t>.1</w:t>
      </w:r>
      <w:r w:rsidRPr="009A3EEA">
        <w:tab/>
        <w:t>General</w:t>
      </w:r>
      <w:bookmarkEnd w:id="419"/>
      <w:bookmarkEnd w:id="420"/>
      <w:bookmarkEnd w:id="421"/>
      <w:bookmarkEnd w:id="422"/>
      <w:bookmarkEnd w:id="423"/>
      <w:bookmarkEnd w:id="424"/>
      <w:bookmarkEnd w:id="425"/>
      <w:bookmarkEnd w:id="426"/>
      <w:bookmarkEnd w:id="427"/>
      <w:bookmarkEnd w:id="42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429" w:name="_Toc20120554"/>
      <w:bookmarkStart w:id="430" w:name="_Toc21623432"/>
      <w:bookmarkStart w:id="431" w:name="_Toc27587127"/>
      <w:bookmarkStart w:id="432" w:name="_Toc36459189"/>
      <w:bookmarkStart w:id="433" w:name="_Toc45028436"/>
      <w:bookmarkStart w:id="434" w:name="_Toc51870115"/>
      <w:bookmarkStart w:id="435" w:name="_Toc51870237"/>
      <w:bookmarkStart w:id="436" w:name="_Toc90581991"/>
      <w:bookmarkStart w:id="437" w:name="_Toc130816063"/>
      <w:bookmarkStart w:id="438" w:name="_Toc169679025"/>
      <w:r w:rsidRPr="009A3EEA">
        <w:t>5.2.2.</w:t>
      </w:r>
      <w:r w:rsidRPr="009A3EEA">
        <w:rPr>
          <w:lang w:eastAsia="zh-CN"/>
        </w:rPr>
        <w:t>8</w:t>
      </w:r>
      <w:r w:rsidRPr="009A3EEA">
        <w:t>.2</w:t>
      </w:r>
      <w:r w:rsidRPr="009A3EEA">
        <w:tab/>
      </w:r>
      <w:r w:rsidRPr="009A3EEA">
        <w:rPr>
          <w:lang w:eastAsia="zh-CN"/>
        </w:rPr>
        <w:t>Notification to NF service consumer on data change</w:t>
      </w:r>
      <w:bookmarkEnd w:id="429"/>
      <w:bookmarkEnd w:id="430"/>
      <w:bookmarkEnd w:id="431"/>
      <w:bookmarkEnd w:id="432"/>
      <w:bookmarkEnd w:id="433"/>
      <w:bookmarkEnd w:id="434"/>
      <w:bookmarkEnd w:id="435"/>
      <w:bookmarkEnd w:id="436"/>
      <w:bookmarkEnd w:id="437"/>
      <w:bookmarkEnd w:id="43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4.8pt;height:117.5pt" o:ole="">
            <v:imagedata r:id="rId34" o:title=""/>
          </v:shape>
          <o:OLEObject Type="Embed" ProgID="Visio.Drawing.11" ShapeID="_x0000_i1037" DrawAspect="Content" ObjectID="_1786283782"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39" w:name="_Toc20120555"/>
      <w:bookmarkStart w:id="440" w:name="_Toc21623433"/>
      <w:bookmarkStart w:id="441" w:name="_Toc27587128"/>
      <w:bookmarkStart w:id="442" w:name="_Toc36459190"/>
      <w:bookmarkStart w:id="443" w:name="_Toc45028437"/>
      <w:bookmarkStart w:id="444" w:name="_Toc51870116"/>
      <w:bookmarkStart w:id="445" w:name="_Toc51870238"/>
      <w:bookmarkStart w:id="446" w:name="_Toc90581992"/>
      <w:bookmarkStart w:id="447" w:name="_Toc130816064"/>
      <w:bookmarkStart w:id="448" w:name="_Toc169679026"/>
      <w:r w:rsidRPr="009A3EEA">
        <w:t>5.2.2.</w:t>
      </w:r>
      <w:r w:rsidRPr="009A3EEA">
        <w:rPr>
          <w:lang w:eastAsia="zh-CN"/>
        </w:rPr>
        <w:t>8</w:t>
      </w:r>
      <w:r w:rsidRPr="009A3EEA">
        <w:t>.3</w:t>
      </w:r>
      <w:r w:rsidRPr="009A3EEA">
        <w:tab/>
      </w:r>
      <w:r w:rsidRPr="009A3EEA">
        <w:rPr>
          <w:lang w:eastAsia="zh-CN"/>
        </w:rPr>
        <w:t>Notification to stateless UDM on data change</w:t>
      </w:r>
      <w:bookmarkEnd w:id="439"/>
      <w:bookmarkEnd w:id="440"/>
      <w:bookmarkEnd w:id="441"/>
      <w:bookmarkEnd w:id="442"/>
      <w:bookmarkEnd w:id="443"/>
      <w:bookmarkEnd w:id="444"/>
      <w:bookmarkEnd w:id="445"/>
      <w:bookmarkEnd w:id="446"/>
      <w:bookmarkEnd w:id="447"/>
      <w:bookmarkEnd w:id="44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6.35pt;height:160.7pt" o:ole="">
            <v:imagedata r:id="rId36" o:title=""/>
          </v:shape>
          <o:OLEObject Type="Embed" ProgID="Visio.Drawing.11" ShapeID="_x0000_i1038" DrawAspect="Content" ObjectID="_1786283783"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49" w:name="_Toc82684219"/>
      <w:bookmarkStart w:id="450" w:name="_Toc130816065"/>
      <w:bookmarkStart w:id="451" w:name="_Toc169679027"/>
      <w:r w:rsidRPr="009A3EEA">
        <w:t>5.2.2.9</w:t>
      </w:r>
      <w:r w:rsidRPr="009A3EEA">
        <w:tab/>
      </w:r>
      <w:bookmarkEnd w:id="449"/>
      <w:r w:rsidRPr="009A3EEA">
        <w:rPr>
          <w:lang w:eastAsia="zh-CN"/>
        </w:rPr>
        <w:t>DataRestoration</w:t>
      </w:r>
      <w:r w:rsidRPr="009A3EEA">
        <w:rPr>
          <w:rFonts w:hint="eastAsia"/>
          <w:lang w:eastAsia="zh-CN"/>
        </w:rPr>
        <w:t>Notification</w:t>
      </w:r>
      <w:bookmarkEnd w:id="450"/>
      <w:bookmarkEnd w:id="451"/>
    </w:p>
    <w:p w14:paraId="0EACAF7D" w14:textId="77777777" w:rsidR="003A062A" w:rsidRPr="009A3EEA" w:rsidRDefault="003A062A" w:rsidP="003A062A">
      <w:pPr>
        <w:pStyle w:val="51"/>
      </w:pPr>
      <w:bookmarkStart w:id="452" w:name="_Toc82684217"/>
      <w:bookmarkStart w:id="453" w:name="_Toc130816066"/>
      <w:bookmarkStart w:id="454" w:name="_Toc169679028"/>
      <w:r w:rsidRPr="009A3EEA">
        <w:t>5.2.2.9.1</w:t>
      </w:r>
      <w:r w:rsidRPr="009A3EEA">
        <w:tab/>
        <w:t>General</w:t>
      </w:r>
      <w:bookmarkEnd w:id="452"/>
      <w:bookmarkEnd w:id="453"/>
      <w:bookmarkEnd w:id="454"/>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55" w:name="_Toc82684218"/>
      <w:bookmarkStart w:id="456" w:name="_Toc130816067"/>
      <w:bookmarkStart w:id="457" w:name="_Toc169679029"/>
      <w:r w:rsidRPr="009A3EEA">
        <w:t>5.2.2.9.2</w:t>
      </w:r>
      <w:r w:rsidRPr="009A3EEA">
        <w:tab/>
      </w:r>
      <w:r w:rsidRPr="009A3EEA">
        <w:rPr>
          <w:lang w:eastAsia="zh-CN"/>
        </w:rPr>
        <w:t xml:space="preserve">Notification on </w:t>
      </w:r>
      <w:bookmarkEnd w:id="455"/>
      <w:r w:rsidRPr="009A3EEA">
        <w:rPr>
          <w:lang w:eastAsia="zh-CN"/>
        </w:rPr>
        <w:t>Data Restoration</w:t>
      </w:r>
      <w:bookmarkEnd w:id="456"/>
      <w:bookmarkEnd w:id="45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7.1pt;height:117.05pt" o:ole="">
            <v:imagedata r:id="rId38" o:title=""/>
          </v:shape>
          <o:OLEObject Type="Embed" ProgID="Visio.Drawing.11" ShapeID="_x0000_i1039" DrawAspect="Content" ObjectID="_1786283784"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58" w:name="_Toc27587129"/>
      <w:bookmarkStart w:id="459" w:name="_Toc36459191"/>
      <w:bookmarkStart w:id="460" w:name="_Toc45028438"/>
      <w:bookmarkStart w:id="461" w:name="_Toc51870117"/>
      <w:bookmarkStart w:id="462" w:name="_Toc51870239"/>
      <w:bookmarkStart w:id="463" w:name="_Toc90581993"/>
      <w:bookmarkStart w:id="464" w:name="_Toc130816068"/>
      <w:bookmarkStart w:id="465" w:name="_Toc169679030"/>
      <w:r w:rsidRPr="009A3EEA">
        <w:t>5.3</w:t>
      </w:r>
      <w:r w:rsidRPr="009A3EEA">
        <w:tab/>
        <w:t>Nudr_GroupIDmap Service</w:t>
      </w:r>
      <w:bookmarkEnd w:id="458"/>
      <w:bookmarkEnd w:id="459"/>
      <w:bookmarkEnd w:id="460"/>
      <w:bookmarkEnd w:id="461"/>
      <w:bookmarkEnd w:id="462"/>
      <w:bookmarkEnd w:id="463"/>
      <w:bookmarkEnd w:id="464"/>
      <w:bookmarkEnd w:id="465"/>
    </w:p>
    <w:p w14:paraId="17AF275B" w14:textId="77777777" w:rsidR="003A062A" w:rsidRPr="009A3EEA" w:rsidRDefault="003A062A" w:rsidP="003A062A">
      <w:pPr>
        <w:pStyle w:val="31"/>
        <w:rPr>
          <w:lang w:eastAsia="zh-CN"/>
        </w:rPr>
      </w:pPr>
      <w:bookmarkStart w:id="466" w:name="_Toc27587130"/>
      <w:bookmarkStart w:id="467" w:name="_Toc36459192"/>
      <w:bookmarkStart w:id="468" w:name="_Toc45028439"/>
      <w:bookmarkStart w:id="469" w:name="_Toc51870118"/>
      <w:bookmarkStart w:id="470" w:name="_Toc51870240"/>
      <w:bookmarkStart w:id="471" w:name="_Toc90581994"/>
      <w:bookmarkStart w:id="472" w:name="_Toc130816069"/>
      <w:bookmarkStart w:id="473" w:name="_Toc169679031"/>
      <w:r w:rsidRPr="009A3EEA">
        <w:t>5.3.1</w:t>
      </w:r>
      <w:r w:rsidRPr="009A3EEA">
        <w:tab/>
        <w:t>Service Description</w:t>
      </w:r>
      <w:bookmarkEnd w:id="466"/>
      <w:bookmarkEnd w:id="467"/>
      <w:bookmarkEnd w:id="468"/>
      <w:bookmarkEnd w:id="469"/>
      <w:bookmarkEnd w:id="470"/>
      <w:bookmarkEnd w:id="471"/>
      <w:bookmarkEnd w:id="472"/>
      <w:bookmarkEnd w:id="473"/>
    </w:p>
    <w:p w14:paraId="3585826F" w14:textId="77777777" w:rsidR="003A062A" w:rsidRPr="009A3EEA" w:rsidRDefault="003A062A" w:rsidP="003A062A">
      <w:pPr>
        <w:pStyle w:val="41"/>
        <w:rPr>
          <w:lang w:eastAsia="zh-CN"/>
        </w:rPr>
      </w:pPr>
      <w:bookmarkStart w:id="474" w:name="_Toc27587131"/>
      <w:bookmarkStart w:id="475" w:name="_Toc36459193"/>
      <w:bookmarkStart w:id="476" w:name="_Toc45028440"/>
      <w:bookmarkStart w:id="477" w:name="_Toc51870119"/>
      <w:bookmarkStart w:id="478" w:name="_Toc51870241"/>
      <w:bookmarkStart w:id="479" w:name="_Toc90581995"/>
      <w:bookmarkStart w:id="480" w:name="_Toc130816070"/>
      <w:bookmarkStart w:id="481" w:name="_Toc169679032"/>
      <w:r w:rsidRPr="009A3EEA">
        <w:t>5.3.1.</w:t>
      </w:r>
      <w:r w:rsidRPr="009A3EEA">
        <w:rPr>
          <w:lang w:eastAsia="zh-CN"/>
        </w:rPr>
        <w:t>1</w:t>
      </w:r>
      <w:r w:rsidRPr="009A3EEA">
        <w:tab/>
      </w:r>
      <w:r w:rsidRPr="009A3EEA">
        <w:rPr>
          <w:lang w:eastAsia="zh-CN"/>
        </w:rPr>
        <w:t>Service and operation description</w:t>
      </w:r>
      <w:bookmarkEnd w:id="474"/>
      <w:bookmarkEnd w:id="475"/>
      <w:bookmarkEnd w:id="476"/>
      <w:bookmarkEnd w:id="477"/>
      <w:bookmarkEnd w:id="478"/>
      <w:bookmarkEnd w:id="479"/>
      <w:bookmarkEnd w:id="480"/>
      <w:bookmarkEnd w:id="481"/>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82" w:name="_Toc27587132"/>
      <w:bookmarkStart w:id="483" w:name="_Toc36459194"/>
      <w:bookmarkStart w:id="484" w:name="_Toc45028441"/>
      <w:bookmarkStart w:id="485" w:name="_Toc51870120"/>
      <w:bookmarkStart w:id="486" w:name="_Toc51870242"/>
      <w:bookmarkStart w:id="487" w:name="_Toc90581996"/>
      <w:bookmarkStart w:id="488" w:name="_Toc130816071"/>
      <w:bookmarkStart w:id="489" w:name="_Toc169679033"/>
      <w:r w:rsidRPr="009A3EEA">
        <w:t>5.3.2</w:t>
      </w:r>
      <w:r w:rsidRPr="009A3EEA">
        <w:tab/>
        <w:t>Service Operations</w:t>
      </w:r>
      <w:bookmarkEnd w:id="482"/>
      <w:bookmarkEnd w:id="483"/>
      <w:bookmarkEnd w:id="484"/>
      <w:bookmarkEnd w:id="485"/>
      <w:bookmarkEnd w:id="486"/>
      <w:bookmarkEnd w:id="487"/>
      <w:bookmarkEnd w:id="488"/>
      <w:bookmarkEnd w:id="489"/>
    </w:p>
    <w:p w14:paraId="1C42007B" w14:textId="1A864B3D" w:rsidR="003A062A" w:rsidRPr="009A3EEA" w:rsidRDefault="003A062A" w:rsidP="003A062A">
      <w:pPr>
        <w:pStyle w:val="41"/>
      </w:pPr>
      <w:bookmarkStart w:id="490" w:name="_Toc27587133"/>
      <w:bookmarkStart w:id="491" w:name="_Toc36459195"/>
      <w:bookmarkStart w:id="492" w:name="_Toc45028442"/>
      <w:bookmarkStart w:id="493" w:name="_Toc51870121"/>
      <w:bookmarkStart w:id="494" w:name="_Toc51870243"/>
      <w:bookmarkStart w:id="495" w:name="_Toc90581997"/>
      <w:bookmarkStart w:id="496" w:name="_Toc130816072"/>
      <w:bookmarkStart w:id="497" w:name="_Toc169679034"/>
      <w:r w:rsidRPr="009A3EEA">
        <w:t>5.</w:t>
      </w:r>
      <w:r w:rsidR="006F3549">
        <w:t>3</w:t>
      </w:r>
      <w:r w:rsidRPr="009A3EEA">
        <w:t>.2.1</w:t>
      </w:r>
      <w:r w:rsidRPr="009A3EEA">
        <w:tab/>
        <w:t>Introduction</w:t>
      </w:r>
      <w:bookmarkEnd w:id="490"/>
      <w:bookmarkEnd w:id="491"/>
      <w:bookmarkEnd w:id="492"/>
      <w:bookmarkEnd w:id="493"/>
      <w:bookmarkEnd w:id="494"/>
      <w:bookmarkEnd w:id="495"/>
      <w:bookmarkEnd w:id="496"/>
      <w:bookmarkEnd w:id="497"/>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98" w:name="_Toc27587134"/>
      <w:bookmarkStart w:id="499" w:name="_Toc36459196"/>
      <w:bookmarkStart w:id="500" w:name="_Toc45028443"/>
      <w:bookmarkStart w:id="501" w:name="_Toc51870122"/>
      <w:bookmarkStart w:id="502" w:name="_Toc51870244"/>
      <w:bookmarkStart w:id="503" w:name="_Toc90581998"/>
      <w:bookmarkStart w:id="504" w:name="_Toc130816073"/>
      <w:bookmarkStart w:id="505" w:name="_Toc169679035"/>
      <w:r w:rsidRPr="009A3EEA">
        <w:t>5.3.2.2</w:t>
      </w:r>
      <w:r w:rsidRPr="009A3EEA">
        <w:tab/>
      </w:r>
      <w:r w:rsidRPr="009A3EEA">
        <w:rPr>
          <w:lang w:eastAsia="zh-CN"/>
        </w:rPr>
        <w:t>Query</w:t>
      </w:r>
      <w:bookmarkEnd w:id="498"/>
      <w:bookmarkEnd w:id="499"/>
      <w:bookmarkEnd w:id="500"/>
      <w:bookmarkEnd w:id="501"/>
      <w:bookmarkEnd w:id="502"/>
      <w:bookmarkEnd w:id="503"/>
      <w:bookmarkEnd w:id="504"/>
      <w:bookmarkEnd w:id="505"/>
    </w:p>
    <w:p w14:paraId="391AA31B" w14:textId="77777777" w:rsidR="003A062A" w:rsidRPr="009A3EEA" w:rsidRDefault="003A062A" w:rsidP="003A062A">
      <w:pPr>
        <w:pStyle w:val="51"/>
        <w:rPr>
          <w:lang w:eastAsia="zh-CN"/>
        </w:rPr>
      </w:pPr>
      <w:bookmarkStart w:id="506" w:name="_Toc27587135"/>
      <w:bookmarkStart w:id="507" w:name="_Toc36459197"/>
      <w:bookmarkStart w:id="508" w:name="_Toc45028444"/>
      <w:bookmarkStart w:id="509" w:name="_Toc51870123"/>
      <w:bookmarkStart w:id="510" w:name="_Toc51870245"/>
      <w:bookmarkStart w:id="511" w:name="_Toc90581999"/>
      <w:bookmarkStart w:id="512" w:name="_Toc130816074"/>
      <w:bookmarkStart w:id="513" w:name="_Toc169679036"/>
      <w:r w:rsidRPr="009A3EEA">
        <w:t>5.3.2.2.1</w:t>
      </w:r>
      <w:r w:rsidRPr="009A3EEA">
        <w:tab/>
        <w:t>General</w:t>
      </w:r>
      <w:bookmarkEnd w:id="506"/>
      <w:bookmarkEnd w:id="507"/>
      <w:bookmarkEnd w:id="508"/>
      <w:bookmarkEnd w:id="509"/>
      <w:bookmarkEnd w:id="510"/>
      <w:bookmarkEnd w:id="511"/>
      <w:bookmarkEnd w:id="512"/>
      <w:bookmarkEnd w:id="51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514" w:name="_Toc27587136"/>
      <w:bookmarkStart w:id="515" w:name="_Toc36459198"/>
      <w:bookmarkStart w:id="516" w:name="_Toc45028445"/>
      <w:bookmarkStart w:id="517" w:name="_Toc51870124"/>
      <w:bookmarkStart w:id="518" w:name="_Toc51870246"/>
      <w:bookmarkStart w:id="519" w:name="_Toc90582000"/>
      <w:bookmarkStart w:id="520" w:name="_Toc130816075"/>
      <w:bookmarkStart w:id="521" w:name="_Toc169679037"/>
      <w:r w:rsidRPr="009A3EEA">
        <w:t>5.3.2.2.2</w:t>
      </w:r>
      <w:r w:rsidRPr="009A3EEA">
        <w:tab/>
        <w:t>NF</w:t>
      </w:r>
      <w:r w:rsidR="005E19AE">
        <w:t xml:space="preserve"> </w:t>
      </w:r>
      <w:r w:rsidRPr="009A3EEA">
        <w:t>Group ID</w:t>
      </w:r>
      <w:r w:rsidRPr="009A3EEA">
        <w:rPr>
          <w:lang w:eastAsia="zh-CN"/>
        </w:rPr>
        <w:t xml:space="preserve"> retrieval</w:t>
      </w:r>
      <w:bookmarkEnd w:id="514"/>
      <w:bookmarkEnd w:id="515"/>
      <w:bookmarkEnd w:id="516"/>
      <w:bookmarkEnd w:id="517"/>
      <w:bookmarkEnd w:id="518"/>
      <w:bookmarkEnd w:id="519"/>
      <w:bookmarkEnd w:id="520"/>
      <w:bookmarkEnd w:id="52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8pt;height:119.4pt" o:ole="">
            <v:imagedata r:id="rId40" o:title=""/>
          </v:shape>
          <o:OLEObject Type="Embed" ProgID="Visio.Drawing.11" ShapeID="_x0000_i1040" DrawAspect="Content" ObjectID="_1786283785"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522" w:name="_Toc169679038"/>
      <w:r w:rsidRPr="009A3EEA">
        <w:t>5.3.2.</w:t>
      </w:r>
      <w:r>
        <w:t>3</w:t>
      </w:r>
      <w:r w:rsidRPr="009A3EEA">
        <w:tab/>
      </w:r>
      <w:r w:rsidRPr="009A3EEA">
        <w:rPr>
          <w:lang w:eastAsia="zh-CN"/>
        </w:rPr>
        <w:t>Query</w:t>
      </w:r>
      <w:r>
        <w:rPr>
          <w:lang w:eastAsia="zh-CN"/>
        </w:rPr>
        <w:t>RID</w:t>
      </w:r>
      <w:bookmarkEnd w:id="522"/>
    </w:p>
    <w:p w14:paraId="77492468" w14:textId="73567788" w:rsidR="00032BEE" w:rsidRPr="009A3EEA" w:rsidRDefault="00032BEE" w:rsidP="00032BEE">
      <w:pPr>
        <w:pStyle w:val="51"/>
        <w:rPr>
          <w:lang w:eastAsia="zh-CN"/>
        </w:rPr>
      </w:pPr>
      <w:bookmarkStart w:id="523" w:name="_Toc169679039"/>
      <w:r w:rsidRPr="009A3EEA">
        <w:t>5.3.2.</w:t>
      </w:r>
      <w:r>
        <w:t>3</w:t>
      </w:r>
      <w:r w:rsidRPr="009A3EEA">
        <w:t>.1</w:t>
      </w:r>
      <w:r w:rsidRPr="009A3EEA">
        <w:tab/>
        <w:t>General</w:t>
      </w:r>
      <w:bookmarkEnd w:id="523"/>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524" w:name="_Toc169679040"/>
      <w:r w:rsidRPr="009A3EEA">
        <w:t>5.3.2.</w:t>
      </w:r>
      <w:r>
        <w:t>3</w:t>
      </w:r>
      <w:r w:rsidRPr="009A3EEA">
        <w:t>.2</w:t>
      </w:r>
      <w:r w:rsidRPr="009A3EEA">
        <w:tab/>
      </w:r>
      <w:r>
        <w:t>Routing IDs</w:t>
      </w:r>
      <w:r w:rsidRPr="009A3EEA">
        <w:rPr>
          <w:lang w:eastAsia="zh-CN"/>
        </w:rPr>
        <w:t xml:space="preserve"> retrieval</w:t>
      </w:r>
      <w:bookmarkEnd w:id="52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6.2pt;height:121.7pt" o:ole="">
            <v:imagedata r:id="rId42" o:title=""/>
          </v:shape>
          <o:OLEObject Type="Embed" ProgID="Visio.Drawing.11" ShapeID="_x0000_i1041" DrawAspect="Content" ObjectID="_1786283786"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525" w:name="_Toc169679041"/>
      <w:r w:rsidRPr="009A3EEA">
        <w:t>5.</w:t>
      </w:r>
      <w:r>
        <w:t>3</w:t>
      </w:r>
      <w:r w:rsidRPr="009A3EEA">
        <w:t>.2.</w:t>
      </w:r>
      <w:r>
        <w:t>4</w:t>
      </w:r>
      <w:r w:rsidRPr="009A3EEA">
        <w:tab/>
      </w:r>
      <w:r w:rsidRPr="009A3EEA">
        <w:rPr>
          <w:lang w:eastAsia="zh-CN"/>
        </w:rPr>
        <w:t>Subscribe</w:t>
      </w:r>
      <w:bookmarkEnd w:id="525"/>
    </w:p>
    <w:p w14:paraId="0DD30789" w14:textId="63575E78" w:rsidR="00EA0AC2" w:rsidRPr="009A3EEA" w:rsidRDefault="00EA0AC2" w:rsidP="00EA0AC2">
      <w:pPr>
        <w:pStyle w:val="51"/>
      </w:pPr>
      <w:bookmarkStart w:id="526" w:name="_Toc169679042"/>
      <w:r w:rsidRPr="009A3EEA">
        <w:t>5.</w:t>
      </w:r>
      <w:r>
        <w:t>3</w:t>
      </w:r>
      <w:r w:rsidRPr="009A3EEA">
        <w:t>.2.</w:t>
      </w:r>
      <w:r>
        <w:t>4</w:t>
      </w:r>
      <w:r w:rsidRPr="009A3EEA">
        <w:t>.1</w:t>
      </w:r>
      <w:r w:rsidRPr="009A3EEA">
        <w:tab/>
        <w:t>General</w:t>
      </w:r>
      <w:bookmarkEnd w:id="52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527" w:name="_Toc169679043"/>
      <w:r w:rsidRPr="009A3EEA">
        <w:t>5.</w:t>
      </w:r>
      <w:r>
        <w:t>3</w:t>
      </w:r>
      <w:r w:rsidRPr="009A3EEA">
        <w:t>.2.</w:t>
      </w:r>
      <w:r>
        <w:t>4</w:t>
      </w:r>
      <w:r w:rsidRPr="009A3EEA">
        <w:t>.2</w:t>
      </w:r>
      <w:r w:rsidRPr="009A3EEA">
        <w:tab/>
      </w:r>
      <w:r w:rsidRPr="009A3EEA">
        <w:rPr>
          <w:lang w:eastAsia="zh-CN"/>
        </w:rPr>
        <w:t>NF service consumer subscribes to notifications to UDR</w:t>
      </w:r>
      <w:bookmarkEnd w:id="52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5.7pt;height:119.4pt" o:ole="">
            <v:imagedata r:id="rId44" o:title=""/>
          </v:shape>
          <o:OLEObject Type="Embed" ProgID="Visio.Drawing.11" ShapeID="_x0000_i1042" DrawAspect="Content" ObjectID="_1786283787"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4A9FB6EE"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ins w:id="528" w:author="C4-243462" w:date="2024-08-26T15:27:00Z" w16du:dateUtc="2024-08-26T07:27:00Z">
        <w:r w:rsidR="00C277FF" w:rsidRPr="00C277FF">
          <w:rPr>
            <w:rStyle w:val="B1Char"/>
          </w:rPr>
          <w:t xml:space="preserve"> </w:t>
        </w:r>
        <w:r w:rsidR="00C277FF">
          <w:rPr>
            <w:rStyle w:val="B1Char"/>
          </w:rPr>
          <w:t xml:space="preserve">Absence of a suggested expiry time from the request indicates that the subscription is suggested to be unlimited in time </w:t>
        </w:r>
        <w:r w:rsidR="00C277FF" w:rsidRPr="00175FB2">
          <w:rPr>
            <w:lang w:val="en-US"/>
          </w:rPr>
          <w:t>until explicitly terminated by the service consumer</w:t>
        </w:r>
        <w:r w:rsidR="00C277FF">
          <w:rPr>
            <w:rStyle w:val="B1Char"/>
          </w:rPr>
          <w:t>.</w:t>
        </w:r>
      </w:ins>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412DA565"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the expiry time included in the request</w:t>
      </w:r>
      <w:ins w:id="529" w:author="C4-243462" w:date="2024-08-26T15:27:00Z" w16du:dateUtc="2024-08-26T07:27:00Z">
        <w:r w:rsidR="00B513E9" w:rsidRPr="00B513E9">
          <w:t xml:space="preserve"> </w:t>
        </w:r>
        <w:r w:rsidR="00B513E9">
          <w:t>or the absence of an expiry time from the request</w:t>
        </w:r>
      </w:ins>
      <w:r w:rsidRPr="009A3EEA">
        <w:t xml:space="preserve">, may contain an expiry time (i.e a future timestamp), as determined by the </w:t>
      </w:r>
      <w:r w:rsidRPr="009A3EEA">
        <w:rPr>
          <w:lang w:eastAsia="zh-CN"/>
        </w:rPr>
        <w:t>UDR</w:t>
      </w:r>
      <w:r w:rsidRPr="009A3EEA">
        <w:t xml:space="preserve">, after which the subscription becomes invalid. </w:t>
      </w:r>
      <w:ins w:id="530" w:author="C4-243462" w:date="2024-08-26T15:27:00Z" w16du:dateUtc="2024-08-26T07:27:00Z">
        <w:r w:rsidR="000404F2">
          <w:t>Absence of a confirmed expiry time from the response indicates that the subscription is confirmed to be unlimited in time</w:t>
        </w:r>
        <w:r w:rsidR="000404F2">
          <w:rPr>
            <w:rStyle w:val="B1Char"/>
          </w:rPr>
          <w:t xml:space="preserve"> </w:t>
        </w:r>
        <w:r w:rsidR="000404F2" w:rsidRPr="00175FB2">
          <w:rPr>
            <w:lang w:val="en-US"/>
          </w:rPr>
          <w:t>until explicitly terminated by the service consumer</w:t>
        </w:r>
        <w:r w:rsidR="000404F2">
          <w:t>. The confirmed expiry time</w:t>
        </w:r>
      </w:ins>
      <w:del w:id="531" w:author="C4-243462" w:date="2024-08-26T15:28:00Z" w16du:dateUtc="2024-08-26T07:28:00Z">
        <w:r w:rsidRPr="009A3EEA" w:rsidDel="000404F2">
          <w:delText>If an expiry time was included in the request, then the expiry time returned in the response</w:delText>
        </w:r>
      </w:del>
      <w:r w:rsidRPr="009A3EEA">
        <w:t xml:space="preserve"> should be less than or equal to </w:t>
      </w:r>
      <w:ins w:id="532" w:author="C4-243462" w:date="2024-08-26T15:28:00Z" w16du:dateUtc="2024-08-26T07:28:00Z">
        <w:r w:rsidR="000404F2">
          <w:t>the suggested expiry time (if any)</w:t>
        </w:r>
      </w:ins>
      <w:del w:id="533" w:author="C4-243462" w:date="2024-08-26T15:28:00Z" w16du:dateUtc="2024-08-26T07:28:00Z">
        <w:r w:rsidRPr="009A3EEA" w:rsidDel="000404F2">
          <w:delText>that value</w:delText>
        </w:r>
      </w:del>
      <w:r w:rsidRPr="009A3EEA">
        <w:t xml:space="preserve">. </w:t>
      </w:r>
      <w:ins w:id="534" w:author="C4-243462" w:date="2024-08-26T15:28:00Z" w16du:dateUtc="2024-08-26T07:28:00Z">
        <w:r w:rsidR="000404F2">
          <w:t>If the suggested expiry time is present in the request, the confirmed expiry time should not be absent from the response.</w:t>
        </w:r>
        <w:r w:rsidR="000404F2">
          <w:rPr>
            <w:rFonts w:hint="eastAsia"/>
            <w:lang w:eastAsia="zh-CN"/>
          </w:rPr>
          <w:t xml:space="preserve"> </w:t>
        </w:r>
      </w:ins>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del w:id="535" w:author="C4-243462" w:date="2024-08-26T15:28:00Z" w16du:dateUtc="2024-08-26T07:28:00Z">
        <w:r w:rsidRPr="009A3EEA" w:rsidDel="000404F2">
          <w:delText xml:space="preserve"> If the expiry time is not included in the response, the NF Service Consumer shall consider the subscription to be valid without an expiry time.</w:delText>
        </w:r>
      </w:del>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536" w:name="_Toc169679044"/>
      <w:r w:rsidRPr="009A3EEA">
        <w:t>5.</w:t>
      </w:r>
      <w:r>
        <w:t>3</w:t>
      </w:r>
      <w:r w:rsidRPr="009A3EEA">
        <w:t>.2.</w:t>
      </w:r>
      <w:r>
        <w:t>5</w:t>
      </w:r>
      <w:r w:rsidRPr="009A3EEA">
        <w:tab/>
      </w:r>
      <w:r w:rsidRPr="009A3EEA">
        <w:rPr>
          <w:lang w:eastAsia="zh-CN"/>
        </w:rPr>
        <w:t>Unsubscribe</w:t>
      </w:r>
      <w:bookmarkEnd w:id="536"/>
    </w:p>
    <w:p w14:paraId="67175A17" w14:textId="5FB04B98" w:rsidR="00EA0AC2" w:rsidRPr="009A3EEA" w:rsidRDefault="00EA0AC2" w:rsidP="00EA0AC2">
      <w:pPr>
        <w:pStyle w:val="51"/>
      </w:pPr>
      <w:bookmarkStart w:id="537" w:name="_Toc169679045"/>
      <w:r w:rsidRPr="009A3EEA">
        <w:t>5.</w:t>
      </w:r>
      <w:r>
        <w:t>3</w:t>
      </w:r>
      <w:r w:rsidRPr="009A3EEA">
        <w:t>.2.</w:t>
      </w:r>
      <w:r>
        <w:t>5</w:t>
      </w:r>
      <w:r w:rsidRPr="009A3EEA">
        <w:t>.1</w:t>
      </w:r>
      <w:r w:rsidRPr="009A3EEA">
        <w:tab/>
        <w:t>General</w:t>
      </w:r>
      <w:bookmarkEnd w:id="537"/>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38" w:name="_Toc169679046"/>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38"/>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7pt;height:119.4pt" o:ole="">
            <v:imagedata r:id="rId46" o:title=""/>
          </v:shape>
          <o:OLEObject Type="Embed" ProgID="Visio.Drawing.11" ShapeID="_x0000_i1043" DrawAspect="Content" ObjectID="_1786283788"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39" w:name="_Toc169679047"/>
      <w:r w:rsidRPr="009A3EEA">
        <w:t>5.</w:t>
      </w:r>
      <w:r>
        <w:t>3</w:t>
      </w:r>
      <w:r w:rsidRPr="009A3EEA">
        <w:t>.2.</w:t>
      </w:r>
      <w:r>
        <w:t>6</w:t>
      </w:r>
      <w:r w:rsidRPr="009A3EEA">
        <w:tab/>
      </w:r>
      <w:r w:rsidRPr="009A3EEA">
        <w:rPr>
          <w:lang w:eastAsia="zh-CN"/>
        </w:rPr>
        <w:t>Notify</w:t>
      </w:r>
      <w:bookmarkEnd w:id="539"/>
    </w:p>
    <w:p w14:paraId="4B3A84ED" w14:textId="06CDA700" w:rsidR="00EA0AC2" w:rsidRPr="009A3EEA" w:rsidRDefault="00EA0AC2" w:rsidP="00EA0AC2">
      <w:pPr>
        <w:pStyle w:val="51"/>
      </w:pPr>
      <w:bookmarkStart w:id="540" w:name="_Toc169679048"/>
      <w:r w:rsidRPr="009A3EEA">
        <w:t>5.</w:t>
      </w:r>
      <w:r>
        <w:t>3</w:t>
      </w:r>
      <w:r w:rsidRPr="009A3EEA">
        <w:t>.2.</w:t>
      </w:r>
      <w:r>
        <w:t>6</w:t>
      </w:r>
      <w:r w:rsidRPr="009A3EEA">
        <w:t>.1</w:t>
      </w:r>
      <w:r w:rsidRPr="009A3EEA">
        <w:tab/>
        <w:t>General</w:t>
      </w:r>
      <w:bookmarkEnd w:id="540"/>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41" w:name="_Toc169679049"/>
      <w:r w:rsidRPr="009A3EEA">
        <w:t>5.</w:t>
      </w:r>
      <w:r>
        <w:t>3</w:t>
      </w:r>
      <w:r w:rsidRPr="009A3EEA">
        <w:t>.2.</w:t>
      </w:r>
      <w:r>
        <w:t>6</w:t>
      </w:r>
      <w:r w:rsidRPr="009A3EEA">
        <w:t>.2</w:t>
      </w:r>
      <w:r w:rsidRPr="009A3EEA">
        <w:tab/>
      </w:r>
      <w:r w:rsidRPr="009A3EEA">
        <w:rPr>
          <w:lang w:eastAsia="zh-CN"/>
        </w:rPr>
        <w:t>Notification to NF service consumer on data change</w:t>
      </w:r>
      <w:bookmarkEnd w:id="541"/>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7pt;height:117.5pt" o:ole="">
            <v:imagedata r:id="rId48" o:title=""/>
          </v:shape>
          <o:OLEObject Type="Embed" ProgID="Visio.Drawing.11" ShapeID="_x0000_i1044" DrawAspect="Content" ObjectID="_1786283789"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42" w:name="_Toc20120556"/>
      <w:bookmarkStart w:id="543" w:name="_Toc21623434"/>
      <w:bookmarkStart w:id="544" w:name="_Toc27587137"/>
      <w:bookmarkStart w:id="545" w:name="_Toc36459199"/>
      <w:bookmarkStart w:id="546" w:name="_Toc45028446"/>
      <w:bookmarkStart w:id="547" w:name="_Toc51870125"/>
      <w:bookmarkStart w:id="548" w:name="_Toc51870247"/>
      <w:bookmarkStart w:id="549" w:name="_Toc90582001"/>
      <w:bookmarkStart w:id="550" w:name="_Toc130816076"/>
      <w:bookmarkStart w:id="551" w:name="_Toc169679050"/>
      <w:r w:rsidRPr="009A3EEA">
        <w:t>6</w:t>
      </w:r>
      <w:r w:rsidRPr="009A3EEA">
        <w:tab/>
        <w:t>API Definitions</w:t>
      </w:r>
      <w:bookmarkEnd w:id="542"/>
      <w:bookmarkEnd w:id="543"/>
      <w:bookmarkEnd w:id="544"/>
      <w:bookmarkEnd w:id="545"/>
      <w:bookmarkEnd w:id="546"/>
      <w:bookmarkEnd w:id="547"/>
      <w:bookmarkEnd w:id="548"/>
      <w:bookmarkEnd w:id="549"/>
      <w:bookmarkEnd w:id="550"/>
      <w:bookmarkEnd w:id="551"/>
    </w:p>
    <w:p w14:paraId="353B9165" w14:textId="77777777" w:rsidR="003A062A" w:rsidRPr="009A3EEA" w:rsidRDefault="003A062A" w:rsidP="003A062A">
      <w:pPr>
        <w:pStyle w:val="21"/>
      </w:pPr>
      <w:bookmarkStart w:id="552" w:name="_Toc20120557"/>
      <w:bookmarkStart w:id="553" w:name="_Toc21623435"/>
      <w:bookmarkStart w:id="554" w:name="_Toc27587138"/>
      <w:bookmarkStart w:id="555" w:name="_Toc36459200"/>
      <w:bookmarkStart w:id="556" w:name="_Toc45028447"/>
      <w:bookmarkStart w:id="557" w:name="_Toc51870126"/>
      <w:bookmarkStart w:id="558" w:name="_Toc51870248"/>
      <w:bookmarkStart w:id="559" w:name="_Toc90582002"/>
      <w:bookmarkStart w:id="560" w:name="_Toc130816077"/>
      <w:bookmarkStart w:id="561" w:name="_Toc169679051"/>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52"/>
      <w:bookmarkEnd w:id="553"/>
      <w:bookmarkEnd w:id="554"/>
      <w:bookmarkEnd w:id="555"/>
      <w:bookmarkEnd w:id="556"/>
      <w:bookmarkEnd w:id="557"/>
      <w:bookmarkEnd w:id="558"/>
      <w:bookmarkEnd w:id="559"/>
      <w:bookmarkEnd w:id="560"/>
      <w:bookmarkEnd w:id="561"/>
    </w:p>
    <w:p w14:paraId="4945B020" w14:textId="77777777" w:rsidR="003A062A" w:rsidRPr="009A3EEA" w:rsidRDefault="003A062A" w:rsidP="003A062A">
      <w:pPr>
        <w:pStyle w:val="31"/>
        <w:rPr>
          <w:lang w:eastAsia="zh-CN"/>
        </w:rPr>
      </w:pPr>
      <w:bookmarkStart w:id="562" w:name="_Toc20120558"/>
      <w:bookmarkStart w:id="563" w:name="_Toc21623436"/>
      <w:bookmarkStart w:id="564" w:name="_Toc27587139"/>
      <w:bookmarkStart w:id="565" w:name="_Toc36459201"/>
      <w:bookmarkStart w:id="566" w:name="_Toc45028448"/>
      <w:bookmarkStart w:id="567" w:name="_Toc51870127"/>
      <w:bookmarkStart w:id="568" w:name="_Toc51870249"/>
      <w:bookmarkStart w:id="569" w:name="_Toc90582003"/>
      <w:bookmarkStart w:id="570" w:name="_Toc130816078"/>
      <w:bookmarkStart w:id="571" w:name="_Toc169679052"/>
      <w:r w:rsidRPr="009A3EEA">
        <w:t>6.1.1</w:t>
      </w:r>
      <w:r w:rsidRPr="009A3EEA">
        <w:tab/>
        <w:t>API URI</w:t>
      </w:r>
      <w:bookmarkEnd w:id="562"/>
      <w:bookmarkEnd w:id="563"/>
      <w:bookmarkEnd w:id="564"/>
      <w:bookmarkEnd w:id="565"/>
      <w:bookmarkEnd w:id="566"/>
      <w:bookmarkEnd w:id="567"/>
      <w:bookmarkEnd w:id="568"/>
      <w:bookmarkEnd w:id="569"/>
      <w:bookmarkEnd w:id="570"/>
      <w:bookmarkEnd w:id="571"/>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72" w:name="_Toc20120559"/>
      <w:bookmarkStart w:id="573" w:name="_Toc21623437"/>
      <w:bookmarkStart w:id="574" w:name="_Toc27587140"/>
      <w:bookmarkStart w:id="575" w:name="_Toc36459202"/>
      <w:bookmarkStart w:id="576" w:name="_Toc45028449"/>
      <w:bookmarkStart w:id="577" w:name="_Toc51870128"/>
      <w:bookmarkStart w:id="578" w:name="_Toc51870250"/>
      <w:bookmarkStart w:id="579" w:name="_Toc90582004"/>
      <w:bookmarkStart w:id="580" w:name="_Toc130816079"/>
      <w:bookmarkStart w:id="581" w:name="_Toc169679053"/>
      <w:r w:rsidRPr="009A3EEA">
        <w:t>6.1.2</w:t>
      </w:r>
      <w:r w:rsidRPr="009A3EEA">
        <w:tab/>
        <w:t>Usage of HTTP</w:t>
      </w:r>
      <w:bookmarkEnd w:id="572"/>
      <w:bookmarkEnd w:id="573"/>
      <w:bookmarkEnd w:id="574"/>
      <w:bookmarkEnd w:id="575"/>
      <w:bookmarkEnd w:id="576"/>
      <w:bookmarkEnd w:id="577"/>
      <w:bookmarkEnd w:id="578"/>
      <w:bookmarkEnd w:id="579"/>
      <w:bookmarkEnd w:id="580"/>
      <w:bookmarkEnd w:id="581"/>
    </w:p>
    <w:p w14:paraId="52C81CA6" w14:textId="77777777" w:rsidR="003A062A" w:rsidRPr="009A3EEA" w:rsidRDefault="003A062A" w:rsidP="003A062A">
      <w:pPr>
        <w:pStyle w:val="41"/>
      </w:pPr>
      <w:bookmarkStart w:id="582" w:name="_Toc20120560"/>
      <w:bookmarkStart w:id="583" w:name="_Toc21623438"/>
      <w:bookmarkStart w:id="584" w:name="_Toc27587141"/>
      <w:bookmarkStart w:id="585" w:name="_Toc36459203"/>
      <w:bookmarkStart w:id="586" w:name="_Toc45028450"/>
      <w:bookmarkStart w:id="587" w:name="_Toc51870129"/>
      <w:bookmarkStart w:id="588" w:name="_Toc51870251"/>
      <w:bookmarkStart w:id="589" w:name="_Toc90582005"/>
      <w:bookmarkStart w:id="590" w:name="_Toc130816080"/>
      <w:bookmarkStart w:id="591" w:name="_Toc169679054"/>
      <w:r w:rsidRPr="009A3EEA">
        <w:t>6.1.2.1</w:t>
      </w:r>
      <w:r w:rsidRPr="009A3EEA">
        <w:tab/>
        <w:t>General</w:t>
      </w:r>
      <w:bookmarkEnd w:id="582"/>
      <w:bookmarkEnd w:id="583"/>
      <w:bookmarkEnd w:id="584"/>
      <w:bookmarkEnd w:id="585"/>
      <w:bookmarkEnd w:id="586"/>
      <w:bookmarkEnd w:id="587"/>
      <w:bookmarkEnd w:id="588"/>
      <w:bookmarkEnd w:id="589"/>
      <w:bookmarkEnd w:id="590"/>
      <w:bookmarkEnd w:id="591"/>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41"/>
      </w:pPr>
      <w:bookmarkStart w:id="592" w:name="_Toc20120561"/>
      <w:bookmarkStart w:id="593" w:name="_Toc21623439"/>
      <w:bookmarkStart w:id="594" w:name="_Toc27587142"/>
      <w:bookmarkStart w:id="595" w:name="_Toc36459204"/>
      <w:bookmarkStart w:id="596" w:name="_Toc45028451"/>
      <w:bookmarkStart w:id="597" w:name="_Toc51870130"/>
      <w:bookmarkStart w:id="598" w:name="_Toc51870252"/>
      <w:bookmarkStart w:id="599" w:name="_Toc90582006"/>
      <w:bookmarkStart w:id="600" w:name="_Toc130816081"/>
      <w:bookmarkStart w:id="601" w:name="_Toc169679055"/>
      <w:r w:rsidRPr="009A3EEA">
        <w:t>6.1.2.2</w:t>
      </w:r>
      <w:r w:rsidRPr="009A3EEA">
        <w:tab/>
        <w:t>HTTP standard headers</w:t>
      </w:r>
      <w:bookmarkEnd w:id="592"/>
      <w:bookmarkEnd w:id="593"/>
      <w:bookmarkEnd w:id="594"/>
      <w:bookmarkEnd w:id="595"/>
      <w:bookmarkEnd w:id="596"/>
      <w:bookmarkEnd w:id="597"/>
      <w:bookmarkEnd w:id="598"/>
      <w:bookmarkEnd w:id="599"/>
      <w:bookmarkEnd w:id="600"/>
      <w:bookmarkEnd w:id="601"/>
    </w:p>
    <w:p w14:paraId="26B501BC" w14:textId="77777777" w:rsidR="003A062A" w:rsidRPr="009A3EEA" w:rsidRDefault="003A062A" w:rsidP="003A062A">
      <w:pPr>
        <w:pStyle w:val="51"/>
        <w:rPr>
          <w:lang w:eastAsia="zh-CN"/>
        </w:rPr>
      </w:pPr>
      <w:bookmarkStart w:id="602" w:name="_Toc20120562"/>
      <w:bookmarkStart w:id="603" w:name="_Toc21623440"/>
      <w:bookmarkStart w:id="604" w:name="_Toc27587143"/>
      <w:bookmarkStart w:id="605" w:name="_Toc36459205"/>
      <w:bookmarkStart w:id="606" w:name="_Toc45028452"/>
      <w:bookmarkStart w:id="607" w:name="_Toc51870131"/>
      <w:bookmarkStart w:id="608" w:name="_Toc51870253"/>
      <w:bookmarkStart w:id="609" w:name="_Toc90582007"/>
      <w:bookmarkStart w:id="610" w:name="_Toc130816082"/>
      <w:bookmarkStart w:id="611" w:name="_Toc169679056"/>
      <w:r w:rsidRPr="009A3EEA">
        <w:t>6.1.2.2.1</w:t>
      </w:r>
      <w:r w:rsidRPr="009A3EEA">
        <w:rPr>
          <w:lang w:eastAsia="zh-CN"/>
        </w:rPr>
        <w:tab/>
        <w:t>General</w:t>
      </w:r>
      <w:bookmarkEnd w:id="602"/>
      <w:bookmarkEnd w:id="603"/>
      <w:bookmarkEnd w:id="604"/>
      <w:bookmarkEnd w:id="605"/>
      <w:bookmarkEnd w:id="606"/>
      <w:bookmarkEnd w:id="607"/>
      <w:bookmarkEnd w:id="608"/>
      <w:bookmarkEnd w:id="609"/>
      <w:bookmarkEnd w:id="610"/>
      <w:bookmarkEnd w:id="611"/>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612" w:name="_Toc20120563"/>
      <w:bookmarkStart w:id="613" w:name="_Toc21623441"/>
      <w:bookmarkStart w:id="614" w:name="_Toc27587144"/>
      <w:bookmarkStart w:id="615" w:name="_Toc36459206"/>
      <w:bookmarkStart w:id="616" w:name="_Toc45028453"/>
      <w:bookmarkStart w:id="617" w:name="_Toc51870132"/>
      <w:bookmarkStart w:id="618" w:name="_Toc51870254"/>
      <w:bookmarkStart w:id="619" w:name="_Toc90582008"/>
      <w:bookmarkStart w:id="620" w:name="_Toc130816083"/>
      <w:bookmarkStart w:id="621" w:name="_Toc169679057"/>
      <w:r w:rsidRPr="009A3EEA">
        <w:t>6.1.2.2.2</w:t>
      </w:r>
      <w:r w:rsidRPr="009A3EEA">
        <w:tab/>
        <w:t>Content type</w:t>
      </w:r>
      <w:bookmarkEnd w:id="612"/>
      <w:bookmarkEnd w:id="613"/>
      <w:bookmarkEnd w:id="614"/>
      <w:bookmarkEnd w:id="615"/>
      <w:bookmarkEnd w:id="616"/>
      <w:bookmarkEnd w:id="617"/>
      <w:bookmarkEnd w:id="618"/>
      <w:bookmarkEnd w:id="619"/>
      <w:bookmarkEnd w:id="620"/>
      <w:bookmarkEnd w:id="621"/>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622" w:name="_Toc20120564"/>
      <w:bookmarkStart w:id="623" w:name="_Toc21623442"/>
      <w:bookmarkStart w:id="624" w:name="_Toc27587145"/>
      <w:bookmarkStart w:id="625" w:name="_Toc36459207"/>
      <w:bookmarkStart w:id="626" w:name="_Toc45028454"/>
      <w:bookmarkStart w:id="627" w:name="_Toc51870133"/>
      <w:bookmarkStart w:id="628" w:name="_Toc51870255"/>
      <w:bookmarkStart w:id="629" w:name="_Toc90582009"/>
      <w:bookmarkStart w:id="630" w:name="_Toc130816084"/>
      <w:bookmarkStart w:id="631" w:name="_Toc169679058"/>
      <w:r w:rsidRPr="009A3EEA">
        <w:rPr>
          <w:lang w:val="es-ES"/>
        </w:rPr>
        <w:t>6.1.2.2.3</w:t>
      </w:r>
      <w:r w:rsidRPr="009A3EEA">
        <w:rPr>
          <w:lang w:val="es-ES"/>
        </w:rPr>
        <w:tab/>
        <w:t>Cache-Control</w:t>
      </w:r>
      <w:bookmarkEnd w:id="622"/>
      <w:bookmarkEnd w:id="623"/>
      <w:bookmarkEnd w:id="624"/>
      <w:bookmarkEnd w:id="625"/>
      <w:bookmarkEnd w:id="626"/>
      <w:bookmarkEnd w:id="627"/>
      <w:bookmarkEnd w:id="628"/>
      <w:bookmarkEnd w:id="629"/>
      <w:bookmarkEnd w:id="630"/>
      <w:bookmarkEnd w:id="631"/>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632" w:name="_Toc20120565"/>
      <w:bookmarkStart w:id="633" w:name="_Toc21623443"/>
      <w:bookmarkStart w:id="634" w:name="_Toc27587146"/>
      <w:bookmarkStart w:id="635" w:name="_Toc36459208"/>
      <w:bookmarkStart w:id="636" w:name="_Toc45028455"/>
      <w:bookmarkStart w:id="637" w:name="_Toc51870134"/>
      <w:bookmarkStart w:id="638" w:name="_Toc51870256"/>
      <w:bookmarkStart w:id="639" w:name="_Toc90582010"/>
      <w:bookmarkStart w:id="640" w:name="_Toc130816085"/>
      <w:bookmarkStart w:id="641" w:name="_Toc169679059"/>
      <w:r w:rsidRPr="009A3EEA">
        <w:t>6.1.2.2.4</w:t>
      </w:r>
      <w:r w:rsidRPr="009A3EEA">
        <w:tab/>
        <w:t>ETag</w:t>
      </w:r>
      <w:bookmarkEnd w:id="632"/>
      <w:bookmarkEnd w:id="633"/>
      <w:bookmarkEnd w:id="634"/>
      <w:bookmarkEnd w:id="635"/>
      <w:bookmarkEnd w:id="636"/>
      <w:bookmarkEnd w:id="637"/>
      <w:bookmarkEnd w:id="638"/>
      <w:bookmarkEnd w:id="639"/>
      <w:bookmarkEnd w:id="640"/>
      <w:bookmarkEnd w:id="641"/>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42" w:name="_Toc20120566"/>
      <w:bookmarkStart w:id="643" w:name="_Toc21623444"/>
      <w:bookmarkStart w:id="644" w:name="_Toc27587147"/>
      <w:bookmarkStart w:id="645" w:name="_Toc36459209"/>
      <w:bookmarkStart w:id="646" w:name="_Toc45028456"/>
      <w:bookmarkStart w:id="647" w:name="_Toc51870135"/>
      <w:bookmarkStart w:id="648" w:name="_Toc51870257"/>
      <w:bookmarkStart w:id="649" w:name="_Toc90582011"/>
      <w:bookmarkStart w:id="650" w:name="_Toc130816086"/>
      <w:bookmarkStart w:id="651" w:name="_Toc169679060"/>
      <w:r w:rsidRPr="009A3EEA">
        <w:t>6.1.2.2.5</w:t>
      </w:r>
      <w:r w:rsidRPr="009A3EEA">
        <w:tab/>
        <w:t>If-None-Match</w:t>
      </w:r>
      <w:bookmarkEnd w:id="642"/>
      <w:bookmarkEnd w:id="643"/>
      <w:bookmarkEnd w:id="644"/>
      <w:bookmarkEnd w:id="645"/>
      <w:bookmarkEnd w:id="646"/>
      <w:bookmarkEnd w:id="647"/>
      <w:bookmarkEnd w:id="648"/>
      <w:bookmarkEnd w:id="649"/>
      <w:bookmarkEnd w:id="650"/>
      <w:bookmarkEnd w:id="651"/>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52" w:name="_Toc20120567"/>
      <w:bookmarkStart w:id="653" w:name="_Toc21623445"/>
      <w:bookmarkStart w:id="654" w:name="_Toc27587148"/>
      <w:bookmarkStart w:id="655" w:name="_Toc36459210"/>
      <w:bookmarkStart w:id="656" w:name="_Toc45028457"/>
      <w:bookmarkStart w:id="657" w:name="_Toc51870136"/>
      <w:bookmarkStart w:id="658" w:name="_Toc51870258"/>
      <w:bookmarkStart w:id="659" w:name="_Toc90582012"/>
      <w:bookmarkStart w:id="660" w:name="_Toc130816087"/>
      <w:bookmarkStart w:id="661" w:name="_Toc169679061"/>
      <w:r w:rsidRPr="009A3EEA">
        <w:t>6.1.2.2.5a</w:t>
      </w:r>
      <w:r w:rsidRPr="009A3EEA">
        <w:tab/>
        <w:t>If-Match</w:t>
      </w:r>
      <w:bookmarkEnd w:id="652"/>
      <w:bookmarkEnd w:id="653"/>
      <w:bookmarkEnd w:id="654"/>
      <w:bookmarkEnd w:id="655"/>
      <w:bookmarkEnd w:id="656"/>
      <w:bookmarkEnd w:id="657"/>
      <w:bookmarkEnd w:id="658"/>
      <w:bookmarkEnd w:id="659"/>
      <w:bookmarkEnd w:id="660"/>
      <w:bookmarkEnd w:id="661"/>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62" w:name="_Toc20120568"/>
      <w:bookmarkStart w:id="663" w:name="_Toc21623446"/>
      <w:bookmarkStart w:id="664" w:name="_Toc27587149"/>
      <w:bookmarkStart w:id="665" w:name="_Toc36459211"/>
      <w:bookmarkStart w:id="666" w:name="_Toc45028458"/>
      <w:bookmarkStart w:id="667" w:name="_Toc51870137"/>
      <w:bookmarkStart w:id="668" w:name="_Toc51870259"/>
      <w:bookmarkStart w:id="669" w:name="_Toc90582013"/>
      <w:bookmarkStart w:id="670" w:name="_Toc130816088"/>
      <w:bookmarkStart w:id="671" w:name="_Toc169679062"/>
      <w:r w:rsidRPr="009A3EEA">
        <w:t>6.1.2.2.6</w:t>
      </w:r>
      <w:r w:rsidRPr="009A3EEA">
        <w:tab/>
        <w:t>Last-Modified</w:t>
      </w:r>
      <w:bookmarkEnd w:id="662"/>
      <w:bookmarkEnd w:id="663"/>
      <w:bookmarkEnd w:id="664"/>
      <w:bookmarkEnd w:id="665"/>
      <w:bookmarkEnd w:id="666"/>
      <w:bookmarkEnd w:id="667"/>
      <w:bookmarkEnd w:id="668"/>
      <w:bookmarkEnd w:id="669"/>
      <w:bookmarkEnd w:id="670"/>
      <w:bookmarkEnd w:id="671"/>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72" w:name="_Toc20120569"/>
      <w:bookmarkStart w:id="673" w:name="_Toc21623447"/>
      <w:bookmarkStart w:id="674" w:name="_Toc27587150"/>
      <w:bookmarkStart w:id="675" w:name="_Toc36459212"/>
      <w:bookmarkStart w:id="676" w:name="_Toc45028459"/>
      <w:bookmarkStart w:id="677" w:name="_Toc51870138"/>
      <w:bookmarkStart w:id="678" w:name="_Toc51870260"/>
      <w:bookmarkStart w:id="679" w:name="_Toc90582014"/>
      <w:bookmarkStart w:id="680" w:name="_Toc130816089"/>
      <w:bookmarkStart w:id="681" w:name="_Toc169679063"/>
      <w:r w:rsidRPr="009A3EEA">
        <w:t>6.1.2.2.7</w:t>
      </w:r>
      <w:r w:rsidRPr="009A3EEA">
        <w:tab/>
        <w:t>If-Modified-Since</w:t>
      </w:r>
      <w:bookmarkEnd w:id="672"/>
      <w:bookmarkEnd w:id="673"/>
      <w:bookmarkEnd w:id="674"/>
      <w:bookmarkEnd w:id="675"/>
      <w:bookmarkEnd w:id="676"/>
      <w:bookmarkEnd w:id="677"/>
      <w:bookmarkEnd w:id="678"/>
      <w:bookmarkEnd w:id="679"/>
      <w:bookmarkEnd w:id="680"/>
      <w:bookmarkEnd w:id="681"/>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82" w:name="_Toc20120570"/>
      <w:bookmarkStart w:id="683" w:name="_Toc21623448"/>
      <w:bookmarkStart w:id="684" w:name="_Toc27587151"/>
      <w:bookmarkStart w:id="685" w:name="_Toc36459213"/>
      <w:bookmarkStart w:id="686" w:name="_Toc45028460"/>
      <w:bookmarkStart w:id="687" w:name="_Toc51870139"/>
      <w:bookmarkStart w:id="688" w:name="_Toc51870261"/>
      <w:bookmarkStart w:id="689" w:name="_Toc90582015"/>
      <w:bookmarkStart w:id="690" w:name="_Toc130816090"/>
      <w:bookmarkStart w:id="691" w:name="_Toc169679064"/>
      <w:r w:rsidRPr="009A3EEA">
        <w:t>6.1.2.2.8</w:t>
      </w:r>
      <w:r w:rsidRPr="009A3EEA">
        <w:tab/>
        <w:t>When to Use Entity-Tags and Last-Modified Dates</w:t>
      </w:r>
      <w:bookmarkEnd w:id="682"/>
      <w:bookmarkEnd w:id="683"/>
      <w:bookmarkEnd w:id="684"/>
      <w:bookmarkEnd w:id="685"/>
      <w:bookmarkEnd w:id="686"/>
      <w:bookmarkEnd w:id="687"/>
      <w:bookmarkEnd w:id="688"/>
      <w:bookmarkEnd w:id="689"/>
      <w:bookmarkEnd w:id="690"/>
      <w:bookmarkEnd w:id="691"/>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92" w:name="_Toc20120571"/>
      <w:bookmarkStart w:id="693" w:name="_Toc21623449"/>
      <w:bookmarkStart w:id="694" w:name="_Toc27587152"/>
      <w:bookmarkStart w:id="695" w:name="_Toc36459214"/>
      <w:bookmarkStart w:id="696" w:name="_Toc45028461"/>
      <w:bookmarkStart w:id="697" w:name="_Toc51870140"/>
      <w:bookmarkStart w:id="698" w:name="_Toc51870262"/>
      <w:bookmarkStart w:id="699" w:name="_Toc90582016"/>
      <w:bookmarkStart w:id="700" w:name="_Toc130816091"/>
      <w:bookmarkStart w:id="701" w:name="_Toc169679065"/>
      <w:r w:rsidRPr="009A3EEA">
        <w:t>6.1.2.3</w:t>
      </w:r>
      <w:r w:rsidRPr="009A3EEA">
        <w:tab/>
        <w:t>HTTP custom headers</w:t>
      </w:r>
      <w:bookmarkEnd w:id="692"/>
      <w:bookmarkEnd w:id="693"/>
      <w:bookmarkEnd w:id="694"/>
      <w:bookmarkEnd w:id="695"/>
      <w:bookmarkEnd w:id="696"/>
      <w:bookmarkEnd w:id="697"/>
      <w:bookmarkEnd w:id="698"/>
      <w:bookmarkEnd w:id="699"/>
      <w:bookmarkEnd w:id="700"/>
      <w:bookmarkEnd w:id="701"/>
    </w:p>
    <w:p w14:paraId="3D250E29" w14:textId="77777777" w:rsidR="003A062A" w:rsidRPr="009A3EEA" w:rsidRDefault="003A062A" w:rsidP="003A062A">
      <w:pPr>
        <w:pStyle w:val="51"/>
        <w:rPr>
          <w:lang w:eastAsia="zh-CN"/>
        </w:rPr>
      </w:pPr>
      <w:bookmarkStart w:id="702" w:name="_Toc20120572"/>
      <w:bookmarkStart w:id="703" w:name="_Toc21623450"/>
      <w:bookmarkStart w:id="704" w:name="_Toc27587153"/>
      <w:bookmarkStart w:id="705" w:name="_Toc36459215"/>
      <w:bookmarkStart w:id="706" w:name="_Toc45028462"/>
      <w:bookmarkStart w:id="707" w:name="_Toc51870141"/>
      <w:bookmarkStart w:id="708" w:name="_Toc51870263"/>
      <w:bookmarkStart w:id="709" w:name="_Toc90582017"/>
      <w:bookmarkStart w:id="710" w:name="_Toc130816092"/>
      <w:bookmarkStart w:id="711" w:name="_Toc169679066"/>
      <w:r w:rsidRPr="009A3EEA">
        <w:t>6.1.2.3.1</w:t>
      </w:r>
      <w:r w:rsidRPr="009A3EEA">
        <w:rPr>
          <w:lang w:eastAsia="zh-CN"/>
        </w:rPr>
        <w:tab/>
        <w:t>General</w:t>
      </w:r>
      <w:bookmarkEnd w:id="702"/>
      <w:bookmarkEnd w:id="703"/>
      <w:bookmarkEnd w:id="704"/>
      <w:bookmarkEnd w:id="705"/>
      <w:bookmarkEnd w:id="706"/>
      <w:bookmarkEnd w:id="707"/>
      <w:bookmarkEnd w:id="708"/>
      <w:bookmarkEnd w:id="709"/>
      <w:bookmarkEnd w:id="710"/>
      <w:bookmarkEnd w:id="711"/>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712" w:name="_Toc20120573"/>
      <w:bookmarkStart w:id="713" w:name="_Toc21623451"/>
      <w:bookmarkStart w:id="714" w:name="_Toc27587154"/>
      <w:bookmarkStart w:id="715" w:name="_Toc36459216"/>
      <w:bookmarkStart w:id="716" w:name="_Toc45028463"/>
      <w:bookmarkStart w:id="717" w:name="_Toc51870142"/>
      <w:bookmarkStart w:id="718" w:name="_Toc51870264"/>
      <w:bookmarkStart w:id="719" w:name="_Toc90582018"/>
      <w:bookmarkStart w:id="720" w:name="_Toc130816093"/>
      <w:bookmarkStart w:id="721" w:name="_Toc169679067"/>
      <w:r w:rsidRPr="009A3EEA">
        <w:t>6.1.2.3.</w:t>
      </w:r>
      <w:r w:rsidRPr="009A3EEA">
        <w:rPr>
          <w:lang w:eastAsia="zh-CN"/>
        </w:rPr>
        <w:t>2</w:t>
      </w:r>
      <w:r w:rsidRPr="009A3EEA">
        <w:rPr>
          <w:lang w:eastAsia="zh-CN"/>
        </w:rPr>
        <w:tab/>
        <w:t>3gpp-Sbi-Message-Priority</w:t>
      </w:r>
      <w:bookmarkEnd w:id="712"/>
      <w:bookmarkEnd w:id="713"/>
      <w:bookmarkEnd w:id="714"/>
      <w:bookmarkEnd w:id="715"/>
      <w:bookmarkEnd w:id="716"/>
      <w:bookmarkEnd w:id="717"/>
      <w:bookmarkEnd w:id="718"/>
      <w:bookmarkEnd w:id="719"/>
      <w:bookmarkEnd w:id="720"/>
      <w:bookmarkEnd w:id="721"/>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722" w:name="_Toc20130875"/>
      <w:bookmarkStart w:id="723" w:name="_Toc36459217"/>
      <w:bookmarkStart w:id="724" w:name="_Toc45028464"/>
      <w:bookmarkStart w:id="725" w:name="_Toc51870143"/>
      <w:bookmarkStart w:id="726" w:name="_Toc51870265"/>
      <w:bookmarkStart w:id="727" w:name="_Toc90582019"/>
      <w:bookmarkStart w:id="728" w:name="_Toc130816094"/>
      <w:bookmarkStart w:id="729" w:name="_Toc169679068"/>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722"/>
      <w:r w:rsidRPr="009A3EEA">
        <w:rPr>
          <w:lang w:eastAsia="zh-CN"/>
        </w:rPr>
        <w:t>Correlation</w:t>
      </w:r>
      <w:bookmarkEnd w:id="723"/>
      <w:bookmarkEnd w:id="724"/>
      <w:bookmarkEnd w:id="725"/>
      <w:bookmarkEnd w:id="726"/>
      <w:bookmarkEnd w:id="727"/>
      <w:bookmarkEnd w:id="728"/>
      <w:bookmarkEnd w:id="729"/>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9A3EEA">
        <w:rPr>
          <w:lang w:val="de-DE"/>
        </w:rPr>
        <w:t>RFC</w:t>
      </w:r>
      <w:r w:rsidRPr="009A3EEA">
        <w:rPr>
          <w:lang w:eastAsia="zh-CN"/>
        </w:rPr>
        <w:t> </w:t>
      </w:r>
      <w:r w:rsidR="00EC5D8C">
        <w:rPr>
          <w:lang w:val="de-DE"/>
        </w:rPr>
        <w:t>9110</w:t>
      </w:r>
      <w:r w:rsidR="00EC5D8C" w:rsidRPr="009A3EEA">
        <w:rPr>
          <w:lang w:eastAsia="zh-CN"/>
        </w:rPr>
        <w:t> </w:t>
      </w:r>
      <w:r w:rsidR="00EC5D8C">
        <w:rPr>
          <w:lang w:val="de-DE"/>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Pr>
          <w:lang w:val="de-DE"/>
        </w:rPr>
        <w:t>9110</w:t>
      </w:r>
      <w:r w:rsidR="00AA5D25" w:rsidRPr="009A3EEA">
        <w:rPr>
          <w:lang w:eastAsia="zh-CN"/>
        </w:rPr>
        <w:t> </w:t>
      </w:r>
      <w:r w:rsidR="00AA5D25">
        <w:rPr>
          <w:lang w:val="de-DE"/>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730" w:name="_Toc169679069"/>
      <w:r w:rsidRPr="009A3EEA">
        <w:t>6.1.2.3.4</w:t>
      </w:r>
      <w:r w:rsidRPr="009A3EEA">
        <w:rPr>
          <w:rFonts w:hint="eastAsia"/>
          <w:lang w:eastAsia="zh-CN"/>
        </w:rPr>
        <w:tab/>
      </w:r>
      <w:r w:rsidRPr="009A3EEA">
        <w:rPr>
          <w:lang w:eastAsia="zh-CN"/>
        </w:rPr>
        <w:t>3gpp-Sbi-Etags</w:t>
      </w:r>
      <w:bookmarkEnd w:id="730"/>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Pr>
          <w:lang w:val="de-DE"/>
        </w:rPr>
        <w:t>9110</w:t>
      </w:r>
      <w:r w:rsidR="00703AC1" w:rsidRPr="009A3EEA">
        <w:rPr>
          <w:lang w:eastAsia="zh-CN"/>
        </w:rPr>
        <w:t> </w:t>
      </w:r>
      <w:r w:rsidR="00703AC1">
        <w:rPr>
          <w:lang w:val="de-DE"/>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t>See IETF RFC </w:t>
      </w:r>
      <w:r w:rsidR="00703AC1">
        <w:rPr>
          <w:lang w:val="de-DE"/>
        </w:rPr>
        <w:t>9110</w:t>
      </w:r>
      <w:r w:rsidR="00703AC1" w:rsidRPr="009A3EEA">
        <w:rPr>
          <w:lang w:eastAsia="zh-CN"/>
        </w:rPr>
        <w:t> </w:t>
      </w:r>
      <w:r w:rsidR="00703AC1">
        <w:rPr>
          <w:lang w:val="de-DE"/>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731" w:name="_Toc20120574"/>
      <w:bookmarkStart w:id="732" w:name="_Toc21623452"/>
      <w:bookmarkStart w:id="733" w:name="_Toc27587155"/>
      <w:bookmarkStart w:id="734" w:name="_Toc36459218"/>
      <w:bookmarkStart w:id="735" w:name="_Toc45028465"/>
      <w:bookmarkStart w:id="736" w:name="_Toc51870144"/>
      <w:bookmarkStart w:id="737" w:name="_Toc51870266"/>
      <w:bookmarkStart w:id="738" w:name="_Toc90582020"/>
      <w:bookmarkStart w:id="739" w:name="_Toc130816095"/>
      <w:bookmarkStart w:id="740" w:name="_Toc169679070"/>
      <w:r w:rsidRPr="009A3EEA">
        <w:t>6.1.3</w:t>
      </w:r>
      <w:r w:rsidRPr="009A3EEA">
        <w:tab/>
        <w:t>Resources</w:t>
      </w:r>
      <w:bookmarkEnd w:id="731"/>
      <w:bookmarkEnd w:id="732"/>
      <w:bookmarkEnd w:id="733"/>
      <w:bookmarkEnd w:id="734"/>
      <w:bookmarkEnd w:id="735"/>
      <w:bookmarkEnd w:id="736"/>
      <w:bookmarkEnd w:id="737"/>
      <w:bookmarkEnd w:id="738"/>
      <w:bookmarkEnd w:id="739"/>
      <w:bookmarkEnd w:id="740"/>
    </w:p>
    <w:p w14:paraId="1D99FADC" w14:textId="77777777" w:rsidR="003A062A" w:rsidRPr="009A3EEA" w:rsidRDefault="003A062A" w:rsidP="003A062A">
      <w:pPr>
        <w:pStyle w:val="41"/>
        <w:rPr>
          <w:lang w:eastAsia="zh-CN"/>
        </w:rPr>
      </w:pPr>
      <w:bookmarkStart w:id="741" w:name="_Toc20120575"/>
      <w:bookmarkStart w:id="742" w:name="_Toc21623453"/>
      <w:bookmarkStart w:id="743" w:name="_Toc27587156"/>
      <w:bookmarkStart w:id="744" w:name="_Toc36459219"/>
      <w:bookmarkStart w:id="745" w:name="_Toc45028466"/>
      <w:bookmarkStart w:id="746" w:name="_Toc51870145"/>
      <w:bookmarkStart w:id="747" w:name="_Toc51870267"/>
      <w:bookmarkStart w:id="748" w:name="_Toc90582021"/>
      <w:bookmarkStart w:id="749" w:name="_Toc130816096"/>
      <w:bookmarkStart w:id="750" w:name="_Toc169679071"/>
      <w:r w:rsidRPr="009A3EEA">
        <w:t>6.1.3.1</w:t>
      </w:r>
      <w:r w:rsidRPr="009A3EEA">
        <w:tab/>
        <w:t>Overview</w:t>
      </w:r>
      <w:bookmarkEnd w:id="741"/>
      <w:bookmarkEnd w:id="742"/>
      <w:bookmarkEnd w:id="743"/>
      <w:bookmarkEnd w:id="744"/>
      <w:bookmarkEnd w:id="745"/>
      <w:bookmarkEnd w:id="746"/>
      <w:bookmarkEnd w:id="747"/>
      <w:bookmarkEnd w:id="748"/>
      <w:bookmarkEnd w:id="749"/>
      <w:bookmarkEnd w:id="750"/>
    </w:p>
    <w:p w14:paraId="37399B38" w14:textId="77777777" w:rsidR="003A062A" w:rsidRPr="009A3EEA" w:rsidRDefault="003A062A" w:rsidP="003A062A">
      <w:pPr>
        <w:pStyle w:val="TH"/>
        <w:rPr>
          <w:lang w:val="en-US" w:eastAsia="zh-CN"/>
        </w:rPr>
      </w:pPr>
      <w:r w:rsidRPr="009A3EEA">
        <w:object w:dxaOrig="6208" w:dyaOrig="8532" w14:anchorId="68A4FFD5">
          <v:shape id="_x0000_i1045" type="#_x0000_t75" style="width:310.3pt;height:426.45pt" o:ole="">
            <v:imagedata r:id="rId50" o:title=""/>
          </v:shape>
          <o:OLEObject Type="Embed" ProgID="Visio.Drawing.15" ShapeID="_x0000_i1045" DrawAspect="Content" ObjectID="_1786283790"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51" w:name="_Toc20120576"/>
      <w:bookmarkStart w:id="752" w:name="_Toc21623454"/>
      <w:bookmarkStart w:id="753" w:name="_Toc27587157"/>
      <w:bookmarkStart w:id="754" w:name="_Toc36459220"/>
      <w:bookmarkStart w:id="755" w:name="_Toc45028467"/>
      <w:bookmarkStart w:id="756" w:name="_Toc51870146"/>
      <w:bookmarkStart w:id="757" w:name="_Toc51870268"/>
      <w:bookmarkStart w:id="758" w:name="_Toc90582022"/>
      <w:bookmarkStart w:id="759" w:name="_Toc130816097"/>
      <w:bookmarkStart w:id="760" w:name="_Toc169679072"/>
      <w:r w:rsidRPr="009A3EEA">
        <w:t>6.1.3.2</w:t>
      </w:r>
      <w:r w:rsidRPr="009A3EEA">
        <w:tab/>
        <w:t>SubscriptionData</w:t>
      </w:r>
      <w:bookmarkEnd w:id="751"/>
      <w:bookmarkEnd w:id="752"/>
      <w:bookmarkEnd w:id="753"/>
      <w:bookmarkEnd w:id="754"/>
      <w:bookmarkEnd w:id="755"/>
      <w:bookmarkEnd w:id="756"/>
      <w:bookmarkEnd w:id="757"/>
      <w:bookmarkEnd w:id="758"/>
      <w:bookmarkEnd w:id="759"/>
      <w:bookmarkEnd w:id="760"/>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41"/>
      </w:pPr>
      <w:bookmarkStart w:id="761" w:name="_Toc20120577"/>
      <w:bookmarkStart w:id="762" w:name="_Toc21623455"/>
      <w:bookmarkStart w:id="763" w:name="_Toc27587158"/>
      <w:bookmarkStart w:id="764" w:name="_Toc36459221"/>
      <w:bookmarkStart w:id="765" w:name="_Toc45028468"/>
      <w:bookmarkStart w:id="766" w:name="_Toc51870147"/>
      <w:bookmarkStart w:id="767" w:name="_Toc51870269"/>
      <w:bookmarkStart w:id="768" w:name="_Toc90582023"/>
      <w:bookmarkStart w:id="769" w:name="_Toc130816098"/>
      <w:bookmarkStart w:id="770" w:name="_Toc169679073"/>
      <w:r w:rsidRPr="009A3EEA">
        <w:t>6.1.3.3</w:t>
      </w:r>
      <w:r w:rsidRPr="009A3EEA">
        <w:tab/>
        <w:t>PolicyData</w:t>
      </w:r>
      <w:bookmarkEnd w:id="761"/>
      <w:bookmarkEnd w:id="762"/>
      <w:bookmarkEnd w:id="763"/>
      <w:bookmarkEnd w:id="764"/>
      <w:bookmarkEnd w:id="765"/>
      <w:bookmarkEnd w:id="766"/>
      <w:bookmarkEnd w:id="767"/>
      <w:bookmarkEnd w:id="768"/>
      <w:bookmarkEnd w:id="769"/>
      <w:bookmarkEnd w:id="770"/>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41"/>
      </w:pPr>
      <w:bookmarkStart w:id="771" w:name="_Toc20120578"/>
      <w:bookmarkStart w:id="772" w:name="_Toc21623456"/>
      <w:bookmarkStart w:id="773" w:name="_Toc27587159"/>
      <w:bookmarkStart w:id="774" w:name="_Toc36459222"/>
      <w:bookmarkStart w:id="775" w:name="_Toc45028469"/>
      <w:bookmarkStart w:id="776" w:name="_Toc51870148"/>
      <w:bookmarkStart w:id="777" w:name="_Toc51870270"/>
      <w:bookmarkStart w:id="778" w:name="_Toc90582024"/>
      <w:bookmarkStart w:id="779" w:name="_Toc130816099"/>
      <w:bookmarkStart w:id="780" w:name="_Toc169679074"/>
      <w:r w:rsidRPr="009A3EEA">
        <w:t>6.1.3.4</w:t>
      </w:r>
      <w:r w:rsidRPr="009A3EEA">
        <w:tab/>
        <w:t>StructuredDataForExposure</w:t>
      </w:r>
      <w:bookmarkEnd w:id="771"/>
      <w:bookmarkEnd w:id="772"/>
      <w:bookmarkEnd w:id="773"/>
      <w:bookmarkEnd w:id="774"/>
      <w:bookmarkEnd w:id="775"/>
      <w:bookmarkEnd w:id="776"/>
      <w:bookmarkEnd w:id="777"/>
      <w:bookmarkEnd w:id="778"/>
      <w:bookmarkEnd w:id="779"/>
      <w:bookmarkEnd w:id="780"/>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41"/>
      </w:pPr>
      <w:bookmarkStart w:id="781" w:name="_Toc20120579"/>
      <w:bookmarkStart w:id="782" w:name="_Toc21623457"/>
      <w:bookmarkStart w:id="783" w:name="_Toc27587160"/>
      <w:bookmarkStart w:id="784" w:name="_Toc36459223"/>
      <w:bookmarkStart w:id="785" w:name="_Toc45028470"/>
      <w:bookmarkStart w:id="786" w:name="_Toc51870149"/>
      <w:bookmarkStart w:id="787" w:name="_Toc51870271"/>
      <w:bookmarkStart w:id="788" w:name="_Toc90582025"/>
      <w:bookmarkStart w:id="789" w:name="_Toc130816100"/>
      <w:bookmarkStart w:id="790" w:name="_Toc169679075"/>
      <w:r w:rsidRPr="009A3EEA">
        <w:t>6.1.3.5</w:t>
      </w:r>
      <w:r w:rsidRPr="009A3EEA">
        <w:tab/>
        <w:t>ApplicationData</w:t>
      </w:r>
      <w:bookmarkEnd w:id="781"/>
      <w:bookmarkEnd w:id="782"/>
      <w:bookmarkEnd w:id="783"/>
      <w:bookmarkEnd w:id="784"/>
      <w:bookmarkEnd w:id="785"/>
      <w:bookmarkEnd w:id="786"/>
      <w:bookmarkEnd w:id="787"/>
      <w:bookmarkEnd w:id="788"/>
      <w:bookmarkEnd w:id="789"/>
      <w:bookmarkEnd w:id="790"/>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41"/>
      </w:pPr>
      <w:bookmarkStart w:id="791" w:name="_Toc82684252"/>
      <w:bookmarkStart w:id="792" w:name="_Toc130816101"/>
      <w:bookmarkStart w:id="793" w:name="_Toc169679076"/>
      <w:r w:rsidRPr="009A3EEA">
        <w:t>6.1.3.6</w:t>
      </w:r>
      <w:r w:rsidRPr="009A3EEA">
        <w:tab/>
      </w:r>
      <w:bookmarkEnd w:id="791"/>
      <w:r w:rsidRPr="009A3EEA">
        <w:t>Resource: DataRestorationEvents</w:t>
      </w:r>
      <w:bookmarkEnd w:id="792"/>
      <w:bookmarkEnd w:id="793"/>
    </w:p>
    <w:p w14:paraId="2DF19E3A" w14:textId="77777777" w:rsidR="003A062A" w:rsidRPr="009A3EEA" w:rsidRDefault="003A062A" w:rsidP="003A062A">
      <w:pPr>
        <w:pStyle w:val="51"/>
      </w:pPr>
      <w:bookmarkStart w:id="794" w:name="_Toc510696610"/>
      <w:bookmarkStart w:id="795" w:name="_Toc35971401"/>
      <w:bookmarkStart w:id="796" w:name="_Toc82676366"/>
      <w:bookmarkStart w:id="797" w:name="_Toc82676725"/>
      <w:bookmarkStart w:id="798" w:name="_Toc130816102"/>
      <w:bookmarkStart w:id="799" w:name="_Toc169679077"/>
      <w:r w:rsidRPr="009A3EEA">
        <w:t>6.1.3.6.1</w:t>
      </w:r>
      <w:r w:rsidRPr="009A3EEA">
        <w:tab/>
        <w:t>Description</w:t>
      </w:r>
      <w:bookmarkEnd w:id="794"/>
      <w:bookmarkEnd w:id="795"/>
      <w:bookmarkEnd w:id="796"/>
      <w:bookmarkEnd w:id="797"/>
      <w:bookmarkEnd w:id="798"/>
      <w:bookmarkEnd w:id="799"/>
    </w:p>
    <w:p w14:paraId="294FF1A9" w14:textId="77777777" w:rsidR="003A062A" w:rsidRPr="009A3EEA" w:rsidRDefault="003A062A" w:rsidP="003A062A">
      <w:pPr>
        <w:pStyle w:val="51"/>
      </w:pPr>
      <w:bookmarkStart w:id="800" w:name="_Toc35971402"/>
      <w:bookmarkStart w:id="801" w:name="_Toc82676367"/>
      <w:bookmarkStart w:id="802" w:name="_Toc82676726"/>
      <w:bookmarkStart w:id="803" w:name="_Toc130816103"/>
      <w:bookmarkStart w:id="804" w:name="_Toc169679078"/>
      <w:bookmarkStart w:id="805" w:name="_Toc510696612"/>
      <w:r w:rsidRPr="009A3EEA">
        <w:t>6.1.3.6.2</w:t>
      </w:r>
      <w:r w:rsidRPr="009A3EEA">
        <w:tab/>
        <w:t>Resource Definition</w:t>
      </w:r>
      <w:bookmarkEnd w:id="800"/>
      <w:bookmarkEnd w:id="801"/>
      <w:bookmarkEnd w:id="802"/>
      <w:bookmarkEnd w:id="803"/>
      <w:bookmarkEnd w:id="804"/>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806" w:name="_Toc35971403"/>
      <w:bookmarkStart w:id="807" w:name="_Toc82676368"/>
      <w:bookmarkStart w:id="808" w:name="_Toc82676727"/>
      <w:bookmarkStart w:id="809" w:name="_Toc130816104"/>
      <w:bookmarkStart w:id="810" w:name="_Toc169679079"/>
      <w:r w:rsidRPr="009A3EEA">
        <w:t>6.1.3.6.3</w:t>
      </w:r>
      <w:r w:rsidRPr="009A3EEA">
        <w:tab/>
        <w:t>Resource Standard Methods</w:t>
      </w:r>
      <w:bookmarkEnd w:id="805"/>
      <w:bookmarkEnd w:id="806"/>
      <w:bookmarkEnd w:id="807"/>
      <w:bookmarkEnd w:id="808"/>
      <w:bookmarkEnd w:id="809"/>
      <w:bookmarkEnd w:id="810"/>
    </w:p>
    <w:p w14:paraId="0630DFA1" w14:textId="77777777" w:rsidR="003A062A" w:rsidRPr="009A3EEA" w:rsidRDefault="003A062A" w:rsidP="003A062A">
      <w:pPr>
        <w:pStyle w:val="H6"/>
      </w:pPr>
      <w:bookmarkStart w:id="811" w:name="_Toc510696613"/>
      <w:bookmarkStart w:id="812" w:name="_Toc35971404"/>
      <w:r w:rsidRPr="009A3EEA">
        <w:t>6.1.3.6.3.1</w:t>
      </w:r>
      <w:r w:rsidRPr="009A3EEA">
        <w:tab/>
        <w:t>POST</w:t>
      </w:r>
      <w:bookmarkEnd w:id="811"/>
      <w:bookmarkEnd w:id="812"/>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31"/>
      </w:pPr>
      <w:bookmarkStart w:id="813" w:name="_Toc82680264"/>
      <w:bookmarkStart w:id="814" w:name="_Toc90582026"/>
      <w:bookmarkStart w:id="815" w:name="_Toc130816105"/>
      <w:bookmarkStart w:id="816" w:name="_Toc169679080"/>
      <w:r w:rsidRPr="009A3EEA">
        <w:t>6.1.4</w:t>
      </w:r>
      <w:r w:rsidRPr="009A3EEA">
        <w:tab/>
        <w:t>Custom Operations without associated resources</w:t>
      </w:r>
      <w:bookmarkEnd w:id="813"/>
      <w:bookmarkEnd w:id="814"/>
      <w:bookmarkEnd w:id="815"/>
      <w:bookmarkEnd w:id="816"/>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817" w:name="_Toc20120580"/>
      <w:bookmarkStart w:id="818" w:name="_Toc21623458"/>
      <w:bookmarkStart w:id="819" w:name="_Toc27587161"/>
      <w:bookmarkStart w:id="820" w:name="_Toc36459224"/>
      <w:bookmarkStart w:id="821" w:name="_Toc45028471"/>
      <w:bookmarkStart w:id="822" w:name="_Toc51870150"/>
      <w:bookmarkStart w:id="823" w:name="_Toc51870272"/>
      <w:bookmarkStart w:id="824" w:name="_Toc90582027"/>
      <w:bookmarkStart w:id="825" w:name="_Toc130816106"/>
      <w:bookmarkStart w:id="826" w:name="_Toc169679081"/>
      <w:r w:rsidRPr="009A3EEA">
        <w:t>6.1.5</w:t>
      </w:r>
      <w:r w:rsidRPr="009A3EEA">
        <w:tab/>
        <w:t>Notifications</w:t>
      </w:r>
      <w:bookmarkEnd w:id="817"/>
      <w:bookmarkEnd w:id="818"/>
      <w:bookmarkEnd w:id="819"/>
      <w:bookmarkEnd w:id="820"/>
      <w:bookmarkEnd w:id="821"/>
      <w:bookmarkEnd w:id="822"/>
      <w:bookmarkEnd w:id="823"/>
      <w:bookmarkEnd w:id="824"/>
      <w:bookmarkEnd w:id="825"/>
      <w:bookmarkEnd w:id="826"/>
    </w:p>
    <w:p w14:paraId="4D82AA8D" w14:textId="77777777" w:rsidR="003A062A" w:rsidRPr="009A3EEA" w:rsidRDefault="003A062A" w:rsidP="003A062A">
      <w:pPr>
        <w:pStyle w:val="41"/>
      </w:pPr>
      <w:bookmarkStart w:id="827" w:name="_Toc20120581"/>
      <w:bookmarkStart w:id="828" w:name="_Toc21623459"/>
      <w:bookmarkStart w:id="829" w:name="_Toc27587162"/>
      <w:bookmarkStart w:id="830" w:name="_Toc36459225"/>
      <w:bookmarkStart w:id="831" w:name="_Toc45028472"/>
      <w:bookmarkStart w:id="832" w:name="_Toc51870151"/>
      <w:bookmarkStart w:id="833" w:name="_Toc51870273"/>
      <w:bookmarkStart w:id="834" w:name="_Toc90582028"/>
      <w:bookmarkStart w:id="835" w:name="_Toc130816107"/>
      <w:bookmarkStart w:id="836" w:name="_Toc169679082"/>
      <w:r w:rsidRPr="009A3EEA">
        <w:t>6.1.5.1</w:t>
      </w:r>
      <w:r w:rsidRPr="009A3EEA">
        <w:tab/>
        <w:t>General</w:t>
      </w:r>
      <w:bookmarkEnd w:id="827"/>
      <w:bookmarkEnd w:id="828"/>
      <w:bookmarkEnd w:id="829"/>
      <w:bookmarkEnd w:id="830"/>
      <w:bookmarkEnd w:id="831"/>
      <w:bookmarkEnd w:id="832"/>
      <w:bookmarkEnd w:id="833"/>
      <w:bookmarkEnd w:id="834"/>
      <w:bookmarkEnd w:id="835"/>
      <w:bookmarkEnd w:id="836"/>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41"/>
        <w:rPr>
          <w:lang w:eastAsia="zh-CN"/>
        </w:rPr>
      </w:pPr>
      <w:bookmarkStart w:id="837" w:name="_Toc20120582"/>
      <w:bookmarkStart w:id="838" w:name="_Toc21623460"/>
      <w:bookmarkStart w:id="839" w:name="_Toc27587163"/>
      <w:bookmarkStart w:id="840" w:name="_Toc36459226"/>
      <w:bookmarkStart w:id="841" w:name="_Toc45028473"/>
      <w:bookmarkStart w:id="842" w:name="_Toc51870152"/>
      <w:bookmarkStart w:id="843" w:name="_Toc51870274"/>
      <w:bookmarkStart w:id="844" w:name="_Toc90582029"/>
      <w:bookmarkStart w:id="845" w:name="_Toc130816108"/>
      <w:bookmarkStart w:id="846" w:name="_Toc169679083"/>
      <w:r w:rsidRPr="009A3EEA">
        <w:t>6.1.5.2</w:t>
      </w:r>
      <w:r w:rsidRPr="009A3EEA">
        <w:tab/>
      </w:r>
      <w:r w:rsidRPr="009A3EEA">
        <w:rPr>
          <w:lang w:eastAsia="zh-CN"/>
        </w:rPr>
        <w:t>Data Change Notification</w:t>
      </w:r>
      <w:bookmarkEnd w:id="837"/>
      <w:bookmarkEnd w:id="838"/>
      <w:bookmarkEnd w:id="839"/>
      <w:bookmarkEnd w:id="840"/>
      <w:bookmarkEnd w:id="841"/>
      <w:bookmarkEnd w:id="842"/>
      <w:bookmarkEnd w:id="843"/>
      <w:bookmarkEnd w:id="844"/>
      <w:bookmarkEnd w:id="845"/>
      <w:bookmarkEnd w:id="846"/>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47" w:name="_Toc82684255"/>
      <w:bookmarkStart w:id="848" w:name="_Toc130816109"/>
      <w:bookmarkStart w:id="849" w:name="_Toc169679084"/>
      <w:r w:rsidRPr="009A3EEA">
        <w:t>6.1.5.3</w:t>
      </w:r>
      <w:r w:rsidRPr="009A3EEA">
        <w:tab/>
      </w:r>
      <w:r w:rsidRPr="009A3EEA">
        <w:rPr>
          <w:lang w:eastAsia="zh-CN"/>
        </w:rPr>
        <w:t>Data Restoration Notification</w:t>
      </w:r>
      <w:bookmarkEnd w:id="847"/>
      <w:bookmarkEnd w:id="848"/>
      <w:bookmarkEnd w:id="849"/>
    </w:p>
    <w:p w14:paraId="7B5A2254" w14:textId="77777777" w:rsidR="003A062A" w:rsidRPr="009A3EEA" w:rsidRDefault="003A062A" w:rsidP="003A062A">
      <w:r w:rsidRPr="009A3EEA">
        <w:t>The POST method shall be used to inform the NF Service Consumer about a potential data-loss event occurred at the UDR,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50" w:name="_Toc24937649"/>
      <w:bookmarkStart w:id="851" w:name="_Toc33962464"/>
      <w:bookmarkStart w:id="852" w:name="_Toc42883226"/>
      <w:bookmarkStart w:id="853" w:name="_Toc49733094"/>
      <w:bookmarkStart w:id="854" w:name="_Toc56690719"/>
      <w:bookmarkStart w:id="855" w:name="_Toc90630029"/>
      <w:bookmarkStart w:id="856" w:name="_Toc130816110"/>
      <w:bookmarkStart w:id="857" w:name="_Toc169679085"/>
      <w:r w:rsidRPr="009A3EEA">
        <w:t>6.1.5a</w:t>
      </w:r>
      <w:r w:rsidRPr="009A3EEA">
        <w:tab/>
        <w:t>Data Model</w:t>
      </w:r>
      <w:bookmarkEnd w:id="850"/>
      <w:bookmarkEnd w:id="851"/>
      <w:bookmarkEnd w:id="852"/>
      <w:bookmarkEnd w:id="853"/>
      <w:bookmarkEnd w:id="854"/>
      <w:bookmarkEnd w:id="855"/>
      <w:bookmarkEnd w:id="856"/>
      <w:bookmarkEnd w:id="857"/>
    </w:p>
    <w:p w14:paraId="17F47185" w14:textId="77777777" w:rsidR="003A062A" w:rsidRPr="009A3EEA" w:rsidRDefault="003A062A" w:rsidP="003A062A">
      <w:pPr>
        <w:pStyle w:val="41"/>
      </w:pPr>
      <w:bookmarkStart w:id="858" w:name="_Toc24937650"/>
      <w:bookmarkStart w:id="859" w:name="_Toc33962465"/>
      <w:bookmarkStart w:id="860" w:name="_Toc42883227"/>
      <w:bookmarkStart w:id="861" w:name="_Toc49733095"/>
      <w:bookmarkStart w:id="862" w:name="_Toc56690720"/>
      <w:bookmarkStart w:id="863" w:name="_Toc90630030"/>
      <w:bookmarkStart w:id="864" w:name="_Toc130816111"/>
      <w:bookmarkStart w:id="865" w:name="_Toc169679086"/>
      <w:r w:rsidRPr="009A3EEA">
        <w:t>6.1.5a.1</w:t>
      </w:r>
      <w:r w:rsidRPr="009A3EEA">
        <w:tab/>
        <w:t>General</w:t>
      </w:r>
      <w:bookmarkEnd w:id="858"/>
      <w:bookmarkEnd w:id="859"/>
      <w:bookmarkEnd w:id="860"/>
      <w:bookmarkEnd w:id="861"/>
      <w:bookmarkEnd w:id="862"/>
      <w:bookmarkEnd w:id="863"/>
      <w:bookmarkEnd w:id="864"/>
      <w:bookmarkEnd w:id="865"/>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66" w:name="_Toc24937651"/>
      <w:bookmarkStart w:id="867" w:name="_Toc33962466"/>
      <w:bookmarkStart w:id="868" w:name="_Toc42883228"/>
      <w:bookmarkStart w:id="869" w:name="_Toc49733096"/>
      <w:bookmarkStart w:id="870" w:name="_Toc56690721"/>
      <w:bookmarkStart w:id="871" w:name="_Toc90630031"/>
      <w:bookmarkStart w:id="872" w:name="_Toc130816112"/>
      <w:bookmarkStart w:id="873" w:name="_Toc169679087"/>
      <w:r w:rsidRPr="009A3EEA">
        <w:rPr>
          <w:lang w:val="en-US"/>
        </w:rPr>
        <w:t>6.1.5a.2</w:t>
      </w:r>
      <w:r w:rsidRPr="009A3EEA">
        <w:rPr>
          <w:lang w:val="en-US"/>
        </w:rPr>
        <w:tab/>
        <w:t>Structured data types</w:t>
      </w:r>
      <w:bookmarkEnd w:id="866"/>
      <w:bookmarkEnd w:id="867"/>
      <w:bookmarkEnd w:id="868"/>
      <w:bookmarkEnd w:id="869"/>
      <w:bookmarkEnd w:id="870"/>
      <w:bookmarkEnd w:id="871"/>
      <w:bookmarkEnd w:id="872"/>
      <w:bookmarkEnd w:id="873"/>
    </w:p>
    <w:p w14:paraId="44443D5E" w14:textId="77777777" w:rsidR="003A062A" w:rsidRPr="009A3EEA" w:rsidRDefault="003A062A" w:rsidP="003A062A">
      <w:pPr>
        <w:pStyle w:val="51"/>
      </w:pPr>
      <w:bookmarkStart w:id="874" w:name="_Toc24937652"/>
      <w:bookmarkStart w:id="875" w:name="_Toc33962467"/>
      <w:bookmarkStart w:id="876" w:name="_Toc42883229"/>
      <w:bookmarkStart w:id="877" w:name="_Toc49733097"/>
      <w:bookmarkStart w:id="878" w:name="_Toc56690722"/>
      <w:bookmarkStart w:id="879" w:name="_Toc90630032"/>
      <w:bookmarkStart w:id="880" w:name="_Toc130816113"/>
      <w:bookmarkStart w:id="881" w:name="_Toc169679088"/>
      <w:r w:rsidRPr="009A3EEA">
        <w:t>6.1.5a.2.1</w:t>
      </w:r>
      <w:r w:rsidRPr="009A3EEA">
        <w:tab/>
        <w:t>Introduction</w:t>
      </w:r>
      <w:bookmarkEnd w:id="874"/>
      <w:bookmarkEnd w:id="875"/>
      <w:bookmarkEnd w:id="876"/>
      <w:bookmarkEnd w:id="877"/>
      <w:bookmarkEnd w:id="878"/>
      <w:bookmarkEnd w:id="879"/>
      <w:bookmarkEnd w:id="880"/>
      <w:bookmarkEnd w:id="881"/>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82" w:name="_Toc130816114"/>
      <w:bookmarkStart w:id="883" w:name="_Toc169679089"/>
      <w:r w:rsidRPr="009A3EEA">
        <w:t>6.1.5a.2.2</w:t>
      </w:r>
      <w:r w:rsidRPr="009A3EEA">
        <w:tab/>
        <w:t xml:space="preserve">Type: </w:t>
      </w:r>
      <w:r w:rsidRPr="009A3EEA">
        <w:rPr>
          <w:lang w:eastAsia="zh-CN"/>
        </w:rPr>
        <w:t>DataRestorationNotification</w:t>
      </w:r>
      <w:bookmarkEnd w:id="882"/>
      <w:bookmarkEnd w:id="883"/>
    </w:p>
    <w:p w14:paraId="4C247352" w14:textId="77777777" w:rsidR="003A062A" w:rsidRPr="009A3EEA" w:rsidRDefault="003A062A" w:rsidP="003A062A">
      <w:pPr>
        <w:pStyle w:val="TH"/>
        <w:rPr>
          <w:lang w:eastAsia="zh-CN"/>
        </w:rPr>
      </w:pPr>
      <w:r w:rsidRPr="009A3EEA">
        <w:t xml:space="preserve">Table 6.2.5a.2.2-1: Definition of type </w:t>
      </w:r>
      <w:r w:rsidRPr="009A3EEA">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9A3EEA"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9A3EEA" w:rsidRDefault="003A062A"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9A3EEA" w:rsidRDefault="003A062A"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9A3EEA" w:rsidRDefault="003A062A"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9A3EEA" w:rsidRDefault="003A062A"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9A3EEA" w:rsidRDefault="003A062A" w:rsidP="005B0D01">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9A3EEA" w:rsidRDefault="003A062A" w:rsidP="005B0D01">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3A062A" w:rsidRPr="009A3EEA"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9A3EEA" w:rsidRDefault="003A062A" w:rsidP="005B0D01">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9A3EEA" w:rsidRDefault="003A062A" w:rsidP="005B0D01">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9A3EEA" w:rsidRDefault="003A062A" w:rsidP="005B0D01">
            <w:pPr>
              <w:pStyle w:val="TAL"/>
              <w:rPr>
                <w:rFonts w:cs="Arial"/>
                <w:szCs w:val="18"/>
              </w:rPr>
            </w:pPr>
            <w:r w:rsidRPr="009A3EEA">
              <w:rPr>
                <w:rFonts w:cs="Arial"/>
                <w:szCs w:val="18"/>
                <w:lang w:eastAsia="zh-CN"/>
              </w:rPr>
              <w:t>If present, it contains the list of GPSIs potentially subject to a data-loss event at the UDR.</w:t>
            </w:r>
          </w:p>
        </w:tc>
      </w:tr>
      <w:tr w:rsidR="003A062A" w:rsidRPr="009A3EEA"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9A3EEA" w:rsidRDefault="003A062A" w:rsidP="005B0D01">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9A3EEA" w:rsidRDefault="003A062A"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3A062A" w:rsidRPr="009A3EEA"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9A3EEA" w:rsidRDefault="003A062A" w:rsidP="005B0D01">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9A3EEA" w:rsidRDefault="003A062A" w:rsidP="005B0D01">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3A062A" w:rsidRPr="009A3EEA"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9A3EEA" w:rsidRDefault="003A062A" w:rsidP="005B0D01">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9A3EEA" w:rsidRDefault="003A062A" w:rsidP="005B0D01">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3A062A" w:rsidRPr="009A3EEA"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9A3EEA" w:rsidRDefault="003A062A" w:rsidP="005B0D01">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068AFEFF"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ins w:id="884" w:author="C4-243613" w:date="2024-08-26T15:49:00Z" w16du:dateUtc="2024-08-26T07:49:00Z">
              <w:r w:rsidR="004229E1">
                <w:rPr>
                  <w:rFonts w:cs="Arial" w:hint="eastAsia"/>
                  <w:szCs w:val="18"/>
                  <w:lang w:eastAsia="zh-CN"/>
                </w:rPr>
                <w:t xml:space="preserve"> </w:t>
              </w:r>
              <w:r w:rsidR="004229E1" w:rsidRPr="00C61E9A">
                <w:rPr>
                  <w:rFonts w:cs="Arial"/>
                  <w:szCs w:val="18"/>
                  <w:lang w:eastAsia="zh-CN"/>
                </w:rPr>
                <w:t>In the case of subscriber data migration procedure, this value indicates the time when a UDR started subscriber data migration.</w:t>
              </w:r>
            </w:ins>
          </w:p>
        </w:tc>
      </w:tr>
      <w:tr w:rsidR="003A062A" w:rsidRPr="009A3EEA"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9A3EEA" w:rsidRDefault="003A062A" w:rsidP="005B0D01">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4AAF6DC3"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ins w:id="885" w:author="C4-243613" w:date="2024-08-26T15:49:00Z" w16du:dateUtc="2024-08-26T07:49:00Z">
              <w:r w:rsidR="004229E1">
                <w:rPr>
                  <w:rFonts w:cs="Arial" w:hint="eastAsia"/>
                  <w:szCs w:val="18"/>
                  <w:lang w:eastAsia="zh-CN"/>
                </w:rPr>
                <w:t xml:space="preserve"> </w:t>
              </w:r>
              <w:r w:rsidR="004229E1" w:rsidRPr="00C61E9A">
                <w:rPr>
                  <w:rFonts w:cs="Arial"/>
                  <w:szCs w:val="18"/>
                  <w:lang w:eastAsia="zh-CN"/>
                </w:rPr>
                <w:t>In the case of subscriber data migration procedure, this value indicates the time when traffic switch was enforced for a subscriber data migration procedure (e.g. the NFProfile update into NRF).</w:t>
              </w:r>
            </w:ins>
          </w:p>
        </w:tc>
      </w:tr>
      <w:tr w:rsidR="003A062A" w:rsidRPr="009A3EEA"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9A3EEA" w:rsidRDefault="003A062A" w:rsidP="005B0D01">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9A3EEA" w:rsidRDefault="003A062A" w:rsidP="005B0D01">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86" w:name="_Toc20120583"/>
      <w:bookmarkStart w:id="887" w:name="_Toc21623461"/>
      <w:bookmarkStart w:id="888" w:name="_Toc27587164"/>
      <w:bookmarkStart w:id="889" w:name="_Toc36459227"/>
      <w:bookmarkStart w:id="890" w:name="_Toc45028474"/>
      <w:bookmarkStart w:id="891" w:name="_Toc51870153"/>
      <w:bookmarkStart w:id="892" w:name="_Toc51870275"/>
      <w:bookmarkStart w:id="893" w:name="_Toc90582030"/>
      <w:bookmarkStart w:id="894" w:name="_Toc130816115"/>
      <w:bookmarkStart w:id="895" w:name="_Toc169679090"/>
      <w:r w:rsidRPr="009A3EEA">
        <w:t>6.1.</w:t>
      </w:r>
      <w:r w:rsidRPr="009A3EEA">
        <w:rPr>
          <w:lang w:eastAsia="zh-CN"/>
        </w:rPr>
        <w:t>6</w:t>
      </w:r>
      <w:r w:rsidRPr="009A3EEA">
        <w:tab/>
        <w:t>Error Handling</w:t>
      </w:r>
      <w:bookmarkEnd w:id="886"/>
      <w:bookmarkEnd w:id="887"/>
      <w:bookmarkEnd w:id="888"/>
      <w:bookmarkEnd w:id="889"/>
      <w:bookmarkEnd w:id="890"/>
      <w:bookmarkEnd w:id="891"/>
      <w:bookmarkEnd w:id="892"/>
      <w:bookmarkEnd w:id="893"/>
      <w:bookmarkEnd w:id="894"/>
      <w:bookmarkEnd w:id="895"/>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50"/>
        <w:gridCol w:w="1417"/>
        <w:gridCol w:w="3979"/>
      </w:tblGrid>
      <w:tr w:rsidR="003A062A" w:rsidRPr="009A3EEA"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procesed due to semantic errors when trying to process a patch method. </w:t>
            </w:r>
          </w:p>
        </w:tc>
      </w:tr>
      <w:tr w:rsidR="003A062A" w:rsidRPr="009A3EEA"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3A062A"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3A062A" w:rsidRPr="009A3EEA" w:rsidRDefault="003A062A" w:rsidP="005B0D01">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96" w:name="_Toc20120584"/>
      <w:bookmarkStart w:id="897" w:name="_Toc21623462"/>
      <w:bookmarkStart w:id="898" w:name="_Toc27587165"/>
      <w:bookmarkStart w:id="899" w:name="_Toc36459228"/>
      <w:bookmarkStart w:id="900" w:name="_Toc45028475"/>
      <w:bookmarkStart w:id="901" w:name="_Toc51870154"/>
      <w:bookmarkStart w:id="902" w:name="_Toc51870276"/>
      <w:bookmarkStart w:id="903" w:name="_Toc90582031"/>
      <w:bookmarkStart w:id="904" w:name="_Toc130816116"/>
      <w:bookmarkStart w:id="905" w:name="_Toc169679091"/>
      <w:r w:rsidRPr="009A3EEA">
        <w:t>6.1.</w:t>
      </w:r>
      <w:r w:rsidRPr="009A3EEA">
        <w:rPr>
          <w:lang w:eastAsia="zh-CN"/>
        </w:rPr>
        <w:t>7</w:t>
      </w:r>
      <w:r w:rsidRPr="009A3EEA">
        <w:tab/>
        <w:t>Security</w:t>
      </w:r>
      <w:bookmarkEnd w:id="896"/>
      <w:bookmarkEnd w:id="897"/>
      <w:bookmarkEnd w:id="898"/>
      <w:bookmarkEnd w:id="899"/>
      <w:bookmarkEnd w:id="900"/>
      <w:bookmarkEnd w:id="901"/>
      <w:bookmarkEnd w:id="902"/>
      <w:bookmarkEnd w:id="903"/>
      <w:bookmarkEnd w:id="904"/>
      <w:bookmarkEnd w:id="905"/>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7902C863" w:rsidR="003A062A" w:rsidRPr="009A3EEA" w:rsidRDefault="003A062A" w:rsidP="003A062A">
      <w:pPr>
        <w:pStyle w:val="TH"/>
      </w:pPr>
      <w:r w:rsidRPr="009A3EEA">
        <w:t>Table 6.1.7-1: O</w:t>
      </w:r>
      <w:ins w:id="906" w:author="C4-243028" w:date="2024-08-26T15:03:00Z" w16du:dateUtc="2024-08-26T07:03:00Z">
        <w:r w:rsidR="00FF21A6">
          <w:rPr>
            <w:rFonts w:hint="eastAsia"/>
            <w:lang w:eastAsia="zh-CN"/>
          </w:rPr>
          <w:t>A</w:t>
        </w:r>
      </w:ins>
      <w:del w:id="907" w:author="C4-243028" w:date="2024-08-26T15:03:00Z" w16du:dateUtc="2024-08-26T07:03:00Z">
        <w:r w:rsidRPr="009A3EEA" w:rsidDel="00FF21A6">
          <w:delText>a</w:delText>
        </w:r>
      </w:del>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rPr>
          <w:ins w:id="908" w:author="C4-243028" w:date="2024-08-26T15:0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rPr>
                <w:ins w:id="909" w:author="C4-243028" w:date="2024-08-26T15:03:00Z" w16du:dateUtc="2024-08-26T07:03:00Z"/>
              </w:rPr>
            </w:pPr>
            <w:ins w:id="910" w:author="C4-243028" w:date="2024-08-26T15:03:00Z" w16du:dateUtc="2024-08-26T07:03:00Z">
              <w:r w:rsidRPr="009A3EEA">
                <w:t>"nudr-dr:policy-data:subs-to-notify:</w:t>
              </w:r>
              <w:r>
                <w:t>read</w:t>
              </w:r>
              <w:r w:rsidRPr="009A3EEA">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rPr>
                <w:ins w:id="911" w:author="C4-243028" w:date="2024-08-26T15:03:00Z" w16du:dateUtc="2024-08-26T07:03:00Z"/>
              </w:rPr>
            </w:pPr>
            <w:ins w:id="912" w:author="C4-243028" w:date="2024-08-26T15:03:00Z" w16du:dateUtc="2024-08-26T07:03:00Z">
              <w:r w:rsidRPr="009A3EEA">
                <w:t xml:space="preserve">Access to </w:t>
              </w:r>
              <w:r>
                <w:t>read</w:t>
              </w:r>
              <w:r w:rsidRPr="009A3EEA">
                <w:t xml:space="preserve"> Subscriptions resources.</w:t>
              </w:r>
            </w:ins>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rPr>
          <w:ins w:id="913" w:author="C4-243028" w:date="2024-08-26T15:0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rPr>
                <w:ins w:id="914" w:author="C4-243028" w:date="2024-08-26T15:04:00Z" w16du:dateUtc="2024-08-26T07:04:00Z"/>
              </w:rPr>
            </w:pPr>
            <w:ins w:id="915" w:author="C4-243028" w:date="2024-08-26T15:04:00Z" w16du:dateUtc="2024-08-26T07:04:00Z">
              <w:r>
                <w:t>"nudr-dr:policy-data:plmns:ue-policy-set:read"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rPr>
                <w:ins w:id="916" w:author="C4-243028" w:date="2024-08-26T15:04:00Z" w16du:dateUtc="2024-08-26T07:04:00Z"/>
              </w:rPr>
            </w:pPr>
            <w:ins w:id="917" w:author="C4-243028" w:date="2024-08-26T15:04:00Z" w16du:dateUtc="2024-08-26T07:04:00Z">
              <w:r>
                <w:t>Access to read UE Policy SET</w:t>
              </w:r>
            </w:ins>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rPr>
          <w:ins w:id="918" w:author="C4-243028" w:date="2024-08-26T15:0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rPr>
                <w:ins w:id="919" w:author="C4-243028" w:date="2024-08-26T15:04:00Z" w16du:dateUtc="2024-08-26T07:04:00Z"/>
              </w:rPr>
            </w:pPr>
            <w:ins w:id="920" w:author="C4-243028" w:date="2024-08-26T15:04:00Z" w16du:dateUtc="2024-08-26T07:04:00Z">
              <w:r>
                <w:t>"nudr-dr:policy-data:mbs-session-pol-data:read"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rPr>
                <w:ins w:id="921" w:author="C4-243028" w:date="2024-08-26T15:04:00Z" w16du:dateUtc="2024-08-26T07:04:00Z"/>
              </w:rPr>
            </w:pPr>
            <w:ins w:id="922" w:author="C4-243028" w:date="2024-08-26T15:04:00Z" w16du:dateUtc="2024-08-26T07:04:00Z">
              <w:r>
                <w:t>Access to read MBS Session Policy Data</w:t>
              </w:r>
            </w:ins>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rPr>
          <w:ins w:id="923" w:author="C4-243028" w:date="2024-08-26T15:0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rPr>
                <w:ins w:id="924" w:author="C4-243028" w:date="2024-08-26T15:04:00Z" w16du:dateUtc="2024-08-26T07:04:00Z"/>
              </w:rPr>
            </w:pPr>
            <w:ins w:id="925" w:author="C4-243028" w:date="2024-08-26T15:04:00Z" w16du:dateUtc="2024-08-26T07:04:00Z">
              <w:r>
                <w:t>"nudr-dr:policy-data:pdtq-data:read"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rPr>
                <w:ins w:id="926" w:author="C4-243028" w:date="2024-08-26T15:04:00Z" w16du:dateUtc="2024-08-26T07:04:00Z"/>
              </w:rPr>
            </w:pPr>
            <w:ins w:id="927" w:author="C4-243028" w:date="2024-08-26T15:04:00Z" w16du:dateUtc="2024-08-26T07:04:00Z">
              <w:r>
                <w:t>Access to read PDTQ Data</w:t>
              </w:r>
            </w:ins>
          </w:p>
        </w:tc>
      </w:tr>
      <w:tr w:rsidR="00E74416" w:rsidRPr="009A3EEA" w14:paraId="5A2FBF84" w14:textId="77777777" w:rsidTr="005B0D01">
        <w:trPr>
          <w:ins w:id="928" w:author="C4-243028" w:date="2024-08-26T15:0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rPr>
                <w:ins w:id="929" w:author="C4-243028" w:date="2024-08-26T15:04:00Z" w16du:dateUtc="2024-08-26T07:04:00Z"/>
              </w:rPr>
            </w:pPr>
            <w:ins w:id="930" w:author="C4-243028" w:date="2024-08-26T15:04:00Z" w16du:dateUtc="2024-08-26T07:04:00Z">
              <w:r>
                <w:t>"nudr-dr:policy-data:pdtq-data:create"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rPr>
                <w:ins w:id="931" w:author="C4-243028" w:date="2024-08-26T15:04:00Z" w16du:dateUtc="2024-08-26T07:04:00Z"/>
              </w:rPr>
            </w:pPr>
            <w:ins w:id="932" w:author="C4-243028" w:date="2024-08-26T15:04:00Z" w16du:dateUtc="2024-08-26T07:04:00Z">
              <w:r>
                <w:t>Access to create PDTQ Data</w:t>
              </w:r>
            </w:ins>
          </w:p>
        </w:tc>
      </w:tr>
      <w:tr w:rsidR="00E74416" w:rsidRPr="009A3EEA" w14:paraId="1995D82B" w14:textId="77777777" w:rsidTr="005B0D01">
        <w:trPr>
          <w:ins w:id="933" w:author="C4-243028" w:date="2024-08-26T15:0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rPr>
                <w:ins w:id="934" w:author="C4-243028" w:date="2024-08-26T15:04:00Z" w16du:dateUtc="2024-08-26T07:04:00Z"/>
              </w:rPr>
            </w:pPr>
            <w:ins w:id="935" w:author="C4-243028" w:date="2024-08-26T15:04:00Z" w16du:dateUtc="2024-08-26T07:04:00Z">
              <w:r>
                <w:t>"nudr-dr:policy-data:pdtq-data:modify"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rPr>
                <w:ins w:id="936" w:author="C4-243028" w:date="2024-08-26T15:04:00Z" w16du:dateUtc="2024-08-26T07:04:00Z"/>
              </w:rPr>
            </w:pPr>
            <w:ins w:id="937" w:author="C4-243028" w:date="2024-08-26T15:04:00Z" w16du:dateUtc="2024-08-26T07:04:00Z">
              <w:r>
                <w:t>Access to update PDTQ Data</w:t>
              </w:r>
            </w:ins>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rPr>
          <w:ins w:id="938" w:author="C4-243028" w:date="2024-08-26T15:0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rPr>
                <w:ins w:id="939" w:author="C4-243028" w:date="2024-08-26T15:05:00Z" w16du:dateUtc="2024-08-26T07:05:00Z"/>
              </w:rPr>
            </w:pPr>
            <w:ins w:id="940" w:author="C4-243028" w:date="2024-08-26T15:05:00Z" w16du:dateUtc="2024-08-26T07:05:00Z">
              <w:r>
                <w:t>"nudr-dr:application-data:ueid-mappings:read"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rPr>
                <w:ins w:id="941" w:author="C4-243028" w:date="2024-08-26T15:05:00Z" w16du:dateUtc="2024-08-26T07:05:00Z"/>
              </w:rPr>
            </w:pPr>
            <w:ins w:id="942" w:author="C4-243028" w:date="2024-08-26T15:05:00Z" w16du:dateUtc="2024-08-26T07:05:00Z">
              <w:r>
                <w:t>Access to read UE Id Mappings</w:t>
              </w:r>
            </w:ins>
          </w:p>
        </w:tc>
      </w:tr>
      <w:tr w:rsidR="005326F8" w:rsidRPr="009A3EEA" w14:paraId="64157ED8" w14:textId="77777777" w:rsidTr="005B0D01">
        <w:trPr>
          <w:ins w:id="943" w:author="C4-243028" w:date="2024-08-26T15:0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rPr>
                <w:ins w:id="944" w:author="C4-243028" w:date="2024-08-26T15:05:00Z" w16du:dateUtc="2024-08-26T07:05:00Z"/>
              </w:rPr>
            </w:pPr>
            <w:ins w:id="945" w:author="C4-243028" w:date="2024-08-26T15:05:00Z" w16du:dateUtc="2024-08-26T07:05:00Z">
              <w:r w:rsidRPr="005E521C">
                <w:t>"nudr-dr:application-data:ueid-mappings:</w:t>
              </w:r>
              <w:r>
                <w:t>create</w:t>
              </w:r>
              <w:r w:rsidRPr="005E521C">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rPr>
                <w:ins w:id="946" w:author="C4-243028" w:date="2024-08-26T15:05:00Z" w16du:dateUtc="2024-08-26T07:05:00Z"/>
              </w:rPr>
            </w:pPr>
            <w:ins w:id="947" w:author="C4-243028" w:date="2024-08-26T15:05:00Z" w16du:dateUtc="2024-08-26T07:05:00Z">
              <w:r>
                <w:t>Access to create UE Id Mappings</w:t>
              </w:r>
            </w:ins>
          </w:p>
        </w:tc>
      </w:tr>
      <w:tr w:rsidR="005326F8" w:rsidRPr="009A3EEA" w14:paraId="7EDB3458" w14:textId="77777777" w:rsidTr="005B0D01">
        <w:trPr>
          <w:ins w:id="948" w:author="C4-243028" w:date="2024-08-26T15:0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C0FB" w14:textId="17953B1A" w:rsidR="005326F8" w:rsidRDefault="005326F8" w:rsidP="005326F8">
            <w:pPr>
              <w:pStyle w:val="TAL"/>
              <w:rPr>
                <w:ins w:id="949" w:author="C4-243028" w:date="2024-08-26T15:05:00Z" w16du:dateUtc="2024-08-26T07:05:00Z"/>
              </w:rPr>
            </w:pPr>
            <w:ins w:id="950" w:author="C4-243028" w:date="2024-08-26T15:05:00Z" w16du:dateUtc="2024-08-26T07:05:00Z">
              <w:r w:rsidRPr="005E521C">
                <w:t>"nudr-dr:application-data:ueid-mappings:</w:t>
              </w:r>
              <w:r>
                <w:t>delete</w:t>
              </w:r>
              <w:r w:rsidRPr="005E521C">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8239F" w14:textId="53090286" w:rsidR="005326F8" w:rsidRDefault="005326F8" w:rsidP="005326F8">
            <w:pPr>
              <w:pStyle w:val="TAL"/>
              <w:rPr>
                <w:ins w:id="951" w:author="C4-243028" w:date="2024-08-26T15:05:00Z" w16du:dateUtc="2024-08-26T07:05:00Z"/>
              </w:rPr>
            </w:pPr>
            <w:ins w:id="952" w:author="C4-243028" w:date="2024-08-26T15:05:00Z" w16du:dateUtc="2024-08-26T07:05:00Z">
              <w:r>
                <w:t>Access to delete UE Id Mappings</w:t>
              </w:r>
            </w:ins>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31"/>
      </w:pPr>
      <w:bookmarkStart w:id="953" w:name="_Toc20120585"/>
      <w:bookmarkStart w:id="954" w:name="_Toc21623463"/>
      <w:bookmarkStart w:id="955" w:name="_Toc27587166"/>
      <w:bookmarkStart w:id="956" w:name="_Toc36459229"/>
      <w:bookmarkStart w:id="957" w:name="_Toc45028476"/>
      <w:bookmarkStart w:id="958" w:name="_Toc51870155"/>
      <w:bookmarkStart w:id="959" w:name="_Toc51870277"/>
      <w:bookmarkStart w:id="960" w:name="_Toc90582032"/>
      <w:bookmarkStart w:id="961" w:name="_Toc130816117"/>
      <w:bookmarkStart w:id="962" w:name="_Toc169679092"/>
      <w:r w:rsidRPr="009A3EEA">
        <w:t>6.1.</w:t>
      </w:r>
      <w:r w:rsidRPr="009A3EEA">
        <w:rPr>
          <w:lang w:eastAsia="zh-CN"/>
        </w:rPr>
        <w:t>8</w:t>
      </w:r>
      <w:r w:rsidRPr="009A3EEA">
        <w:tab/>
        <w:t>Feature negotiation</w:t>
      </w:r>
      <w:bookmarkEnd w:id="953"/>
      <w:bookmarkEnd w:id="954"/>
      <w:bookmarkEnd w:id="955"/>
      <w:bookmarkEnd w:id="956"/>
      <w:bookmarkEnd w:id="957"/>
      <w:bookmarkEnd w:id="958"/>
      <w:bookmarkEnd w:id="959"/>
      <w:bookmarkEnd w:id="960"/>
      <w:bookmarkEnd w:id="961"/>
      <w:bookmarkEnd w:id="962"/>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ins w:id="963" w:author="C4-243668" w:date="2024-08-26T15:10:00Z" w16du:dateUtc="2024-08-26T07:10:00Z"/>
                <w:lang w:eastAsia="zh-CN"/>
              </w:rPr>
            </w:pPr>
            <w:r w:rsidRPr="009A3EEA">
              <w:rPr>
                <w:lang w:eastAsia="zh-CN"/>
              </w:rPr>
              <w:t>This feature indicates support of</w:t>
            </w:r>
            <w:r w:rsidRPr="009A3EEA">
              <w:t xml:space="preserve"> </w:t>
            </w:r>
            <w:ins w:id="964" w:author="C4-243668" w:date="2024-08-26T15:09:00Z" w16du:dateUtc="2024-08-26T07:09:00Z">
              <w:r w:rsidR="00E72741">
                <w:t>the provisioning of VPLMN Specific URSP rules within ServiceParameterData and ServiceParameterDataPatch data types and the storage of</w:t>
              </w:r>
              <w:r w:rsidR="00E72741" w:rsidRPr="009A3EEA">
                <w:rPr>
                  <w:lang w:eastAsia="zh-CN"/>
                </w:rPr>
                <w:t xml:space="preserve"> </w:t>
              </w:r>
            </w:ins>
            <w:r w:rsidRPr="009A3EEA">
              <w:rPr>
                <w:lang w:eastAsia="zh-CN"/>
              </w:rPr>
              <w:t xml:space="preserve">vpsUrspInd within UePolicySet and UePolicySetPatch </w:t>
            </w:r>
            <w:ins w:id="965" w:author="C4-243668" w:date="2024-08-26T15:10:00Z" w16du:dateUtc="2024-08-26T07:10:00Z">
              <w:r w:rsidR="00E72741">
                <w:rPr>
                  <w:lang w:eastAsia="zh-CN"/>
                </w:rPr>
                <w:t>as</w:t>
              </w:r>
              <w:r w:rsidR="00E72741" w:rsidRPr="009A3EEA">
                <w:rPr>
                  <w:lang w:eastAsia="zh-CN"/>
                </w:rPr>
                <w:t xml:space="preserve"> </w:t>
              </w:r>
              <w:r w:rsidR="00E72741">
                <w:rPr>
                  <w:lang w:eastAsia="zh-CN"/>
                </w:rPr>
                <w:t xml:space="preserve">defined </w:t>
              </w:r>
            </w:ins>
            <w:r w:rsidRPr="009A3EEA">
              <w:rPr>
                <w:lang w:eastAsia="zh-CN"/>
              </w:rPr>
              <w:t>in 3GPP TS 29.519 [3].</w:t>
            </w:r>
          </w:p>
          <w:p w14:paraId="7321B3B6" w14:textId="30216076" w:rsidR="00E72741" w:rsidRPr="009A3EEA" w:rsidRDefault="00E72741" w:rsidP="009D1935">
            <w:pPr>
              <w:pStyle w:val="TAL"/>
              <w:rPr>
                <w:rFonts w:cs="Arial"/>
                <w:szCs w:val="18"/>
                <w:lang w:val="fr-FR"/>
              </w:rPr>
            </w:pPr>
            <w:ins w:id="966" w:author="C4-243668" w:date="2024-08-26T15:10:00Z" w16du:dateUtc="2024-08-26T07:10:00Z">
              <w:r>
                <w:rPr>
                  <w:lang w:eastAsia="zh-CN"/>
                </w:rPr>
                <w:t xml:space="preserve">It requires the support of </w:t>
              </w:r>
              <w:r w:rsidRPr="009A3EEA">
                <w:rPr>
                  <w:lang w:eastAsia="zh-CN"/>
                </w:rPr>
                <w:t>AfGuideURSP</w:t>
              </w:r>
              <w:r>
                <w:rPr>
                  <w:lang w:eastAsia="zh-CN"/>
                </w:rPr>
                <w:t xml:space="preserve"> feature.</w:t>
              </w:r>
            </w:ins>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1DF6F886" w:rsidR="00127761" w:rsidRDefault="00127761" w:rsidP="00127761">
            <w:pPr>
              <w:pStyle w:val="TAL"/>
              <w:rPr>
                <w:lang w:eastAsia="zh-CN"/>
              </w:rPr>
            </w:pPr>
            <w:del w:id="967" w:author="C4-243442" w:date="2024-08-26T15:08:00Z" w16du:dateUtc="2024-08-26T07:08:00Z">
              <w:r w:rsidDel="00E9385A">
                <w:rPr>
                  <w:lang w:eastAsia="zh-CN"/>
                </w:rPr>
                <w:delText>URI-reference</w:delText>
              </w:r>
            </w:del>
          </w:p>
        </w:tc>
        <w:tc>
          <w:tcPr>
            <w:tcW w:w="5427" w:type="dxa"/>
            <w:tcBorders>
              <w:top w:val="single" w:sz="4" w:space="0" w:color="auto"/>
              <w:left w:val="single" w:sz="4" w:space="0" w:color="auto"/>
              <w:bottom w:val="single" w:sz="4" w:space="0" w:color="auto"/>
              <w:right w:val="single" w:sz="4" w:space="0" w:color="auto"/>
            </w:tcBorders>
          </w:tcPr>
          <w:p w14:paraId="3681BD52" w14:textId="0C28F24D" w:rsidR="00127761" w:rsidRPr="009A3EEA" w:rsidRDefault="00127761" w:rsidP="00127761">
            <w:pPr>
              <w:pStyle w:val="TAL"/>
              <w:rPr>
                <w:lang w:eastAsia="zh-CN"/>
              </w:rPr>
            </w:pPr>
            <w:del w:id="968" w:author="C4-243442" w:date="2024-08-26T15:08:00Z" w16du:dateUtc="2024-08-26T07:08:00Z">
              <w:r w:rsidDel="00E9385A">
                <w:rPr>
                  <w:rFonts w:cs="Arial"/>
                  <w:szCs w:val="18"/>
                  <w:lang w:eastAsia="zh-CN"/>
                </w:rPr>
                <w:delText xml:space="preserve">This feature indicates the support of the encoding of the URI either as an absolute URI or as an absolute-path relative reference as specified in </w:delText>
              </w:r>
              <w:r w:rsidDel="00E9385A">
                <w:delText>IETF RFC </w:delText>
              </w:r>
              <w:r w:rsidDel="00E9385A">
                <w:rPr>
                  <w:rFonts w:hint="eastAsia"/>
                  <w:lang w:eastAsia="zh-CN"/>
                </w:rPr>
                <w:delText>3986</w:delText>
              </w:r>
              <w:r w:rsidDel="00E9385A">
                <w:delText> [</w:delText>
              </w:r>
              <w:r w:rsidDel="00E9385A">
                <w:rPr>
                  <w:rFonts w:hint="eastAsia"/>
                  <w:lang w:eastAsia="zh-CN"/>
                </w:rPr>
                <w:delText>23</w:delText>
              </w:r>
              <w:r w:rsidDel="00E9385A">
                <w:delText xml:space="preserve">]. </w:delText>
              </w:r>
              <w:r w:rsidRPr="009A3EEA" w:rsidDel="00E9385A">
                <w:rPr>
                  <w:lang w:eastAsia="zh-CN"/>
                </w:rPr>
                <w:delText xml:space="preserve">It applies to Policy Data </w:delText>
              </w:r>
              <w:r w:rsidDel="00E9385A">
                <w:rPr>
                  <w:lang w:eastAsia="zh-CN"/>
                </w:rPr>
                <w:delText>and Exposure Data</w:delText>
              </w:r>
              <w:r w:rsidRPr="009A3EEA" w:rsidDel="00E9385A">
                <w:rPr>
                  <w:lang w:eastAsia="zh-CN"/>
                </w:rPr>
                <w:delText xml:space="preserve"> as specified in 3GPP</w:delText>
              </w:r>
              <w:r w:rsidRPr="009A3EEA" w:rsidDel="00E9385A">
                <w:delText> </w:delText>
              </w:r>
              <w:r w:rsidRPr="009A3EEA" w:rsidDel="00E9385A">
                <w:rPr>
                  <w:lang w:eastAsia="zh-CN"/>
                </w:rPr>
                <w:delText>TS</w:delText>
              </w:r>
              <w:r w:rsidRPr="009A3EEA" w:rsidDel="00E9385A">
                <w:delText> </w:delText>
              </w:r>
              <w:r w:rsidRPr="009A3EEA" w:rsidDel="00E9385A">
                <w:rPr>
                  <w:lang w:eastAsia="zh-CN"/>
                </w:rPr>
                <w:delText>29.519</w:delText>
              </w:r>
              <w:r w:rsidRPr="009A3EEA" w:rsidDel="00E9385A">
                <w:delText> </w:delText>
              </w:r>
              <w:r w:rsidRPr="009A3EEA" w:rsidDel="00E9385A">
                <w:rPr>
                  <w:lang w:eastAsia="zh-CN"/>
                </w:rPr>
                <w:delText>[3].</w:delText>
              </w:r>
            </w:del>
            <w:ins w:id="969" w:author="C4-243442" w:date="2024-08-26T15:08:00Z" w16du:dateUtc="2024-08-26T07:08:00Z">
              <w:r w:rsidR="00E9385A">
                <w:rPr>
                  <w:rFonts w:hint="eastAsia"/>
                  <w:lang w:eastAsia="zh-CN"/>
                </w:rPr>
                <w:t>Reserved</w:t>
              </w:r>
            </w:ins>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ins w:id="970" w:author="C4-243059" w:date="2024-08-26T15:07:00Z"/>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ins w:id="971" w:author="C4-243059" w:date="2024-08-26T15:07:00Z" w16du:dateUtc="2024-08-26T07:07:00Z"/>
                <w:lang w:eastAsia="zh-CN"/>
              </w:rPr>
            </w:pPr>
            <w:ins w:id="972" w:author="C4-243059" w:date="2024-08-26T15:07:00Z" w16du:dateUtc="2024-08-26T07:07:00Z">
              <w:r>
                <w:rPr>
                  <w:rFonts w:hint="eastAsia"/>
                  <w:lang w:eastAsia="zh-CN"/>
                </w:rPr>
                <w:t>61</w:t>
              </w:r>
            </w:ins>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rPr>
                <w:ins w:id="973" w:author="C4-243059" w:date="2024-08-26T15:07:00Z" w16du:dateUtc="2024-08-26T07:07:00Z"/>
              </w:rPr>
            </w:pPr>
            <w:ins w:id="974" w:author="C4-243059" w:date="2024-08-26T15:07:00Z" w16du:dateUtc="2024-08-26T07:07:00Z">
              <w:r>
                <w:t>MultiPduSessInfo</w:t>
              </w:r>
            </w:ins>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ins w:id="975" w:author="C4-243059" w:date="2024-08-26T15:07:00Z" w16du:dateUtc="2024-08-26T07:07:00Z"/>
                <w:rFonts w:cs="Arial"/>
                <w:szCs w:val="18"/>
                <w:lang w:eastAsia="zh-CN"/>
              </w:rPr>
            </w:pPr>
            <w:ins w:id="976" w:author="C4-243059" w:date="2024-08-26T15:07:00Z" w16du:dateUtc="2024-08-26T07:07:00Z">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ins>
          </w:p>
        </w:tc>
      </w:tr>
      <w:tr w:rsidR="00E21193" w:rsidRPr="009A3EEA" w14:paraId="37E0BE6A" w14:textId="77777777" w:rsidTr="005B0D01">
        <w:trPr>
          <w:jc w:val="center"/>
          <w:ins w:id="977" w:author="C4-243374" w:date="2024-08-26T15:18:00Z"/>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ins w:id="978" w:author="C4-243374" w:date="2024-08-26T15:18:00Z" w16du:dateUtc="2024-08-26T07:18:00Z"/>
                <w:lang w:eastAsia="zh-CN"/>
              </w:rPr>
            </w:pPr>
            <w:ins w:id="979" w:author="C4-243374" w:date="2024-08-26T15:18:00Z" w16du:dateUtc="2024-08-26T07:18:00Z">
              <w:r>
                <w:rPr>
                  <w:rFonts w:hint="eastAsia"/>
                  <w:lang w:eastAsia="zh-CN"/>
                </w:rPr>
                <w:t>62</w:t>
              </w:r>
            </w:ins>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rPr>
                <w:ins w:id="980" w:author="C4-243374" w:date="2024-08-26T15:18:00Z" w16du:dateUtc="2024-08-26T07:18:00Z"/>
              </w:rPr>
            </w:pPr>
            <w:ins w:id="981" w:author="C4-243374" w:date="2024-08-26T15:18:00Z" w16du:dateUtc="2024-08-26T07:18:00Z">
              <w:r>
                <w:rPr>
                  <w:lang w:eastAsia="zh-CN"/>
                </w:rPr>
                <w:t>DCAMP_HPLMNFilter</w:t>
              </w:r>
              <w:r w:rsidRPr="009E5490">
                <w:t xml:space="preserve"> </w:t>
              </w:r>
            </w:ins>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ins w:id="982" w:author="C4-243374" w:date="2024-08-26T15:18:00Z" w16du:dateUtc="2024-08-26T07:18:00Z"/>
                <w:rFonts w:cs="Arial"/>
                <w:szCs w:val="18"/>
                <w:lang w:eastAsia="zh-CN"/>
              </w:rPr>
            </w:pPr>
            <w:ins w:id="983" w:author="C4-243374" w:date="2024-08-26T15:18:00Z" w16du:dateUtc="2024-08-26T07:18:00Z">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ins>
          </w:p>
        </w:tc>
      </w:tr>
      <w:tr w:rsidR="00842538" w:rsidRPr="009A3EEA" w14:paraId="79469527" w14:textId="77777777" w:rsidTr="005B0D01">
        <w:trPr>
          <w:jc w:val="center"/>
          <w:ins w:id="984" w:author="C4-243375" w:date="2024-08-26T15:18:00Z"/>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ins w:id="985" w:author="C4-243375" w:date="2024-08-26T15:18:00Z" w16du:dateUtc="2024-08-26T07:18:00Z"/>
                <w:lang w:eastAsia="zh-CN"/>
              </w:rPr>
            </w:pPr>
            <w:ins w:id="986" w:author="C4-243375" w:date="2024-08-26T15:19:00Z" w16du:dateUtc="2024-08-26T07:19:00Z">
              <w:r>
                <w:rPr>
                  <w:rFonts w:hint="eastAsia"/>
                  <w:lang w:eastAsia="zh-CN"/>
                </w:rPr>
                <w:t>63</w:t>
              </w:r>
            </w:ins>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ins w:id="987" w:author="C4-243375" w:date="2024-08-26T15:18:00Z" w16du:dateUtc="2024-08-26T07:18:00Z"/>
                <w:lang w:eastAsia="zh-CN"/>
              </w:rPr>
            </w:pPr>
            <w:ins w:id="988" w:author="C4-243375" w:date="2024-08-26T15:19:00Z" w16du:dateUtc="2024-08-26T07:19:00Z">
              <w:r w:rsidRPr="00AB0ACA">
                <w:t>VP</w:t>
              </w:r>
              <w:r>
                <w:t>SUrsp_HPLMNFilter</w:t>
              </w:r>
            </w:ins>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rPr>
                <w:ins w:id="989" w:author="C4-243375" w:date="2024-08-26T15:18:00Z" w16du:dateUtc="2024-08-26T07:18:00Z"/>
              </w:rPr>
            </w:pPr>
            <w:ins w:id="990" w:author="C4-243375" w:date="2024-08-26T15:19:00Z" w16du:dateUtc="2024-08-26T07:19:00Z">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ins>
          </w:p>
        </w:tc>
      </w:tr>
      <w:tr w:rsidR="00AC0BCE" w:rsidRPr="009A3EEA" w14:paraId="1C8E8F58" w14:textId="77777777" w:rsidTr="005B0D01">
        <w:trPr>
          <w:jc w:val="center"/>
          <w:ins w:id="991" w:author="C4-243465" w:date="2024-08-26T15:45:00Z"/>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ins w:id="992" w:author="C4-243465" w:date="2024-08-26T15:45:00Z" w16du:dateUtc="2024-08-26T07:45:00Z"/>
                <w:lang w:eastAsia="zh-CN"/>
              </w:rPr>
            </w:pPr>
            <w:ins w:id="993" w:author="C4-243465" w:date="2024-08-26T15:45:00Z" w16du:dateUtc="2024-08-26T07:45:00Z">
              <w:r>
                <w:rPr>
                  <w:rFonts w:cs="Arial" w:hint="eastAsia"/>
                  <w:lang w:eastAsia="zh-CN"/>
                </w:rPr>
                <w:t>64</w:t>
              </w:r>
            </w:ins>
          </w:p>
        </w:tc>
        <w:tc>
          <w:tcPr>
            <w:tcW w:w="2430" w:type="dxa"/>
            <w:tcBorders>
              <w:top w:val="single" w:sz="4" w:space="0" w:color="auto"/>
              <w:left w:val="single" w:sz="4" w:space="0" w:color="auto"/>
              <w:bottom w:val="single" w:sz="4" w:space="0" w:color="auto"/>
              <w:right w:val="single" w:sz="4" w:space="0" w:color="auto"/>
            </w:tcBorders>
          </w:tcPr>
          <w:p w14:paraId="128D5BC7" w14:textId="01071EF5" w:rsidR="00AC0BCE" w:rsidRPr="00AB0ACA" w:rsidRDefault="00AC0BCE" w:rsidP="00AC0BCE">
            <w:pPr>
              <w:pStyle w:val="TAL"/>
              <w:rPr>
                <w:ins w:id="994" w:author="C4-243465" w:date="2024-08-26T15:45:00Z" w16du:dateUtc="2024-08-26T07:45:00Z"/>
              </w:rPr>
            </w:pPr>
            <w:ins w:id="995" w:author="C4-243465" w:date="2024-08-26T15:45:00Z" w16du:dateUtc="2024-08-26T07:45:00Z">
              <w:r w:rsidRPr="00C15A06">
                <w:rPr>
                  <w:rFonts w:eastAsia="Arial" w:cs="Arial"/>
                  <w:lang w:eastAsia="zh-CN"/>
                </w:rPr>
                <w:t>MultiTrafficInflu_for_future_PDUs</w:t>
              </w:r>
            </w:ins>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rPr>
                <w:ins w:id="996" w:author="C4-243465" w:date="2024-08-26T15:45:00Z" w16du:dateUtc="2024-08-26T07:45:00Z"/>
              </w:rPr>
            </w:pPr>
            <w:ins w:id="997" w:author="C4-243465" w:date="2024-08-26T15:45:00Z" w16du:dateUtc="2024-08-26T07:45:00Z">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ins>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998" w:name="_Toc27587167"/>
      <w:bookmarkStart w:id="999" w:name="_Toc36459230"/>
      <w:bookmarkStart w:id="1000" w:name="_Toc45028477"/>
      <w:bookmarkStart w:id="1001" w:name="_Toc51870156"/>
      <w:bookmarkStart w:id="1002" w:name="_Toc51870278"/>
      <w:bookmarkStart w:id="1003" w:name="_Toc90582033"/>
      <w:bookmarkStart w:id="1004" w:name="_Toc130816118"/>
      <w:bookmarkStart w:id="1005" w:name="_Toc169679093"/>
      <w:r w:rsidRPr="009A3EEA">
        <w:t>6.2</w:t>
      </w:r>
      <w:r w:rsidRPr="009A3EEA">
        <w:tab/>
        <w:t>Nud</w:t>
      </w:r>
      <w:r w:rsidRPr="009A3EEA">
        <w:rPr>
          <w:lang w:eastAsia="zh-CN"/>
        </w:rPr>
        <w:t>r</w:t>
      </w:r>
      <w:r w:rsidRPr="009A3EEA">
        <w:t>_GroupIDmap Service API</w:t>
      </w:r>
      <w:bookmarkEnd w:id="998"/>
      <w:bookmarkEnd w:id="999"/>
      <w:bookmarkEnd w:id="1000"/>
      <w:bookmarkEnd w:id="1001"/>
      <w:bookmarkEnd w:id="1002"/>
      <w:bookmarkEnd w:id="1003"/>
      <w:bookmarkEnd w:id="1004"/>
      <w:bookmarkEnd w:id="1005"/>
    </w:p>
    <w:p w14:paraId="71B7A0D3" w14:textId="77777777" w:rsidR="003A062A" w:rsidRPr="009A3EEA" w:rsidRDefault="003A062A" w:rsidP="003A062A">
      <w:pPr>
        <w:pStyle w:val="31"/>
        <w:rPr>
          <w:lang w:eastAsia="zh-CN"/>
        </w:rPr>
      </w:pPr>
      <w:bookmarkStart w:id="1006" w:name="_Toc27587168"/>
      <w:bookmarkStart w:id="1007" w:name="_Toc36459231"/>
      <w:bookmarkStart w:id="1008" w:name="_Toc45028478"/>
      <w:bookmarkStart w:id="1009" w:name="_Toc51870157"/>
      <w:bookmarkStart w:id="1010" w:name="_Toc51870279"/>
      <w:bookmarkStart w:id="1011" w:name="_Toc90582034"/>
      <w:bookmarkStart w:id="1012" w:name="_Toc130816119"/>
      <w:bookmarkStart w:id="1013" w:name="_Toc169679094"/>
      <w:r w:rsidRPr="009A3EEA">
        <w:t>6.2.1</w:t>
      </w:r>
      <w:r w:rsidRPr="009A3EEA">
        <w:tab/>
        <w:t>API URI</w:t>
      </w:r>
      <w:bookmarkEnd w:id="1006"/>
      <w:bookmarkEnd w:id="1007"/>
      <w:bookmarkEnd w:id="1008"/>
      <w:bookmarkEnd w:id="1009"/>
      <w:bookmarkEnd w:id="1010"/>
      <w:bookmarkEnd w:id="1011"/>
      <w:bookmarkEnd w:id="1012"/>
      <w:bookmarkEnd w:id="1013"/>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1014" w:name="_Toc27587169"/>
      <w:bookmarkStart w:id="1015" w:name="_Toc36459232"/>
      <w:bookmarkStart w:id="1016" w:name="_Toc45028479"/>
      <w:bookmarkStart w:id="1017" w:name="_Toc51870158"/>
      <w:bookmarkStart w:id="1018" w:name="_Toc51870280"/>
      <w:bookmarkStart w:id="1019" w:name="_Toc90582035"/>
      <w:bookmarkStart w:id="1020" w:name="_Toc130816120"/>
      <w:bookmarkStart w:id="1021" w:name="_Toc169679095"/>
      <w:r w:rsidRPr="009A3EEA">
        <w:t>6.2.2</w:t>
      </w:r>
      <w:r w:rsidRPr="009A3EEA">
        <w:tab/>
        <w:t>Usage of HTTP</w:t>
      </w:r>
      <w:bookmarkEnd w:id="1014"/>
      <w:bookmarkEnd w:id="1015"/>
      <w:bookmarkEnd w:id="1016"/>
      <w:bookmarkEnd w:id="1017"/>
      <w:bookmarkEnd w:id="1018"/>
      <w:bookmarkEnd w:id="1019"/>
      <w:bookmarkEnd w:id="1020"/>
      <w:bookmarkEnd w:id="1021"/>
    </w:p>
    <w:p w14:paraId="05D832CA" w14:textId="77777777" w:rsidR="003A062A" w:rsidRPr="009A3EEA" w:rsidRDefault="003A062A" w:rsidP="003A062A">
      <w:pPr>
        <w:pStyle w:val="41"/>
      </w:pPr>
      <w:bookmarkStart w:id="1022" w:name="_Toc27587170"/>
      <w:bookmarkStart w:id="1023" w:name="_Toc36459233"/>
      <w:bookmarkStart w:id="1024" w:name="_Toc45028480"/>
      <w:bookmarkStart w:id="1025" w:name="_Toc51870159"/>
      <w:bookmarkStart w:id="1026" w:name="_Toc51870281"/>
      <w:bookmarkStart w:id="1027" w:name="_Toc90582036"/>
      <w:bookmarkStart w:id="1028" w:name="_Toc130816121"/>
      <w:bookmarkStart w:id="1029" w:name="_Toc169679096"/>
      <w:r w:rsidRPr="009A3EEA">
        <w:t>6.2.2.1</w:t>
      </w:r>
      <w:r w:rsidRPr="009A3EEA">
        <w:tab/>
        <w:t>General</w:t>
      </w:r>
      <w:bookmarkEnd w:id="1022"/>
      <w:bookmarkEnd w:id="1023"/>
      <w:bookmarkEnd w:id="1024"/>
      <w:bookmarkEnd w:id="1025"/>
      <w:bookmarkEnd w:id="1026"/>
      <w:bookmarkEnd w:id="1027"/>
      <w:bookmarkEnd w:id="1028"/>
      <w:bookmarkEnd w:id="1029"/>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1030" w:name="_Toc27587171"/>
      <w:bookmarkStart w:id="1031" w:name="_Toc36459234"/>
      <w:bookmarkStart w:id="1032" w:name="_Toc45028481"/>
      <w:bookmarkStart w:id="1033" w:name="_Toc51870160"/>
      <w:bookmarkStart w:id="1034" w:name="_Toc51870282"/>
      <w:bookmarkStart w:id="1035" w:name="_Toc90582037"/>
      <w:bookmarkStart w:id="1036" w:name="_Toc130816122"/>
      <w:bookmarkStart w:id="1037" w:name="_Toc169679097"/>
      <w:r w:rsidRPr="009A3EEA">
        <w:t>6.2.2.2</w:t>
      </w:r>
      <w:r w:rsidRPr="009A3EEA">
        <w:tab/>
        <w:t>HTTP standard headers</w:t>
      </w:r>
      <w:bookmarkEnd w:id="1030"/>
      <w:bookmarkEnd w:id="1031"/>
      <w:bookmarkEnd w:id="1032"/>
      <w:bookmarkEnd w:id="1033"/>
      <w:bookmarkEnd w:id="1034"/>
      <w:bookmarkEnd w:id="1035"/>
      <w:bookmarkEnd w:id="1036"/>
      <w:bookmarkEnd w:id="1037"/>
    </w:p>
    <w:p w14:paraId="2A10AA05" w14:textId="77777777" w:rsidR="003A062A" w:rsidRPr="009A3EEA" w:rsidRDefault="003A062A" w:rsidP="003A062A">
      <w:pPr>
        <w:pStyle w:val="51"/>
        <w:rPr>
          <w:lang w:eastAsia="zh-CN"/>
        </w:rPr>
      </w:pPr>
      <w:bookmarkStart w:id="1038" w:name="_Toc27587172"/>
      <w:bookmarkStart w:id="1039" w:name="_Toc36459235"/>
      <w:bookmarkStart w:id="1040" w:name="_Toc45028482"/>
      <w:bookmarkStart w:id="1041" w:name="_Toc51870161"/>
      <w:bookmarkStart w:id="1042" w:name="_Toc51870283"/>
      <w:bookmarkStart w:id="1043" w:name="_Toc90582038"/>
      <w:bookmarkStart w:id="1044" w:name="_Toc130816123"/>
      <w:bookmarkStart w:id="1045" w:name="_Toc169679098"/>
      <w:r w:rsidRPr="009A3EEA">
        <w:t>6.2.2.2.1</w:t>
      </w:r>
      <w:r w:rsidRPr="009A3EEA">
        <w:rPr>
          <w:lang w:eastAsia="zh-CN"/>
        </w:rPr>
        <w:tab/>
        <w:t>General</w:t>
      </w:r>
      <w:bookmarkEnd w:id="1038"/>
      <w:bookmarkEnd w:id="1039"/>
      <w:bookmarkEnd w:id="1040"/>
      <w:bookmarkEnd w:id="1041"/>
      <w:bookmarkEnd w:id="1042"/>
      <w:bookmarkEnd w:id="1043"/>
      <w:bookmarkEnd w:id="1044"/>
      <w:bookmarkEnd w:id="1045"/>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1046" w:name="_Toc27587173"/>
      <w:bookmarkStart w:id="1047" w:name="_Toc36459236"/>
      <w:bookmarkStart w:id="1048" w:name="_Toc45028483"/>
      <w:bookmarkStart w:id="1049" w:name="_Toc51870162"/>
      <w:bookmarkStart w:id="1050" w:name="_Toc51870284"/>
      <w:bookmarkStart w:id="1051" w:name="_Toc90582039"/>
      <w:bookmarkStart w:id="1052" w:name="_Toc130816124"/>
      <w:bookmarkStart w:id="1053" w:name="_Toc169679099"/>
      <w:r w:rsidRPr="009A3EEA">
        <w:t>6.2.2.2.2</w:t>
      </w:r>
      <w:r w:rsidRPr="009A3EEA">
        <w:tab/>
        <w:t>Content type</w:t>
      </w:r>
      <w:bookmarkEnd w:id="1046"/>
      <w:bookmarkEnd w:id="1047"/>
      <w:bookmarkEnd w:id="1048"/>
      <w:bookmarkEnd w:id="1049"/>
      <w:bookmarkEnd w:id="1050"/>
      <w:bookmarkEnd w:id="1051"/>
      <w:bookmarkEnd w:id="1052"/>
      <w:bookmarkEnd w:id="1053"/>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1054" w:name="_Toc27587174"/>
      <w:bookmarkStart w:id="1055" w:name="_Toc36459237"/>
      <w:bookmarkStart w:id="1056" w:name="_Toc45028484"/>
      <w:bookmarkStart w:id="1057" w:name="_Toc51870163"/>
      <w:bookmarkStart w:id="1058" w:name="_Toc51870285"/>
      <w:bookmarkStart w:id="1059" w:name="_Toc90582040"/>
      <w:bookmarkStart w:id="1060" w:name="_Toc130816125"/>
      <w:bookmarkStart w:id="1061" w:name="_Toc169679100"/>
      <w:r w:rsidRPr="009A3EEA">
        <w:rPr>
          <w:lang w:val="es-ES"/>
        </w:rPr>
        <w:t>6.2.2.2.3</w:t>
      </w:r>
      <w:r w:rsidRPr="009A3EEA">
        <w:rPr>
          <w:lang w:val="es-ES"/>
        </w:rPr>
        <w:tab/>
        <w:t>Cache-Control</w:t>
      </w:r>
      <w:bookmarkEnd w:id="1054"/>
      <w:bookmarkEnd w:id="1055"/>
      <w:bookmarkEnd w:id="1056"/>
      <w:bookmarkEnd w:id="1057"/>
      <w:bookmarkEnd w:id="1058"/>
      <w:bookmarkEnd w:id="1059"/>
      <w:bookmarkEnd w:id="1060"/>
      <w:bookmarkEnd w:id="1061"/>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1062" w:name="_Toc27587175"/>
      <w:bookmarkStart w:id="1063" w:name="_Toc36459238"/>
      <w:bookmarkStart w:id="1064" w:name="_Toc45028485"/>
      <w:bookmarkStart w:id="1065" w:name="_Toc51870164"/>
      <w:bookmarkStart w:id="1066" w:name="_Toc51870286"/>
      <w:bookmarkStart w:id="1067" w:name="_Toc90582041"/>
      <w:bookmarkStart w:id="1068" w:name="_Toc130816126"/>
      <w:bookmarkStart w:id="1069" w:name="_Toc169679101"/>
      <w:r w:rsidRPr="009A3EEA">
        <w:t>6.2.2.2.4</w:t>
      </w:r>
      <w:r w:rsidRPr="009A3EEA">
        <w:tab/>
        <w:t>ETag</w:t>
      </w:r>
      <w:bookmarkEnd w:id="1062"/>
      <w:bookmarkEnd w:id="1063"/>
      <w:bookmarkEnd w:id="1064"/>
      <w:bookmarkEnd w:id="1065"/>
      <w:bookmarkEnd w:id="1066"/>
      <w:bookmarkEnd w:id="1067"/>
      <w:bookmarkEnd w:id="1068"/>
      <w:bookmarkEnd w:id="1069"/>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1070" w:name="_Toc27587176"/>
      <w:bookmarkStart w:id="1071" w:name="_Toc36459239"/>
      <w:bookmarkStart w:id="1072" w:name="_Toc45028486"/>
      <w:bookmarkStart w:id="1073" w:name="_Toc51870165"/>
      <w:bookmarkStart w:id="1074" w:name="_Toc51870287"/>
      <w:bookmarkStart w:id="1075" w:name="_Toc90582042"/>
      <w:bookmarkStart w:id="1076" w:name="_Toc130816127"/>
      <w:bookmarkStart w:id="1077" w:name="_Toc169679102"/>
      <w:r w:rsidRPr="009A3EEA">
        <w:t>6.2.2.2.5</w:t>
      </w:r>
      <w:r w:rsidRPr="009A3EEA">
        <w:tab/>
        <w:t>If-None-Match</w:t>
      </w:r>
      <w:bookmarkEnd w:id="1070"/>
      <w:bookmarkEnd w:id="1071"/>
      <w:bookmarkEnd w:id="1072"/>
      <w:bookmarkEnd w:id="1073"/>
      <w:bookmarkEnd w:id="1074"/>
      <w:bookmarkEnd w:id="1075"/>
      <w:bookmarkEnd w:id="1076"/>
      <w:bookmarkEnd w:id="1077"/>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1078" w:name="_Toc27587177"/>
      <w:bookmarkStart w:id="1079" w:name="_Toc36459240"/>
      <w:bookmarkStart w:id="1080" w:name="_Toc45028487"/>
      <w:bookmarkStart w:id="1081" w:name="_Toc51870166"/>
      <w:bookmarkStart w:id="1082" w:name="_Toc51870288"/>
      <w:bookmarkStart w:id="1083" w:name="_Toc90582043"/>
      <w:bookmarkStart w:id="1084" w:name="_Toc130816128"/>
      <w:bookmarkStart w:id="1085" w:name="_Toc169679103"/>
      <w:r w:rsidRPr="009A3EEA">
        <w:t>6.2.2.2.6</w:t>
      </w:r>
      <w:r w:rsidRPr="009A3EEA">
        <w:tab/>
        <w:t>Last-Modified</w:t>
      </w:r>
      <w:bookmarkEnd w:id="1078"/>
      <w:bookmarkEnd w:id="1079"/>
      <w:bookmarkEnd w:id="1080"/>
      <w:bookmarkEnd w:id="1081"/>
      <w:bookmarkEnd w:id="1082"/>
      <w:bookmarkEnd w:id="1083"/>
      <w:bookmarkEnd w:id="1084"/>
      <w:bookmarkEnd w:id="1085"/>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1086" w:name="_Toc27587178"/>
      <w:bookmarkStart w:id="1087" w:name="_Toc36459241"/>
      <w:bookmarkStart w:id="1088" w:name="_Toc45028488"/>
      <w:bookmarkStart w:id="1089" w:name="_Toc51870167"/>
      <w:bookmarkStart w:id="1090" w:name="_Toc51870289"/>
      <w:bookmarkStart w:id="1091" w:name="_Toc90582044"/>
      <w:bookmarkStart w:id="1092" w:name="_Toc130816129"/>
      <w:bookmarkStart w:id="1093" w:name="_Toc169679104"/>
      <w:r w:rsidRPr="009A3EEA">
        <w:t>6.2.2.2.7</w:t>
      </w:r>
      <w:r w:rsidRPr="009A3EEA">
        <w:tab/>
        <w:t>If-Modified-Since</w:t>
      </w:r>
      <w:bookmarkEnd w:id="1086"/>
      <w:bookmarkEnd w:id="1087"/>
      <w:bookmarkEnd w:id="1088"/>
      <w:bookmarkEnd w:id="1089"/>
      <w:bookmarkEnd w:id="1090"/>
      <w:bookmarkEnd w:id="1091"/>
      <w:bookmarkEnd w:id="1092"/>
      <w:bookmarkEnd w:id="1093"/>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1094" w:name="_Toc27587179"/>
      <w:bookmarkStart w:id="1095" w:name="_Toc36459242"/>
      <w:bookmarkStart w:id="1096" w:name="_Toc45028489"/>
      <w:bookmarkStart w:id="1097" w:name="_Toc51870168"/>
      <w:bookmarkStart w:id="1098" w:name="_Toc51870290"/>
      <w:bookmarkStart w:id="1099" w:name="_Toc90582045"/>
      <w:bookmarkStart w:id="1100" w:name="_Toc130816130"/>
      <w:bookmarkStart w:id="1101" w:name="_Toc169679105"/>
      <w:r w:rsidRPr="009A3EEA">
        <w:t>6.2.2.2.8</w:t>
      </w:r>
      <w:r w:rsidRPr="009A3EEA">
        <w:tab/>
        <w:t>When to Use Entity-Tags and Last-Modified Dates</w:t>
      </w:r>
      <w:bookmarkEnd w:id="1094"/>
      <w:bookmarkEnd w:id="1095"/>
      <w:bookmarkEnd w:id="1096"/>
      <w:bookmarkEnd w:id="1097"/>
      <w:bookmarkEnd w:id="1098"/>
      <w:bookmarkEnd w:id="1099"/>
      <w:bookmarkEnd w:id="1100"/>
      <w:bookmarkEnd w:id="1101"/>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1102" w:name="_Toc27587180"/>
      <w:bookmarkStart w:id="1103" w:name="_Toc36459243"/>
      <w:bookmarkStart w:id="1104" w:name="_Toc45028490"/>
      <w:bookmarkStart w:id="1105" w:name="_Toc51870169"/>
      <w:bookmarkStart w:id="1106" w:name="_Toc51870291"/>
      <w:bookmarkStart w:id="1107" w:name="_Toc90582046"/>
      <w:bookmarkStart w:id="1108" w:name="_Toc130816131"/>
      <w:bookmarkStart w:id="1109" w:name="_Toc169679106"/>
      <w:r w:rsidRPr="009A3EEA">
        <w:t>6.2.2.3</w:t>
      </w:r>
      <w:r w:rsidRPr="009A3EEA">
        <w:tab/>
        <w:t>HTTP custom headers</w:t>
      </w:r>
      <w:bookmarkEnd w:id="1102"/>
      <w:bookmarkEnd w:id="1103"/>
      <w:bookmarkEnd w:id="1104"/>
      <w:bookmarkEnd w:id="1105"/>
      <w:bookmarkEnd w:id="1106"/>
      <w:bookmarkEnd w:id="1107"/>
      <w:bookmarkEnd w:id="1108"/>
      <w:bookmarkEnd w:id="1109"/>
    </w:p>
    <w:p w14:paraId="2C3905C3" w14:textId="77777777" w:rsidR="003A062A" w:rsidRPr="009A3EEA" w:rsidRDefault="003A062A" w:rsidP="003A062A">
      <w:pPr>
        <w:pStyle w:val="51"/>
        <w:rPr>
          <w:lang w:eastAsia="zh-CN"/>
        </w:rPr>
      </w:pPr>
      <w:bookmarkStart w:id="1110" w:name="_Toc27587181"/>
      <w:bookmarkStart w:id="1111" w:name="_Toc36459244"/>
      <w:bookmarkStart w:id="1112" w:name="_Toc45028491"/>
      <w:bookmarkStart w:id="1113" w:name="_Toc51870170"/>
      <w:bookmarkStart w:id="1114" w:name="_Toc51870292"/>
      <w:bookmarkStart w:id="1115" w:name="_Toc90582047"/>
      <w:bookmarkStart w:id="1116" w:name="_Toc130816132"/>
      <w:bookmarkStart w:id="1117" w:name="_Toc169679107"/>
      <w:r w:rsidRPr="009A3EEA">
        <w:t>6.2.2.3.1</w:t>
      </w:r>
      <w:r w:rsidRPr="009A3EEA">
        <w:rPr>
          <w:lang w:eastAsia="zh-CN"/>
        </w:rPr>
        <w:tab/>
        <w:t>General</w:t>
      </w:r>
      <w:bookmarkEnd w:id="1110"/>
      <w:bookmarkEnd w:id="1111"/>
      <w:bookmarkEnd w:id="1112"/>
      <w:bookmarkEnd w:id="1113"/>
      <w:bookmarkEnd w:id="1114"/>
      <w:bookmarkEnd w:id="1115"/>
      <w:bookmarkEnd w:id="1116"/>
      <w:bookmarkEnd w:id="1117"/>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31"/>
      </w:pPr>
      <w:bookmarkStart w:id="1118" w:name="_Toc27587182"/>
      <w:bookmarkStart w:id="1119" w:name="_Toc36459245"/>
      <w:bookmarkStart w:id="1120" w:name="_Toc45028492"/>
      <w:bookmarkStart w:id="1121" w:name="_Toc51870171"/>
      <w:bookmarkStart w:id="1122" w:name="_Toc51870293"/>
      <w:bookmarkStart w:id="1123" w:name="_Toc90582048"/>
      <w:bookmarkStart w:id="1124" w:name="_Toc130816133"/>
      <w:bookmarkStart w:id="1125" w:name="_Toc169679108"/>
      <w:r w:rsidRPr="009A3EEA">
        <w:t>6.2.3</w:t>
      </w:r>
      <w:r w:rsidRPr="009A3EEA">
        <w:tab/>
        <w:t>Resources</w:t>
      </w:r>
      <w:bookmarkEnd w:id="1118"/>
      <w:bookmarkEnd w:id="1119"/>
      <w:bookmarkEnd w:id="1120"/>
      <w:bookmarkEnd w:id="1121"/>
      <w:bookmarkEnd w:id="1122"/>
      <w:bookmarkEnd w:id="1123"/>
      <w:bookmarkEnd w:id="1124"/>
      <w:bookmarkEnd w:id="1125"/>
    </w:p>
    <w:p w14:paraId="6844EA91" w14:textId="77777777" w:rsidR="003A062A" w:rsidRPr="009A3EEA" w:rsidRDefault="003A062A" w:rsidP="003A062A">
      <w:pPr>
        <w:pStyle w:val="41"/>
        <w:rPr>
          <w:lang w:eastAsia="zh-CN"/>
        </w:rPr>
      </w:pPr>
      <w:bookmarkStart w:id="1126" w:name="_Toc27587183"/>
      <w:bookmarkStart w:id="1127" w:name="_Toc36459246"/>
      <w:bookmarkStart w:id="1128" w:name="_Toc45028493"/>
      <w:bookmarkStart w:id="1129" w:name="_Toc51870172"/>
      <w:bookmarkStart w:id="1130" w:name="_Toc51870294"/>
      <w:bookmarkStart w:id="1131" w:name="_Toc90582049"/>
      <w:bookmarkStart w:id="1132" w:name="_Toc130816134"/>
      <w:bookmarkStart w:id="1133" w:name="_Toc169679109"/>
      <w:r w:rsidRPr="009A3EEA">
        <w:t>6.2.3.1</w:t>
      </w:r>
      <w:r w:rsidRPr="009A3EEA">
        <w:tab/>
        <w:t>Overview</w:t>
      </w:r>
      <w:bookmarkEnd w:id="1126"/>
      <w:bookmarkEnd w:id="1127"/>
      <w:bookmarkEnd w:id="1128"/>
      <w:bookmarkEnd w:id="1129"/>
      <w:bookmarkEnd w:id="1130"/>
      <w:bookmarkEnd w:id="1131"/>
      <w:bookmarkEnd w:id="1132"/>
      <w:bookmarkEnd w:id="1133"/>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6pt;height:188.15pt" o:ole="">
            <v:imagedata r:id="rId52" o:title=""/>
          </v:shape>
          <o:OLEObject Type="Embed" ProgID="Visio.Drawing.11" ShapeID="_x0000_i1046" DrawAspect="Content" ObjectID="_1786283791"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134" w:name="_Toc27587184"/>
      <w:bookmarkStart w:id="1135" w:name="_Toc36459247"/>
      <w:bookmarkStart w:id="1136" w:name="_Toc45028494"/>
      <w:bookmarkStart w:id="1137" w:name="_Toc51870173"/>
      <w:bookmarkStart w:id="1138" w:name="_Toc51870295"/>
      <w:bookmarkStart w:id="1139" w:name="_Toc90582050"/>
      <w:bookmarkStart w:id="1140" w:name="_Toc130816135"/>
      <w:bookmarkStart w:id="1141" w:name="_Toc169679110"/>
      <w:r w:rsidRPr="009A3EEA">
        <w:t>6.2.3.2</w:t>
      </w:r>
      <w:r w:rsidRPr="009A3EEA">
        <w:tab/>
        <w:t>Resource NfGroupIds</w:t>
      </w:r>
      <w:bookmarkEnd w:id="1134"/>
      <w:bookmarkEnd w:id="1135"/>
      <w:bookmarkEnd w:id="1136"/>
      <w:bookmarkEnd w:id="1137"/>
      <w:bookmarkEnd w:id="1138"/>
      <w:bookmarkEnd w:id="1139"/>
      <w:bookmarkEnd w:id="1140"/>
      <w:bookmarkEnd w:id="1141"/>
    </w:p>
    <w:p w14:paraId="60BD0A82" w14:textId="77777777" w:rsidR="003A062A" w:rsidRPr="009A3EEA" w:rsidRDefault="003A062A" w:rsidP="003A062A">
      <w:pPr>
        <w:pStyle w:val="51"/>
      </w:pPr>
      <w:bookmarkStart w:id="1142" w:name="_Toc11338640"/>
      <w:bookmarkStart w:id="1143" w:name="_Toc27587185"/>
      <w:bookmarkStart w:id="1144" w:name="_Toc36459248"/>
      <w:bookmarkStart w:id="1145" w:name="_Toc45028495"/>
      <w:bookmarkStart w:id="1146" w:name="_Toc51870174"/>
      <w:bookmarkStart w:id="1147" w:name="_Toc51870296"/>
      <w:bookmarkStart w:id="1148" w:name="_Toc90582051"/>
      <w:bookmarkStart w:id="1149" w:name="_Toc130816136"/>
      <w:bookmarkStart w:id="1150" w:name="_Toc169679111"/>
      <w:r w:rsidRPr="009A3EEA">
        <w:t>6.2.3.2.1</w:t>
      </w:r>
      <w:r w:rsidRPr="009A3EEA">
        <w:tab/>
        <w:t>Description</w:t>
      </w:r>
      <w:bookmarkEnd w:id="1142"/>
      <w:bookmarkEnd w:id="1143"/>
      <w:bookmarkEnd w:id="1144"/>
      <w:bookmarkEnd w:id="1145"/>
      <w:bookmarkEnd w:id="1146"/>
      <w:bookmarkEnd w:id="1147"/>
      <w:bookmarkEnd w:id="1148"/>
      <w:bookmarkEnd w:id="1149"/>
      <w:bookmarkEnd w:id="1150"/>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151" w:name="_Toc11338641"/>
      <w:bookmarkStart w:id="1152" w:name="_Toc27587186"/>
      <w:bookmarkStart w:id="1153" w:name="_Toc36459249"/>
      <w:bookmarkStart w:id="1154" w:name="_Toc45028496"/>
      <w:bookmarkStart w:id="1155" w:name="_Toc51870175"/>
      <w:bookmarkStart w:id="1156" w:name="_Toc51870297"/>
      <w:bookmarkStart w:id="1157" w:name="_Toc90582052"/>
      <w:bookmarkStart w:id="1158" w:name="_Toc130816137"/>
      <w:bookmarkStart w:id="1159" w:name="_Toc169679112"/>
      <w:r w:rsidRPr="009A3EEA">
        <w:t>6.2.3.2.2</w:t>
      </w:r>
      <w:r w:rsidRPr="009A3EEA">
        <w:tab/>
        <w:t>Resource Definition</w:t>
      </w:r>
      <w:bookmarkEnd w:id="1151"/>
      <w:bookmarkEnd w:id="1152"/>
      <w:bookmarkEnd w:id="1153"/>
      <w:bookmarkEnd w:id="1154"/>
      <w:bookmarkEnd w:id="1155"/>
      <w:bookmarkEnd w:id="1156"/>
      <w:bookmarkEnd w:id="1157"/>
      <w:bookmarkEnd w:id="1158"/>
      <w:bookmarkEnd w:id="1159"/>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160" w:name="_Toc11338642"/>
      <w:bookmarkStart w:id="1161" w:name="_Toc27587187"/>
      <w:bookmarkStart w:id="1162" w:name="_Toc36459250"/>
      <w:bookmarkStart w:id="1163" w:name="_Toc45028497"/>
      <w:bookmarkStart w:id="1164" w:name="_Toc51870176"/>
      <w:bookmarkStart w:id="1165" w:name="_Toc51870298"/>
      <w:bookmarkStart w:id="1166" w:name="_Toc90582053"/>
      <w:bookmarkStart w:id="1167" w:name="_Toc130816138"/>
      <w:bookmarkStart w:id="1168" w:name="_Toc169679113"/>
      <w:r w:rsidRPr="009A3EEA">
        <w:t>6.2.3.2.3</w:t>
      </w:r>
      <w:r w:rsidRPr="009A3EEA">
        <w:tab/>
        <w:t>Resource Standard Methods</w:t>
      </w:r>
      <w:bookmarkEnd w:id="1160"/>
      <w:bookmarkEnd w:id="1161"/>
      <w:bookmarkEnd w:id="1162"/>
      <w:bookmarkEnd w:id="1163"/>
      <w:bookmarkEnd w:id="1164"/>
      <w:bookmarkEnd w:id="1165"/>
      <w:bookmarkEnd w:id="1166"/>
      <w:bookmarkEnd w:id="1167"/>
      <w:bookmarkEnd w:id="1168"/>
    </w:p>
    <w:p w14:paraId="2E9D7253" w14:textId="77777777" w:rsidR="003A062A" w:rsidRPr="009A3EEA" w:rsidRDefault="003A062A" w:rsidP="003A062A">
      <w:pPr>
        <w:pStyle w:val="H6"/>
      </w:pPr>
      <w:bookmarkStart w:id="1169" w:name="_Toc11338645"/>
      <w:bookmarkStart w:id="1170" w:name="_Toc27587188"/>
      <w:bookmarkStart w:id="1171" w:name="_Toc36459251"/>
      <w:bookmarkStart w:id="1172" w:name="_Toc45028498"/>
      <w:bookmarkStart w:id="1173" w:name="_Toc51870177"/>
      <w:bookmarkStart w:id="1174" w:name="_Toc51870299"/>
      <w:bookmarkStart w:id="1175" w:name="_Toc90582054"/>
      <w:r w:rsidRPr="009A3EEA">
        <w:t>6.2.3.2.3.1</w:t>
      </w:r>
      <w:r w:rsidRPr="009A3EEA">
        <w:tab/>
        <w:t>GET</w:t>
      </w:r>
      <w:bookmarkEnd w:id="1169"/>
      <w:bookmarkEnd w:id="1170"/>
      <w:bookmarkEnd w:id="1171"/>
      <w:bookmarkEnd w:id="1172"/>
      <w:bookmarkEnd w:id="1173"/>
      <w:bookmarkEnd w:id="1174"/>
      <w:bookmarkEnd w:id="1175"/>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7777777" w:rsidR="003A062A" w:rsidRPr="009A3EEA" w:rsidRDefault="003A062A" w:rsidP="005B0D01">
            <w:pPr>
              <w:pStyle w:val="TAL"/>
            </w:pPr>
            <w:r w:rsidRPr="009A3EEA">
              <w:t>NfGroupIdMapResult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77777777" w:rsidR="003A062A" w:rsidRPr="009A3EEA" w:rsidRDefault="003A062A" w:rsidP="005B0D01">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72568A" w14:textId="6F7E1BE8" w:rsidR="003A062A" w:rsidRPr="009A3EEA" w:rsidRDefault="003A062A" w:rsidP="005B0D01">
            <w:pPr>
              <w:pStyle w:val="TAL"/>
            </w:pPr>
            <w:r w:rsidRPr="009A3EEA">
              <w:t>Upon success, a response body containing the NF</w:t>
            </w:r>
            <w:r w:rsidR="00862E6B">
              <w:t xml:space="preserve"> </w:t>
            </w:r>
            <w:r w:rsidRPr="009A3EEA">
              <w:t>Group IDs for the requested NF types shall be returned.</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176" w:name="_Toc169679114"/>
      <w:r>
        <w:t>6.2.3.3</w:t>
      </w:r>
      <w:r w:rsidRPr="009A3EEA">
        <w:tab/>
        <w:t xml:space="preserve">Resource </w:t>
      </w:r>
      <w:r>
        <w:t>Routing</w:t>
      </w:r>
      <w:r w:rsidRPr="009A3EEA">
        <w:t>Ids</w:t>
      </w:r>
      <w:bookmarkEnd w:id="1176"/>
    </w:p>
    <w:p w14:paraId="7D6157BF" w14:textId="5C640413" w:rsidR="00897CD9" w:rsidRPr="009A3EEA" w:rsidRDefault="00897CD9" w:rsidP="00897CD9">
      <w:pPr>
        <w:pStyle w:val="51"/>
      </w:pPr>
      <w:bookmarkStart w:id="1177" w:name="_Toc169679115"/>
      <w:r>
        <w:t>6.2.3.3</w:t>
      </w:r>
      <w:r w:rsidRPr="009A3EEA">
        <w:t>.1</w:t>
      </w:r>
      <w:r w:rsidRPr="009A3EEA">
        <w:tab/>
        <w:t>Description</w:t>
      </w:r>
      <w:bookmarkEnd w:id="1177"/>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178" w:name="_Toc169679116"/>
      <w:r>
        <w:t>6.2.3.3</w:t>
      </w:r>
      <w:r w:rsidRPr="009A3EEA">
        <w:t>.2</w:t>
      </w:r>
      <w:r w:rsidRPr="009A3EEA">
        <w:tab/>
        <w:t>Resource Definition</w:t>
      </w:r>
      <w:bookmarkEnd w:id="1178"/>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179" w:name="_Toc169679117"/>
      <w:r>
        <w:t>6.2.3.3</w:t>
      </w:r>
      <w:r w:rsidRPr="009A3EEA">
        <w:t>.3</w:t>
      </w:r>
      <w:r w:rsidRPr="009A3EEA">
        <w:tab/>
        <w:t>Resource Standard Methods</w:t>
      </w:r>
      <w:bookmarkEnd w:id="1179"/>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180" w:name="_Toc169679118"/>
      <w:r>
        <w:t>6.2.3.4</w:t>
      </w:r>
      <w:r w:rsidRPr="009A3EEA">
        <w:tab/>
        <w:t xml:space="preserve">Resource </w:t>
      </w:r>
      <w:r>
        <w:t>Subscriptions</w:t>
      </w:r>
      <w:bookmarkEnd w:id="1180"/>
    </w:p>
    <w:p w14:paraId="75CCAB73" w14:textId="1C3AAF7C" w:rsidR="00DE10C5" w:rsidRPr="009A3EEA" w:rsidRDefault="00DE10C5" w:rsidP="00DE10C5">
      <w:pPr>
        <w:pStyle w:val="51"/>
      </w:pPr>
      <w:bookmarkStart w:id="1181" w:name="_Toc169679119"/>
      <w:r>
        <w:t>6.2.3.4</w:t>
      </w:r>
      <w:r w:rsidRPr="009A3EEA">
        <w:t>.1</w:t>
      </w:r>
      <w:r w:rsidRPr="009A3EEA">
        <w:tab/>
        <w:t>Description</w:t>
      </w:r>
      <w:bookmarkEnd w:id="1181"/>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182" w:name="_Toc169679120"/>
      <w:r>
        <w:t>6.2.3.4</w:t>
      </w:r>
      <w:r w:rsidRPr="009A3EEA">
        <w:t>.2</w:t>
      </w:r>
      <w:r w:rsidRPr="009A3EEA">
        <w:tab/>
        <w:t>Resource Definition</w:t>
      </w:r>
      <w:bookmarkEnd w:id="1182"/>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183" w:name="_Toc169679121"/>
      <w:r>
        <w:t>6.2.3.4</w:t>
      </w:r>
      <w:r w:rsidRPr="009A3EEA">
        <w:t>.3</w:t>
      </w:r>
      <w:r w:rsidRPr="009A3EEA">
        <w:tab/>
        <w:t>Resource Standard Methods</w:t>
      </w:r>
      <w:bookmarkEnd w:id="1183"/>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184" w:name="_Toc169679122"/>
      <w:r>
        <w:t>6.2.3.5</w:t>
      </w:r>
      <w:r w:rsidRPr="009A3EEA">
        <w:tab/>
        <w:t xml:space="preserve">Resource </w:t>
      </w:r>
      <w:r>
        <w:t>IndividualSubscription</w:t>
      </w:r>
      <w:bookmarkEnd w:id="1184"/>
    </w:p>
    <w:p w14:paraId="00ABCF8E" w14:textId="5F747008" w:rsidR="00DE10C5" w:rsidRPr="009A3EEA" w:rsidRDefault="00DE10C5" w:rsidP="00DE10C5">
      <w:pPr>
        <w:pStyle w:val="51"/>
      </w:pPr>
      <w:bookmarkStart w:id="1185" w:name="_Toc169679123"/>
      <w:r>
        <w:t>6.2.3.5</w:t>
      </w:r>
      <w:r w:rsidRPr="009A3EEA">
        <w:t>.1</w:t>
      </w:r>
      <w:r w:rsidRPr="009A3EEA">
        <w:tab/>
        <w:t>Description</w:t>
      </w:r>
      <w:bookmarkEnd w:id="1185"/>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186" w:name="_Toc169679124"/>
      <w:r>
        <w:t>6.2.3.5</w:t>
      </w:r>
      <w:r w:rsidRPr="009A3EEA">
        <w:t>.2</w:t>
      </w:r>
      <w:r w:rsidRPr="009A3EEA">
        <w:tab/>
        <w:t>Resource Definition</w:t>
      </w:r>
      <w:bookmarkEnd w:id="1186"/>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187" w:name="_Toc169679125"/>
      <w:r>
        <w:t>6.2.3.5</w:t>
      </w:r>
      <w:r w:rsidRPr="009A3EEA">
        <w:t>.3</w:t>
      </w:r>
      <w:r w:rsidRPr="009A3EEA">
        <w:tab/>
        <w:t>Resource Standard Methods</w:t>
      </w:r>
      <w:bookmarkEnd w:id="1187"/>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188" w:name="_Toc90582055"/>
      <w:bookmarkStart w:id="1189" w:name="_Toc130816139"/>
      <w:bookmarkStart w:id="1190" w:name="_Toc169679126"/>
      <w:bookmarkStart w:id="1191" w:name="_Toc27587189"/>
      <w:bookmarkStart w:id="1192" w:name="_Toc36459252"/>
      <w:bookmarkStart w:id="1193" w:name="_Toc45028499"/>
      <w:bookmarkStart w:id="1194" w:name="_Toc51870178"/>
      <w:bookmarkStart w:id="1195" w:name="_Toc51870300"/>
      <w:r w:rsidRPr="009A3EEA">
        <w:t>6.2.4</w:t>
      </w:r>
      <w:r w:rsidRPr="009A3EEA">
        <w:tab/>
        <w:t>Custom Operations without associated resources</w:t>
      </w:r>
      <w:bookmarkEnd w:id="1188"/>
      <w:bookmarkEnd w:id="1189"/>
      <w:bookmarkEnd w:id="1190"/>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196" w:name="_Toc90582056"/>
      <w:bookmarkStart w:id="1197" w:name="_Toc130816140"/>
      <w:bookmarkStart w:id="1198" w:name="_Toc169679127"/>
      <w:r w:rsidRPr="009A3EEA">
        <w:t>6.2.5</w:t>
      </w:r>
      <w:r w:rsidRPr="009A3EEA">
        <w:tab/>
        <w:t>Notifications</w:t>
      </w:r>
      <w:bookmarkEnd w:id="1191"/>
      <w:bookmarkEnd w:id="1192"/>
      <w:bookmarkEnd w:id="1193"/>
      <w:bookmarkEnd w:id="1194"/>
      <w:bookmarkEnd w:id="1195"/>
      <w:bookmarkEnd w:id="1196"/>
      <w:bookmarkEnd w:id="1197"/>
      <w:bookmarkEnd w:id="1198"/>
    </w:p>
    <w:p w14:paraId="6C5C9EA2" w14:textId="77777777" w:rsidR="000A3EE6" w:rsidRPr="009A3EEA" w:rsidRDefault="000A3EE6" w:rsidP="000A3EE6">
      <w:pPr>
        <w:pStyle w:val="41"/>
      </w:pPr>
      <w:bookmarkStart w:id="1199" w:name="_Toc169679128"/>
      <w:r w:rsidRPr="009A3EEA">
        <w:t>6.</w:t>
      </w:r>
      <w:r>
        <w:t>2</w:t>
      </w:r>
      <w:r w:rsidRPr="009A3EEA">
        <w:t>.5.1</w:t>
      </w:r>
      <w:r w:rsidRPr="009A3EEA">
        <w:tab/>
        <w:t>General</w:t>
      </w:r>
      <w:bookmarkEnd w:id="1199"/>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200" w:name="_Toc169679129"/>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200"/>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201" w:name="_Toc11338733"/>
      <w:bookmarkStart w:id="1202" w:name="_Toc27587190"/>
      <w:bookmarkStart w:id="1203" w:name="_Toc36459253"/>
      <w:bookmarkStart w:id="1204" w:name="_Toc45028500"/>
      <w:bookmarkStart w:id="1205" w:name="_Toc51870179"/>
      <w:bookmarkStart w:id="1206" w:name="_Toc51870301"/>
      <w:bookmarkStart w:id="1207" w:name="_Toc90582057"/>
      <w:bookmarkStart w:id="1208" w:name="_Toc130816141"/>
      <w:bookmarkStart w:id="1209" w:name="_Toc169679130"/>
      <w:r w:rsidRPr="009A3EEA">
        <w:t>6.2.6</w:t>
      </w:r>
      <w:r w:rsidRPr="009A3EEA">
        <w:tab/>
        <w:t>Data Model</w:t>
      </w:r>
      <w:bookmarkEnd w:id="1201"/>
      <w:bookmarkEnd w:id="1202"/>
      <w:bookmarkEnd w:id="1203"/>
      <w:bookmarkEnd w:id="1204"/>
      <w:bookmarkEnd w:id="1205"/>
      <w:bookmarkEnd w:id="1206"/>
      <w:bookmarkEnd w:id="1207"/>
      <w:bookmarkEnd w:id="1208"/>
      <w:bookmarkEnd w:id="1209"/>
    </w:p>
    <w:p w14:paraId="4A56F166" w14:textId="77777777" w:rsidR="003A062A" w:rsidRPr="009A3EEA" w:rsidRDefault="003A062A" w:rsidP="003A062A">
      <w:pPr>
        <w:pStyle w:val="41"/>
      </w:pPr>
      <w:bookmarkStart w:id="1210" w:name="_Toc11338734"/>
      <w:bookmarkStart w:id="1211" w:name="_Toc27587191"/>
      <w:bookmarkStart w:id="1212" w:name="_Toc36459254"/>
      <w:bookmarkStart w:id="1213" w:name="_Toc45028501"/>
      <w:bookmarkStart w:id="1214" w:name="_Toc51870180"/>
      <w:bookmarkStart w:id="1215" w:name="_Toc51870302"/>
      <w:bookmarkStart w:id="1216" w:name="_Toc90582058"/>
      <w:bookmarkStart w:id="1217" w:name="_Toc130816142"/>
      <w:bookmarkStart w:id="1218" w:name="_Toc169679131"/>
      <w:r w:rsidRPr="009A3EEA">
        <w:t>6.2.6.1</w:t>
      </w:r>
      <w:r w:rsidRPr="009A3EEA">
        <w:tab/>
        <w:t>General</w:t>
      </w:r>
      <w:bookmarkEnd w:id="1210"/>
      <w:bookmarkEnd w:id="1211"/>
      <w:bookmarkEnd w:id="1212"/>
      <w:bookmarkEnd w:id="1213"/>
      <w:bookmarkEnd w:id="1214"/>
      <w:bookmarkEnd w:id="1215"/>
      <w:bookmarkEnd w:id="1216"/>
      <w:bookmarkEnd w:id="1217"/>
      <w:bookmarkEnd w:id="1218"/>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14:paraId="7872644C"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63434A1" w14:textId="77777777" w:rsidR="003A062A" w:rsidRPr="009A3EEA" w:rsidRDefault="003A062A" w:rsidP="005B0D01">
            <w:pPr>
              <w:pStyle w:val="TAL"/>
            </w:pPr>
            <w:r w:rsidRPr="009A3EEA">
              <w:t>NfGroupIdMapResult</w:t>
            </w:r>
          </w:p>
        </w:tc>
        <w:tc>
          <w:tcPr>
            <w:tcW w:w="1559" w:type="dxa"/>
            <w:tcBorders>
              <w:top w:val="single" w:sz="4" w:space="0" w:color="auto"/>
              <w:left w:val="single" w:sz="4" w:space="0" w:color="auto"/>
              <w:bottom w:val="single" w:sz="4" w:space="0" w:color="auto"/>
              <w:right w:val="single" w:sz="4" w:space="0" w:color="auto"/>
            </w:tcBorders>
          </w:tcPr>
          <w:p w14:paraId="5BD3E42C" w14:textId="77777777" w:rsidR="003A062A" w:rsidRPr="009A3EEA" w:rsidRDefault="003A062A" w:rsidP="005B0D01">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6AE54419" w14:textId="77777777" w:rsidR="003A062A" w:rsidRPr="009A3EEA" w:rsidRDefault="003A062A" w:rsidP="005B0D01">
            <w:pPr>
              <w:pStyle w:val="TAL"/>
              <w:rPr>
                <w:rFonts w:cs="Arial"/>
                <w:szCs w:val="18"/>
              </w:rPr>
            </w:pPr>
            <w:r w:rsidRPr="009A3EEA">
              <w:t>NF-Group IDs for the requested NF types</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219" w:name="_Toc11338735"/>
      <w:bookmarkStart w:id="1220" w:name="_Toc27587192"/>
      <w:bookmarkStart w:id="1221" w:name="_Toc36459255"/>
      <w:bookmarkStart w:id="1222" w:name="_Toc45028502"/>
      <w:bookmarkStart w:id="1223" w:name="_Toc51870181"/>
      <w:bookmarkStart w:id="1224" w:name="_Toc51870303"/>
      <w:bookmarkStart w:id="1225" w:name="_Toc90582059"/>
      <w:bookmarkStart w:id="1226" w:name="_Toc130816143"/>
      <w:bookmarkStart w:id="1227" w:name="_Toc169679132"/>
      <w:r w:rsidRPr="009A3EEA">
        <w:t>6.2.6.2</w:t>
      </w:r>
      <w:r w:rsidRPr="009A3EEA">
        <w:tab/>
        <w:t>Structured data types</w:t>
      </w:r>
      <w:bookmarkEnd w:id="1219"/>
      <w:bookmarkEnd w:id="1220"/>
      <w:bookmarkEnd w:id="1221"/>
      <w:bookmarkEnd w:id="1222"/>
      <w:bookmarkEnd w:id="1223"/>
      <w:bookmarkEnd w:id="1224"/>
      <w:bookmarkEnd w:id="1225"/>
      <w:bookmarkEnd w:id="1226"/>
      <w:bookmarkEnd w:id="1227"/>
    </w:p>
    <w:p w14:paraId="3F63311A" w14:textId="77777777" w:rsidR="003A062A" w:rsidRPr="009A3EEA" w:rsidRDefault="003A062A" w:rsidP="003A062A">
      <w:pPr>
        <w:pStyle w:val="51"/>
      </w:pPr>
      <w:bookmarkStart w:id="1228" w:name="_Toc11338736"/>
      <w:bookmarkStart w:id="1229" w:name="_Toc27587193"/>
      <w:bookmarkStart w:id="1230" w:name="_Toc36459256"/>
      <w:bookmarkStart w:id="1231" w:name="_Toc45028503"/>
      <w:bookmarkStart w:id="1232" w:name="_Toc51870182"/>
      <w:bookmarkStart w:id="1233" w:name="_Toc51870304"/>
      <w:bookmarkStart w:id="1234" w:name="_Toc90582060"/>
      <w:bookmarkStart w:id="1235" w:name="_Toc130816144"/>
      <w:bookmarkStart w:id="1236" w:name="_Toc169679133"/>
      <w:r w:rsidRPr="009A3EEA">
        <w:t>6.2.6.2.1</w:t>
      </w:r>
      <w:r w:rsidRPr="009A3EEA">
        <w:tab/>
        <w:t>Introduction</w:t>
      </w:r>
      <w:bookmarkEnd w:id="1228"/>
      <w:bookmarkEnd w:id="1229"/>
      <w:bookmarkEnd w:id="1230"/>
      <w:bookmarkEnd w:id="1231"/>
      <w:bookmarkEnd w:id="1232"/>
      <w:bookmarkEnd w:id="1233"/>
      <w:bookmarkEnd w:id="1234"/>
      <w:bookmarkEnd w:id="1235"/>
      <w:bookmarkEnd w:id="1236"/>
    </w:p>
    <w:p w14:paraId="5B5F817E" w14:textId="77777777" w:rsidR="003A062A" w:rsidRPr="009A3EEA" w:rsidRDefault="003A062A" w:rsidP="003A062A">
      <w:r w:rsidRPr="009A3EEA">
        <w:t>This clause defines the structures to be used in resource representations.</w:t>
      </w:r>
    </w:p>
    <w:p w14:paraId="79F7B0D0" w14:textId="77777777" w:rsidR="003A062A" w:rsidRPr="009A3EEA" w:rsidRDefault="003A062A" w:rsidP="003A062A">
      <w:pPr>
        <w:pStyle w:val="51"/>
      </w:pPr>
      <w:bookmarkStart w:id="1237" w:name="_Toc11338737"/>
      <w:bookmarkStart w:id="1238" w:name="_Toc27587194"/>
      <w:bookmarkStart w:id="1239" w:name="_Toc36459257"/>
      <w:bookmarkStart w:id="1240" w:name="_Toc45028504"/>
      <w:bookmarkStart w:id="1241" w:name="_Toc51870183"/>
      <w:bookmarkStart w:id="1242" w:name="_Toc51870305"/>
      <w:bookmarkStart w:id="1243" w:name="_Toc90582061"/>
      <w:bookmarkStart w:id="1244" w:name="_Toc130816145"/>
      <w:bookmarkStart w:id="1245" w:name="_Toc169679134"/>
      <w:r w:rsidRPr="009A3EEA">
        <w:t>6.2.6.2.2</w:t>
      </w:r>
      <w:r w:rsidRPr="009A3EEA">
        <w:tab/>
        <w:t>Type: NfGroupIdMap</w:t>
      </w:r>
      <w:bookmarkEnd w:id="1237"/>
      <w:r w:rsidRPr="009A3EEA">
        <w:t>Result</w:t>
      </w:r>
      <w:bookmarkEnd w:id="1238"/>
      <w:bookmarkEnd w:id="1239"/>
      <w:bookmarkEnd w:id="1240"/>
      <w:bookmarkEnd w:id="1241"/>
      <w:bookmarkEnd w:id="1242"/>
      <w:bookmarkEnd w:id="1243"/>
      <w:bookmarkEnd w:id="1244"/>
      <w:bookmarkEnd w:id="1245"/>
    </w:p>
    <w:p w14:paraId="2E4706F0" w14:textId="77777777" w:rsidR="003A062A" w:rsidRPr="009A3EEA" w:rsidRDefault="003A062A" w:rsidP="003A062A">
      <w:pPr>
        <w:pStyle w:val="TH"/>
      </w:pPr>
      <w:r w:rsidRPr="009A3EEA">
        <w:rPr>
          <w:noProof/>
        </w:rPr>
        <w:t>Table </w:t>
      </w:r>
      <w:r w:rsidRPr="009A3EEA">
        <w:t xml:space="preserve">6.2.6.2.2-1: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14:paraId="224C003F"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7777777" w:rsidR="003A062A" w:rsidRPr="009A3EEA" w:rsidRDefault="003A062A" w:rsidP="005B0D01">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77777777" w:rsidR="003A062A" w:rsidRPr="009A3EEA" w:rsidRDefault="003A062A" w:rsidP="005B0D01">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77777777" w:rsidR="003A062A" w:rsidRPr="009A3EEA" w:rsidRDefault="003A062A" w:rsidP="005B0D01">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B737037"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tcPr>
          <w:p w14:paraId="58B2384B" w14:textId="77777777" w:rsidR="003A062A" w:rsidRPr="009A3EEA" w:rsidRDefault="003A062A" w:rsidP="005B0D01">
            <w:pPr>
              <w:pStyle w:val="TAL"/>
            </w:pPr>
            <w:r w:rsidRPr="009A3EEA">
              <w:t>nfGroupIDs</w:t>
            </w:r>
          </w:p>
        </w:tc>
        <w:tc>
          <w:tcPr>
            <w:tcW w:w="2268" w:type="dxa"/>
            <w:tcBorders>
              <w:top w:val="single" w:sz="4" w:space="0" w:color="auto"/>
              <w:left w:val="single" w:sz="4" w:space="0" w:color="auto"/>
              <w:bottom w:val="single" w:sz="4" w:space="0" w:color="auto"/>
              <w:right w:val="single" w:sz="4" w:space="0" w:color="auto"/>
            </w:tcBorders>
          </w:tcPr>
          <w:p w14:paraId="4826730E" w14:textId="77777777" w:rsidR="003A062A" w:rsidRPr="009A3EEA" w:rsidRDefault="003A062A" w:rsidP="005B0D01">
            <w:pPr>
              <w:pStyle w:val="TAL"/>
            </w:pPr>
            <w:r w:rsidRPr="009A3EEA">
              <w:t>map(NfGroupId)</w:t>
            </w:r>
          </w:p>
        </w:tc>
        <w:tc>
          <w:tcPr>
            <w:tcW w:w="284" w:type="dxa"/>
            <w:tcBorders>
              <w:top w:val="single" w:sz="4" w:space="0" w:color="auto"/>
              <w:left w:val="single" w:sz="4" w:space="0" w:color="auto"/>
              <w:bottom w:val="single" w:sz="4" w:space="0" w:color="auto"/>
              <w:right w:val="single" w:sz="4" w:space="0" w:color="auto"/>
            </w:tcBorders>
          </w:tcPr>
          <w:p w14:paraId="0618C9D0" w14:textId="77777777" w:rsidR="003A062A" w:rsidRPr="009A3EEA" w:rsidRDefault="003A062A" w:rsidP="005B0D01">
            <w:pPr>
              <w:pStyle w:val="TAC"/>
            </w:pPr>
            <w:r w:rsidRPr="009A3EEA">
              <w:t>M</w:t>
            </w:r>
          </w:p>
        </w:tc>
        <w:tc>
          <w:tcPr>
            <w:tcW w:w="1276" w:type="dxa"/>
            <w:tcBorders>
              <w:top w:val="single" w:sz="4" w:space="0" w:color="auto"/>
              <w:left w:val="single" w:sz="4" w:space="0" w:color="auto"/>
              <w:bottom w:val="single" w:sz="4" w:space="0" w:color="auto"/>
              <w:right w:val="single" w:sz="4" w:space="0" w:color="auto"/>
            </w:tcBorders>
          </w:tcPr>
          <w:p w14:paraId="0002EF5B" w14:textId="77777777" w:rsidR="003A062A" w:rsidRPr="009A3EEA" w:rsidRDefault="003A062A" w:rsidP="005B0D01">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0BA531C8" w14:textId="77777777" w:rsidR="003A062A" w:rsidRPr="009A3EEA" w:rsidRDefault="003A062A" w:rsidP="005B0D01">
            <w:pPr>
              <w:pStyle w:val="TAL"/>
              <w:rPr>
                <w:rFonts w:cs="Arial"/>
                <w:szCs w:val="18"/>
              </w:rPr>
            </w:pPr>
            <w:r w:rsidRPr="009A3EEA">
              <w:rPr>
                <w:rFonts w:cs="Arial"/>
                <w:szCs w:val="18"/>
              </w:rPr>
              <w:t>A map (list of key-value pairs where NFType serves as key) of NFGroupIds</w:t>
            </w:r>
          </w:p>
        </w:tc>
      </w:tr>
    </w:tbl>
    <w:p w14:paraId="76A4DC3E" w14:textId="77777777" w:rsidR="003A062A" w:rsidRDefault="003A062A" w:rsidP="003A062A"/>
    <w:p w14:paraId="6B5C3338" w14:textId="6FA7E394" w:rsidR="00F5191C" w:rsidRPr="009A3EEA" w:rsidRDefault="00F5191C" w:rsidP="00F5191C">
      <w:pPr>
        <w:pStyle w:val="51"/>
      </w:pPr>
      <w:bookmarkStart w:id="1246" w:name="_Toc169679135"/>
      <w:r w:rsidRPr="009A3EEA">
        <w:t>6.2.6.2.</w:t>
      </w:r>
      <w:r>
        <w:t>3</w:t>
      </w:r>
      <w:r w:rsidRPr="009A3EEA">
        <w:tab/>
        <w:t xml:space="preserve">Type: </w:t>
      </w:r>
      <w:r>
        <w:t>RoutingId</w:t>
      </w:r>
      <w:r w:rsidRPr="009A3EEA">
        <w:t>Result</w:t>
      </w:r>
      <w:bookmarkEnd w:id="1246"/>
    </w:p>
    <w:p w14:paraId="4B25DEF5" w14:textId="3916CF0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247" w:name="_Toc169679136"/>
      <w:r w:rsidRPr="009A3EEA">
        <w:t>6.2.6.2.</w:t>
      </w:r>
      <w:r>
        <w:t>4</w:t>
      </w:r>
      <w:r w:rsidRPr="009A3EEA">
        <w:tab/>
        <w:t xml:space="preserve">Type: </w:t>
      </w:r>
      <w:r>
        <w:t>SubscriptionData</w:t>
      </w:r>
      <w:bookmarkEnd w:id="1247"/>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6F48C830" w14:textId="77777777" w:rsidR="000404F2" w:rsidRDefault="000404F2" w:rsidP="000404F2">
            <w:pPr>
              <w:pStyle w:val="TAL"/>
              <w:rPr>
                <w:ins w:id="1248" w:author="C4-243462" w:date="2024-08-26T15:29:00Z" w16du:dateUtc="2024-08-26T07:29:00Z"/>
                <w:rFonts w:cs="Arial"/>
                <w:szCs w:val="18"/>
                <w:lang w:val="en-US" w:eastAsia="zh-CN"/>
              </w:rPr>
            </w:pPr>
            <w:ins w:id="1249" w:author="C4-243462" w:date="2024-08-26T15:29:00Z" w16du:dateUtc="2024-08-26T07:29:00Z">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rPr>
                  <w:rStyle w:val="B1Char"/>
                </w:rPr>
                <w:t xml:space="preserve"> </w:t>
              </w:r>
              <w:r w:rsidRPr="00175FB2">
                <w:rPr>
                  <w:lang w:val="en-US"/>
                </w:rPr>
                <w:t>until explicitly terminated by the service consumer</w:t>
              </w:r>
              <w:r>
                <w:rPr>
                  <w:rFonts w:cs="Arial"/>
                  <w:szCs w:val="18"/>
                  <w:lang w:val="en-US" w:eastAsia="zh-CN"/>
                </w:rPr>
                <w:t>.</w:t>
              </w:r>
            </w:ins>
          </w:p>
          <w:p w14:paraId="5634D36B" w14:textId="77777777" w:rsidR="000404F2" w:rsidRDefault="000404F2" w:rsidP="000404F2">
            <w:pPr>
              <w:pStyle w:val="TAL"/>
              <w:rPr>
                <w:ins w:id="1250" w:author="C4-243462" w:date="2024-08-26T15:29:00Z" w16du:dateUtc="2024-08-26T07:29:00Z"/>
                <w:rFonts w:cs="Arial"/>
                <w:szCs w:val="18"/>
                <w:lang w:val="en-US" w:eastAsia="zh-CN"/>
              </w:rPr>
            </w:pPr>
          </w:p>
          <w:p w14:paraId="439FA4FC" w14:textId="77777777" w:rsidR="000404F2" w:rsidRDefault="000404F2" w:rsidP="000404F2">
            <w:pPr>
              <w:pStyle w:val="TAL"/>
              <w:rPr>
                <w:ins w:id="1251" w:author="C4-243462" w:date="2024-08-26T15:29:00Z" w16du:dateUtc="2024-08-26T07:29:00Z"/>
                <w:rFonts w:cs="Arial"/>
                <w:szCs w:val="18"/>
                <w:lang w:val="en-US" w:eastAsia="zh-CN"/>
              </w:rPr>
            </w:pPr>
            <w:ins w:id="1252" w:author="C4-243462" w:date="2024-08-26T15:29:00Z" w16du:dateUtc="2024-08-26T07:29:00Z">
              <w:r>
                <w:rPr>
                  <w:rFonts w:cs="Arial"/>
                  <w:szCs w:val="18"/>
                  <w:lang w:val="en-US" w:eastAsia="zh-CN"/>
                </w:rPr>
                <w:t xml:space="preserve">In Subscribe response messages this IE may be included to confirm a time after which the subscription becomes invalid. </w:t>
              </w:r>
            </w:ins>
          </w:p>
          <w:p w14:paraId="5E892DB6" w14:textId="77777777" w:rsidR="000404F2" w:rsidRDefault="000404F2" w:rsidP="000404F2">
            <w:pPr>
              <w:pStyle w:val="TAL"/>
              <w:rPr>
                <w:ins w:id="1253" w:author="C4-243462" w:date="2024-08-26T15:29:00Z" w16du:dateUtc="2024-08-26T07:29:00Z"/>
                <w:rFonts w:cs="Arial"/>
                <w:szCs w:val="18"/>
                <w:lang w:val="en-US" w:eastAsia="zh-CN"/>
              </w:rPr>
            </w:pPr>
          </w:p>
          <w:p w14:paraId="3F5B0A31" w14:textId="5C51ABB3" w:rsidR="00C23892" w:rsidDel="000404F2" w:rsidRDefault="000404F2" w:rsidP="000404F2">
            <w:pPr>
              <w:pStyle w:val="TAL"/>
              <w:rPr>
                <w:del w:id="1254" w:author="C4-243462" w:date="2024-08-26T15:29:00Z" w16du:dateUtc="2024-08-26T07:29:00Z"/>
                <w:rFonts w:cs="Arial"/>
                <w:szCs w:val="18"/>
                <w:lang w:val="en-US" w:eastAsia="zh-CN"/>
              </w:rPr>
            </w:pPr>
            <w:ins w:id="1255" w:author="C4-243462" w:date="2024-08-26T15:29:00Z" w16du:dateUtc="2024-08-26T07:29:00Z">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ins>
            <w:del w:id="1256" w:author="C4-243462" w:date="2024-08-26T15:29:00Z" w16du:dateUtc="2024-08-26T07:29:00Z">
              <w:r w:rsidR="00C23892" w:rsidRPr="009C5B90" w:rsidDel="000404F2">
                <w:rPr>
                  <w:rFonts w:cs="Arial"/>
                  <w:szCs w:val="18"/>
                  <w:lang w:val="en-US" w:eastAsia="zh-CN"/>
                </w:rPr>
                <w:delText>This IE shall be included in a subscription response</w:delText>
              </w:r>
              <w:r w:rsidR="00C23892" w:rsidRPr="009C5B90" w:rsidDel="000404F2">
                <w:rPr>
                  <w:rFonts w:cs="Arial"/>
                  <w:szCs w:val="18"/>
                  <w:lang w:val="en-US"/>
                </w:rPr>
                <w:delText xml:space="preserve"> if, based on operator policy and taking into account </w:delText>
              </w:r>
              <w:r w:rsidR="00C23892" w:rsidRPr="009C5B90" w:rsidDel="000404F2">
                <w:rPr>
                  <w:lang w:val="en-US"/>
                </w:rPr>
                <w:delText>the expiry time included in the request</w:delText>
              </w:r>
              <w:r w:rsidR="00C23892" w:rsidRPr="009C5B90" w:rsidDel="000404F2">
                <w:rPr>
                  <w:rFonts w:cs="Arial"/>
                  <w:szCs w:val="18"/>
                  <w:lang w:val="en-US"/>
                </w:rPr>
                <w:delText xml:space="preserve">, the </w:delText>
              </w:r>
              <w:r w:rsidR="00C23892" w:rsidRPr="009C5B90" w:rsidDel="000404F2">
                <w:rPr>
                  <w:rFonts w:cs="Arial"/>
                  <w:szCs w:val="18"/>
                  <w:lang w:val="en-US" w:eastAsia="zh-CN"/>
                </w:rPr>
                <w:delText>UDR</w:delText>
              </w:r>
              <w:r w:rsidR="00C23892" w:rsidRPr="009C5B90" w:rsidDel="000404F2">
                <w:rPr>
                  <w:rFonts w:cs="Arial"/>
                  <w:szCs w:val="18"/>
                  <w:lang w:val="en-US"/>
                </w:rPr>
                <w:delText xml:space="preserve"> needs to include an expiry time</w:delText>
              </w:r>
              <w:r w:rsidR="00C23892" w:rsidRPr="009C5B90" w:rsidDel="000404F2">
                <w:rPr>
                  <w:rFonts w:cs="Arial"/>
                  <w:szCs w:val="18"/>
                  <w:lang w:val="en-US" w:eastAsia="zh-CN"/>
                </w:rPr>
                <w:delText>.</w:delText>
              </w:r>
            </w:del>
          </w:p>
          <w:p w14:paraId="22A2D763" w14:textId="4434CB31" w:rsidR="00C23892" w:rsidRPr="009C5B90" w:rsidDel="000404F2" w:rsidRDefault="00C23892" w:rsidP="000404F2">
            <w:pPr>
              <w:pStyle w:val="TAL"/>
              <w:rPr>
                <w:del w:id="1257" w:author="C4-243462" w:date="2024-08-26T15:29:00Z" w16du:dateUtc="2024-08-26T07:29:00Z"/>
                <w:rFonts w:cs="Arial"/>
                <w:szCs w:val="18"/>
                <w:lang w:val="en-US" w:eastAsia="zh-CN"/>
              </w:rPr>
            </w:pPr>
          </w:p>
          <w:p w14:paraId="5C2DC5C8" w14:textId="3CC5D51D" w:rsidR="00C23892" w:rsidDel="000404F2" w:rsidRDefault="00C23892" w:rsidP="000404F2">
            <w:pPr>
              <w:pStyle w:val="TAL"/>
              <w:rPr>
                <w:del w:id="1258" w:author="C4-243462" w:date="2024-08-26T15:29:00Z" w16du:dateUtc="2024-08-26T07:29:00Z"/>
                <w:lang w:val="en-US" w:eastAsia="zh-CN"/>
              </w:rPr>
            </w:pPr>
            <w:del w:id="1259" w:author="C4-243462" w:date="2024-08-26T15:29:00Z" w16du:dateUtc="2024-08-26T07:29:00Z">
              <w:r w:rsidRPr="009C5B90" w:rsidDel="000404F2">
                <w:rPr>
                  <w:rFonts w:cs="Arial"/>
                  <w:szCs w:val="18"/>
                  <w:lang w:val="en-US" w:eastAsia="zh-CN"/>
                </w:rPr>
                <w:delText>This IE may be included in a subscription request. When present, this IE shall represent the time</w:delText>
              </w:r>
              <w:r w:rsidRPr="009C5B90" w:rsidDel="000404F2">
                <w:rPr>
                  <w:lang w:val="en-US" w:eastAsia="zh-CN"/>
                </w:rPr>
                <w:delText xml:space="preserve"> after which the subscription becomes invalid.</w:delText>
              </w:r>
            </w:del>
          </w:p>
          <w:p w14:paraId="63097B2C" w14:textId="0C8D7EB3" w:rsidR="00C23892" w:rsidRPr="009C5B90" w:rsidDel="000404F2" w:rsidRDefault="00C23892" w:rsidP="000404F2">
            <w:pPr>
              <w:pStyle w:val="TAL"/>
              <w:rPr>
                <w:del w:id="1260" w:author="C4-243462" w:date="2024-08-26T15:29:00Z" w16du:dateUtc="2024-08-26T07:29:00Z"/>
                <w:lang w:val="en-US" w:eastAsia="zh-CN"/>
              </w:rPr>
            </w:pPr>
          </w:p>
          <w:p w14:paraId="7DC727F0" w14:textId="19EDA484" w:rsidR="00C23892" w:rsidRPr="009A3EEA" w:rsidRDefault="00C23892" w:rsidP="000404F2">
            <w:pPr>
              <w:pStyle w:val="TAL"/>
              <w:rPr>
                <w:rFonts w:cs="Arial"/>
                <w:szCs w:val="18"/>
              </w:rPr>
            </w:pPr>
            <w:del w:id="1261" w:author="C4-243462" w:date="2024-08-26T15:29:00Z" w16du:dateUtc="2024-08-26T07:29:00Z">
              <w:r w:rsidRPr="009C5B90" w:rsidDel="000404F2">
                <w:rPr>
                  <w:lang w:val="en-US" w:eastAsia="zh-CN"/>
                </w:rPr>
                <w:delText xml:space="preserve">The absence of this attribute in the subscription response means </w:delText>
              </w:r>
              <w:r w:rsidRPr="009C5B90" w:rsidDel="000404F2">
                <w:rPr>
                  <w:lang w:val="en-US"/>
                </w:rPr>
                <w:delText>the subscription to be valid without an expiry time</w:delText>
              </w:r>
              <w:r w:rsidRPr="009C5B90" w:rsidDel="000404F2">
                <w:rPr>
                  <w:lang w:val="en-US" w:eastAsia="zh-CN"/>
                </w:rPr>
                <w:delText>.</w:delText>
              </w:r>
            </w:del>
          </w:p>
        </w:tc>
      </w:tr>
    </w:tbl>
    <w:p w14:paraId="22F7653B" w14:textId="77777777" w:rsidR="00C23892" w:rsidRDefault="00C23892" w:rsidP="00C23892"/>
    <w:p w14:paraId="07F35ADC" w14:textId="67FB8263" w:rsidR="00C23892" w:rsidRPr="009A3EEA" w:rsidRDefault="00C23892" w:rsidP="00C23892">
      <w:pPr>
        <w:pStyle w:val="51"/>
      </w:pPr>
      <w:bookmarkStart w:id="1262" w:name="_Toc169679137"/>
      <w:r w:rsidRPr="009A3EEA">
        <w:t>6.2.6.2.</w:t>
      </w:r>
      <w:r>
        <w:t>5</w:t>
      </w:r>
      <w:r w:rsidRPr="009A3EEA">
        <w:tab/>
        <w:t xml:space="preserve">Type: </w:t>
      </w:r>
      <w:r>
        <w:t>GroupIdMapNotify</w:t>
      </w:r>
      <w:bookmarkEnd w:id="1262"/>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263" w:name="_Toc11338744"/>
      <w:bookmarkStart w:id="1264" w:name="_Toc27587195"/>
      <w:bookmarkStart w:id="1265" w:name="_Toc36459258"/>
      <w:bookmarkStart w:id="1266" w:name="_Toc45028505"/>
      <w:bookmarkStart w:id="1267" w:name="_Toc51870184"/>
      <w:bookmarkStart w:id="1268" w:name="_Toc51870306"/>
      <w:bookmarkStart w:id="1269" w:name="_Toc90582062"/>
      <w:bookmarkStart w:id="1270" w:name="_Toc130816146"/>
      <w:bookmarkStart w:id="1271" w:name="_Toc169679138"/>
      <w:r w:rsidRPr="009A3EEA">
        <w:t>6.2.6.3</w:t>
      </w:r>
      <w:r w:rsidRPr="009A3EEA">
        <w:tab/>
        <w:t>Simple data types and enumerations</w:t>
      </w:r>
      <w:bookmarkEnd w:id="1263"/>
      <w:bookmarkEnd w:id="1264"/>
      <w:bookmarkEnd w:id="1265"/>
      <w:bookmarkEnd w:id="1266"/>
      <w:bookmarkEnd w:id="1267"/>
      <w:bookmarkEnd w:id="1268"/>
      <w:bookmarkEnd w:id="1269"/>
      <w:bookmarkEnd w:id="1270"/>
      <w:bookmarkEnd w:id="1271"/>
    </w:p>
    <w:p w14:paraId="4425A337" w14:textId="77777777" w:rsidR="003A062A" w:rsidRPr="009A3EEA" w:rsidRDefault="003A062A" w:rsidP="003A062A">
      <w:pPr>
        <w:pStyle w:val="51"/>
      </w:pPr>
      <w:bookmarkStart w:id="1272" w:name="_Toc11338868"/>
      <w:bookmarkStart w:id="1273" w:name="_Toc27587196"/>
      <w:bookmarkStart w:id="1274" w:name="_Toc36459259"/>
      <w:bookmarkStart w:id="1275" w:name="_Toc45028506"/>
      <w:bookmarkStart w:id="1276" w:name="_Toc51870185"/>
      <w:bookmarkStart w:id="1277" w:name="_Toc51870307"/>
      <w:bookmarkStart w:id="1278" w:name="_Toc90582063"/>
      <w:bookmarkStart w:id="1279" w:name="_Toc130816147"/>
      <w:bookmarkStart w:id="1280" w:name="_Toc169679139"/>
      <w:r w:rsidRPr="009A3EEA">
        <w:t>6.2.6.3.1</w:t>
      </w:r>
      <w:r w:rsidRPr="009A3EEA">
        <w:tab/>
        <w:t>Introduction</w:t>
      </w:r>
      <w:bookmarkEnd w:id="1272"/>
      <w:bookmarkEnd w:id="1273"/>
      <w:bookmarkEnd w:id="1274"/>
      <w:bookmarkEnd w:id="1275"/>
      <w:bookmarkEnd w:id="1276"/>
      <w:bookmarkEnd w:id="1277"/>
      <w:bookmarkEnd w:id="1278"/>
      <w:bookmarkEnd w:id="1279"/>
      <w:bookmarkEnd w:id="1280"/>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281" w:name="_Toc11338869"/>
      <w:bookmarkStart w:id="1282" w:name="_Toc27587197"/>
      <w:bookmarkStart w:id="1283" w:name="_Toc36459260"/>
      <w:bookmarkStart w:id="1284" w:name="_Toc45028507"/>
      <w:bookmarkStart w:id="1285" w:name="_Toc51870186"/>
      <w:bookmarkStart w:id="1286" w:name="_Toc51870308"/>
      <w:bookmarkStart w:id="1287" w:name="_Toc90582064"/>
      <w:bookmarkStart w:id="1288" w:name="_Toc130816148"/>
      <w:bookmarkStart w:id="1289" w:name="_Toc169679140"/>
      <w:r w:rsidRPr="009A3EEA">
        <w:t>6.2.6.3.2</w:t>
      </w:r>
      <w:r w:rsidRPr="009A3EEA">
        <w:tab/>
        <w:t>Simple data types</w:t>
      </w:r>
      <w:bookmarkEnd w:id="1281"/>
      <w:bookmarkEnd w:id="1282"/>
      <w:bookmarkEnd w:id="1283"/>
      <w:bookmarkEnd w:id="1284"/>
      <w:bookmarkEnd w:id="1285"/>
      <w:bookmarkEnd w:id="1286"/>
      <w:bookmarkEnd w:id="1287"/>
      <w:bookmarkEnd w:id="1288"/>
      <w:bookmarkEnd w:id="1289"/>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9A3EEA"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9A3EEA" w:rsidRDefault="003A062A" w:rsidP="005B0D01">
            <w:pPr>
              <w:pStyle w:val="TAL"/>
            </w:pPr>
            <w:r w:rsidRPr="009A3EEA">
              <w:t xml:space="preserve">Pattern: </w:t>
            </w:r>
            <w:r w:rsidRPr="009A3EEA">
              <w:rPr>
                <w:lang w:val="en-US"/>
              </w:rPr>
              <w:t>^(imsi-[0-9]{5,15}|nai-.+|</w:t>
            </w:r>
            <w:r w:rsidRPr="009A3EEA">
              <w:t>msisdn-[0-9]{5,15}|extid-[^@]+@[^@]</w:t>
            </w:r>
            <w:r w:rsidRPr="009A3EEA">
              <w:rPr>
                <w:lang w:val="sv-SE"/>
              </w:rPr>
              <w:t>+|impi-.+|impu-.+</w:t>
            </w:r>
            <w:r w:rsidRPr="009A3EEA">
              <w:rPr>
                <w:lang w:val="en-US"/>
              </w:rPr>
              <w:t>|</w:t>
            </w:r>
            <w:r w:rsidR="007E7A65">
              <w:rPr>
                <w:lang w:val="en-US"/>
              </w:rPr>
              <w:t>rid-[0-9]{1,4}|</w:t>
            </w:r>
            <w:r w:rsidRPr="009A3EEA">
              <w:rPr>
                <w:lang w:val="en-US"/>
              </w:rPr>
              <w:t>.+)$</w:t>
            </w:r>
          </w:p>
        </w:tc>
      </w:tr>
    </w:tbl>
    <w:p w14:paraId="6E2217B2" w14:textId="77777777" w:rsidR="003A062A" w:rsidRPr="009A3EEA" w:rsidRDefault="003A062A" w:rsidP="003A062A"/>
    <w:p w14:paraId="2CF401B9" w14:textId="77777777" w:rsidR="003A062A" w:rsidRPr="009A3EEA" w:rsidRDefault="003A062A" w:rsidP="003A062A">
      <w:pPr>
        <w:pStyle w:val="31"/>
      </w:pPr>
      <w:bookmarkStart w:id="1290" w:name="_Toc11338700"/>
      <w:bookmarkStart w:id="1291" w:name="_Toc27587198"/>
      <w:bookmarkStart w:id="1292" w:name="_Toc36459261"/>
      <w:bookmarkStart w:id="1293" w:name="_Toc45028508"/>
      <w:bookmarkStart w:id="1294" w:name="_Toc51870187"/>
      <w:bookmarkStart w:id="1295" w:name="_Toc51870309"/>
      <w:bookmarkStart w:id="1296" w:name="_Toc90582065"/>
      <w:bookmarkStart w:id="1297" w:name="_Toc130816149"/>
      <w:bookmarkStart w:id="1298" w:name="_Toc169679141"/>
      <w:r w:rsidRPr="009A3EEA">
        <w:t>6.2.7</w:t>
      </w:r>
      <w:r w:rsidRPr="009A3EEA">
        <w:tab/>
        <w:t>Error Handling</w:t>
      </w:r>
      <w:bookmarkEnd w:id="1290"/>
      <w:bookmarkEnd w:id="1291"/>
      <w:bookmarkEnd w:id="1292"/>
      <w:bookmarkEnd w:id="1293"/>
      <w:bookmarkEnd w:id="1294"/>
      <w:bookmarkEnd w:id="1295"/>
      <w:bookmarkEnd w:id="1296"/>
      <w:bookmarkEnd w:id="1297"/>
      <w:bookmarkEnd w:id="1298"/>
    </w:p>
    <w:p w14:paraId="27F2EC00" w14:textId="77777777" w:rsidR="003A062A" w:rsidRPr="009A3EEA" w:rsidRDefault="003A062A" w:rsidP="003A062A">
      <w:pPr>
        <w:pStyle w:val="41"/>
      </w:pPr>
      <w:bookmarkStart w:id="1299" w:name="_Toc11338701"/>
      <w:bookmarkStart w:id="1300" w:name="_Toc27587199"/>
      <w:bookmarkStart w:id="1301" w:name="_Toc36459262"/>
      <w:bookmarkStart w:id="1302" w:name="_Toc45028509"/>
      <w:bookmarkStart w:id="1303" w:name="_Toc51870188"/>
      <w:bookmarkStart w:id="1304" w:name="_Toc51870310"/>
      <w:bookmarkStart w:id="1305" w:name="_Toc90582066"/>
      <w:bookmarkStart w:id="1306" w:name="_Toc130816150"/>
      <w:bookmarkStart w:id="1307" w:name="_Toc169679142"/>
      <w:r w:rsidRPr="009A3EEA">
        <w:t>6.2.7.1</w:t>
      </w:r>
      <w:r w:rsidRPr="009A3EEA">
        <w:tab/>
        <w:t>General</w:t>
      </w:r>
      <w:bookmarkEnd w:id="1299"/>
      <w:bookmarkEnd w:id="1300"/>
      <w:bookmarkEnd w:id="1301"/>
      <w:bookmarkEnd w:id="1302"/>
      <w:bookmarkEnd w:id="1303"/>
      <w:bookmarkEnd w:id="1304"/>
      <w:bookmarkEnd w:id="1305"/>
      <w:bookmarkEnd w:id="1306"/>
      <w:bookmarkEnd w:id="1307"/>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41"/>
      </w:pPr>
      <w:bookmarkStart w:id="1308" w:name="_Toc11338702"/>
      <w:bookmarkStart w:id="1309" w:name="_Toc27587200"/>
      <w:bookmarkStart w:id="1310" w:name="_Toc36459263"/>
      <w:bookmarkStart w:id="1311" w:name="_Toc45028510"/>
      <w:bookmarkStart w:id="1312" w:name="_Toc51870189"/>
      <w:bookmarkStart w:id="1313" w:name="_Toc51870311"/>
      <w:bookmarkStart w:id="1314" w:name="_Toc90582067"/>
      <w:bookmarkStart w:id="1315" w:name="_Toc130816151"/>
      <w:bookmarkStart w:id="1316" w:name="_Toc169679143"/>
      <w:r w:rsidRPr="009A3EEA">
        <w:t>6.2.7.2</w:t>
      </w:r>
      <w:r w:rsidRPr="009A3EEA">
        <w:tab/>
        <w:t>Protocol Errors</w:t>
      </w:r>
      <w:bookmarkEnd w:id="1308"/>
      <w:bookmarkEnd w:id="1309"/>
      <w:bookmarkEnd w:id="1310"/>
      <w:bookmarkEnd w:id="1311"/>
      <w:bookmarkEnd w:id="1312"/>
      <w:bookmarkEnd w:id="1313"/>
      <w:bookmarkEnd w:id="1314"/>
      <w:bookmarkEnd w:id="1315"/>
      <w:bookmarkEnd w:id="1316"/>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41"/>
      </w:pPr>
      <w:bookmarkStart w:id="1317" w:name="_Toc11338703"/>
      <w:bookmarkStart w:id="1318" w:name="_Toc27587201"/>
      <w:bookmarkStart w:id="1319" w:name="_Toc36459264"/>
      <w:bookmarkStart w:id="1320" w:name="_Toc45028511"/>
      <w:bookmarkStart w:id="1321" w:name="_Toc51870190"/>
      <w:bookmarkStart w:id="1322" w:name="_Toc51870312"/>
      <w:bookmarkStart w:id="1323" w:name="_Toc90582068"/>
      <w:bookmarkStart w:id="1324" w:name="_Toc130816152"/>
      <w:bookmarkStart w:id="1325" w:name="_Toc169679144"/>
      <w:r w:rsidRPr="009A3EEA">
        <w:t>6.2.7.3</w:t>
      </w:r>
      <w:r w:rsidRPr="009A3EEA">
        <w:tab/>
        <w:t>Application Errors</w:t>
      </w:r>
      <w:bookmarkEnd w:id="1317"/>
      <w:bookmarkEnd w:id="1318"/>
      <w:bookmarkEnd w:id="1319"/>
      <w:bookmarkEnd w:id="1320"/>
      <w:bookmarkEnd w:id="1321"/>
      <w:bookmarkEnd w:id="1322"/>
      <w:bookmarkEnd w:id="1323"/>
      <w:bookmarkEnd w:id="1324"/>
      <w:bookmarkEnd w:id="1325"/>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326" w:name="_Toc27587202"/>
      <w:bookmarkStart w:id="1327" w:name="_Toc36459265"/>
      <w:bookmarkStart w:id="1328" w:name="_Toc45028512"/>
      <w:bookmarkStart w:id="1329" w:name="_Toc51870191"/>
      <w:bookmarkStart w:id="1330" w:name="_Toc51870313"/>
      <w:bookmarkStart w:id="1331" w:name="_Toc90582069"/>
      <w:bookmarkStart w:id="1332" w:name="_Toc130816153"/>
      <w:bookmarkStart w:id="1333" w:name="_Toc169679145"/>
      <w:r w:rsidRPr="009A3EEA">
        <w:t>6.2.8</w:t>
      </w:r>
      <w:r w:rsidRPr="009A3EEA">
        <w:tab/>
        <w:t>Security</w:t>
      </w:r>
      <w:bookmarkEnd w:id="1326"/>
      <w:bookmarkEnd w:id="1327"/>
      <w:bookmarkEnd w:id="1328"/>
      <w:bookmarkEnd w:id="1329"/>
      <w:bookmarkEnd w:id="1330"/>
      <w:bookmarkEnd w:id="1331"/>
      <w:bookmarkEnd w:id="1332"/>
      <w:bookmarkEnd w:id="1333"/>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334" w:name="_Toc11338753"/>
      <w:bookmarkStart w:id="1335" w:name="_Toc27587203"/>
      <w:bookmarkStart w:id="1336" w:name="_Toc36459266"/>
      <w:bookmarkStart w:id="1337" w:name="_Toc45028513"/>
      <w:bookmarkStart w:id="1338" w:name="_Toc51870192"/>
      <w:bookmarkStart w:id="1339" w:name="_Toc51870314"/>
      <w:bookmarkStart w:id="1340" w:name="_Toc90582070"/>
      <w:bookmarkStart w:id="1341" w:name="_Toc130816154"/>
      <w:bookmarkStart w:id="1342" w:name="_Toc169679146"/>
      <w:r w:rsidRPr="009A3EEA">
        <w:t>6.2.9</w:t>
      </w:r>
      <w:r w:rsidRPr="009A3EEA">
        <w:tab/>
        <w:t>Feature Negotiation</w:t>
      </w:r>
      <w:bookmarkEnd w:id="1334"/>
      <w:bookmarkEnd w:id="1335"/>
      <w:bookmarkEnd w:id="1336"/>
      <w:bookmarkEnd w:id="1337"/>
      <w:bookmarkEnd w:id="1338"/>
      <w:bookmarkEnd w:id="1339"/>
      <w:bookmarkEnd w:id="1340"/>
      <w:bookmarkEnd w:id="1341"/>
      <w:bookmarkEnd w:id="1342"/>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343" w:name="_Toc20120586"/>
      <w:bookmarkStart w:id="1344" w:name="_Toc21623464"/>
      <w:bookmarkStart w:id="1345" w:name="_Toc27587204"/>
      <w:bookmarkStart w:id="1346" w:name="_Toc36459267"/>
      <w:bookmarkStart w:id="1347" w:name="_Toc45028514"/>
      <w:bookmarkStart w:id="1348" w:name="_Toc51870193"/>
      <w:bookmarkStart w:id="1349" w:name="_Toc51870315"/>
      <w:bookmarkStart w:id="1350" w:name="_Toc90582071"/>
      <w:bookmarkStart w:id="1351" w:name="_Toc130816155"/>
      <w:bookmarkStart w:id="1352" w:name="_Toc169679147"/>
      <w:r w:rsidRPr="009A3EEA">
        <w:t>Annex A (normative):</w:t>
      </w:r>
      <w:r w:rsidRPr="009A3EEA">
        <w:br/>
        <w:t>OpenAPI specification</w:t>
      </w:r>
      <w:bookmarkEnd w:id="1343"/>
      <w:bookmarkEnd w:id="1344"/>
      <w:bookmarkEnd w:id="1345"/>
      <w:bookmarkEnd w:id="1346"/>
      <w:bookmarkEnd w:id="1347"/>
      <w:bookmarkEnd w:id="1348"/>
      <w:bookmarkEnd w:id="1349"/>
      <w:bookmarkEnd w:id="1350"/>
      <w:bookmarkEnd w:id="1351"/>
      <w:bookmarkEnd w:id="1352"/>
    </w:p>
    <w:p w14:paraId="270AE378" w14:textId="77777777" w:rsidR="003A062A" w:rsidRPr="009A3EEA" w:rsidRDefault="003A062A" w:rsidP="003A062A">
      <w:pPr>
        <w:pStyle w:val="1"/>
      </w:pPr>
      <w:bookmarkStart w:id="1353" w:name="_Toc20120587"/>
      <w:bookmarkStart w:id="1354" w:name="_Toc21623465"/>
      <w:bookmarkStart w:id="1355" w:name="_Toc27587205"/>
      <w:bookmarkStart w:id="1356" w:name="_Toc36459268"/>
      <w:bookmarkStart w:id="1357" w:name="_Toc45028515"/>
      <w:bookmarkStart w:id="1358" w:name="_Toc51870194"/>
      <w:bookmarkStart w:id="1359" w:name="_Toc51870316"/>
      <w:bookmarkStart w:id="1360" w:name="_Toc90582072"/>
      <w:bookmarkStart w:id="1361" w:name="_Toc130816156"/>
      <w:bookmarkStart w:id="1362" w:name="_Toc169679148"/>
      <w:r w:rsidRPr="009A3EEA">
        <w:t>A.1</w:t>
      </w:r>
      <w:r w:rsidRPr="009A3EEA">
        <w:tab/>
        <w:t>General</w:t>
      </w:r>
      <w:bookmarkEnd w:id="1353"/>
      <w:bookmarkEnd w:id="1354"/>
      <w:bookmarkEnd w:id="1355"/>
      <w:bookmarkEnd w:id="1356"/>
      <w:bookmarkEnd w:id="1357"/>
      <w:bookmarkEnd w:id="1358"/>
      <w:bookmarkEnd w:id="1359"/>
      <w:bookmarkEnd w:id="1360"/>
      <w:bookmarkEnd w:id="1361"/>
      <w:bookmarkEnd w:id="1362"/>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363" w:name="_Toc20120588"/>
      <w:bookmarkStart w:id="1364" w:name="_Toc21623466"/>
      <w:bookmarkStart w:id="1365" w:name="_Toc27587206"/>
      <w:bookmarkStart w:id="1366" w:name="_Toc36459269"/>
      <w:bookmarkStart w:id="1367" w:name="_Toc45028516"/>
      <w:bookmarkStart w:id="1368" w:name="_Toc51870195"/>
      <w:bookmarkStart w:id="1369" w:name="_Toc51870317"/>
      <w:bookmarkStart w:id="1370" w:name="_Toc90582073"/>
      <w:bookmarkStart w:id="1371" w:name="_Toc130816157"/>
      <w:bookmarkStart w:id="1372" w:name="_Toc169679149"/>
      <w:r w:rsidRPr="009A3EEA">
        <w:t>A.2</w:t>
      </w:r>
      <w:r w:rsidRPr="009A3EEA">
        <w:tab/>
        <w:t>Nud</w:t>
      </w:r>
      <w:r w:rsidRPr="009A3EEA">
        <w:rPr>
          <w:lang w:eastAsia="zh-CN"/>
        </w:rPr>
        <w:t>r</w:t>
      </w:r>
      <w:r w:rsidRPr="009A3EEA">
        <w:t>_DataRepository API</w:t>
      </w:r>
      <w:bookmarkEnd w:id="1363"/>
      <w:bookmarkEnd w:id="1364"/>
      <w:bookmarkEnd w:id="1365"/>
      <w:bookmarkEnd w:id="1366"/>
      <w:bookmarkEnd w:id="1367"/>
      <w:bookmarkEnd w:id="1368"/>
      <w:bookmarkEnd w:id="1369"/>
      <w:bookmarkEnd w:id="1370"/>
      <w:bookmarkEnd w:id="1371"/>
      <w:bookmarkEnd w:id="1372"/>
    </w:p>
    <w:p w14:paraId="30793F15" w14:textId="77777777" w:rsidR="003A062A" w:rsidRPr="009A3EEA" w:rsidRDefault="003A062A" w:rsidP="003A062A">
      <w:pPr>
        <w:rPr>
          <w:lang w:val="en-US" w:eastAsia="zh-CN"/>
        </w:rPr>
      </w:pPr>
      <w:bookmarkStart w:id="1373"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66447084" w:rsidR="003A062A" w:rsidRPr="009A3EEA" w:rsidRDefault="003A062A" w:rsidP="003A062A">
      <w:pPr>
        <w:pStyle w:val="PL"/>
        <w:rPr>
          <w:lang w:eastAsia="zh-CN"/>
        </w:rPr>
      </w:pPr>
      <w:r w:rsidRPr="009A3EEA">
        <w:t xml:space="preserve">  version: 2.</w:t>
      </w:r>
      <w:ins w:id="1374" w:author="rapporteur" w:date="2024-08-26T15:14:00Z" w16du:dateUtc="2024-08-26T07:14:00Z">
        <w:r w:rsidR="00573E18">
          <w:rPr>
            <w:rFonts w:hint="eastAsia"/>
            <w:lang w:eastAsia="zh-CN"/>
          </w:rPr>
          <w:t>4</w:t>
        </w:r>
      </w:ins>
      <w:del w:id="1375" w:author="rapporteur" w:date="2024-08-26T15:14:00Z" w16du:dateUtc="2024-08-26T07:14:00Z">
        <w:r w:rsidRPr="009A3EEA" w:rsidDel="00573E18">
          <w:rPr>
            <w:rFonts w:hint="eastAsia"/>
            <w:lang w:eastAsia="zh-CN"/>
          </w:rPr>
          <w:delText>3</w:delText>
        </w:r>
      </w:del>
      <w:r w:rsidRPr="009A3EEA">
        <w:t>.</w:t>
      </w:r>
      <w:r w:rsidRPr="009A3EEA">
        <w:rPr>
          <w:rFonts w:hint="eastAsia"/>
          <w:lang w:eastAsia="zh-CN"/>
        </w:rPr>
        <w:t>0</w:t>
      </w:r>
      <w:ins w:id="1376" w:author="rapporteur" w:date="2024-08-26T15:14:00Z" w16du:dateUtc="2024-08-26T07:14:00Z">
        <w:r w:rsidR="00573E18">
          <w:rPr>
            <w:rFonts w:hint="eastAsia"/>
            <w:lang w:eastAsia="zh-CN"/>
          </w:rPr>
          <w:t>-alpha.1</w:t>
        </w:r>
      </w:ins>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3BCAF957" w:rsidR="003A062A" w:rsidRPr="009A3EEA" w:rsidRDefault="003A062A" w:rsidP="003A062A">
      <w:pPr>
        <w:pStyle w:val="PL"/>
      </w:pPr>
      <w:r w:rsidRPr="009A3EEA">
        <w:t xml:space="preserve">    © 20</w:t>
      </w:r>
      <w:r w:rsidRPr="009A3EEA">
        <w:rPr>
          <w:rFonts w:hint="eastAsia"/>
          <w:lang w:eastAsia="zh-CN"/>
        </w:rPr>
        <w:t>2</w:t>
      </w:r>
      <w:r w:rsidR="00CB7DEF">
        <w:rPr>
          <w:lang w:eastAsia="zh-CN"/>
        </w:rPr>
        <w:t>4</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7019B6EF" w:rsidR="003A062A" w:rsidRPr="009A3EEA" w:rsidRDefault="003A062A" w:rsidP="003A062A">
      <w:pPr>
        <w:pStyle w:val="PL"/>
      </w:pPr>
      <w:r w:rsidRPr="009A3EEA">
        <w:t xml:space="preserve">  description: 3GPP TS 29.504 V1</w:t>
      </w:r>
      <w:ins w:id="1377" w:author="rapporteur" w:date="2024-08-26T15:14:00Z" w16du:dateUtc="2024-08-26T07:14:00Z">
        <w:r w:rsidR="00573E18">
          <w:rPr>
            <w:rFonts w:hint="eastAsia"/>
            <w:lang w:eastAsia="zh-CN"/>
          </w:rPr>
          <w:t>9</w:t>
        </w:r>
      </w:ins>
      <w:del w:id="1378" w:author="rapporteur" w:date="2024-08-26T15:14:00Z" w16du:dateUtc="2024-08-26T07:14:00Z">
        <w:r w:rsidRPr="009A3EEA" w:rsidDel="00573E18">
          <w:rPr>
            <w:rFonts w:hint="eastAsia"/>
            <w:lang w:eastAsia="zh-CN"/>
          </w:rPr>
          <w:delText>8</w:delText>
        </w:r>
      </w:del>
      <w:r w:rsidRPr="009A3EEA">
        <w:t>.</w:t>
      </w:r>
      <w:ins w:id="1379" w:author="rapporteur" w:date="2024-08-26T15:14:00Z" w16du:dateUtc="2024-08-26T07:14:00Z">
        <w:r w:rsidR="00573E18">
          <w:rPr>
            <w:rFonts w:hint="eastAsia"/>
            <w:lang w:eastAsia="zh-CN"/>
          </w:rPr>
          <w:t>0</w:t>
        </w:r>
      </w:ins>
      <w:del w:id="1380" w:author="rapporteur" w:date="2024-08-26T15:14:00Z" w16du:dateUtc="2024-08-26T07:14:00Z">
        <w:r w:rsidR="00CB6A57" w:rsidDel="00573E18">
          <w:rPr>
            <w:rFonts w:hint="eastAsia"/>
            <w:lang w:eastAsia="zh-CN"/>
          </w:rPr>
          <w:delText>6</w:delText>
        </w:r>
      </w:del>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rPr>
          <w:ins w:id="1381" w:author="C4-243028" w:date="2024-08-26T15:05:00Z" w16du:dateUtc="2024-08-26T07:05:00Z"/>
        </w:rPr>
      </w:pPr>
      <w:ins w:id="1382" w:author="C4-243028" w:date="2024-08-26T15:05:00Z" w16du:dateUtc="2024-08-26T07:05:00Z">
        <w:r>
          <w:t xml:space="preserve">            nudr-dr:policy-data:subs-to-notify:read: Access to read Subscription to Notification</w:t>
        </w:r>
      </w:ins>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rPr>
          <w:ins w:id="1383" w:author="C4-243028" w:date="2024-08-26T15:05:00Z" w16du:dateUtc="2024-08-26T07:05:00Z"/>
        </w:rPr>
      </w:pPr>
      <w:ins w:id="1384" w:author="C4-243028" w:date="2024-08-26T15:05:00Z" w16du:dateUtc="2024-08-26T07:05:00Z">
        <w:r>
          <w:t xml:space="preserve">            nudr-dr:policy-data:plmns:ue-policy-set:read: Access to read UE Policy SET</w:t>
        </w:r>
      </w:ins>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rPr>
          <w:ins w:id="1385" w:author="C4-243028" w:date="2024-08-26T15:06:00Z" w16du:dateUtc="2024-08-26T07:06:00Z"/>
        </w:rPr>
      </w:pPr>
      <w:ins w:id="1386" w:author="C4-243028" w:date="2024-08-26T15:06:00Z" w16du:dateUtc="2024-08-26T07:06:00Z">
        <w:r>
          <w:t xml:space="preserve">            nudr-dr:policy-data:mbs-session-pol-data:read: Access to read MBS Session Policy Data</w:t>
        </w:r>
      </w:ins>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rPr>
          <w:ins w:id="1387" w:author="C4-243028" w:date="2024-08-26T15:06:00Z" w16du:dateUtc="2024-08-26T07:06:00Z"/>
        </w:rPr>
      </w:pPr>
      <w:ins w:id="1388" w:author="C4-243028" w:date="2024-08-26T15:06:00Z" w16du:dateUtc="2024-08-26T07:06:00Z">
        <w:r>
          <w:t xml:space="preserve">            nudr-dr:policy-data:pdtq-data:read: Access to read PDTQ Data</w:t>
        </w:r>
      </w:ins>
    </w:p>
    <w:p w14:paraId="24B5A429" w14:textId="77777777" w:rsidR="009610C5" w:rsidRDefault="009610C5" w:rsidP="009610C5">
      <w:pPr>
        <w:pStyle w:val="PL"/>
        <w:rPr>
          <w:ins w:id="1389" w:author="C4-243028" w:date="2024-08-26T15:06:00Z" w16du:dateUtc="2024-08-26T07:06:00Z"/>
        </w:rPr>
      </w:pPr>
      <w:ins w:id="1390" w:author="C4-243028" w:date="2024-08-26T15:06:00Z" w16du:dateUtc="2024-08-26T07:06:00Z">
        <w:r>
          <w:t xml:space="preserve">            nudr-dr:policy-data:pdtq-data:create: Access to create PDTQ Data</w:t>
        </w:r>
      </w:ins>
    </w:p>
    <w:p w14:paraId="67676DDE" w14:textId="77777777" w:rsidR="009610C5" w:rsidRDefault="009610C5" w:rsidP="009610C5">
      <w:pPr>
        <w:pStyle w:val="PL"/>
        <w:rPr>
          <w:ins w:id="1391" w:author="C4-243028" w:date="2024-08-26T15:06:00Z" w16du:dateUtc="2024-08-26T07:06:00Z"/>
        </w:rPr>
      </w:pPr>
      <w:ins w:id="1392" w:author="C4-243028" w:date="2024-08-26T15:06:00Z" w16du:dateUtc="2024-08-26T07:06:00Z">
        <w:r>
          <w:t xml:space="preserve">            nudr-dr:policy-data:pdtq-data:modify: Access to update PDTQ Data</w:t>
        </w:r>
      </w:ins>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rPr>
          <w:ins w:id="1393" w:author="C4-243028" w:date="2024-08-26T15:06:00Z" w16du:dateUtc="2024-08-26T07:06:00Z"/>
        </w:rPr>
      </w:pPr>
      <w:ins w:id="1394" w:author="C4-243028" w:date="2024-08-26T15:06:00Z" w16du:dateUtc="2024-08-26T07:06:00Z">
        <w:r>
          <w:t xml:space="preserve">            </w:t>
        </w:r>
        <w:r w:rsidRPr="00CB6975">
          <w:t>nudr-dr:application-data</w:t>
        </w:r>
        <w:r>
          <w:t xml:space="preserve">:ueid-mappings:read: </w:t>
        </w:r>
        <w:r w:rsidRPr="00CB6975">
          <w:t xml:space="preserve">Access to </w:t>
        </w:r>
        <w:r>
          <w:t>read UE Id Mappings</w:t>
        </w:r>
      </w:ins>
    </w:p>
    <w:p w14:paraId="28AF2C1D" w14:textId="77777777" w:rsidR="00662A81" w:rsidRDefault="00662A81" w:rsidP="00662A81">
      <w:pPr>
        <w:pStyle w:val="PL"/>
        <w:rPr>
          <w:ins w:id="1395" w:author="C4-243028" w:date="2024-08-26T15:06:00Z" w16du:dateUtc="2024-08-26T07:06:00Z"/>
        </w:rPr>
      </w:pPr>
      <w:ins w:id="1396" w:author="C4-243028" w:date="2024-08-26T15:06:00Z" w16du:dateUtc="2024-08-26T07:06:00Z">
        <w:r>
          <w:t xml:space="preserve">            </w:t>
        </w:r>
        <w:r w:rsidRPr="00CB6975">
          <w:t>nudr-dr:application-data</w:t>
        </w:r>
        <w:r>
          <w:t xml:space="preserve">:ueid-mappings:create: </w:t>
        </w:r>
        <w:r w:rsidRPr="00CB6975">
          <w:t xml:space="preserve">Access to </w:t>
        </w:r>
        <w:r>
          <w:t>create UE Id Mappings</w:t>
        </w:r>
      </w:ins>
    </w:p>
    <w:p w14:paraId="633C1605" w14:textId="77777777" w:rsidR="00662A81" w:rsidRDefault="00662A81" w:rsidP="00662A81">
      <w:pPr>
        <w:pStyle w:val="PL"/>
        <w:rPr>
          <w:ins w:id="1397" w:author="C4-243028" w:date="2024-08-26T15:06:00Z" w16du:dateUtc="2024-08-26T07:06:00Z"/>
        </w:rPr>
      </w:pPr>
      <w:ins w:id="1398" w:author="C4-243028" w:date="2024-08-26T15:06:00Z" w16du:dateUtc="2024-08-26T07:06:00Z">
        <w:r>
          <w:t xml:space="preserve">            </w:t>
        </w:r>
        <w:r w:rsidRPr="00CB6975">
          <w:t>nudr-dr:application-data</w:t>
        </w:r>
        <w:r>
          <w:t xml:space="preserve">:ueid-mappings:delete: </w:t>
        </w:r>
        <w:r w:rsidRPr="00CB6975">
          <w:t xml:space="preserve">Access to </w:t>
        </w:r>
        <w:r>
          <w:t>delete UE Id Mappings</w:t>
        </w:r>
      </w:ins>
    </w:p>
    <w:p w14:paraId="451109EF" w14:textId="77777777" w:rsidR="003A062A" w:rsidRPr="00662A81"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E42B0E6" w14:textId="77777777" w:rsidR="003A062A" w:rsidRPr="009A3EEA" w:rsidRDefault="003A062A" w:rsidP="003A062A">
      <w:pPr>
        <w:pStyle w:val="PL"/>
        <w:rPr>
          <w:lang w:eastAsia="zh-CN"/>
        </w:rPr>
      </w:pPr>
      <w:r w:rsidRPr="009A3EEA">
        <w:rPr>
          <w:lang w:eastAsia="zh-CN"/>
        </w:rPr>
        <w:t xml:space="preserve">      description: Contains identities representing those UEs potentially affected by a data-loss event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399" w:name="_Toc27587207"/>
      <w:bookmarkStart w:id="1400" w:name="_Toc36459270"/>
      <w:bookmarkStart w:id="1401" w:name="_Toc45028517"/>
      <w:bookmarkStart w:id="1402" w:name="_Toc51870196"/>
      <w:bookmarkStart w:id="1403" w:name="_Toc51870318"/>
      <w:bookmarkStart w:id="1404" w:name="_Toc90582074"/>
      <w:bookmarkStart w:id="1405" w:name="_Toc130816158"/>
      <w:bookmarkStart w:id="1406" w:name="_Toc169679150"/>
      <w:r w:rsidRPr="009A3EEA">
        <w:t>A.3</w:t>
      </w:r>
      <w:r w:rsidRPr="009A3EEA">
        <w:tab/>
        <w:t>Nud</w:t>
      </w:r>
      <w:r w:rsidRPr="009A3EEA">
        <w:rPr>
          <w:lang w:eastAsia="zh-CN"/>
        </w:rPr>
        <w:t>r</w:t>
      </w:r>
      <w:r w:rsidRPr="009A3EEA">
        <w:t>_GroupIDmap API</w:t>
      </w:r>
      <w:bookmarkEnd w:id="1399"/>
      <w:bookmarkEnd w:id="1400"/>
      <w:bookmarkEnd w:id="1401"/>
      <w:bookmarkEnd w:id="1402"/>
      <w:bookmarkEnd w:id="1403"/>
      <w:bookmarkEnd w:id="1404"/>
      <w:bookmarkEnd w:id="1405"/>
      <w:bookmarkEnd w:id="1406"/>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748CCA11"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.0</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672F2AAB" w:rsidR="003A062A" w:rsidRPr="009A3EEA" w:rsidRDefault="003A062A" w:rsidP="003A062A">
      <w:pPr>
        <w:pStyle w:val="PL"/>
      </w:pPr>
      <w:r w:rsidRPr="009A3EEA">
        <w:t xml:space="preserve">    © 20</w:t>
      </w:r>
      <w:r w:rsidRPr="009A3EEA">
        <w:rPr>
          <w:rFonts w:hint="eastAsia"/>
          <w:lang w:eastAsia="zh-CN"/>
        </w:rPr>
        <w:t>2</w:t>
      </w:r>
      <w:r w:rsidR="00FD186E">
        <w:rPr>
          <w:lang w:eastAsia="zh-CN"/>
        </w:rPr>
        <w:t>4</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830E589"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FB232F">
        <w:rPr>
          <w:rFonts w:hint="eastAsia"/>
          <w:lang w:eastAsia="zh-CN"/>
        </w:rPr>
        <w:t>6</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9A3EEA" w:rsidRDefault="003A062A" w:rsidP="003A062A">
      <w:pPr>
        <w:pStyle w:val="PL"/>
      </w:pPr>
      <w:r w:rsidRPr="009A3EEA">
        <w:t xml:space="preserve">          style: form</w:t>
      </w:r>
    </w:p>
    <w:p w14:paraId="1C49F7FF" w14:textId="77777777" w:rsidR="003A062A" w:rsidRPr="009A3EEA" w:rsidRDefault="003A062A" w:rsidP="003A062A">
      <w:pPr>
        <w:pStyle w:val="PL"/>
      </w:pPr>
      <w:r w:rsidRPr="009A3EEA">
        <w:t xml:space="preserve">          explode: false</w:t>
      </w:r>
    </w:p>
    <w:p w14:paraId="5CBBB43F" w14:textId="77777777" w:rsidR="003A062A" w:rsidRPr="009A3EEA" w:rsidRDefault="003A062A" w:rsidP="003A062A">
      <w:pPr>
        <w:pStyle w:val="PL"/>
      </w:pPr>
      <w:r w:rsidRPr="009A3EEA">
        <w:t xml:space="preserve">          schema:</w:t>
      </w:r>
    </w:p>
    <w:p w14:paraId="27FEC116" w14:textId="77777777" w:rsidR="003A062A" w:rsidRPr="009A3EEA" w:rsidRDefault="003A062A" w:rsidP="003A062A">
      <w:pPr>
        <w:pStyle w:val="PL"/>
      </w:pPr>
      <w:r w:rsidRPr="009A3EEA">
        <w:t xml:space="preserve">            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4775789" w14:textId="77777777" w:rsidR="003A062A" w:rsidRPr="009A3EEA" w:rsidRDefault="003A062A" w:rsidP="003A062A">
      <w:pPr>
        <w:pStyle w:val="PL"/>
      </w:pPr>
      <w:r w:rsidRPr="009A3EEA">
        <w:t xml:space="preserve">          description: Expected response to a valid request</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47E5143" w14:textId="77777777" w:rsidR="003A062A" w:rsidRPr="009A3EEA" w:rsidRDefault="003A062A" w:rsidP="003A062A">
      <w:pPr>
        <w:pStyle w:val="PL"/>
      </w:pPr>
      <w:r w:rsidRPr="009A3EEA">
        <w:t xml:space="preserve">                $ref: '#/components/schemas/NfGroupIdMapResult'</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77777777" w:rsidR="003A062A" w:rsidRPr="009A3EEA" w:rsidRDefault="003A062A" w:rsidP="003A062A">
      <w:pPr>
        <w:pStyle w:val="PL"/>
      </w:pPr>
    </w:p>
    <w:p w14:paraId="3717F2FF" w14:textId="77777777" w:rsidR="003A062A" w:rsidRPr="009A3EEA" w:rsidRDefault="003A062A" w:rsidP="003A062A">
      <w:pPr>
        <w:pStyle w:val="PL"/>
      </w:pPr>
      <w:r w:rsidRPr="009A3EEA">
        <w:t xml:space="preserve">    NfGroupIdMapResult:</w:t>
      </w:r>
    </w:p>
    <w:p w14:paraId="34BFD2C2" w14:textId="56F1FAAE" w:rsidR="009D2D96" w:rsidRDefault="003A062A" w:rsidP="003A062A">
      <w:pPr>
        <w:pStyle w:val="PL"/>
      </w:pPr>
      <w:r w:rsidRPr="009A3EEA">
        <w:t xml:space="preserve">      description: </w:t>
      </w:r>
      <w:r w:rsidR="00415EF2" w:rsidRPr="00415EF2">
        <w:t>&gt;</w:t>
      </w:r>
    </w:p>
    <w:p w14:paraId="2CD1F8AE" w14:textId="3DFAA4F6" w:rsidR="003A062A" w:rsidRPr="009A3EEA" w:rsidRDefault="009D2D96">
      <w:pPr>
        <w:pStyle w:val="PL"/>
      </w:pPr>
      <w:r w:rsidRPr="009A3EEA">
        <w:t xml:space="preserve">      </w:t>
      </w:r>
      <w:r>
        <w:t xml:space="preserve">  </w:t>
      </w:r>
      <w:r w:rsidR="003A062A" w:rsidRPr="009A3EEA">
        <w:t xml:space="preserve">Contains the </w:t>
      </w:r>
      <w:r w:rsidR="003A062A" w:rsidRPr="009A3EEA">
        <w:rPr>
          <w:rFonts w:cs="Arial"/>
          <w:szCs w:val="18"/>
        </w:rPr>
        <w:t>NFGroupIds</w:t>
      </w:r>
      <w:r w:rsidR="003A062A" w:rsidRPr="009A3EEA">
        <w:t xml:space="preserve"> for the requested NF types. The </w:t>
      </w:r>
      <w:r w:rsidR="003A062A" w:rsidRPr="009A3EEA">
        <w:rPr>
          <w:rFonts w:cs="Arial"/>
          <w:szCs w:val="18"/>
        </w:rPr>
        <w:t>NFType</w:t>
      </w:r>
      <w:r w:rsidR="003A062A" w:rsidRPr="009A3EEA">
        <w:rPr>
          <w:lang w:eastAsia="zh-CN"/>
        </w:rPr>
        <w:t xml:space="preserve"> is the key of the map.</w:t>
      </w:r>
    </w:p>
    <w:p w14:paraId="0E3DEF19" w14:textId="77777777" w:rsidR="003A062A" w:rsidRPr="009A3EEA" w:rsidRDefault="003A062A" w:rsidP="003A062A">
      <w:pPr>
        <w:pStyle w:val="PL"/>
      </w:pPr>
      <w:r w:rsidRPr="009A3EEA">
        <w:t xml:space="preserve">      type: object</w:t>
      </w:r>
    </w:p>
    <w:p w14:paraId="790A5B49" w14:textId="77777777" w:rsidR="003A062A" w:rsidRPr="009A3EEA" w:rsidRDefault="003A062A" w:rsidP="003A062A">
      <w:pPr>
        <w:pStyle w:val="PL"/>
      </w:pPr>
      <w:r w:rsidRPr="009A3EEA">
        <w:t xml:space="preserve">      additionalProperties:</w:t>
      </w:r>
    </w:p>
    <w:p w14:paraId="1D5CEB1E" w14:textId="0DC0CB81" w:rsidR="003A062A" w:rsidRPr="009A3EEA" w:rsidRDefault="003A062A" w:rsidP="003A062A">
      <w:pPr>
        <w:pStyle w:val="PL"/>
      </w:pPr>
      <w:r w:rsidRPr="009A3EEA">
        <w:t xml:space="preserve">        $ref: 'TS29571_CommonData.yaml#/components/schemas/NfGroupId'</w:t>
      </w:r>
    </w:p>
    <w:p w14:paraId="10B4B172" w14:textId="77777777" w:rsidR="003A062A" w:rsidRPr="009A3EEA" w:rsidRDefault="003A062A" w:rsidP="003A062A">
      <w:pPr>
        <w:pStyle w:val="PL"/>
      </w:pPr>
      <w:r w:rsidRPr="009A3EEA">
        <w:t xml:space="preserve">      minProperties: 1</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407" w:name="_Toc169679151"/>
      <w:bookmarkStart w:id="1408" w:name="_Toc20120589"/>
      <w:bookmarkStart w:id="1409" w:name="_Toc21623467"/>
      <w:bookmarkStart w:id="1410" w:name="_Toc27587208"/>
      <w:bookmarkStart w:id="1411" w:name="_Toc36459271"/>
      <w:bookmarkStart w:id="1412" w:name="_Toc45028518"/>
      <w:bookmarkStart w:id="1413" w:name="_Toc51870197"/>
      <w:bookmarkStart w:id="1414" w:name="_Toc51870319"/>
      <w:bookmarkStart w:id="1415" w:name="_Toc90582075"/>
      <w:bookmarkStart w:id="1416" w:name="_Toc130816159"/>
      <w:r w:rsidR="00EC07F2" w:rsidRPr="009A3EEA">
        <w:t>Annex B (Normative):</w:t>
      </w:r>
      <w:r w:rsidR="00EC07F2" w:rsidRPr="009A3EEA">
        <w:br/>
        <w:t>ABNF grammar for 3GPP SBI HTTP custom headers</w:t>
      </w:r>
      <w:bookmarkEnd w:id="1407"/>
    </w:p>
    <w:p w14:paraId="52784575" w14:textId="0165ECD7" w:rsidR="00EC07F2" w:rsidRPr="009A3EEA" w:rsidRDefault="00EC07F2" w:rsidP="00EC07F2">
      <w:pPr>
        <w:pStyle w:val="1"/>
        <w:pBdr>
          <w:top w:val="none" w:sz="0" w:space="0" w:color="auto"/>
        </w:pBdr>
      </w:pPr>
      <w:bookmarkStart w:id="1417" w:name="_Toc169679152"/>
      <w:r w:rsidRPr="009A3EEA">
        <w:t>B.1</w:t>
      </w:r>
      <w:r w:rsidRPr="009A3EEA">
        <w:tab/>
        <w:t>General</w:t>
      </w:r>
      <w:bookmarkEnd w:id="1417"/>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418" w:name="_Toc169679153"/>
      <w:r w:rsidRPr="009A3EEA">
        <w:t>B.2</w:t>
      </w:r>
      <w:r w:rsidRPr="009A3EEA">
        <w:tab/>
        <w:t>ABNF definitions (Filename: "TS29504_CustomHeaders.abnf")</w:t>
      </w:r>
      <w:bookmarkEnd w:id="1418"/>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419" w:name="_Toc169679154"/>
      <w:r w:rsidRPr="009A3EEA">
        <w:t xml:space="preserve">Annex </w:t>
      </w:r>
      <w:r w:rsidR="00EC07F2" w:rsidRPr="009A3EEA">
        <w:t>C</w:t>
      </w:r>
      <w:r w:rsidRPr="009A3EEA">
        <w:t xml:space="preserve"> (informative):</w:t>
      </w:r>
      <w:r w:rsidRPr="009A3EEA">
        <w:br/>
        <w:t>Change history</w:t>
      </w:r>
      <w:bookmarkEnd w:id="1408"/>
      <w:bookmarkEnd w:id="1409"/>
      <w:bookmarkEnd w:id="1410"/>
      <w:bookmarkEnd w:id="1411"/>
      <w:bookmarkEnd w:id="1412"/>
      <w:bookmarkEnd w:id="1413"/>
      <w:bookmarkEnd w:id="1414"/>
      <w:bookmarkEnd w:id="1415"/>
      <w:bookmarkEnd w:id="1416"/>
      <w:bookmarkEnd w:id="1419"/>
    </w:p>
    <w:bookmarkEnd w:id="1373"/>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Change w:id="1420">
          <w:tblGrid>
            <w:gridCol w:w="800"/>
            <w:gridCol w:w="901"/>
            <w:gridCol w:w="993"/>
            <w:gridCol w:w="567"/>
            <w:gridCol w:w="425"/>
            <w:gridCol w:w="425"/>
            <w:gridCol w:w="4820"/>
            <w:gridCol w:w="708"/>
          </w:tblGrid>
        </w:tblGridChange>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5D732C" w:rsidRPr="009A3EEA" w14:paraId="16C0A875" w14:textId="77777777" w:rsidTr="00317E9C">
        <w:trPr>
          <w:ins w:id="1421" w:author="rapporteur" w:date="2024-08-27T16:5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438158" w14:textId="77777777" w:rsidR="005D732C" w:rsidRDefault="005D732C" w:rsidP="005D732C">
            <w:pPr>
              <w:pStyle w:val="TAC"/>
              <w:rPr>
                <w:ins w:id="1422" w:author="rapporteur" w:date="2024-08-27T16:54:00Z" w16du:dateUtc="2024-08-27T08:54:00Z"/>
                <w:rFonts w:cs="Arial"/>
                <w:sz w:val="16"/>
                <w:szCs w:val="16"/>
                <w:lang w:val="en-US" w:eastAsia="zh-CN"/>
              </w:rPr>
            </w:pPr>
            <w:ins w:id="1423" w:author="rapporteur" w:date="2024-08-27T16:54:00Z" w16du:dateUtc="2024-08-27T08:54:00Z">
              <w:r>
                <w:rPr>
                  <w:rFonts w:cs="Arial" w:hint="eastAsia"/>
                  <w:sz w:val="16"/>
                  <w:szCs w:val="16"/>
                  <w:lang w:val="en-US" w:eastAsia="zh-CN"/>
                </w:rPr>
                <w:t>2024-09</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5CA7D" w14:textId="77777777" w:rsidR="005D732C" w:rsidRDefault="005D732C" w:rsidP="005D732C">
            <w:pPr>
              <w:pStyle w:val="TAC"/>
              <w:rPr>
                <w:ins w:id="1424" w:author="rapporteur" w:date="2024-08-27T16:54:00Z" w16du:dateUtc="2024-08-27T08:54:00Z"/>
                <w:rFonts w:cs="Arial"/>
                <w:sz w:val="16"/>
                <w:szCs w:val="16"/>
                <w:lang w:val="en-US" w:eastAsia="zh-CN"/>
              </w:rPr>
            </w:pPr>
            <w:ins w:id="1425" w:author="rapporteur" w:date="2024-08-27T16:54:00Z" w16du:dateUtc="2024-08-27T08:54:00Z">
              <w:r>
                <w:rPr>
                  <w:rFonts w:cs="Arial" w:hint="eastAsia"/>
                  <w:sz w:val="16"/>
                  <w:szCs w:val="16"/>
                  <w:lang w:val="en-US" w:eastAsia="zh-CN"/>
                </w:rPr>
                <w:t>CT#105</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F5D5C2" w14:textId="77777777" w:rsidR="005D732C" w:rsidRDefault="005D732C" w:rsidP="005D732C">
            <w:pPr>
              <w:pStyle w:val="TAC"/>
              <w:rPr>
                <w:ins w:id="1426" w:author="rapporteur" w:date="2024-08-27T16:54:00Z" w16du:dateUtc="2024-08-27T08:54:00Z"/>
                <w:rFonts w:cs="Arial"/>
                <w:sz w:val="16"/>
                <w:szCs w:val="16"/>
                <w:lang w:eastAsia="zh-CN"/>
              </w:rPr>
            </w:pPr>
            <w:ins w:id="1427" w:author="rapporteur" w:date="2024-08-27T16:54:00Z" w16du:dateUtc="2024-08-27T08:54:00Z">
              <w:r>
                <w:rPr>
                  <w:rFonts w:cs="Arial" w:hint="eastAsia"/>
                  <w:sz w:val="16"/>
                  <w:szCs w:val="16"/>
                  <w:lang w:eastAsia="zh-CN"/>
                </w:rPr>
                <w:t>CP-242039</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163DBB" w14:textId="77777777" w:rsidR="005D732C" w:rsidRDefault="005D732C" w:rsidP="005D732C">
            <w:pPr>
              <w:pStyle w:val="TAC"/>
              <w:rPr>
                <w:ins w:id="1428" w:author="rapporteur" w:date="2024-08-27T16:54:00Z" w16du:dateUtc="2024-08-27T08:54:00Z"/>
                <w:rFonts w:cs="Arial"/>
                <w:sz w:val="16"/>
                <w:szCs w:val="16"/>
              </w:rPr>
            </w:pPr>
            <w:ins w:id="1429" w:author="rapporteur" w:date="2024-08-27T16:54:00Z" w16du:dateUtc="2024-08-27T08:54:00Z">
              <w:r>
                <w:rPr>
                  <w:rFonts w:cs="Arial"/>
                  <w:sz w:val="16"/>
                  <w:szCs w:val="16"/>
                </w:rPr>
                <w:t>0277</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4B0900" w14:textId="77777777" w:rsidR="005D732C" w:rsidRDefault="005D732C" w:rsidP="005D732C">
            <w:pPr>
              <w:pStyle w:val="TAC"/>
              <w:rPr>
                <w:ins w:id="1430" w:author="rapporteur" w:date="2024-08-27T16:54:00Z" w16du:dateUtc="2024-08-27T08:54:00Z"/>
                <w:rFonts w:cs="Arial"/>
                <w:sz w:val="16"/>
                <w:szCs w:val="16"/>
              </w:rPr>
            </w:pPr>
            <w:ins w:id="1431" w:author="rapporteur" w:date="2024-08-27T16:54:00Z" w16du:dateUtc="2024-08-27T08:54: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A50536" w14:textId="77777777" w:rsidR="005D732C" w:rsidRDefault="005D732C" w:rsidP="005D732C">
            <w:pPr>
              <w:pStyle w:val="TAC"/>
              <w:rPr>
                <w:ins w:id="1432" w:author="rapporteur" w:date="2024-08-27T16:54:00Z" w16du:dateUtc="2024-08-27T08:54:00Z"/>
                <w:rFonts w:cs="Arial"/>
                <w:sz w:val="16"/>
                <w:szCs w:val="16"/>
              </w:rPr>
            </w:pPr>
            <w:ins w:id="1433" w:author="rapporteur" w:date="2024-08-27T16:54:00Z" w16du:dateUtc="2024-08-27T08:54: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C5DC02" w14:textId="77777777" w:rsidR="005D732C" w:rsidRDefault="005D732C" w:rsidP="005D732C">
            <w:pPr>
              <w:pStyle w:val="TAC"/>
              <w:jc w:val="left"/>
              <w:rPr>
                <w:ins w:id="1434" w:author="rapporteur" w:date="2024-08-27T16:54:00Z" w16du:dateUtc="2024-08-27T08:54:00Z"/>
                <w:rFonts w:cs="Arial"/>
                <w:sz w:val="16"/>
                <w:szCs w:val="16"/>
              </w:rPr>
            </w:pPr>
            <w:ins w:id="1435" w:author="rapporteur" w:date="2024-08-27T16:54:00Z" w16du:dateUtc="2024-08-27T08:54:00Z">
              <w:r>
                <w:rPr>
                  <w:rFonts w:cs="Arial"/>
                  <w:sz w:val="16"/>
                  <w:szCs w:val="16"/>
                </w:rPr>
                <w:t>Missing OAuth2 Scopes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0814" w14:textId="4C4D258F" w:rsidR="005D732C" w:rsidRPr="00852B4C" w:rsidRDefault="005D732C" w:rsidP="005D732C">
            <w:pPr>
              <w:pStyle w:val="TAC"/>
              <w:rPr>
                <w:ins w:id="1436" w:author="rapporteur" w:date="2024-08-27T16:54:00Z" w16du:dateUtc="2024-08-27T08:54:00Z"/>
                <w:rFonts w:cs="Arial"/>
                <w:sz w:val="16"/>
                <w:szCs w:val="16"/>
                <w:lang w:val="en-US" w:eastAsia="zh-CN"/>
              </w:rPr>
            </w:pPr>
            <w:ins w:id="1437" w:author="rapporteur" w:date="2024-08-27T16:54:00Z" w16du:dateUtc="2024-08-27T08:54:00Z">
              <w:r w:rsidRPr="0063006B">
                <w:rPr>
                  <w:rFonts w:cs="Arial" w:hint="eastAsia"/>
                  <w:sz w:val="16"/>
                  <w:szCs w:val="16"/>
                  <w:lang w:val="en-US" w:eastAsia="zh-CN"/>
                </w:rPr>
                <w:t>19.0.0</w:t>
              </w:r>
            </w:ins>
          </w:p>
        </w:tc>
      </w:tr>
      <w:tr w:rsidR="005D732C" w:rsidRPr="009A3EEA" w14:paraId="4A446E39" w14:textId="77777777" w:rsidTr="00317E9C">
        <w:trPr>
          <w:ins w:id="1438" w:author="rapporteur" w:date="2024-08-27T16:5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0B4507" w14:textId="77777777" w:rsidR="005D732C" w:rsidRDefault="005D732C" w:rsidP="005D732C">
            <w:pPr>
              <w:pStyle w:val="TAC"/>
              <w:rPr>
                <w:ins w:id="1439" w:author="rapporteur" w:date="2024-08-27T16:54:00Z" w16du:dateUtc="2024-08-27T08:54:00Z"/>
                <w:rFonts w:cs="Arial"/>
                <w:sz w:val="16"/>
                <w:szCs w:val="16"/>
                <w:lang w:val="en-US" w:eastAsia="zh-CN"/>
              </w:rPr>
            </w:pPr>
            <w:ins w:id="1440" w:author="rapporteur" w:date="2024-08-27T16:54:00Z" w16du:dateUtc="2024-08-27T08:54:00Z">
              <w:r>
                <w:rPr>
                  <w:rFonts w:cs="Arial" w:hint="eastAsia"/>
                  <w:sz w:val="16"/>
                  <w:szCs w:val="16"/>
                  <w:lang w:val="en-US" w:eastAsia="zh-CN"/>
                </w:rPr>
                <w:t>2024-09</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40F8B" w14:textId="77777777" w:rsidR="005D732C" w:rsidRDefault="005D732C" w:rsidP="005D732C">
            <w:pPr>
              <w:pStyle w:val="TAC"/>
              <w:rPr>
                <w:ins w:id="1441" w:author="rapporteur" w:date="2024-08-27T16:54:00Z" w16du:dateUtc="2024-08-27T08:54:00Z"/>
                <w:rFonts w:cs="Arial"/>
                <w:sz w:val="16"/>
                <w:szCs w:val="16"/>
                <w:lang w:val="en-US" w:eastAsia="zh-CN"/>
              </w:rPr>
            </w:pPr>
            <w:ins w:id="1442" w:author="rapporteur" w:date="2024-08-27T16:54:00Z" w16du:dateUtc="2024-08-27T08:54:00Z">
              <w:r>
                <w:rPr>
                  <w:rFonts w:cs="Arial" w:hint="eastAsia"/>
                  <w:sz w:val="16"/>
                  <w:szCs w:val="16"/>
                  <w:lang w:val="en-US" w:eastAsia="zh-CN"/>
                </w:rPr>
                <w:t>CT#105</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B5429B" w14:textId="77777777" w:rsidR="005D732C" w:rsidRDefault="005D732C" w:rsidP="005D732C">
            <w:pPr>
              <w:pStyle w:val="TAC"/>
              <w:rPr>
                <w:ins w:id="1443" w:author="rapporteur" w:date="2024-08-27T16:54:00Z" w16du:dateUtc="2024-08-27T08:54:00Z"/>
                <w:rFonts w:cs="Arial"/>
                <w:sz w:val="16"/>
                <w:szCs w:val="16"/>
                <w:lang w:eastAsia="zh-CN"/>
              </w:rPr>
            </w:pPr>
            <w:ins w:id="1444" w:author="rapporteur" w:date="2024-08-27T16:54:00Z" w16du:dateUtc="2024-08-27T08:54:00Z">
              <w:r w:rsidRPr="00373E91">
                <w:rPr>
                  <w:rFonts w:cs="Arial" w:hint="eastAsia"/>
                  <w:sz w:val="16"/>
                  <w:szCs w:val="16"/>
                  <w:lang w:eastAsia="zh-CN"/>
                </w:rPr>
                <w:t>CP-24</w:t>
              </w:r>
              <w:r>
                <w:rPr>
                  <w:rFonts w:cs="Arial" w:hint="eastAsia"/>
                  <w:sz w:val="16"/>
                  <w:szCs w:val="16"/>
                  <w:lang w:eastAsia="zh-CN"/>
                </w:rPr>
                <w:t>2039</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8F87F" w14:textId="77777777" w:rsidR="005D732C" w:rsidRDefault="005D732C" w:rsidP="005D732C">
            <w:pPr>
              <w:pStyle w:val="TAC"/>
              <w:rPr>
                <w:ins w:id="1445" w:author="rapporteur" w:date="2024-08-27T16:54:00Z" w16du:dateUtc="2024-08-27T08:54:00Z"/>
                <w:rFonts w:cs="Arial"/>
                <w:sz w:val="16"/>
                <w:szCs w:val="16"/>
              </w:rPr>
            </w:pPr>
            <w:ins w:id="1446" w:author="rapporteur" w:date="2024-08-27T16:54:00Z" w16du:dateUtc="2024-08-27T08:54:00Z">
              <w:r>
                <w:rPr>
                  <w:rFonts w:cs="Arial"/>
                  <w:sz w:val="16"/>
                  <w:szCs w:val="16"/>
                </w:rPr>
                <w:t>0282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1DED9" w14:textId="77777777" w:rsidR="005D732C" w:rsidRDefault="005D732C" w:rsidP="005D732C">
            <w:pPr>
              <w:pStyle w:val="TAC"/>
              <w:rPr>
                <w:ins w:id="1447" w:author="rapporteur" w:date="2024-08-27T16:54:00Z" w16du:dateUtc="2024-08-27T08:54:00Z"/>
                <w:rFonts w:cs="Arial"/>
                <w:sz w:val="16"/>
                <w:szCs w:val="16"/>
              </w:rPr>
            </w:pPr>
            <w:ins w:id="1448" w:author="rapporteur" w:date="2024-08-27T16:54:00Z" w16du:dateUtc="2024-08-27T08:54: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FF2C4E" w14:textId="77777777" w:rsidR="005D732C" w:rsidRDefault="005D732C" w:rsidP="005D732C">
            <w:pPr>
              <w:pStyle w:val="TAC"/>
              <w:rPr>
                <w:ins w:id="1449" w:author="rapporteur" w:date="2024-08-27T16:54:00Z" w16du:dateUtc="2024-08-27T08:54:00Z"/>
                <w:rFonts w:cs="Arial"/>
                <w:sz w:val="16"/>
                <w:szCs w:val="16"/>
              </w:rPr>
            </w:pPr>
            <w:ins w:id="1450" w:author="rapporteur" w:date="2024-08-27T16:54:00Z" w16du:dateUtc="2024-08-27T08:54: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3A7BF" w14:textId="77777777" w:rsidR="005D732C" w:rsidRDefault="005D732C" w:rsidP="005D732C">
            <w:pPr>
              <w:pStyle w:val="TAC"/>
              <w:jc w:val="left"/>
              <w:rPr>
                <w:ins w:id="1451" w:author="rapporteur" w:date="2024-08-27T16:54:00Z" w16du:dateUtc="2024-08-27T08:54:00Z"/>
                <w:rFonts w:cs="Arial"/>
                <w:sz w:val="16"/>
                <w:szCs w:val="16"/>
              </w:rPr>
            </w:pPr>
            <w:ins w:id="1452" w:author="rapporteur" w:date="2024-08-27T16:54:00Z" w16du:dateUtc="2024-08-27T08:54:00Z">
              <w:r>
                <w:rPr>
                  <w:rFonts w:cs="Arial"/>
                  <w:sz w:val="16"/>
                  <w:szCs w:val="16"/>
                </w:rPr>
                <w:t>Removal of URI-reference feature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70414" w14:textId="049EB3F9" w:rsidR="005D732C" w:rsidRPr="00852B4C" w:rsidRDefault="005D732C" w:rsidP="005D732C">
            <w:pPr>
              <w:pStyle w:val="TAC"/>
              <w:rPr>
                <w:ins w:id="1453" w:author="rapporteur" w:date="2024-08-27T16:54:00Z" w16du:dateUtc="2024-08-27T08:54:00Z"/>
                <w:rFonts w:cs="Arial"/>
                <w:sz w:val="16"/>
                <w:szCs w:val="16"/>
                <w:lang w:val="en-US" w:eastAsia="zh-CN"/>
              </w:rPr>
            </w:pPr>
            <w:ins w:id="1454" w:author="rapporteur" w:date="2024-08-27T16:54:00Z" w16du:dateUtc="2024-08-27T08:54:00Z">
              <w:r w:rsidRPr="0063006B">
                <w:rPr>
                  <w:rFonts w:cs="Arial" w:hint="eastAsia"/>
                  <w:sz w:val="16"/>
                  <w:szCs w:val="16"/>
                  <w:lang w:val="en-US" w:eastAsia="zh-CN"/>
                </w:rPr>
                <w:t>19.0.0</w:t>
              </w:r>
            </w:ins>
          </w:p>
        </w:tc>
      </w:tr>
      <w:tr w:rsidR="005D732C" w:rsidRPr="009A3EEA" w14:paraId="102DCCCF" w14:textId="77777777" w:rsidTr="00317E9C">
        <w:trPr>
          <w:ins w:id="1455" w:author="rapporteur" w:date="2024-08-27T16:5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455D52" w14:textId="77777777" w:rsidR="005D732C" w:rsidRDefault="005D732C" w:rsidP="005D732C">
            <w:pPr>
              <w:pStyle w:val="TAC"/>
              <w:rPr>
                <w:ins w:id="1456" w:author="rapporteur" w:date="2024-08-27T16:54:00Z" w16du:dateUtc="2024-08-27T08:54:00Z"/>
                <w:rFonts w:cs="Arial"/>
                <w:sz w:val="16"/>
                <w:szCs w:val="16"/>
                <w:lang w:val="en-US" w:eastAsia="zh-CN"/>
              </w:rPr>
            </w:pPr>
            <w:ins w:id="1457" w:author="rapporteur" w:date="2024-08-27T16:54:00Z" w16du:dateUtc="2024-08-27T08:54:00Z">
              <w:r>
                <w:rPr>
                  <w:rFonts w:cs="Arial" w:hint="eastAsia"/>
                  <w:sz w:val="16"/>
                  <w:szCs w:val="16"/>
                  <w:lang w:val="en-US" w:eastAsia="zh-CN"/>
                </w:rPr>
                <w:t>2024-09</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9D9C0" w14:textId="77777777" w:rsidR="005D732C" w:rsidRDefault="005D732C" w:rsidP="005D732C">
            <w:pPr>
              <w:pStyle w:val="TAC"/>
              <w:rPr>
                <w:ins w:id="1458" w:author="rapporteur" w:date="2024-08-27T16:54:00Z" w16du:dateUtc="2024-08-27T08:54:00Z"/>
                <w:rFonts w:cs="Arial"/>
                <w:sz w:val="16"/>
                <w:szCs w:val="16"/>
                <w:lang w:val="en-US" w:eastAsia="zh-CN"/>
              </w:rPr>
            </w:pPr>
            <w:ins w:id="1459" w:author="rapporteur" w:date="2024-08-27T16:54:00Z" w16du:dateUtc="2024-08-27T08:54:00Z">
              <w:r>
                <w:rPr>
                  <w:rFonts w:cs="Arial" w:hint="eastAsia"/>
                  <w:sz w:val="16"/>
                  <w:szCs w:val="16"/>
                  <w:lang w:val="en-US" w:eastAsia="zh-CN"/>
                </w:rPr>
                <w:t>CT#105</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C34EC1" w14:textId="77777777" w:rsidR="005D732C" w:rsidRDefault="005D732C" w:rsidP="005D732C">
            <w:pPr>
              <w:pStyle w:val="TAC"/>
              <w:rPr>
                <w:ins w:id="1460" w:author="rapporteur" w:date="2024-08-27T16:54:00Z" w16du:dateUtc="2024-08-27T08:54:00Z"/>
                <w:rFonts w:cs="Arial"/>
                <w:sz w:val="16"/>
                <w:szCs w:val="16"/>
                <w:lang w:eastAsia="zh-CN"/>
              </w:rPr>
            </w:pPr>
            <w:ins w:id="1461" w:author="rapporteur" w:date="2024-08-27T16:54:00Z" w16du:dateUtc="2024-08-27T08:54:00Z">
              <w:r w:rsidRPr="00373E91">
                <w:rPr>
                  <w:rFonts w:cs="Arial" w:hint="eastAsia"/>
                  <w:sz w:val="16"/>
                  <w:szCs w:val="16"/>
                  <w:lang w:eastAsia="zh-CN"/>
                </w:rPr>
                <w:t>CP-24</w:t>
              </w:r>
              <w:r>
                <w:rPr>
                  <w:rFonts w:cs="Arial" w:hint="eastAsia"/>
                  <w:sz w:val="16"/>
                  <w:szCs w:val="16"/>
                  <w:lang w:eastAsia="zh-CN"/>
                </w:rPr>
                <w:t>2039</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B0F7D6" w14:textId="77777777" w:rsidR="005D732C" w:rsidRDefault="005D732C" w:rsidP="005D732C">
            <w:pPr>
              <w:pStyle w:val="TAC"/>
              <w:rPr>
                <w:ins w:id="1462" w:author="rapporteur" w:date="2024-08-27T16:54:00Z" w16du:dateUtc="2024-08-27T08:54:00Z"/>
                <w:rFonts w:cs="Arial"/>
                <w:sz w:val="16"/>
                <w:szCs w:val="16"/>
              </w:rPr>
            </w:pPr>
            <w:ins w:id="1463" w:author="rapporteur" w:date="2024-08-27T16:54:00Z" w16du:dateUtc="2024-08-27T08:54:00Z">
              <w:r>
                <w:rPr>
                  <w:rFonts w:cs="Arial"/>
                  <w:sz w:val="16"/>
                  <w:szCs w:val="16"/>
                </w:rPr>
                <w:t>0285</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20AFA7" w14:textId="77777777" w:rsidR="005D732C" w:rsidRDefault="005D732C" w:rsidP="005D732C">
            <w:pPr>
              <w:pStyle w:val="TAC"/>
              <w:rPr>
                <w:ins w:id="1464" w:author="rapporteur" w:date="2024-08-27T16:54:00Z" w16du:dateUtc="2024-08-27T08:54:00Z"/>
                <w:rFonts w:cs="Arial"/>
                <w:sz w:val="16"/>
                <w:szCs w:val="16"/>
              </w:rPr>
            </w:pPr>
            <w:ins w:id="1465" w:author="rapporteur" w:date="2024-08-27T16:54:00Z" w16du:dateUtc="2024-08-27T08:54:00Z">
              <w:r>
                <w:rPr>
                  <w:rFonts w:cs="Arial"/>
                  <w:sz w:val="16"/>
                  <w:szCs w:val="16"/>
                </w:rPr>
                <w:t>3</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F4426" w14:textId="77777777" w:rsidR="005D732C" w:rsidRDefault="005D732C" w:rsidP="005D732C">
            <w:pPr>
              <w:pStyle w:val="TAC"/>
              <w:rPr>
                <w:ins w:id="1466" w:author="rapporteur" w:date="2024-08-27T16:54:00Z" w16du:dateUtc="2024-08-27T08:54:00Z"/>
                <w:rFonts w:cs="Arial"/>
                <w:sz w:val="16"/>
                <w:szCs w:val="16"/>
              </w:rPr>
            </w:pPr>
            <w:ins w:id="1467" w:author="rapporteur" w:date="2024-08-27T16:54:00Z" w16du:dateUtc="2024-08-27T08:54: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E665A1" w14:textId="77777777" w:rsidR="005D732C" w:rsidRDefault="005D732C" w:rsidP="005D732C">
            <w:pPr>
              <w:pStyle w:val="TAC"/>
              <w:jc w:val="left"/>
              <w:rPr>
                <w:ins w:id="1468" w:author="rapporteur" w:date="2024-08-27T16:54:00Z" w16du:dateUtc="2024-08-27T08:54:00Z"/>
                <w:rFonts w:cs="Arial"/>
                <w:sz w:val="16"/>
                <w:szCs w:val="16"/>
              </w:rPr>
            </w:pPr>
            <w:ins w:id="1469" w:author="rapporteur" w:date="2024-08-27T16:54:00Z" w16du:dateUtc="2024-08-27T08:54:00Z">
              <w:r>
                <w:rPr>
                  <w:rFonts w:cs="Arial"/>
                  <w:sz w:val="16"/>
                  <w:szCs w:val="16"/>
                </w:rPr>
                <w:t>Correction to VPLMNSpecificURSP feature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5CD31" w14:textId="40F6BFD7" w:rsidR="005D732C" w:rsidRPr="00852B4C" w:rsidRDefault="005D732C" w:rsidP="005D732C">
            <w:pPr>
              <w:pStyle w:val="TAC"/>
              <w:rPr>
                <w:ins w:id="1470" w:author="rapporteur" w:date="2024-08-27T16:54:00Z" w16du:dateUtc="2024-08-27T08:54:00Z"/>
                <w:rFonts w:cs="Arial"/>
                <w:sz w:val="16"/>
                <w:szCs w:val="16"/>
                <w:lang w:val="en-US" w:eastAsia="zh-CN"/>
              </w:rPr>
            </w:pPr>
            <w:ins w:id="1471" w:author="rapporteur" w:date="2024-08-27T16:54:00Z" w16du:dateUtc="2024-08-27T08:54:00Z">
              <w:r w:rsidRPr="0063006B">
                <w:rPr>
                  <w:rFonts w:cs="Arial" w:hint="eastAsia"/>
                  <w:sz w:val="16"/>
                  <w:szCs w:val="16"/>
                  <w:lang w:val="en-US" w:eastAsia="zh-CN"/>
                </w:rPr>
                <w:t>19.0.0</w:t>
              </w:r>
            </w:ins>
          </w:p>
        </w:tc>
      </w:tr>
      <w:tr w:rsidR="005D732C" w:rsidRPr="009A3EEA" w14:paraId="5395894D" w14:textId="77777777" w:rsidTr="00317E9C">
        <w:trPr>
          <w:ins w:id="1472" w:author="rapporteur" w:date="2024-08-27T16:5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16EC47" w14:textId="77777777" w:rsidR="005D732C" w:rsidRDefault="005D732C" w:rsidP="005D732C">
            <w:pPr>
              <w:pStyle w:val="TAC"/>
              <w:rPr>
                <w:ins w:id="1473" w:author="rapporteur" w:date="2024-08-27T16:54:00Z" w16du:dateUtc="2024-08-27T08:54:00Z"/>
                <w:rFonts w:cs="Arial"/>
                <w:sz w:val="16"/>
                <w:szCs w:val="16"/>
                <w:lang w:val="en-US" w:eastAsia="zh-CN"/>
              </w:rPr>
            </w:pPr>
            <w:ins w:id="1474" w:author="rapporteur" w:date="2024-08-27T16:54:00Z" w16du:dateUtc="2024-08-27T08:54:00Z">
              <w:r>
                <w:rPr>
                  <w:rFonts w:cs="Arial" w:hint="eastAsia"/>
                  <w:sz w:val="16"/>
                  <w:szCs w:val="16"/>
                  <w:lang w:val="en-US" w:eastAsia="zh-CN"/>
                </w:rPr>
                <w:t>2024-09</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39C8" w14:textId="77777777" w:rsidR="005D732C" w:rsidRDefault="005D732C" w:rsidP="005D732C">
            <w:pPr>
              <w:pStyle w:val="TAC"/>
              <w:rPr>
                <w:ins w:id="1475" w:author="rapporteur" w:date="2024-08-27T16:54:00Z" w16du:dateUtc="2024-08-27T08:54:00Z"/>
                <w:rFonts w:cs="Arial"/>
                <w:sz w:val="16"/>
                <w:szCs w:val="16"/>
                <w:lang w:val="en-US" w:eastAsia="zh-CN"/>
              </w:rPr>
            </w:pPr>
            <w:ins w:id="1476" w:author="rapporteur" w:date="2024-08-27T16:54:00Z" w16du:dateUtc="2024-08-27T08:54:00Z">
              <w:r>
                <w:rPr>
                  <w:rFonts w:cs="Arial" w:hint="eastAsia"/>
                  <w:sz w:val="16"/>
                  <w:szCs w:val="16"/>
                  <w:lang w:val="en-US" w:eastAsia="zh-CN"/>
                </w:rPr>
                <w:t>CT#105</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7C8D45" w14:textId="77777777" w:rsidR="005D732C" w:rsidRDefault="005D732C" w:rsidP="005D732C">
            <w:pPr>
              <w:pStyle w:val="TAC"/>
              <w:rPr>
                <w:ins w:id="1477" w:author="rapporteur" w:date="2024-08-27T16:54:00Z" w16du:dateUtc="2024-08-27T08:54:00Z"/>
                <w:rFonts w:cs="Arial"/>
                <w:sz w:val="16"/>
                <w:szCs w:val="16"/>
                <w:lang w:eastAsia="zh-CN"/>
              </w:rPr>
            </w:pPr>
            <w:ins w:id="1478" w:author="rapporteur" w:date="2024-08-27T16:54:00Z" w16du:dateUtc="2024-08-27T08:54:00Z">
              <w:r w:rsidRPr="00373E91">
                <w:rPr>
                  <w:rFonts w:cs="Arial" w:hint="eastAsia"/>
                  <w:sz w:val="16"/>
                  <w:szCs w:val="16"/>
                  <w:lang w:eastAsia="zh-CN"/>
                </w:rPr>
                <w:t>CP-24</w:t>
              </w:r>
              <w:r>
                <w:rPr>
                  <w:rFonts w:cs="Arial" w:hint="eastAsia"/>
                  <w:sz w:val="16"/>
                  <w:szCs w:val="16"/>
                  <w:lang w:eastAsia="zh-CN"/>
                </w:rPr>
                <w:t>2047</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443ADB" w14:textId="77777777" w:rsidR="005D732C" w:rsidRDefault="005D732C" w:rsidP="005D732C">
            <w:pPr>
              <w:pStyle w:val="TAC"/>
              <w:rPr>
                <w:ins w:id="1479" w:author="rapporteur" w:date="2024-08-27T16:54:00Z" w16du:dateUtc="2024-08-27T08:54:00Z"/>
                <w:rFonts w:cs="Arial"/>
                <w:sz w:val="16"/>
                <w:szCs w:val="16"/>
              </w:rPr>
            </w:pPr>
            <w:ins w:id="1480" w:author="rapporteur" w:date="2024-08-27T16:54:00Z" w16du:dateUtc="2024-08-27T08:54:00Z">
              <w:r>
                <w:rPr>
                  <w:rFonts w:cs="Arial"/>
                  <w:sz w:val="16"/>
                  <w:szCs w:val="16"/>
                </w:rPr>
                <w:t>0279</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928C2B" w14:textId="77777777" w:rsidR="005D732C" w:rsidRDefault="005D732C" w:rsidP="005D732C">
            <w:pPr>
              <w:pStyle w:val="TAC"/>
              <w:rPr>
                <w:ins w:id="1481" w:author="rapporteur" w:date="2024-08-27T16:54:00Z" w16du:dateUtc="2024-08-27T08:54:00Z"/>
                <w:rFonts w:cs="Arial"/>
                <w:sz w:val="16"/>
                <w:szCs w:val="16"/>
              </w:rPr>
            </w:pPr>
            <w:ins w:id="1482" w:author="rapporteur" w:date="2024-08-27T16:54:00Z" w16du:dateUtc="2024-08-27T08:54: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838B1" w14:textId="77777777" w:rsidR="005D732C" w:rsidRDefault="005D732C" w:rsidP="005D732C">
            <w:pPr>
              <w:pStyle w:val="TAC"/>
              <w:rPr>
                <w:ins w:id="1483" w:author="rapporteur" w:date="2024-08-27T16:54:00Z" w16du:dateUtc="2024-08-27T08:54:00Z"/>
                <w:rFonts w:cs="Arial"/>
                <w:sz w:val="16"/>
                <w:szCs w:val="16"/>
              </w:rPr>
            </w:pPr>
            <w:ins w:id="1484" w:author="rapporteur" w:date="2024-08-27T16:54:00Z" w16du:dateUtc="2024-08-27T08:54: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43CDDF" w14:textId="77777777" w:rsidR="005D732C" w:rsidRDefault="005D732C" w:rsidP="005D732C">
            <w:pPr>
              <w:pStyle w:val="TAC"/>
              <w:jc w:val="left"/>
              <w:rPr>
                <w:ins w:id="1485" w:author="rapporteur" w:date="2024-08-27T16:54:00Z" w16du:dateUtc="2024-08-27T08:54:00Z"/>
                <w:rFonts w:cs="Arial"/>
                <w:sz w:val="16"/>
                <w:szCs w:val="16"/>
              </w:rPr>
            </w:pPr>
            <w:ins w:id="1486" w:author="rapporteur" w:date="2024-08-27T16:54:00Z" w16du:dateUtc="2024-08-27T08:54:00Z">
              <w:r>
                <w:rPr>
                  <w:rFonts w:cs="Arial"/>
                  <w:sz w:val="16"/>
                  <w:szCs w:val="16"/>
                </w:rPr>
                <w:t>Feature support MultiPduSessInfo</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DA952" w14:textId="59877191" w:rsidR="005D732C" w:rsidRPr="00852B4C" w:rsidRDefault="005D732C" w:rsidP="005D732C">
            <w:pPr>
              <w:pStyle w:val="TAC"/>
              <w:rPr>
                <w:ins w:id="1487" w:author="rapporteur" w:date="2024-08-27T16:54:00Z" w16du:dateUtc="2024-08-27T08:54:00Z"/>
                <w:rFonts w:cs="Arial"/>
                <w:sz w:val="16"/>
                <w:szCs w:val="16"/>
                <w:lang w:val="en-US" w:eastAsia="zh-CN"/>
              </w:rPr>
            </w:pPr>
            <w:ins w:id="1488" w:author="rapporteur" w:date="2024-08-27T16:54:00Z" w16du:dateUtc="2024-08-27T08:54:00Z">
              <w:r w:rsidRPr="0063006B">
                <w:rPr>
                  <w:rFonts w:cs="Arial" w:hint="eastAsia"/>
                  <w:sz w:val="16"/>
                  <w:szCs w:val="16"/>
                  <w:lang w:val="en-US" w:eastAsia="zh-CN"/>
                </w:rPr>
                <w:t>19.0.0</w:t>
              </w:r>
            </w:ins>
          </w:p>
        </w:tc>
      </w:tr>
      <w:tr w:rsidR="00A20467" w:rsidRPr="009A3EEA" w14:paraId="0A427DC3" w14:textId="77777777" w:rsidTr="0055506C">
        <w:trPr>
          <w:ins w:id="1489" w:author="rapporteur" w:date="2024-08-27T10:4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00D356" w14:textId="76E17535" w:rsidR="00A20467" w:rsidRDefault="00A20467" w:rsidP="00A20467">
            <w:pPr>
              <w:pStyle w:val="TAC"/>
              <w:rPr>
                <w:ins w:id="1490" w:author="rapporteur" w:date="2024-08-27T10:43:00Z" w16du:dateUtc="2024-08-27T02:43:00Z"/>
                <w:rFonts w:cs="Arial"/>
                <w:sz w:val="16"/>
                <w:szCs w:val="16"/>
                <w:lang w:val="en-US" w:eastAsia="zh-CN"/>
              </w:rPr>
            </w:pPr>
            <w:ins w:id="1491" w:author="rapporteur" w:date="2024-08-27T10:43:00Z" w16du:dateUtc="2024-08-27T02:43:00Z">
              <w:r>
                <w:rPr>
                  <w:rFonts w:cs="Arial" w:hint="eastAsia"/>
                  <w:sz w:val="16"/>
                  <w:szCs w:val="16"/>
                  <w:lang w:val="en-US" w:eastAsia="zh-CN"/>
                </w:rPr>
                <w:t>2024-09</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83E9D" w14:textId="425A5C21" w:rsidR="00A20467" w:rsidRDefault="00A20467" w:rsidP="00A20467">
            <w:pPr>
              <w:pStyle w:val="TAC"/>
              <w:rPr>
                <w:ins w:id="1492" w:author="rapporteur" w:date="2024-08-27T10:43:00Z" w16du:dateUtc="2024-08-27T02:43:00Z"/>
                <w:rFonts w:cs="Arial"/>
                <w:sz w:val="16"/>
                <w:szCs w:val="16"/>
                <w:lang w:val="en-US" w:eastAsia="zh-CN"/>
              </w:rPr>
            </w:pPr>
            <w:ins w:id="1493" w:author="rapporteur" w:date="2024-08-27T10:43:00Z" w16du:dateUtc="2024-08-27T02:43:00Z">
              <w:r>
                <w:rPr>
                  <w:rFonts w:cs="Arial" w:hint="eastAsia"/>
                  <w:sz w:val="16"/>
                  <w:szCs w:val="16"/>
                  <w:lang w:val="en-US" w:eastAsia="zh-CN"/>
                </w:rPr>
                <w:t>CT#105</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470BF6" w14:textId="1F8D2ACB" w:rsidR="00A20467" w:rsidRDefault="00A20467" w:rsidP="00A20467">
            <w:pPr>
              <w:pStyle w:val="TAC"/>
              <w:rPr>
                <w:ins w:id="1494" w:author="rapporteur" w:date="2024-08-27T10:43:00Z" w16du:dateUtc="2024-08-27T02:43:00Z"/>
                <w:rFonts w:cs="Arial"/>
                <w:sz w:val="16"/>
                <w:szCs w:val="16"/>
                <w:lang w:eastAsia="zh-CN"/>
              </w:rPr>
            </w:pPr>
            <w:ins w:id="1495" w:author="rapporteur" w:date="2024-08-27T10:43:00Z" w16du:dateUtc="2024-08-27T02:43:00Z">
              <w:r w:rsidRPr="00B027DE">
                <w:rPr>
                  <w:rFonts w:cs="Arial" w:hint="eastAsia"/>
                  <w:sz w:val="16"/>
                  <w:szCs w:val="16"/>
                  <w:lang w:eastAsia="zh-CN"/>
                </w:rPr>
                <w:t>CP-242030</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A2D12F" w14:textId="05AF6832" w:rsidR="00A20467" w:rsidRDefault="00A20467" w:rsidP="00A20467">
            <w:pPr>
              <w:pStyle w:val="TAC"/>
              <w:rPr>
                <w:ins w:id="1496" w:author="rapporteur" w:date="2024-08-27T10:43:00Z" w16du:dateUtc="2024-08-27T02:43:00Z"/>
                <w:rFonts w:cs="Arial"/>
                <w:sz w:val="16"/>
                <w:szCs w:val="16"/>
              </w:rPr>
            </w:pPr>
            <w:ins w:id="1497" w:author="rapporteur" w:date="2024-08-27T10:43:00Z" w16du:dateUtc="2024-08-27T02:43:00Z">
              <w:r>
                <w:rPr>
                  <w:rFonts w:cs="Arial"/>
                  <w:sz w:val="16"/>
                  <w:szCs w:val="16"/>
                </w:rPr>
                <w:t>0281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3FB271" w14:textId="353CED5A" w:rsidR="00A20467" w:rsidRDefault="00A20467" w:rsidP="00A20467">
            <w:pPr>
              <w:pStyle w:val="TAC"/>
              <w:rPr>
                <w:ins w:id="1498" w:author="rapporteur" w:date="2024-08-27T10:43:00Z" w16du:dateUtc="2024-08-27T02:43:00Z"/>
                <w:rFonts w:cs="Arial"/>
                <w:sz w:val="16"/>
                <w:szCs w:val="16"/>
              </w:rPr>
            </w:pPr>
            <w:ins w:id="1499" w:author="rapporteur" w:date="2024-08-27T10:43:00Z" w16du:dateUtc="2024-08-27T02:43: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AD85FF" w14:textId="7D6A6F75" w:rsidR="00A20467" w:rsidRDefault="00A20467" w:rsidP="00A20467">
            <w:pPr>
              <w:pStyle w:val="TAC"/>
              <w:rPr>
                <w:ins w:id="1500" w:author="rapporteur" w:date="2024-08-27T10:43:00Z" w16du:dateUtc="2024-08-27T02:43:00Z"/>
                <w:rFonts w:cs="Arial"/>
                <w:sz w:val="16"/>
                <w:szCs w:val="16"/>
              </w:rPr>
            </w:pPr>
            <w:ins w:id="1501" w:author="rapporteur" w:date="2024-08-27T10:43:00Z" w16du:dateUtc="2024-08-27T02:43: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FFA6585" w14:textId="7742CC91" w:rsidR="00A20467" w:rsidRDefault="00A20467" w:rsidP="00A20467">
            <w:pPr>
              <w:pStyle w:val="TAC"/>
              <w:jc w:val="left"/>
              <w:rPr>
                <w:ins w:id="1502" w:author="rapporteur" w:date="2024-08-27T10:43:00Z" w16du:dateUtc="2024-08-27T02:43:00Z"/>
                <w:rFonts w:cs="Arial"/>
                <w:sz w:val="16"/>
                <w:szCs w:val="16"/>
              </w:rPr>
            </w:pPr>
            <w:ins w:id="1503" w:author="rapporteur" w:date="2024-08-27T10:43:00Z" w16du:dateUtc="2024-08-27T02:43:00Z">
              <w:r>
                <w:rPr>
                  <w:rFonts w:cs="Arial"/>
                  <w:sz w:val="16"/>
                  <w:szCs w:val="16"/>
                </w:rPr>
                <w:t>Clarification of the monitored resource URI</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59002" w14:textId="58AEDAA0" w:rsidR="00A20467" w:rsidRPr="00852B4C" w:rsidRDefault="00A20467" w:rsidP="00A20467">
            <w:pPr>
              <w:pStyle w:val="TAC"/>
              <w:rPr>
                <w:ins w:id="1504" w:author="rapporteur" w:date="2024-08-27T10:43:00Z" w16du:dateUtc="2024-08-27T02:43:00Z"/>
                <w:rFonts w:cs="Arial"/>
                <w:sz w:val="16"/>
                <w:szCs w:val="16"/>
                <w:lang w:val="en-US" w:eastAsia="zh-CN"/>
              </w:rPr>
            </w:pPr>
            <w:ins w:id="1505" w:author="rapporteur" w:date="2024-08-27T10:43:00Z" w16du:dateUtc="2024-08-27T02:43:00Z">
              <w:r w:rsidRPr="00522F13">
                <w:rPr>
                  <w:rFonts w:cs="Arial" w:hint="eastAsia"/>
                  <w:sz w:val="16"/>
                  <w:szCs w:val="16"/>
                  <w:lang w:val="en-US" w:eastAsia="zh-CN"/>
                </w:rPr>
                <w:t>19.0.0</w:t>
              </w:r>
            </w:ins>
          </w:p>
        </w:tc>
      </w:tr>
      <w:tr w:rsidR="00A20467" w:rsidRPr="009A3EEA" w14:paraId="2377C3D4" w14:textId="77777777" w:rsidTr="0068522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506" w:author="rapporteur" w:date="2024-08-27T10:43:00Z" w16du:dateUtc="2024-08-27T02:4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507" w:author="rapporteur" w:date="2024-08-27T10:43: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Change w:id="1508" w:author="rapporteur" w:date="2024-08-27T10:43:00Z" w16du:dateUtc="2024-08-27T02:43: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9709A52" w14:textId="47060105" w:rsidR="00A20467" w:rsidRDefault="00A20467" w:rsidP="00A20467">
            <w:pPr>
              <w:pStyle w:val="TAC"/>
              <w:rPr>
                <w:ins w:id="1509" w:author="rapporteur" w:date="2024-08-27T10:43:00Z" w16du:dateUtc="2024-08-27T02:43:00Z"/>
                <w:rFonts w:cs="Arial"/>
                <w:sz w:val="16"/>
                <w:szCs w:val="16"/>
                <w:lang w:val="en-US" w:eastAsia="zh-CN"/>
              </w:rPr>
            </w:pPr>
            <w:ins w:id="1510" w:author="rapporteur" w:date="2024-08-27T10:43:00Z" w16du:dateUtc="2024-08-27T02:43:00Z">
              <w:r>
                <w:rPr>
                  <w:rFonts w:cs="Arial" w:hint="eastAsia"/>
                  <w:sz w:val="16"/>
                  <w:szCs w:val="16"/>
                  <w:lang w:val="en-US" w:eastAsia="zh-CN"/>
                </w:rPr>
                <w:t>2024-09</w:t>
              </w:r>
            </w:ins>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Change w:id="1511" w:author="rapporteur" w:date="2024-08-27T10:43:00Z" w16du:dateUtc="2024-08-27T02:43:00Z">
              <w:tcPr>
                <w:tcW w:w="901" w:type="dxa"/>
                <w:tcBorders>
                  <w:top w:val="single" w:sz="4" w:space="0" w:color="auto"/>
                  <w:left w:val="single" w:sz="4" w:space="0" w:color="auto"/>
                  <w:bottom w:val="single" w:sz="4" w:space="0" w:color="auto"/>
                  <w:right w:val="single" w:sz="4" w:space="0" w:color="auto"/>
                </w:tcBorders>
                <w:shd w:val="solid" w:color="FFFFFF" w:fill="auto"/>
              </w:tcPr>
            </w:tcPrChange>
          </w:tcPr>
          <w:p w14:paraId="3FDCE3BA" w14:textId="4C61EEF0" w:rsidR="00A20467" w:rsidRDefault="00A20467" w:rsidP="00A20467">
            <w:pPr>
              <w:pStyle w:val="TAC"/>
              <w:rPr>
                <w:ins w:id="1512" w:author="rapporteur" w:date="2024-08-27T10:43:00Z" w16du:dateUtc="2024-08-27T02:43:00Z"/>
                <w:rFonts w:cs="Arial"/>
                <w:sz w:val="16"/>
                <w:szCs w:val="16"/>
                <w:lang w:val="en-US" w:eastAsia="zh-CN"/>
              </w:rPr>
            </w:pPr>
            <w:ins w:id="1513" w:author="rapporteur" w:date="2024-08-27T10:43:00Z" w16du:dateUtc="2024-08-27T02:43:00Z">
              <w:r>
                <w:rPr>
                  <w:rFonts w:cs="Arial" w:hint="eastAsia"/>
                  <w:sz w:val="16"/>
                  <w:szCs w:val="16"/>
                  <w:lang w:val="en-US" w:eastAsia="zh-CN"/>
                </w:rPr>
                <w:t>CT#105</w:t>
              </w:r>
            </w:ins>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Change w:id="1514" w:author="rapporteur" w:date="2024-08-27T10:43:00Z" w16du:dateUtc="2024-08-27T02:43:00Z">
              <w:tcPr>
                <w:tcW w:w="993" w:type="dxa"/>
                <w:tcBorders>
                  <w:top w:val="single" w:sz="4" w:space="0" w:color="auto"/>
                  <w:left w:val="single" w:sz="4" w:space="0" w:color="auto"/>
                  <w:bottom w:val="single" w:sz="4" w:space="0" w:color="auto"/>
                  <w:right w:val="single" w:sz="4" w:space="0" w:color="auto"/>
                </w:tcBorders>
                <w:shd w:val="solid" w:color="FFFFFF" w:fill="auto"/>
              </w:tcPr>
            </w:tcPrChange>
          </w:tcPr>
          <w:p w14:paraId="1819294B" w14:textId="64184A06" w:rsidR="00A20467" w:rsidRDefault="00A20467" w:rsidP="00A20467">
            <w:pPr>
              <w:pStyle w:val="TAC"/>
              <w:rPr>
                <w:ins w:id="1515" w:author="rapporteur" w:date="2024-08-27T10:43:00Z" w16du:dateUtc="2024-08-27T02:43:00Z"/>
                <w:rFonts w:cs="Arial"/>
                <w:sz w:val="16"/>
                <w:szCs w:val="16"/>
                <w:lang w:eastAsia="zh-CN"/>
              </w:rPr>
            </w:pPr>
            <w:ins w:id="1516" w:author="rapporteur" w:date="2024-08-27T10:43:00Z" w16du:dateUtc="2024-08-27T02:43:00Z">
              <w:r w:rsidRPr="00B027DE">
                <w:rPr>
                  <w:rFonts w:cs="Arial" w:hint="eastAsia"/>
                  <w:sz w:val="16"/>
                  <w:szCs w:val="16"/>
                  <w:lang w:eastAsia="zh-CN"/>
                </w:rPr>
                <w:t>CP-242030</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Change w:id="1517" w:author="rapporteur" w:date="2024-08-27T10:43:00Z" w16du:dateUtc="2024-08-27T02:43: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851EA1B" w14:textId="12DCA40B" w:rsidR="00A20467" w:rsidRDefault="00A20467" w:rsidP="00A20467">
            <w:pPr>
              <w:pStyle w:val="TAC"/>
              <w:rPr>
                <w:ins w:id="1518" w:author="rapporteur" w:date="2024-08-27T10:43:00Z" w16du:dateUtc="2024-08-27T02:43:00Z"/>
                <w:rFonts w:cs="Arial"/>
                <w:sz w:val="16"/>
                <w:szCs w:val="16"/>
              </w:rPr>
            </w:pPr>
            <w:ins w:id="1519" w:author="rapporteur" w:date="2024-08-27T10:43:00Z" w16du:dateUtc="2024-08-27T02:43:00Z">
              <w:r>
                <w:rPr>
                  <w:rFonts w:cs="Arial"/>
                  <w:sz w:val="16"/>
                  <w:szCs w:val="16"/>
                </w:rPr>
                <w:t>0286</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1520" w:author="rapporteur" w:date="2024-08-27T10:43:00Z" w16du:dateUtc="2024-08-27T02:43: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98EC8B4" w14:textId="358E07FF" w:rsidR="00A20467" w:rsidRDefault="00A20467" w:rsidP="00A20467">
            <w:pPr>
              <w:pStyle w:val="TAC"/>
              <w:rPr>
                <w:ins w:id="1521" w:author="rapporteur" w:date="2024-08-27T10:43:00Z" w16du:dateUtc="2024-08-27T02:43:00Z"/>
                <w:rFonts w:cs="Arial"/>
                <w:sz w:val="16"/>
                <w:szCs w:val="16"/>
              </w:rPr>
            </w:pPr>
            <w:ins w:id="1522" w:author="rapporteur" w:date="2024-08-27T10:43:00Z" w16du:dateUtc="2024-08-27T02:43: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1523" w:author="rapporteur" w:date="2024-08-27T10:43:00Z" w16du:dateUtc="2024-08-27T02:43: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5B67264" w14:textId="24D59ED9" w:rsidR="00A20467" w:rsidRDefault="00A20467" w:rsidP="00A20467">
            <w:pPr>
              <w:pStyle w:val="TAC"/>
              <w:rPr>
                <w:ins w:id="1524" w:author="rapporteur" w:date="2024-08-27T10:43:00Z" w16du:dateUtc="2024-08-27T02:43:00Z"/>
                <w:rFonts w:cs="Arial"/>
                <w:sz w:val="16"/>
                <w:szCs w:val="16"/>
              </w:rPr>
            </w:pPr>
            <w:ins w:id="1525" w:author="rapporteur" w:date="2024-08-27T10:43:00Z" w16du:dateUtc="2024-08-27T02:43: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526" w:author="rapporteur" w:date="2024-08-27T10:43:00Z" w16du:dateUtc="2024-08-27T02:43: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34F275E" w14:textId="323BC32C" w:rsidR="00A20467" w:rsidRDefault="00A20467" w:rsidP="00A20467">
            <w:pPr>
              <w:pStyle w:val="TAC"/>
              <w:jc w:val="left"/>
              <w:rPr>
                <w:ins w:id="1527" w:author="rapporteur" w:date="2024-08-27T10:43:00Z" w16du:dateUtc="2024-08-27T02:43:00Z"/>
                <w:rFonts w:cs="Arial"/>
                <w:sz w:val="16"/>
                <w:szCs w:val="16"/>
              </w:rPr>
            </w:pPr>
            <w:ins w:id="1528" w:author="rapporteur" w:date="2024-08-27T10:43:00Z" w16du:dateUtc="2024-08-27T02:43:00Z">
              <w:r>
                <w:rPr>
                  <w:rFonts w:cs="Arial"/>
                  <w:sz w:val="16"/>
                  <w:szCs w:val="16"/>
                </w:rPr>
                <w:t>Subscription to notification of changes of AM Influence Data for Inbound roamers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529" w:author="rapporteur" w:date="2024-08-27T10:43:00Z" w16du:dateUtc="2024-08-27T02:43: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EA60E19" w14:textId="39BB4EBE" w:rsidR="00A20467" w:rsidRPr="00852B4C" w:rsidRDefault="00A20467" w:rsidP="00A20467">
            <w:pPr>
              <w:pStyle w:val="TAC"/>
              <w:rPr>
                <w:ins w:id="1530" w:author="rapporteur" w:date="2024-08-27T10:43:00Z" w16du:dateUtc="2024-08-27T02:43:00Z"/>
                <w:rFonts w:cs="Arial"/>
                <w:sz w:val="16"/>
                <w:szCs w:val="16"/>
                <w:lang w:val="en-US" w:eastAsia="zh-CN"/>
              </w:rPr>
            </w:pPr>
            <w:ins w:id="1531" w:author="rapporteur" w:date="2024-08-27T10:43:00Z" w16du:dateUtc="2024-08-27T02:43:00Z">
              <w:r w:rsidRPr="00522F13">
                <w:rPr>
                  <w:rFonts w:cs="Arial" w:hint="eastAsia"/>
                  <w:sz w:val="16"/>
                  <w:szCs w:val="16"/>
                  <w:lang w:val="en-US" w:eastAsia="zh-CN"/>
                </w:rPr>
                <w:t>19.0.0</w:t>
              </w:r>
            </w:ins>
          </w:p>
        </w:tc>
      </w:tr>
      <w:tr w:rsidR="00A20467" w:rsidRPr="009A3EEA" w14:paraId="03387804" w14:textId="77777777" w:rsidTr="0055506C">
        <w:trPr>
          <w:ins w:id="1532" w:author="rapporteur" w:date="2024-08-27T10:4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9A2582" w14:textId="61C8AE1B" w:rsidR="00A20467" w:rsidRDefault="00A20467" w:rsidP="00A20467">
            <w:pPr>
              <w:pStyle w:val="TAC"/>
              <w:rPr>
                <w:ins w:id="1533" w:author="rapporteur" w:date="2024-08-27T10:43:00Z" w16du:dateUtc="2024-08-27T02:43:00Z"/>
                <w:rFonts w:cs="Arial"/>
                <w:sz w:val="16"/>
                <w:szCs w:val="16"/>
                <w:lang w:val="en-US" w:eastAsia="zh-CN"/>
              </w:rPr>
            </w:pPr>
            <w:ins w:id="1534" w:author="rapporteur" w:date="2024-08-27T10:43:00Z" w16du:dateUtc="2024-08-27T02:43:00Z">
              <w:r>
                <w:rPr>
                  <w:rFonts w:cs="Arial" w:hint="eastAsia"/>
                  <w:sz w:val="16"/>
                  <w:szCs w:val="16"/>
                  <w:lang w:val="en-US" w:eastAsia="zh-CN"/>
                </w:rPr>
                <w:t>2024-09</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DC611" w14:textId="6ACC2EE7" w:rsidR="00A20467" w:rsidRDefault="00A20467" w:rsidP="00A20467">
            <w:pPr>
              <w:pStyle w:val="TAC"/>
              <w:rPr>
                <w:ins w:id="1535" w:author="rapporteur" w:date="2024-08-27T10:43:00Z" w16du:dateUtc="2024-08-27T02:43:00Z"/>
                <w:rFonts w:cs="Arial"/>
                <w:sz w:val="16"/>
                <w:szCs w:val="16"/>
                <w:lang w:val="en-US" w:eastAsia="zh-CN"/>
              </w:rPr>
            </w:pPr>
            <w:ins w:id="1536" w:author="rapporteur" w:date="2024-08-27T10:43:00Z" w16du:dateUtc="2024-08-27T02:43:00Z">
              <w:r>
                <w:rPr>
                  <w:rFonts w:cs="Arial" w:hint="eastAsia"/>
                  <w:sz w:val="16"/>
                  <w:szCs w:val="16"/>
                  <w:lang w:val="en-US" w:eastAsia="zh-CN"/>
                </w:rPr>
                <w:t>CT#105</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C44BD9" w14:textId="36303FBE" w:rsidR="00A20467" w:rsidRDefault="00A20467" w:rsidP="00A20467">
            <w:pPr>
              <w:pStyle w:val="TAC"/>
              <w:rPr>
                <w:ins w:id="1537" w:author="rapporteur" w:date="2024-08-27T10:43:00Z" w16du:dateUtc="2024-08-27T02:43:00Z"/>
                <w:rFonts w:cs="Arial"/>
                <w:sz w:val="16"/>
                <w:szCs w:val="16"/>
                <w:lang w:eastAsia="zh-CN"/>
              </w:rPr>
            </w:pPr>
            <w:ins w:id="1538" w:author="rapporteur" w:date="2024-08-27T10:43:00Z" w16du:dateUtc="2024-08-27T02:43:00Z">
              <w:r w:rsidRPr="00B027DE">
                <w:rPr>
                  <w:rFonts w:cs="Arial" w:hint="eastAsia"/>
                  <w:sz w:val="16"/>
                  <w:szCs w:val="16"/>
                  <w:lang w:eastAsia="zh-CN"/>
                </w:rPr>
                <w:t>CP-242030</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9E9D39" w14:textId="740A1E2F" w:rsidR="00A20467" w:rsidRDefault="00A20467" w:rsidP="00A20467">
            <w:pPr>
              <w:pStyle w:val="TAC"/>
              <w:rPr>
                <w:ins w:id="1539" w:author="rapporteur" w:date="2024-08-27T10:43:00Z" w16du:dateUtc="2024-08-27T02:43:00Z"/>
                <w:rFonts w:cs="Arial"/>
                <w:sz w:val="16"/>
                <w:szCs w:val="16"/>
              </w:rPr>
            </w:pPr>
            <w:ins w:id="1540" w:author="rapporteur" w:date="2024-08-27T10:43:00Z" w16du:dateUtc="2024-08-27T02:43:00Z">
              <w:r>
                <w:rPr>
                  <w:rFonts w:cs="Arial"/>
                  <w:sz w:val="16"/>
                  <w:szCs w:val="16"/>
                </w:rPr>
                <w:t>0287</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261F0" w14:textId="4334D9D3" w:rsidR="00A20467" w:rsidRDefault="00A20467" w:rsidP="00A20467">
            <w:pPr>
              <w:pStyle w:val="TAC"/>
              <w:rPr>
                <w:ins w:id="1541" w:author="rapporteur" w:date="2024-08-27T10:43:00Z" w16du:dateUtc="2024-08-27T02:43:00Z"/>
                <w:rFonts w:cs="Arial"/>
                <w:sz w:val="16"/>
                <w:szCs w:val="16"/>
              </w:rPr>
            </w:pPr>
            <w:ins w:id="1542" w:author="rapporteur" w:date="2024-08-27T10:43:00Z" w16du:dateUtc="2024-08-27T02:43: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73D993" w14:textId="5D954B18" w:rsidR="00A20467" w:rsidRDefault="00A20467" w:rsidP="00A20467">
            <w:pPr>
              <w:pStyle w:val="TAC"/>
              <w:rPr>
                <w:ins w:id="1543" w:author="rapporteur" w:date="2024-08-27T10:43:00Z" w16du:dateUtc="2024-08-27T02:43:00Z"/>
                <w:rFonts w:cs="Arial"/>
                <w:sz w:val="16"/>
                <w:szCs w:val="16"/>
              </w:rPr>
            </w:pPr>
            <w:ins w:id="1544" w:author="rapporteur" w:date="2024-08-27T10:43:00Z" w16du:dateUtc="2024-08-27T02:43: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6ECEBF" w14:textId="436EB095" w:rsidR="00A20467" w:rsidRDefault="00A20467" w:rsidP="00A20467">
            <w:pPr>
              <w:pStyle w:val="TAC"/>
              <w:jc w:val="left"/>
              <w:rPr>
                <w:ins w:id="1545" w:author="rapporteur" w:date="2024-08-27T10:43:00Z" w16du:dateUtc="2024-08-27T02:43:00Z"/>
                <w:rFonts w:cs="Arial"/>
                <w:sz w:val="16"/>
                <w:szCs w:val="16"/>
              </w:rPr>
            </w:pPr>
            <w:ins w:id="1546" w:author="rapporteur" w:date="2024-08-27T10:43:00Z" w16du:dateUtc="2024-08-27T02:43:00Z">
              <w:r>
                <w:rPr>
                  <w:rFonts w:cs="Arial"/>
                  <w:sz w:val="16"/>
                  <w:szCs w:val="16"/>
                </w:rPr>
                <w:t>New feature VPSUrsp_HPLMNFilter</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E3B5F" w14:textId="08792E4E" w:rsidR="00A20467" w:rsidRPr="00852B4C" w:rsidRDefault="00A20467" w:rsidP="00A20467">
            <w:pPr>
              <w:pStyle w:val="TAC"/>
              <w:rPr>
                <w:ins w:id="1547" w:author="rapporteur" w:date="2024-08-27T10:43:00Z" w16du:dateUtc="2024-08-27T02:43:00Z"/>
                <w:rFonts w:cs="Arial"/>
                <w:sz w:val="16"/>
                <w:szCs w:val="16"/>
                <w:lang w:val="en-US" w:eastAsia="zh-CN"/>
              </w:rPr>
            </w:pPr>
            <w:ins w:id="1548" w:author="rapporteur" w:date="2024-08-27T10:43:00Z" w16du:dateUtc="2024-08-27T02:43:00Z">
              <w:r w:rsidRPr="00522F13">
                <w:rPr>
                  <w:rFonts w:cs="Arial" w:hint="eastAsia"/>
                  <w:sz w:val="16"/>
                  <w:szCs w:val="16"/>
                  <w:lang w:val="en-US" w:eastAsia="zh-CN"/>
                </w:rPr>
                <w:t>19.0.0</w:t>
              </w:r>
            </w:ins>
          </w:p>
        </w:tc>
      </w:tr>
      <w:tr w:rsidR="00A20467" w:rsidRPr="009A3EEA" w14:paraId="3BDE438B" w14:textId="77777777" w:rsidTr="0055506C">
        <w:trPr>
          <w:ins w:id="1549" w:author="rapporteur" w:date="2024-08-27T10:4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E60FAB" w14:textId="2BF22893" w:rsidR="00A20467" w:rsidRDefault="00A20467" w:rsidP="00A20467">
            <w:pPr>
              <w:pStyle w:val="TAC"/>
              <w:rPr>
                <w:ins w:id="1550" w:author="rapporteur" w:date="2024-08-27T10:43:00Z" w16du:dateUtc="2024-08-27T02:43:00Z"/>
                <w:rFonts w:cs="Arial"/>
                <w:sz w:val="16"/>
                <w:szCs w:val="16"/>
                <w:lang w:val="en-US" w:eastAsia="zh-CN"/>
              </w:rPr>
            </w:pPr>
            <w:ins w:id="1551" w:author="rapporteur" w:date="2024-08-27T10:43:00Z" w16du:dateUtc="2024-08-27T02:43:00Z">
              <w:r>
                <w:rPr>
                  <w:rFonts w:cs="Arial" w:hint="eastAsia"/>
                  <w:sz w:val="16"/>
                  <w:szCs w:val="16"/>
                  <w:lang w:val="en-US" w:eastAsia="zh-CN"/>
                </w:rPr>
                <w:t>2024-09</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3CF96" w14:textId="040B58C3" w:rsidR="00A20467" w:rsidRDefault="00A20467" w:rsidP="00A20467">
            <w:pPr>
              <w:pStyle w:val="TAC"/>
              <w:rPr>
                <w:ins w:id="1552" w:author="rapporteur" w:date="2024-08-27T10:43:00Z" w16du:dateUtc="2024-08-27T02:43:00Z"/>
                <w:rFonts w:cs="Arial"/>
                <w:sz w:val="16"/>
                <w:szCs w:val="16"/>
                <w:lang w:val="en-US" w:eastAsia="zh-CN"/>
              </w:rPr>
            </w:pPr>
            <w:ins w:id="1553" w:author="rapporteur" w:date="2024-08-27T10:43:00Z" w16du:dateUtc="2024-08-27T02:43:00Z">
              <w:r>
                <w:rPr>
                  <w:rFonts w:cs="Arial" w:hint="eastAsia"/>
                  <w:sz w:val="16"/>
                  <w:szCs w:val="16"/>
                  <w:lang w:val="en-US" w:eastAsia="zh-CN"/>
                </w:rPr>
                <w:t>CT#105</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F9DBD" w14:textId="4258DDA6" w:rsidR="00A20467" w:rsidRDefault="00A20467" w:rsidP="00A20467">
            <w:pPr>
              <w:pStyle w:val="TAC"/>
              <w:rPr>
                <w:ins w:id="1554" w:author="rapporteur" w:date="2024-08-27T10:43:00Z" w16du:dateUtc="2024-08-27T02:43:00Z"/>
                <w:rFonts w:cs="Arial"/>
                <w:sz w:val="16"/>
                <w:szCs w:val="16"/>
                <w:lang w:eastAsia="zh-CN"/>
              </w:rPr>
            </w:pPr>
            <w:ins w:id="1555" w:author="rapporteur" w:date="2024-08-27T10:43:00Z" w16du:dateUtc="2024-08-27T02:43:00Z">
              <w:r w:rsidRPr="00B027DE">
                <w:rPr>
                  <w:rFonts w:cs="Arial" w:hint="eastAsia"/>
                  <w:sz w:val="16"/>
                  <w:szCs w:val="16"/>
                  <w:lang w:eastAsia="zh-CN"/>
                </w:rPr>
                <w:t>CP-242030</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031308" w14:textId="663BF49B" w:rsidR="00A20467" w:rsidRDefault="00A20467" w:rsidP="00A20467">
            <w:pPr>
              <w:pStyle w:val="TAC"/>
              <w:rPr>
                <w:ins w:id="1556" w:author="rapporteur" w:date="2024-08-27T10:43:00Z" w16du:dateUtc="2024-08-27T02:43:00Z"/>
                <w:rFonts w:cs="Arial"/>
                <w:sz w:val="16"/>
                <w:szCs w:val="16"/>
              </w:rPr>
            </w:pPr>
            <w:ins w:id="1557" w:author="rapporteur" w:date="2024-08-27T10:43:00Z" w16du:dateUtc="2024-08-27T02:43:00Z">
              <w:r>
                <w:rPr>
                  <w:rFonts w:cs="Arial"/>
                  <w:sz w:val="16"/>
                  <w:szCs w:val="16"/>
                </w:rPr>
                <w:t>0278</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DFCA9" w14:textId="2523CD34" w:rsidR="00A20467" w:rsidRDefault="00A20467" w:rsidP="00A20467">
            <w:pPr>
              <w:pStyle w:val="TAC"/>
              <w:rPr>
                <w:ins w:id="1558" w:author="rapporteur" w:date="2024-08-27T10:43:00Z" w16du:dateUtc="2024-08-27T02:43:00Z"/>
                <w:rFonts w:cs="Arial"/>
                <w:sz w:val="16"/>
                <w:szCs w:val="16"/>
              </w:rPr>
            </w:pPr>
            <w:ins w:id="1559" w:author="rapporteur" w:date="2024-08-27T10:43:00Z" w16du:dateUtc="2024-08-27T02:43: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D2C8AB" w14:textId="69841722" w:rsidR="00A20467" w:rsidRDefault="00A20467" w:rsidP="00A20467">
            <w:pPr>
              <w:pStyle w:val="TAC"/>
              <w:rPr>
                <w:ins w:id="1560" w:author="rapporteur" w:date="2024-08-27T10:43:00Z" w16du:dateUtc="2024-08-27T02:43:00Z"/>
                <w:rFonts w:cs="Arial"/>
                <w:sz w:val="16"/>
                <w:szCs w:val="16"/>
              </w:rPr>
            </w:pPr>
            <w:ins w:id="1561" w:author="rapporteur" w:date="2024-08-27T10:43:00Z" w16du:dateUtc="2024-08-27T02:43: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6929D3" w14:textId="0B786BFD" w:rsidR="00A20467" w:rsidRDefault="00A20467" w:rsidP="00A20467">
            <w:pPr>
              <w:pStyle w:val="TAC"/>
              <w:jc w:val="left"/>
              <w:rPr>
                <w:ins w:id="1562" w:author="rapporteur" w:date="2024-08-27T10:43:00Z" w16du:dateUtc="2024-08-27T02:43:00Z"/>
                <w:rFonts w:cs="Arial"/>
                <w:sz w:val="16"/>
                <w:szCs w:val="16"/>
              </w:rPr>
            </w:pPr>
            <w:ins w:id="1563" w:author="rapporteur" w:date="2024-08-27T10:43:00Z" w16du:dateUtc="2024-08-27T02:43:00Z">
              <w:r>
                <w:rPr>
                  <w:rFonts w:cs="Arial"/>
                  <w:sz w:val="16"/>
                  <w:szCs w:val="16"/>
                </w:rPr>
                <w:t>Subscription expiry</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67E75" w14:textId="25D38D52" w:rsidR="00A20467" w:rsidRPr="00852B4C" w:rsidRDefault="00A20467" w:rsidP="00A20467">
            <w:pPr>
              <w:pStyle w:val="TAC"/>
              <w:rPr>
                <w:ins w:id="1564" w:author="rapporteur" w:date="2024-08-27T10:43:00Z" w16du:dateUtc="2024-08-27T02:43:00Z"/>
                <w:rFonts w:cs="Arial"/>
                <w:sz w:val="16"/>
                <w:szCs w:val="16"/>
                <w:lang w:val="en-US" w:eastAsia="zh-CN"/>
              </w:rPr>
            </w:pPr>
            <w:ins w:id="1565" w:author="rapporteur" w:date="2024-08-27T10:43:00Z" w16du:dateUtc="2024-08-27T02:43:00Z">
              <w:r w:rsidRPr="00522F13">
                <w:rPr>
                  <w:rFonts w:cs="Arial" w:hint="eastAsia"/>
                  <w:sz w:val="16"/>
                  <w:szCs w:val="16"/>
                  <w:lang w:val="en-US" w:eastAsia="zh-CN"/>
                </w:rPr>
                <w:t>19.0.0</w:t>
              </w:r>
            </w:ins>
          </w:p>
        </w:tc>
      </w:tr>
      <w:tr w:rsidR="00A20467" w:rsidRPr="009A3EEA" w14:paraId="26FC4E5D" w14:textId="77777777" w:rsidTr="0055506C">
        <w:trPr>
          <w:ins w:id="1566" w:author="rapporteur" w:date="2024-08-27T10:4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C0B9A1" w14:textId="3FE15669" w:rsidR="00A20467" w:rsidRDefault="00A20467" w:rsidP="00A20467">
            <w:pPr>
              <w:pStyle w:val="TAC"/>
              <w:rPr>
                <w:ins w:id="1567" w:author="rapporteur" w:date="2024-08-27T10:43:00Z" w16du:dateUtc="2024-08-27T02:43:00Z"/>
                <w:rFonts w:cs="Arial"/>
                <w:sz w:val="16"/>
                <w:szCs w:val="16"/>
                <w:lang w:val="en-US" w:eastAsia="zh-CN"/>
              </w:rPr>
            </w:pPr>
            <w:ins w:id="1568" w:author="rapporteur" w:date="2024-08-27T10:43:00Z" w16du:dateUtc="2024-08-27T02:43:00Z">
              <w:r>
                <w:rPr>
                  <w:rFonts w:cs="Arial" w:hint="eastAsia"/>
                  <w:sz w:val="16"/>
                  <w:szCs w:val="16"/>
                  <w:lang w:val="en-US" w:eastAsia="zh-CN"/>
                </w:rPr>
                <w:t>2024-09</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E1015" w14:textId="42BCC8E5" w:rsidR="00A20467" w:rsidRDefault="00A20467" w:rsidP="00A20467">
            <w:pPr>
              <w:pStyle w:val="TAC"/>
              <w:rPr>
                <w:ins w:id="1569" w:author="rapporteur" w:date="2024-08-27T10:43:00Z" w16du:dateUtc="2024-08-27T02:43:00Z"/>
                <w:rFonts w:cs="Arial"/>
                <w:sz w:val="16"/>
                <w:szCs w:val="16"/>
                <w:lang w:val="en-US" w:eastAsia="zh-CN"/>
              </w:rPr>
            </w:pPr>
            <w:ins w:id="1570" w:author="rapporteur" w:date="2024-08-27T10:43:00Z" w16du:dateUtc="2024-08-27T02:43:00Z">
              <w:r>
                <w:rPr>
                  <w:rFonts w:cs="Arial" w:hint="eastAsia"/>
                  <w:sz w:val="16"/>
                  <w:szCs w:val="16"/>
                  <w:lang w:val="en-US" w:eastAsia="zh-CN"/>
                </w:rPr>
                <w:t>CT#105</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BD11E" w14:textId="5F73CF5B" w:rsidR="00A20467" w:rsidRDefault="00A20467" w:rsidP="00A20467">
            <w:pPr>
              <w:pStyle w:val="TAC"/>
              <w:rPr>
                <w:ins w:id="1571" w:author="rapporteur" w:date="2024-08-27T10:43:00Z" w16du:dateUtc="2024-08-27T02:43:00Z"/>
                <w:rFonts w:cs="Arial"/>
                <w:sz w:val="16"/>
                <w:szCs w:val="16"/>
                <w:lang w:eastAsia="zh-CN"/>
              </w:rPr>
            </w:pPr>
            <w:ins w:id="1572" w:author="rapporteur" w:date="2024-08-27T10:43:00Z" w16du:dateUtc="2024-08-27T02:43:00Z">
              <w:r w:rsidRPr="00B027DE">
                <w:rPr>
                  <w:rFonts w:cs="Arial" w:hint="eastAsia"/>
                  <w:sz w:val="16"/>
                  <w:szCs w:val="16"/>
                  <w:lang w:eastAsia="zh-CN"/>
                </w:rPr>
                <w:t>CP-242030</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F23D6C" w14:textId="78E6D1E9" w:rsidR="00A20467" w:rsidRDefault="00A20467" w:rsidP="00A20467">
            <w:pPr>
              <w:pStyle w:val="TAC"/>
              <w:rPr>
                <w:ins w:id="1573" w:author="rapporteur" w:date="2024-08-27T10:43:00Z" w16du:dateUtc="2024-08-27T02:43:00Z"/>
                <w:rFonts w:cs="Arial"/>
                <w:sz w:val="16"/>
                <w:szCs w:val="16"/>
              </w:rPr>
            </w:pPr>
            <w:ins w:id="1574" w:author="rapporteur" w:date="2024-08-27T10:43:00Z" w16du:dateUtc="2024-08-27T02:43:00Z">
              <w:r>
                <w:rPr>
                  <w:rFonts w:cs="Arial"/>
                  <w:sz w:val="16"/>
                  <w:szCs w:val="16"/>
                </w:rPr>
                <w:t>0280</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2B23B0" w14:textId="4A0FE183" w:rsidR="00A20467" w:rsidRDefault="00A20467" w:rsidP="00A20467">
            <w:pPr>
              <w:pStyle w:val="TAC"/>
              <w:rPr>
                <w:ins w:id="1575" w:author="rapporteur" w:date="2024-08-27T10:43:00Z" w16du:dateUtc="2024-08-27T02:43:00Z"/>
                <w:rFonts w:cs="Arial"/>
                <w:sz w:val="16"/>
                <w:szCs w:val="16"/>
              </w:rPr>
            </w:pPr>
            <w:ins w:id="1576" w:author="rapporteur" w:date="2024-08-27T10:43:00Z" w16du:dateUtc="2024-08-27T02:43: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04ED68" w14:textId="5E4B40D2" w:rsidR="00A20467" w:rsidRDefault="00A20467" w:rsidP="00A20467">
            <w:pPr>
              <w:pStyle w:val="TAC"/>
              <w:rPr>
                <w:ins w:id="1577" w:author="rapporteur" w:date="2024-08-27T10:43:00Z" w16du:dateUtc="2024-08-27T02:43:00Z"/>
                <w:rFonts w:cs="Arial"/>
                <w:sz w:val="16"/>
                <w:szCs w:val="16"/>
              </w:rPr>
            </w:pPr>
            <w:ins w:id="1578" w:author="rapporteur" w:date="2024-08-27T10:43:00Z" w16du:dateUtc="2024-08-27T02:43: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1479CA" w14:textId="08029727" w:rsidR="00A20467" w:rsidRDefault="00A20467" w:rsidP="00A20467">
            <w:pPr>
              <w:pStyle w:val="TAC"/>
              <w:jc w:val="left"/>
              <w:rPr>
                <w:ins w:id="1579" w:author="rapporteur" w:date="2024-08-27T10:43:00Z" w16du:dateUtc="2024-08-27T02:43:00Z"/>
                <w:rFonts w:cs="Arial"/>
                <w:sz w:val="16"/>
                <w:szCs w:val="16"/>
              </w:rPr>
            </w:pPr>
            <w:ins w:id="1580" w:author="rapporteur" w:date="2024-08-27T10:43:00Z" w16du:dateUtc="2024-08-27T02:43:00Z">
              <w:r>
                <w:rPr>
                  <w:rFonts w:cs="Arial"/>
                  <w:sz w:val="16"/>
                  <w:szCs w:val="16"/>
                </w:rPr>
                <w:t>Multiple Traffic Influence feature addition in UDR</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0E70A" w14:textId="666D64FE" w:rsidR="00A20467" w:rsidRPr="00852B4C" w:rsidRDefault="00A20467" w:rsidP="00A20467">
            <w:pPr>
              <w:pStyle w:val="TAC"/>
              <w:rPr>
                <w:ins w:id="1581" w:author="rapporteur" w:date="2024-08-27T10:43:00Z" w16du:dateUtc="2024-08-27T02:43:00Z"/>
                <w:rFonts w:cs="Arial"/>
                <w:sz w:val="16"/>
                <w:szCs w:val="16"/>
                <w:lang w:val="en-US" w:eastAsia="zh-CN"/>
              </w:rPr>
            </w:pPr>
            <w:ins w:id="1582" w:author="rapporteur" w:date="2024-08-27T10:43:00Z" w16du:dateUtc="2024-08-27T02:43:00Z">
              <w:r w:rsidRPr="00522F13">
                <w:rPr>
                  <w:rFonts w:cs="Arial" w:hint="eastAsia"/>
                  <w:sz w:val="16"/>
                  <w:szCs w:val="16"/>
                  <w:lang w:val="en-US" w:eastAsia="zh-CN"/>
                </w:rPr>
                <w:t>19.0.0</w:t>
              </w:r>
            </w:ins>
          </w:p>
        </w:tc>
      </w:tr>
      <w:tr w:rsidR="00A20467" w:rsidRPr="009A3EEA" w14:paraId="3F8DF6BA" w14:textId="77777777" w:rsidTr="0055506C">
        <w:trPr>
          <w:ins w:id="1583" w:author="rapporteur" w:date="2024-08-27T10:4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9192ED" w14:textId="0DC85C76" w:rsidR="00A20467" w:rsidRDefault="00A20467" w:rsidP="00A20467">
            <w:pPr>
              <w:pStyle w:val="TAC"/>
              <w:rPr>
                <w:ins w:id="1584" w:author="rapporteur" w:date="2024-08-27T10:43:00Z" w16du:dateUtc="2024-08-27T02:43:00Z"/>
                <w:rFonts w:cs="Arial"/>
                <w:sz w:val="16"/>
                <w:szCs w:val="16"/>
                <w:lang w:val="en-US" w:eastAsia="zh-CN"/>
              </w:rPr>
            </w:pPr>
            <w:ins w:id="1585" w:author="rapporteur" w:date="2024-08-27T10:43:00Z" w16du:dateUtc="2024-08-27T02:43:00Z">
              <w:r>
                <w:rPr>
                  <w:rFonts w:cs="Arial" w:hint="eastAsia"/>
                  <w:sz w:val="16"/>
                  <w:szCs w:val="16"/>
                  <w:lang w:val="en-US" w:eastAsia="zh-CN"/>
                </w:rPr>
                <w:t>2024-09</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E963E" w14:textId="5A8FDBD4" w:rsidR="00A20467" w:rsidRDefault="00A20467" w:rsidP="00A20467">
            <w:pPr>
              <w:pStyle w:val="TAC"/>
              <w:rPr>
                <w:ins w:id="1586" w:author="rapporteur" w:date="2024-08-27T10:43:00Z" w16du:dateUtc="2024-08-27T02:43:00Z"/>
                <w:rFonts w:cs="Arial"/>
                <w:sz w:val="16"/>
                <w:szCs w:val="16"/>
                <w:lang w:val="en-US" w:eastAsia="zh-CN"/>
              </w:rPr>
            </w:pPr>
            <w:ins w:id="1587" w:author="rapporteur" w:date="2024-08-27T10:43:00Z" w16du:dateUtc="2024-08-27T02:43:00Z">
              <w:r>
                <w:rPr>
                  <w:rFonts w:cs="Arial" w:hint="eastAsia"/>
                  <w:sz w:val="16"/>
                  <w:szCs w:val="16"/>
                  <w:lang w:val="en-US" w:eastAsia="zh-CN"/>
                </w:rPr>
                <w:t>CT#105</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96A403" w14:textId="5BF1405C" w:rsidR="00A20467" w:rsidRDefault="00A20467" w:rsidP="00A20467">
            <w:pPr>
              <w:pStyle w:val="TAC"/>
              <w:rPr>
                <w:ins w:id="1588" w:author="rapporteur" w:date="2024-08-27T10:43:00Z" w16du:dateUtc="2024-08-27T02:43:00Z"/>
                <w:rFonts w:cs="Arial"/>
                <w:sz w:val="16"/>
                <w:szCs w:val="16"/>
                <w:lang w:eastAsia="zh-CN"/>
              </w:rPr>
            </w:pPr>
            <w:ins w:id="1589" w:author="rapporteur" w:date="2024-08-27T10:43:00Z" w16du:dateUtc="2024-08-27T02:43:00Z">
              <w:r w:rsidRPr="00863A35">
                <w:rPr>
                  <w:rFonts w:cs="Arial" w:hint="eastAsia"/>
                  <w:sz w:val="16"/>
                  <w:szCs w:val="16"/>
                  <w:lang w:eastAsia="zh-CN"/>
                </w:rPr>
                <w:t>CP-24</w:t>
              </w:r>
              <w:r>
                <w:rPr>
                  <w:rFonts w:cs="Arial" w:hint="eastAsia"/>
                  <w:sz w:val="16"/>
                  <w:szCs w:val="16"/>
                  <w:lang w:eastAsia="zh-CN"/>
                </w:rPr>
                <w:t>2031</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1ED89D" w14:textId="513EFC49" w:rsidR="00A20467" w:rsidRDefault="00A20467" w:rsidP="00A20467">
            <w:pPr>
              <w:pStyle w:val="TAC"/>
              <w:rPr>
                <w:ins w:id="1590" w:author="rapporteur" w:date="2024-08-27T10:43:00Z" w16du:dateUtc="2024-08-27T02:43:00Z"/>
                <w:rFonts w:cs="Arial"/>
                <w:sz w:val="16"/>
                <w:szCs w:val="16"/>
              </w:rPr>
            </w:pPr>
            <w:ins w:id="1591" w:author="rapporteur" w:date="2024-08-27T10:43:00Z" w16du:dateUtc="2024-08-27T02:43:00Z">
              <w:r>
                <w:rPr>
                  <w:rFonts w:cs="Arial"/>
                  <w:sz w:val="16"/>
                  <w:szCs w:val="16"/>
                </w:rPr>
                <w:t>0284</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68CA7D" w14:textId="786167D0" w:rsidR="00A20467" w:rsidRDefault="00A20467" w:rsidP="00A20467">
            <w:pPr>
              <w:pStyle w:val="TAC"/>
              <w:rPr>
                <w:ins w:id="1592" w:author="rapporteur" w:date="2024-08-27T10:43:00Z" w16du:dateUtc="2024-08-27T02:43:00Z"/>
                <w:rFonts w:cs="Arial"/>
                <w:sz w:val="16"/>
                <w:szCs w:val="16"/>
              </w:rPr>
            </w:pPr>
            <w:ins w:id="1593" w:author="rapporteur" w:date="2024-08-27T10:43:00Z" w16du:dateUtc="2024-08-27T02:43: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CF3E0" w14:textId="4BD89AF6" w:rsidR="00A20467" w:rsidRDefault="00A20467" w:rsidP="00A20467">
            <w:pPr>
              <w:pStyle w:val="TAC"/>
              <w:rPr>
                <w:ins w:id="1594" w:author="rapporteur" w:date="2024-08-27T10:43:00Z" w16du:dateUtc="2024-08-27T02:43:00Z"/>
                <w:rFonts w:cs="Arial"/>
                <w:sz w:val="16"/>
                <w:szCs w:val="16"/>
              </w:rPr>
            </w:pPr>
            <w:ins w:id="1595" w:author="rapporteur" w:date="2024-08-27T10:43:00Z" w16du:dateUtc="2024-08-27T02:43: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94C9BE" w14:textId="4FBDA7B5" w:rsidR="00A20467" w:rsidRDefault="00A20467" w:rsidP="00A20467">
            <w:pPr>
              <w:pStyle w:val="TAC"/>
              <w:jc w:val="left"/>
              <w:rPr>
                <w:ins w:id="1596" w:author="rapporteur" w:date="2024-08-27T10:43:00Z" w16du:dateUtc="2024-08-27T02:43:00Z"/>
                <w:rFonts w:cs="Arial"/>
                <w:sz w:val="16"/>
                <w:szCs w:val="16"/>
              </w:rPr>
            </w:pPr>
            <w:ins w:id="1597" w:author="rapporteur" w:date="2024-08-27T10:43:00Z" w16du:dateUtc="2024-08-27T02:43:00Z">
              <w:r>
                <w:rPr>
                  <w:rFonts w:cs="Arial"/>
                  <w:sz w:val="16"/>
                  <w:szCs w:val="16"/>
                </w:rPr>
                <w:t>Subscriber Data migration (Nudr)</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510B" w14:textId="39D7AA83" w:rsidR="00A20467" w:rsidRPr="00852B4C" w:rsidRDefault="00A20467" w:rsidP="00A20467">
            <w:pPr>
              <w:pStyle w:val="TAC"/>
              <w:rPr>
                <w:ins w:id="1598" w:author="rapporteur" w:date="2024-08-27T10:43:00Z" w16du:dateUtc="2024-08-27T02:43:00Z"/>
                <w:rFonts w:cs="Arial"/>
                <w:sz w:val="16"/>
                <w:szCs w:val="16"/>
                <w:lang w:val="en-US" w:eastAsia="zh-CN"/>
              </w:rPr>
            </w:pPr>
            <w:ins w:id="1599" w:author="rapporteur" w:date="2024-08-27T10:43:00Z" w16du:dateUtc="2024-08-27T02:43:00Z">
              <w:r w:rsidRPr="00522F13">
                <w:rPr>
                  <w:rFonts w:cs="Arial" w:hint="eastAsia"/>
                  <w:sz w:val="16"/>
                  <w:szCs w:val="16"/>
                  <w:lang w:val="en-US" w:eastAsia="zh-CN"/>
                </w:rPr>
                <w:t>19.0.0</w:t>
              </w:r>
            </w:ins>
          </w:p>
        </w:tc>
      </w:tr>
      <w:tr w:rsidR="00A20467" w:rsidRPr="009A3EEA" w14:paraId="18A8EF65" w14:textId="77777777" w:rsidTr="0055506C">
        <w:trPr>
          <w:ins w:id="1600" w:author="rapporteur" w:date="2024-08-27T10:4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0235F" w14:textId="21B542AD" w:rsidR="00A20467" w:rsidRDefault="00A20467" w:rsidP="00A20467">
            <w:pPr>
              <w:pStyle w:val="TAC"/>
              <w:rPr>
                <w:ins w:id="1601" w:author="rapporteur" w:date="2024-08-27T10:43:00Z" w16du:dateUtc="2024-08-27T02:43:00Z"/>
                <w:rFonts w:cs="Arial"/>
                <w:sz w:val="16"/>
                <w:szCs w:val="16"/>
                <w:lang w:val="en-US" w:eastAsia="zh-CN"/>
              </w:rPr>
            </w:pPr>
            <w:ins w:id="1602" w:author="rapporteur" w:date="2024-08-27T10:43:00Z" w16du:dateUtc="2024-08-27T02:43:00Z">
              <w:r>
                <w:rPr>
                  <w:rFonts w:cs="Arial" w:hint="eastAsia"/>
                  <w:sz w:val="16"/>
                  <w:szCs w:val="16"/>
                  <w:lang w:val="en-US" w:eastAsia="zh-CN"/>
                </w:rPr>
                <w:t>2024-09</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9BDEA" w14:textId="41CBAD95" w:rsidR="00A20467" w:rsidRDefault="00A20467" w:rsidP="00A20467">
            <w:pPr>
              <w:pStyle w:val="TAC"/>
              <w:rPr>
                <w:ins w:id="1603" w:author="rapporteur" w:date="2024-08-27T10:43:00Z" w16du:dateUtc="2024-08-27T02:43:00Z"/>
                <w:rFonts w:cs="Arial"/>
                <w:sz w:val="16"/>
                <w:szCs w:val="16"/>
                <w:lang w:val="en-US" w:eastAsia="zh-CN"/>
              </w:rPr>
            </w:pPr>
            <w:ins w:id="1604" w:author="rapporteur" w:date="2024-08-27T10:43:00Z" w16du:dateUtc="2024-08-27T02:43:00Z">
              <w:r>
                <w:rPr>
                  <w:rFonts w:cs="Arial" w:hint="eastAsia"/>
                  <w:sz w:val="16"/>
                  <w:szCs w:val="16"/>
                  <w:lang w:val="en-US" w:eastAsia="zh-CN"/>
                </w:rPr>
                <w:t>CT#105</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A7A203" w14:textId="3DCEF297" w:rsidR="00A20467" w:rsidRDefault="00A20467" w:rsidP="00A20467">
            <w:pPr>
              <w:pStyle w:val="TAC"/>
              <w:rPr>
                <w:ins w:id="1605" w:author="rapporteur" w:date="2024-08-27T10:43:00Z" w16du:dateUtc="2024-08-27T02:43:00Z"/>
                <w:rFonts w:cs="Arial"/>
                <w:sz w:val="16"/>
                <w:szCs w:val="16"/>
                <w:lang w:eastAsia="zh-CN"/>
              </w:rPr>
            </w:pPr>
            <w:ins w:id="1606" w:author="rapporteur" w:date="2024-08-27T10:43:00Z" w16du:dateUtc="2024-08-27T02:43:00Z">
              <w:r w:rsidRPr="00863A35">
                <w:rPr>
                  <w:rFonts w:cs="Arial" w:hint="eastAsia"/>
                  <w:sz w:val="16"/>
                  <w:szCs w:val="16"/>
                  <w:lang w:eastAsia="zh-CN"/>
                </w:rPr>
                <w:t>CP-24</w:t>
              </w:r>
              <w:r>
                <w:rPr>
                  <w:rFonts w:cs="Arial" w:hint="eastAsia"/>
                  <w:sz w:val="16"/>
                  <w:szCs w:val="16"/>
                  <w:lang w:eastAsia="zh-CN"/>
                </w:rPr>
                <w:t>2031</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FF0510" w14:textId="473D4CF1" w:rsidR="00A20467" w:rsidRDefault="00A20467" w:rsidP="00A20467">
            <w:pPr>
              <w:pStyle w:val="TAC"/>
              <w:rPr>
                <w:ins w:id="1607" w:author="rapporteur" w:date="2024-08-27T10:43:00Z" w16du:dateUtc="2024-08-27T02:43:00Z"/>
                <w:rFonts w:cs="Arial"/>
                <w:sz w:val="16"/>
                <w:szCs w:val="16"/>
              </w:rPr>
            </w:pPr>
            <w:ins w:id="1608" w:author="rapporteur" w:date="2024-08-27T10:43:00Z" w16du:dateUtc="2024-08-27T02:43:00Z">
              <w:r>
                <w:rPr>
                  <w:rFonts w:cs="Arial"/>
                  <w:sz w:val="16"/>
                  <w:szCs w:val="16"/>
                </w:rPr>
                <w:t>0283</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20496" w14:textId="15BD9B56" w:rsidR="00A20467" w:rsidRDefault="00A20467" w:rsidP="00A20467">
            <w:pPr>
              <w:pStyle w:val="TAC"/>
              <w:rPr>
                <w:ins w:id="1609" w:author="rapporteur" w:date="2024-08-27T10:43:00Z" w16du:dateUtc="2024-08-27T02:43:00Z"/>
                <w:rFonts w:cs="Arial"/>
                <w:sz w:val="16"/>
                <w:szCs w:val="16"/>
              </w:rPr>
            </w:pPr>
            <w:ins w:id="1610" w:author="rapporteur" w:date="2024-08-27T10:43:00Z" w16du:dateUtc="2024-08-27T02:43:00Z">
              <w:r>
                <w:rPr>
                  <w:rFonts w:cs="Arial"/>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6DD28" w14:textId="25FCE74B" w:rsidR="00A20467" w:rsidRDefault="00A20467" w:rsidP="00A20467">
            <w:pPr>
              <w:pStyle w:val="TAC"/>
              <w:rPr>
                <w:ins w:id="1611" w:author="rapporteur" w:date="2024-08-27T10:43:00Z" w16du:dateUtc="2024-08-27T02:43:00Z"/>
                <w:rFonts w:cs="Arial"/>
                <w:sz w:val="16"/>
                <w:szCs w:val="16"/>
              </w:rPr>
            </w:pPr>
            <w:ins w:id="1612" w:author="rapporteur" w:date="2024-08-27T10:43:00Z" w16du:dateUtc="2024-08-27T02:43: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FF52AD" w14:textId="7241F2CC" w:rsidR="00A20467" w:rsidRDefault="00A20467" w:rsidP="00A20467">
            <w:pPr>
              <w:pStyle w:val="TAC"/>
              <w:jc w:val="left"/>
              <w:rPr>
                <w:ins w:id="1613" w:author="rapporteur" w:date="2024-08-27T10:43:00Z" w16du:dateUtc="2024-08-27T02:43:00Z"/>
                <w:rFonts w:cs="Arial"/>
                <w:sz w:val="16"/>
                <w:szCs w:val="16"/>
              </w:rPr>
            </w:pPr>
            <w:ins w:id="1614" w:author="rapporteur" w:date="2024-08-27T10:43:00Z" w16du:dateUtc="2024-08-27T02:43:00Z">
              <w:r>
                <w:rPr>
                  <w:rFonts w:cs="Arial"/>
                  <w:sz w:val="16"/>
                  <w:szCs w:val="16"/>
                </w:rPr>
                <w:t>Restoration feature on subscriber data migration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3762A" w14:textId="670C720B" w:rsidR="00A20467" w:rsidRPr="00852B4C" w:rsidRDefault="00A20467" w:rsidP="00A20467">
            <w:pPr>
              <w:pStyle w:val="TAC"/>
              <w:rPr>
                <w:ins w:id="1615" w:author="rapporteur" w:date="2024-08-27T10:43:00Z" w16du:dateUtc="2024-08-27T02:43:00Z"/>
                <w:rFonts w:cs="Arial"/>
                <w:sz w:val="16"/>
                <w:szCs w:val="16"/>
                <w:lang w:val="en-US" w:eastAsia="zh-CN"/>
              </w:rPr>
            </w:pPr>
            <w:ins w:id="1616" w:author="rapporteur" w:date="2024-08-27T10:43:00Z" w16du:dateUtc="2024-08-27T02:43:00Z">
              <w:r w:rsidRPr="00522F13">
                <w:rPr>
                  <w:rFonts w:cs="Arial" w:hint="eastAsia"/>
                  <w:sz w:val="16"/>
                  <w:szCs w:val="16"/>
                  <w:lang w:val="en-US" w:eastAsia="zh-CN"/>
                </w:rPr>
                <w:t>19.0.0</w:t>
              </w:r>
            </w:ins>
          </w:p>
        </w:tc>
      </w:tr>
      <w:tr w:rsidR="00A20467" w:rsidRPr="009A3EEA" w14:paraId="126977E2" w14:textId="77777777" w:rsidTr="0055506C">
        <w:trPr>
          <w:ins w:id="1617" w:author="rapporteur" w:date="2024-08-27T10:4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32DA23" w14:textId="63800C9A" w:rsidR="00A20467" w:rsidRDefault="00A20467" w:rsidP="00A20467">
            <w:pPr>
              <w:pStyle w:val="TAC"/>
              <w:rPr>
                <w:ins w:id="1618" w:author="rapporteur" w:date="2024-08-27T10:43:00Z" w16du:dateUtc="2024-08-27T02:43:00Z"/>
                <w:rFonts w:cs="Arial"/>
                <w:sz w:val="16"/>
                <w:szCs w:val="16"/>
                <w:lang w:val="en-US" w:eastAsia="zh-CN"/>
              </w:rPr>
            </w:pPr>
            <w:ins w:id="1619" w:author="rapporteur" w:date="2024-08-27T10:43:00Z" w16du:dateUtc="2024-08-27T02:43:00Z">
              <w:r>
                <w:rPr>
                  <w:rFonts w:cs="Arial" w:hint="eastAsia"/>
                  <w:sz w:val="16"/>
                  <w:szCs w:val="16"/>
                  <w:lang w:val="en-US" w:eastAsia="zh-CN"/>
                </w:rPr>
                <w:t>2024-09</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E75B0B" w14:textId="42704C68" w:rsidR="00A20467" w:rsidRDefault="00A20467" w:rsidP="00A20467">
            <w:pPr>
              <w:pStyle w:val="TAC"/>
              <w:rPr>
                <w:ins w:id="1620" w:author="rapporteur" w:date="2024-08-27T10:43:00Z" w16du:dateUtc="2024-08-27T02:43:00Z"/>
                <w:rFonts w:cs="Arial"/>
                <w:sz w:val="16"/>
                <w:szCs w:val="16"/>
                <w:lang w:val="en-US" w:eastAsia="zh-CN"/>
              </w:rPr>
            </w:pPr>
            <w:ins w:id="1621" w:author="rapporteur" w:date="2024-08-27T10:43:00Z" w16du:dateUtc="2024-08-27T02:43:00Z">
              <w:r>
                <w:rPr>
                  <w:rFonts w:cs="Arial" w:hint="eastAsia"/>
                  <w:sz w:val="16"/>
                  <w:szCs w:val="16"/>
                  <w:lang w:val="en-US" w:eastAsia="zh-CN"/>
                </w:rPr>
                <w:t>CT#105</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C5ECE" w14:textId="6930112A" w:rsidR="00A20467" w:rsidRDefault="00A20467" w:rsidP="00A20467">
            <w:pPr>
              <w:pStyle w:val="TAC"/>
              <w:rPr>
                <w:ins w:id="1622" w:author="rapporteur" w:date="2024-08-27T10:43:00Z" w16du:dateUtc="2024-08-27T02:43:00Z"/>
                <w:rFonts w:cs="Arial"/>
                <w:sz w:val="16"/>
                <w:szCs w:val="16"/>
                <w:lang w:eastAsia="zh-CN"/>
              </w:rPr>
            </w:pPr>
            <w:ins w:id="1623" w:author="rapporteur" w:date="2024-08-27T10:43:00Z" w16du:dateUtc="2024-08-27T02:43:00Z">
              <w:r w:rsidRPr="00863A35">
                <w:rPr>
                  <w:rFonts w:cs="Arial" w:hint="eastAsia"/>
                  <w:sz w:val="16"/>
                  <w:szCs w:val="16"/>
                  <w:lang w:eastAsia="zh-CN"/>
                </w:rPr>
                <w:t>CP-24</w:t>
              </w:r>
              <w:r>
                <w:rPr>
                  <w:rFonts w:cs="Arial" w:hint="eastAsia"/>
                  <w:sz w:val="16"/>
                  <w:szCs w:val="16"/>
                  <w:lang w:eastAsia="zh-CN"/>
                </w:rPr>
                <w:t>2038</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EDEC50" w14:textId="740F5ADC" w:rsidR="00A20467" w:rsidRDefault="00A20467" w:rsidP="00A20467">
            <w:pPr>
              <w:pStyle w:val="TAC"/>
              <w:rPr>
                <w:ins w:id="1624" w:author="rapporteur" w:date="2024-08-27T10:43:00Z" w16du:dateUtc="2024-08-27T02:43:00Z"/>
                <w:rFonts w:cs="Arial"/>
                <w:sz w:val="16"/>
                <w:szCs w:val="16"/>
              </w:rPr>
            </w:pPr>
            <w:ins w:id="1625" w:author="rapporteur" w:date="2024-08-27T10:43:00Z" w16du:dateUtc="2024-08-27T02:43:00Z">
              <w:r>
                <w:rPr>
                  <w:rFonts w:cs="Arial"/>
                  <w:sz w:val="16"/>
                  <w:szCs w:val="16"/>
                </w:rPr>
                <w:t>0288</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8F8CFC" w14:textId="0C1DABA0" w:rsidR="00A20467" w:rsidRDefault="00A20467" w:rsidP="00A20467">
            <w:pPr>
              <w:pStyle w:val="TAC"/>
              <w:rPr>
                <w:ins w:id="1626" w:author="rapporteur" w:date="2024-08-27T10:43:00Z" w16du:dateUtc="2024-08-27T02:43:00Z"/>
                <w:rFonts w:cs="Arial"/>
                <w:sz w:val="16"/>
                <w:szCs w:val="16"/>
              </w:rPr>
            </w:pPr>
            <w:ins w:id="1627" w:author="rapporteur" w:date="2024-08-27T10:43:00Z" w16du:dateUtc="2024-08-27T02:43: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2063CE" w14:textId="694DDCC8" w:rsidR="00A20467" w:rsidRDefault="00A20467" w:rsidP="00A20467">
            <w:pPr>
              <w:pStyle w:val="TAC"/>
              <w:rPr>
                <w:ins w:id="1628" w:author="rapporteur" w:date="2024-08-27T10:43:00Z" w16du:dateUtc="2024-08-27T02:43:00Z"/>
                <w:rFonts w:cs="Arial"/>
                <w:sz w:val="16"/>
                <w:szCs w:val="16"/>
              </w:rPr>
            </w:pPr>
            <w:ins w:id="1629" w:author="rapporteur" w:date="2024-08-27T10:43:00Z" w16du:dateUtc="2024-08-27T02:43: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7A1C1E2" w14:textId="6B1BE5AE" w:rsidR="00A20467" w:rsidRDefault="00A20467" w:rsidP="00A20467">
            <w:pPr>
              <w:pStyle w:val="TAC"/>
              <w:jc w:val="left"/>
              <w:rPr>
                <w:ins w:id="1630" w:author="rapporteur" w:date="2024-08-27T10:43:00Z" w16du:dateUtc="2024-08-27T02:43:00Z"/>
                <w:rFonts w:cs="Arial"/>
                <w:sz w:val="16"/>
                <w:szCs w:val="16"/>
              </w:rPr>
            </w:pPr>
            <w:ins w:id="1631" w:author="rapporteur" w:date="2024-08-27T10:43:00Z" w16du:dateUtc="2024-08-27T02:43:00Z">
              <w:r>
                <w:rPr>
                  <w:rFonts w:cs="Arial"/>
                  <w:sz w:val="16"/>
                  <w:szCs w:val="16"/>
                </w:rPr>
                <w:t>29.504 Rel-19 API version and External doc update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7D23F" w14:textId="28473C2C" w:rsidR="00A20467" w:rsidRPr="00852B4C" w:rsidRDefault="00A20467" w:rsidP="00A20467">
            <w:pPr>
              <w:pStyle w:val="TAC"/>
              <w:rPr>
                <w:ins w:id="1632" w:author="rapporteur" w:date="2024-08-27T10:43:00Z" w16du:dateUtc="2024-08-27T02:43:00Z"/>
                <w:rFonts w:cs="Arial"/>
                <w:sz w:val="16"/>
                <w:szCs w:val="16"/>
                <w:lang w:val="en-US" w:eastAsia="zh-CN"/>
              </w:rPr>
            </w:pPr>
            <w:ins w:id="1633" w:author="rapporteur" w:date="2024-08-27T10:43:00Z" w16du:dateUtc="2024-08-27T02:43:00Z">
              <w:r w:rsidRPr="00522F13">
                <w:rPr>
                  <w:rFonts w:cs="Arial" w:hint="eastAsia"/>
                  <w:sz w:val="16"/>
                  <w:szCs w:val="16"/>
                  <w:lang w:val="en-US" w:eastAsia="zh-CN"/>
                </w:rPr>
                <w:t>19.0.0</w:t>
              </w:r>
            </w:ins>
          </w:p>
        </w:tc>
      </w:tr>
    </w:tbl>
    <w:p w14:paraId="6AE5F0B0" w14:textId="77777777" w:rsidR="00080512" w:rsidRDefault="00080512" w:rsidP="003A062A"/>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E2632A" w14:textId="77777777" w:rsidR="0011305E" w:rsidRDefault="0011305E">
      <w:r>
        <w:separator/>
      </w:r>
    </w:p>
  </w:endnote>
  <w:endnote w:type="continuationSeparator" w:id="0">
    <w:p w14:paraId="5F6AFBFA" w14:textId="77777777" w:rsidR="0011305E" w:rsidRDefault="00113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F14E91" w14:textId="77777777" w:rsidR="0011305E" w:rsidRDefault="0011305E">
      <w:r>
        <w:separator/>
      </w:r>
    </w:p>
  </w:footnote>
  <w:footnote w:type="continuationSeparator" w:id="0">
    <w:p w14:paraId="10367857" w14:textId="77777777" w:rsidR="0011305E" w:rsidRDefault="00113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9481C0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6019">
      <w:rPr>
        <w:rFonts w:ascii="Arial" w:hAnsi="Arial" w:cs="Arial"/>
        <w:b/>
        <w:noProof/>
        <w:sz w:val="18"/>
        <w:szCs w:val="18"/>
      </w:rPr>
      <w:t>3GPP TS 29.504 V198.06.0 (2024-096)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3B98EC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6019">
      <w:rPr>
        <w:rFonts w:ascii="Arial" w:hAnsi="Arial" w:cs="Arial"/>
        <w:b/>
        <w:noProof/>
        <w:sz w:val="18"/>
        <w:szCs w:val="18"/>
      </w:rPr>
      <w:t>Release 198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4-243113">
    <w15:presenceInfo w15:providerId="None" w15:userId="C4-243113"/>
  </w15:person>
  <w15:person w15:author="C4-243462">
    <w15:presenceInfo w15:providerId="None" w15:userId="C4-243462"/>
  </w15:person>
  <w15:person w15:author="C4-243613">
    <w15:presenceInfo w15:providerId="None" w15:userId="C4-243613"/>
  </w15:person>
  <w15:person w15:author="C4-243028">
    <w15:presenceInfo w15:providerId="None" w15:userId="C4-243028"/>
  </w15:person>
  <w15:person w15:author="C4-243668">
    <w15:presenceInfo w15:providerId="None" w15:userId="C4-243668"/>
  </w15:person>
  <w15:person w15:author="C4-243442">
    <w15:presenceInfo w15:providerId="None" w15:userId="C4-243442"/>
  </w15:person>
  <w15:person w15:author="C4-243059">
    <w15:presenceInfo w15:providerId="None" w15:userId="C4-243059"/>
  </w15:person>
  <w15:person w15:author="C4-243374">
    <w15:presenceInfo w15:providerId="None" w15:userId="C4-243374"/>
  </w15:person>
  <w15:person w15:author="C4-243375">
    <w15:presenceInfo w15:providerId="None" w15:userId="C4-243375"/>
  </w15:person>
  <w15:person w15:author="C4-243465">
    <w15:presenceInfo w15:providerId="None" w15:userId="C4-2434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3397"/>
    <w:rsid w:val="0003597A"/>
    <w:rsid w:val="00040095"/>
    <w:rsid w:val="000404F2"/>
    <w:rsid w:val="00051834"/>
    <w:rsid w:val="00054A22"/>
    <w:rsid w:val="0005704D"/>
    <w:rsid w:val="000574A3"/>
    <w:rsid w:val="00060A36"/>
    <w:rsid w:val="00062023"/>
    <w:rsid w:val="0006246A"/>
    <w:rsid w:val="000655A6"/>
    <w:rsid w:val="000751EA"/>
    <w:rsid w:val="00080512"/>
    <w:rsid w:val="000A11AC"/>
    <w:rsid w:val="000A3EE6"/>
    <w:rsid w:val="000A51B2"/>
    <w:rsid w:val="000A653D"/>
    <w:rsid w:val="000A70D8"/>
    <w:rsid w:val="000B5A80"/>
    <w:rsid w:val="000C47C3"/>
    <w:rsid w:val="000D18E7"/>
    <w:rsid w:val="000D58AB"/>
    <w:rsid w:val="000D6019"/>
    <w:rsid w:val="000E3556"/>
    <w:rsid w:val="0011305E"/>
    <w:rsid w:val="00127761"/>
    <w:rsid w:val="00133525"/>
    <w:rsid w:val="00135489"/>
    <w:rsid w:val="00163BBA"/>
    <w:rsid w:val="001735A1"/>
    <w:rsid w:val="00173E3B"/>
    <w:rsid w:val="00174E78"/>
    <w:rsid w:val="001A4C42"/>
    <w:rsid w:val="001A7420"/>
    <w:rsid w:val="001B64C2"/>
    <w:rsid w:val="001B6637"/>
    <w:rsid w:val="001C21C3"/>
    <w:rsid w:val="001D02C2"/>
    <w:rsid w:val="001D0DA1"/>
    <w:rsid w:val="001D1AF3"/>
    <w:rsid w:val="001F0C1D"/>
    <w:rsid w:val="001F1132"/>
    <w:rsid w:val="001F168B"/>
    <w:rsid w:val="0020244A"/>
    <w:rsid w:val="00203CA5"/>
    <w:rsid w:val="00207118"/>
    <w:rsid w:val="00213ECD"/>
    <w:rsid w:val="00230E4B"/>
    <w:rsid w:val="00233AFC"/>
    <w:rsid w:val="002347A2"/>
    <w:rsid w:val="00236C7C"/>
    <w:rsid w:val="00236CCB"/>
    <w:rsid w:val="00247C14"/>
    <w:rsid w:val="00253159"/>
    <w:rsid w:val="002675F0"/>
    <w:rsid w:val="002760EE"/>
    <w:rsid w:val="002A5EDD"/>
    <w:rsid w:val="002B6339"/>
    <w:rsid w:val="002C4F97"/>
    <w:rsid w:val="002E00EE"/>
    <w:rsid w:val="002E6DAD"/>
    <w:rsid w:val="002F0D13"/>
    <w:rsid w:val="00315B85"/>
    <w:rsid w:val="003172DC"/>
    <w:rsid w:val="00323920"/>
    <w:rsid w:val="00326AD5"/>
    <w:rsid w:val="00333266"/>
    <w:rsid w:val="00335E71"/>
    <w:rsid w:val="003378AF"/>
    <w:rsid w:val="00344B88"/>
    <w:rsid w:val="0035462D"/>
    <w:rsid w:val="00356555"/>
    <w:rsid w:val="00373B52"/>
    <w:rsid w:val="00375369"/>
    <w:rsid w:val="00376486"/>
    <w:rsid w:val="003765B8"/>
    <w:rsid w:val="00387A7F"/>
    <w:rsid w:val="003A062A"/>
    <w:rsid w:val="003C3971"/>
    <w:rsid w:val="003F5634"/>
    <w:rsid w:val="00403237"/>
    <w:rsid w:val="0040516D"/>
    <w:rsid w:val="00415EF2"/>
    <w:rsid w:val="004229E1"/>
    <w:rsid w:val="00423334"/>
    <w:rsid w:val="004345EC"/>
    <w:rsid w:val="00456A5E"/>
    <w:rsid w:val="00465515"/>
    <w:rsid w:val="004738B1"/>
    <w:rsid w:val="004770F2"/>
    <w:rsid w:val="00481F53"/>
    <w:rsid w:val="00485BBF"/>
    <w:rsid w:val="0049751D"/>
    <w:rsid w:val="004C30AC"/>
    <w:rsid w:val="004D23EA"/>
    <w:rsid w:val="004D3578"/>
    <w:rsid w:val="004E213A"/>
    <w:rsid w:val="004F0988"/>
    <w:rsid w:val="004F1E08"/>
    <w:rsid w:val="004F3340"/>
    <w:rsid w:val="00505F15"/>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73E18"/>
    <w:rsid w:val="005823BC"/>
    <w:rsid w:val="00593070"/>
    <w:rsid w:val="00594559"/>
    <w:rsid w:val="00594997"/>
    <w:rsid w:val="00597B11"/>
    <w:rsid w:val="005C49A0"/>
    <w:rsid w:val="005D2E01"/>
    <w:rsid w:val="005D682F"/>
    <w:rsid w:val="005D732C"/>
    <w:rsid w:val="005D7526"/>
    <w:rsid w:val="005E19AE"/>
    <w:rsid w:val="005E4BB2"/>
    <w:rsid w:val="005E6982"/>
    <w:rsid w:val="005F788A"/>
    <w:rsid w:val="00602AEA"/>
    <w:rsid w:val="00614FDF"/>
    <w:rsid w:val="006217E5"/>
    <w:rsid w:val="00632881"/>
    <w:rsid w:val="0063543D"/>
    <w:rsid w:val="006377EE"/>
    <w:rsid w:val="006468A4"/>
    <w:rsid w:val="00647114"/>
    <w:rsid w:val="00661F76"/>
    <w:rsid w:val="00662A81"/>
    <w:rsid w:val="00666A83"/>
    <w:rsid w:val="00670CF4"/>
    <w:rsid w:val="006803E1"/>
    <w:rsid w:val="006912E9"/>
    <w:rsid w:val="006A323F"/>
    <w:rsid w:val="006B30D0"/>
    <w:rsid w:val="006B55A5"/>
    <w:rsid w:val="006C3D95"/>
    <w:rsid w:val="006C3E68"/>
    <w:rsid w:val="006D79F1"/>
    <w:rsid w:val="006E5C86"/>
    <w:rsid w:val="006F3549"/>
    <w:rsid w:val="007000D6"/>
    <w:rsid w:val="00701116"/>
    <w:rsid w:val="00701D90"/>
    <w:rsid w:val="00703AC1"/>
    <w:rsid w:val="0071174C"/>
    <w:rsid w:val="0071278E"/>
    <w:rsid w:val="00713C44"/>
    <w:rsid w:val="00734A5B"/>
    <w:rsid w:val="0074026F"/>
    <w:rsid w:val="007429F6"/>
    <w:rsid w:val="00744E76"/>
    <w:rsid w:val="00753EC8"/>
    <w:rsid w:val="00765EA3"/>
    <w:rsid w:val="0077215A"/>
    <w:rsid w:val="00774DA4"/>
    <w:rsid w:val="00781F0F"/>
    <w:rsid w:val="00784B7B"/>
    <w:rsid w:val="007A052B"/>
    <w:rsid w:val="007A2555"/>
    <w:rsid w:val="007A52E8"/>
    <w:rsid w:val="007B248A"/>
    <w:rsid w:val="007B600E"/>
    <w:rsid w:val="007C7F35"/>
    <w:rsid w:val="007D6EA3"/>
    <w:rsid w:val="007E7008"/>
    <w:rsid w:val="007E7A65"/>
    <w:rsid w:val="007F0F4A"/>
    <w:rsid w:val="008028A4"/>
    <w:rsid w:val="00830646"/>
    <w:rsid w:val="00830747"/>
    <w:rsid w:val="00830904"/>
    <w:rsid w:val="00842538"/>
    <w:rsid w:val="00855428"/>
    <w:rsid w:val="00862E6B"/>
    <w:rsid w:val="00874ACC"/>
    <w:rsid w:val="008768CA"/>
    <w:rsid w:val="008857B8"/>
    <w:rsid w:val="00885E53"/>
    <w:rsid w:val="0089703E"/>
    <w:rsid w:val="00897CD9"/>
    <w:rsid w:val="008A4717"/>
    <w:rsid w:val="008B0D83"/>
    <w:rsid w:val="008B30F8"/>
    <w:rsid w:val="008C384C"/>
    <w:rsid w:val="008C7B64"/>
    <w:rsid w:val="008E2D68"/>
    <w:rsid w:val="008E6756"/>
    <w:rsid w:val="008F06A3"/>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610C5"/>
    <w:rsid w:val="00964123"/>
    <w:rsid w:val="0096482D"/>
    <w:rsid w:val="00967275"/>
    <w:rsid w:val="00975DAE"/>
    <w:rsid w:val="009851C5"/>
    <w:rsid w:val="009A3DAF"/>
    <w:rsid w:val="009A3EEA"/>
    <w:rsid w:val="009D1935"/>
    <w:rsid w:val="009D2D96"/>
    <w:rsid w:val="009D7C0A"/>
    <w:rsid w:val="009E286C"/>
    <w:rsid w:val="009E5B41"/>
    <w:rsid w:val="009F37B7"/>
    <w:rsid w:val="009F6E1E"/>
    <w:rsid w:val="00A07ACA"/>
    <w:rsid w:val="00A10F02"/>
    <w:rsid w:val="00A164B4"/>
    <w:rsid w:val="00A20467"/>
    <w:rsid w:val="00A2366E"/>
    <w:rsid w:val="00A26956"/>
    <w:rsid w:val="00A27486"/>
    <w:rsid w:val="00A5244D"/>
    <w:rsid w:val="00A53724"/>
    <w:rsid w:val="00A56066"/>
    <w:rsid w:val="00A668DB"/>
    <w:rsid w:val="00A73129"/>
    <w:rsid w:val="00A82346"/>
    <w:rsid w:val="00A848C2"/>
    <w:rsid w:val="00A8620B"/>
    <w:rsid w:val="00A92BA1"/>
    <w:rsid w:val="00A937DB"/>
    <w:rsid w:val="00A95A32"/>
    <w:rsid w:val="00AA5D25"/>
    <w:rsid w:val="00AA61FE"/>
    <w:rsid w:val="00AB4A5D"/>
    <w:rsid w:val="00AC0BCE"/>
    <w:rsid w:val="00AC6BC6"/>
    <w:rsid w:val="00AD2912"/>
    <w:rsid w:val="00AD45A1"/>
    <w:rsid w:val="00AE6164"/>
    <w:rsid w:val="00AE65E2"/>
    <w:rsid w:val="00AF1460"/>
    <w:rsid w:val="00AF3315"/>
    <w:rsid w:val="00AF387D"/>
    <w:rsid w:val="00AF66BF"/>
    <w:rsid w:val="00AF7262"/>
    <w:rsid w:val="00AF76BE"/>
    <w:rsid w:val="00B05A43"/>
    <w:rsid w:val="00B05E0D"/>
    <w:rsid w:val="00B073CC"/>
    <w:rsid w:val="00B15449"/>
    <w:rsid w:val="00B26C9B"/>
    <w:rsid w:val="00B30981"/>
    <w:rsid w:val="00B513E9"/>
    <w:rsid w:val="00B6071B"/>
    <w:rsid w:val="00B93086"/>
    <w:rsid w:val="00BA19ED"/>
    <w:rsid w:val="00BA1D85"/>
    <w:rsid w:val="00BA4B8D"/>
    <w:rsid w:val="00BB31CB"/>
    <w:rsid w:val="00BC0F7D"/>
    <w:rsid w:val="00BD7D31"/>
    <w:rsid w:val="00BE3255"/>
    <w:rsid w:val="00BE6507"/>
    <w:rsid w:val="00BF128E"/>
    <w:rsid w:val="00C031BD"/>
    <w:rsid w:val="00C074DD"/>
    <w:rsid w:val="00C1496A"/>
    <w:rsid w:val="00C17FC2"/>
    <w:rsid w:val="00C216D4"/>
    <w:rsid w:val="00C23892"/>
    <w:rsid w:val="00C25FD6"/>
    <w:rsid w:val="00C277FF"/>
    <w:rsid w:val="00C33079"/>
    <w:rsid w:val="00C35DD9"/>
    <w:rsid w:val="00C429F7"/>
    <w:rsid w:val="00C4512C"/>
    <w:rsid w:val="00C45231"/>
    <w:rsid w:val="00C551FF"/>
    <w:rsid w:val="00C55A75"/>
    <w:rsid w:val="00C61E8A"/>
    <w:rsid w:val="00C72833"/>
    <w:rsid w:val="00C731F6"/>
    <w:rsid w:val="00C73CCC"/>
    <w:rsid w:val="00C80F1D"/>
    <w:rsid w:val="00C83099"/>
    <w:rsid w:val="00C85834"/>
    <w:rsid w:val="00C91962"/>
    <w:rsid w:val="00C93F40"/>
    <w:rsid w:val="00CA1EBA"/>
    <w:rsid w:val="00CA3D0C"/>
    <w:rsid w:val="00CB1892"/>
    <w:rsid w:val="00CB62B9"/>
    <w:rsid w:val="00CB6A57"/>
    <w:rsid w:val="00CB7DEF"/>
    <w:rsid w:val="00CC5647"/>
    <w:rsid w:val="00CD6B49"/>
    <w:rsid w:val="00CF1E2C"/>
    <w:rsid w:val="00CF5A39"/>
    <w:rsid w:val="00D36B88"/>
    <w:rsid w:val="00D55406"/>
    <w:rsid w:val="00D56426"/>
    <w:rsid w:val="00D57395"/>
    <w:rsid w:val="00D57972"/>
    <w:rsid w:val="00D66ED7"/>
    <w:rsid w:val="00D675A9"/>
    <w:rsid w:val="00D738D6"/>
    <w:rsid w:val="00D75250"/>
    <w:rsid w:val="00D755EB"/>
    <w:rsid w:val="00D7604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10C5"/>
    <w:rsid w:val="00DE39A4"/>
    <w:rsid w:val="00DF2B1F"/>
    <w:rsid w:val="00DF62CD"/>
    <w:rsid w:val="00DF6994"/>
    <w:rsid w:val="00E15AEB"/>
    <w:rsid w:val="00E16509"/>
    <w:rsid w:val="00E21193"/>
    <w:rsid w:val="00E257ED"/>
    <w:rsid w:val="00E30A7B"/>
    <w:rsid w:val="00E31D63"/>
    <w:rsid w:val="00E34CDE"/>
    <w:rsid w:val="00E44582"/>
    <w:rsid w:val="00E50ABF"/>
    <w:rsid w:val="00E61576"/>
    <w:rsid w:val="00E62E57"/>
    <w:rsid w:val="00E72741"/>
    <w:rsid w:val="00E74115"/>
    <w:rsid w:val="00E74416"/>
    <w:rsid w:val="00E77645"/>
    <w:rsid w:val="00E9385A"/>
    <w:rsid w:val="00E966A3"/>
    <w:rsid w:val="00EA0AC2"/>
    <w:rsid w:val="00EA15B0"/>
    <w:rsid w:val="00EA5EA7"/>
    <w:rsid w:val="00EA66BD"/>
    <w:rsid w:val="00EC07F2"/>
    <w:rsid w:val="00EC1D43"/>
    <w:rsid w:val="00EC4A25"/>
    <w:rsid w:val="00EC5D8C"/>
    <w:rsid w:val="00ED5E6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653B8"/>
    <w:rsid w:val="00F712AD"/>
    <w:rsid w:val="00F81953"/>
    <w:rsid w:val="00F8213E"/>
    <w:rsid w:val="00F9008D"/>
    <w:rsid w:val="00FA056F"/>
    <w:rsid w:val="00FA1266"/>
    <w:rsid w:val="00FA583E"/>
    <w:rsid w:val="00FA7A1E"/>
    <w:rsid w:val="00FB232F"/>
    <w:rsid w:val="00FB40C3"/>
    <w:rsid w:val="00FC1035"/>
    <w:rsid w:val="00FC1192"/>
    <w:rsid w:val="00FC5430"/>
    <w:rsid w:val="00FC6123"/>
    <w:rsid w:val="00FD186E"/>
    <w:rsid w:val="00FE283B"/>
    <w:rsid w:val="00FF21A6"/>
    <w:rsid w:val="00FF3C7B"/>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microsoft.com/office/2011/relationships/people" Target="people.xm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footer" Target="footer1.xm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4</Pages>
  <Words>27606</Words>
  <Characters>157355</Characters>
  <Application>Microsoft Office Word</Application>
  <DocSecurity>0</DocSecurity>
  <Lines>1311</Lines>
  <Paragraphs>369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184592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rapporteur</cp:lastModifiedBy>
  <cp:revision>239</cp:revision>
  <cp:lastPrinted>2019-02-25T14:05:00Z</cp:lastPrinted>
  <dcterms:created xsi:type="dcterms:W3CDTF">2023-06-22T12:15:00Z</dcterms:created>
  <dcterms:modified xsi:type="dcterms:W3CDTF">2024-08-27T08:59:00Z</dcterms:modified>
</cp:coreProperties>
</file>