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28FB29E"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del w:id="1" w:author="rapporteur" w:date="2024-08-26T15:01:00Z" w16du:dateUtc="2024-08-26T07:01:00Z">
              <w:r w:rsidR="00CB6A57" w:rsidDel="00DC09FF">
                <w:rPr>
                  <w:rFonts w:hint="eastAsia"/>
                  <w:lang w:eastAsia="zh-CN"/>
                </w:rPr>
                <w:delText>6</w:delText>
              </w:r>
            </w:del>
            <w:ins w:id="2" w:author="rapporteur" w:date="2024-08-26T15:01:00Z" w16du:dateUtc="2024-08-26T07:01:00Z">
              <w:r w:rsidR="00DC09FF">
                <w:rPr>
                  <w:rFonts w:hint="eastAsia"/>
                  <w:lang w:eastAsia="zh-CN"/>
                </w:rPr>
                <w:t>7</w:t>
              </w:r>
            </w:ins>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w:t>
            </w:r>
            <w:ins w:id="3" w:author="rapporteur" w:date="2024-08-26T15:01:00Z" w16du:dateUtc="2024-08-26T07:01:00Z">
              <w:r w:rsidR="00DC09FF">
                <w:rPr>
                  <w:rFonts w:hint="eastAsia"/>
                  <w:sz w:val="32"/>
                  <w:lang w:eastAsia="zh-CN"/>
                </w:rPr>
                <w:t>9</w:t>
              </w:r>
            </w:ins>
            <w:del w:id="4" w:author="rapporteur" w:date="2024-08-26T15:01:00Z" w16du:dateUtc="2024-08-26T07:01:00Z">
              <w:r w:rsidR="00CB6A57" w:rsidDel="00DC09FF">
                <w:rPr>
                  <w:rFonts w:hint="eastAsia"/>
                  <w:sz w:val="32"/>
                  <w:lang w:eastAsia="zh-CN"/>
                </w:rPr>
                <w:delText>6</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3pt" o:ole="">
                  <v:imagedata r:id="rId9" o:title=""/>
                </v:shape>
                <o:OLEObject Type="Embed" ProgID="Word.Picture.8" ShapeID="_x0000_i1025" DrawAspect="Content" ObjectID="_1786260384"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65pt;height:74.4pt" o:ole="">
                  <v:imagedata r:id="rId11" o:title=""/>
                </v:shape>
                <o:OLEObject Type="Embed" ProgID="Word.Picture.8" ShapeID="_x0000_i1026" DrawAspect="Content" ObjectID="_178626038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8F3CB5">
              <w:rPr>
                <w:noProof/>
                <w:sz w:val="18"/>
              </w:rPr>
              <w:t>4</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7A150B5B" w14:textId="33A7CC08" w:rsidR="00A5244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5244D">
        <w:rPr>
          <w:noProof/>
        </w:rPr>
        <w:t>Foreword</w:t>
      </w:r>
      <w:r w:rsidR="00A5244D">
        <w:rPr>
          <w:noProof/>
        </w:rPr>
        <w:tab/>
      </w:r>
      <w:r w:rsidR="00A5244D">
        <w:rPr>
          <w:noProof/>
        </w:rPr>
        <w:fldChar w:fldCharType="begin" w:fldLock="1"/>
      </w:r>
      <w:r w:rsidR="00A5244D">
        <w:rPr>
          <w:noProof/>
        </w:rPr>
        <w:instrText xml:space="preserve"> PAGEREF _Toc169678986 \h </w:instrText>
      </w:r>
      <w:r w:rsidR="00A5244D">
        <w:rPr>
          <w:noProof/>
        </w:rPr>
      </w:r>
      <w:r w:rsidR="00A5244D">
        <w:rPr>
          <w:noProof/>
        </w:rPr>
        <w:fldChar w:fldCharType="separate"/>
      </w:r>
      <w:r w:rsidR="00A5244D">
        <w:rPr>
          <w:noProof/>
        </w:rPr>
        <w:t>6</w:t>
      </w:r>
      <w:r w:rsidR="00A5244D">
        <w:rPr>
          <w:noProof/>
        </w:rPr>
        <w:fldChar w:fldCharType="end"/>
      </w:r>
    </w:p>
    <w:p w14:paraId="14619753" w14:textId="01EEEAE9" w:rsidR="00A5244D" w:rsidRDefault="00A524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_Toc169678987 \h </w:instrText>
      </w:r>
      <w:r>
        <w:rPr>
          <w:noProof/>
        </w:rPr>
      </w:r>
      <w:r>
        <w:rPr>
          <w:noProof/>
        </w:rPr>
        <w:fldChar w:fldCharType="separate"/>
      </w:r>
      <w:r>
        <w:rPr>
          <w:noProof/>
        </w:rPr>
        <w:t>7</w:t>
      </w:r>
      <w:r>
        <w:rPr>
          <w:noProof/>
        </w:rPr>
        <w:fldChar w:fldCharType="end"/>
      </w:r>
    </w:p>
    <w:p w14:paraId="7EF708F7" w14:textId="08A12B7B" w:rsidR="00A5244D" w:rsidRDefault="00A524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_Toc169678988 \h </w:instrText>
      </w:r>
      <w:r>
        <w:rPr>
          <w:noProof/>
        </w:rPr>
      </w:r>
      <w:r>
        <w:rPr>
          <w:noProof/>
        </w:rPr>
        <w:fldChar w:fldCharType="separate"/>
      </w:r>
      <w:r>
        <w:rPr>
          <w:noProof/>
        </w:rPr>
        <w:t>7</w:t>
      </w:r>
      <w:r>
        <w:rPr>
          <w:noProof/>
        </w:rPr>
        <w:fldChar w:fldCharType="end"/>
      </w:r>
    </w:p>
    <w:p w14:paraId="661FE650" w14:textId="72E57E93" w:rsidR="00A5244D" w:rsidRDefault="00A524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_Toc169678989 \h </w:instrText>
      </w:r>
      <w:r>
        <w:rPr>
          <w:noProof/>
        </w:rPr>
      </w:r>
      <w:r>
        <w:rPr>
          <w:noProof/>
        </w:rPr>
        <w:fldChar w:fldCharType="separate"/>
      </w:r>
      <w:r>
        <w:rPr>
          <w:noProof/>
        </w:rPr>
        <w:t>8</w:t>
      </w:r>
      <w:r>
        <w:rPr>
          <w:noProof/>
        </w:rPr>
        <w:fldChar w:fldCharType="end"/>
      </w:r>
    </w:p>
    <w:p w14:paraId="70D36B31" w14:textId="5A9EDAC1" w:rsidR="00A5244D" w:rsidRDefault="00A524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_Toc169678990 \h </w:instrText>
      </w:r>
      <w:r>
        <w:rPr>
          <w:noProof/>
        </w:rPr>
      </w:r>
      <w:r>
        <w:rPr>
          <w:noProof/>
        </w:rPr>
        <w:fldChar w:fldCharType="separate"/>
      </w:r>
      <w:r>
        <w:rPr>
          <w:noProof/>
        </w:rPr>
        <w:t>8</w:t>
      </w:r>
      <w:r>
        <w:rPr>
          <w:noProof/>
        </w:rPr>
        <w:fldChar w:fldCharType="end"/>
      </w:r>
    </w:p>
    <w:p w14:paraId="79C438B9" w14:textId="69C81BFA" w:rsidR="00A5244D" w:rsidRDefault="00A524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_Toc169678991 \h </w:instrText>
      </w:r>
      <w:r>
        <w:rPr>
          <w:noProof/>
        </w:rPr>
      </w:r>
      <w:r>
        <w:rPr>
          <w:noProof/>
        </w:rPr>
        <w:fldChar w:fldCharType="separate"/>
      </w:r>
      <w:r>
        <w:rPr>
          <w:noProof/>
        </w:rPr>
        <w:t>8</w:t>
      </w:r>
      <w:r>
        <w:rPr>
          <w:noProof/>
        </w:rPr>
        <w:fldChar w:fldCharType="end"/>
      </w:r>
    </w:p>
    <w:p w14:paraId="77C11035" w14:textId="4DBA4F31" w:rsidR="00A5244D" w:rsidRDefault="00A524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_Toc169678992 \h </w:instrText>
      </w:r>
      <w:r>
        <w:rPr>
          <w:noProof/>
        </w:rPr>
      </w:r>
      <w:r>
        <w:rPr>
          <w:noProof/>
        </w:rPr>
        <w:fldChar w:fldCharType="separate"/>
      </w:r>
      <w:r>
        <w:rPr>
          <w:noProof/>
        </w:rPr>
        <w:t>8</w:t>
      </w:r>
      <w:r>
        <w:rPr>
          <w:noProof/>
        </w:rPr>
        <w:fldChar w:fldCharType="end"/>
      </w:r>
    </w:p>
    <w:p w14:paraId="4497BCF6" w14:textId="22DC90CC" w:rsidR="00A5244D" w:rsidRDefault="00A524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_Toc169678993 \h </w:instrText>
      </w:r>
      <w:r>
        <w:rPr>
          <w:noProof/>
        </w:rPr>
      </w:r>
      <w:r>
        <w:rPr>
          <w:noProof/>
        </w:rPr>
        <w:fldChar w:fldCharType="separate"/>
      </w:r>
      <w:r>
        <w:rPr>
          <w:noProof/>
        </w:rPr>
        <w:t>9</w:t>
      </w:r>
      <w:r>
        <w:rPr>
          <w:noProof/>
        </w:rPr>
        <w:fldChar w:fldCharType="end"/>
      </w:r>
    </w:p>
    <w:p w14:paraId="0C38FF04" w14:textId="68ED492A" w:rsidR="00A5244D" w:rsidRDefault="00A524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_Toc169678994 \h </w:instrText>
      </w:r>
      <w:r>
        <w:rPr>
          <w:noProof/>
        </w:rPr>
      </w:r>
      <w:r>
        <w:rPr>
          <w:noProof/>
        </w:rPr>
        <w:fldChar w:fldCharType="separate"/>
      </w:r>
      <w:r>
        <w:rPr>
          <w:noProof/>
        </w:rPr>
        <w:t>9</w:t>
      </w:r>
      <w:r>
        <w:rPr>
          <w:noProof/>
        </w:rPr>
        <w:fldChar w:fldCharType="end"/>
      </w:r>
    </w:p>
    <w:p w14:paraId="019BE12C" w14:textId="1832088D" w:rsidR="00A5244D" w:rsidRDefault="00A524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_Toc169678995 \h </w:instrText>
      </w:r>
      <w:r>
        <w:rPr>
          <w:noProof/>
        </w:rPr>
      </w:r>
      <w:r>
        <w:rPr>
          <w:noProof/>
        </w:rPr>
        <w:fldChar w:fldCharType="separate"/>
      </w:r>
      <w:r>
        <w:rPr>
          <w:noProof/>
        </w:rPr>
        <w:t>10</w:t>
      </w:r>
      <w:r>
        <w:rPr>
          <w:noProof/>
        </w:rPr>
        <w:fldChar w:fldCharType="end"/>
      </w:r>
    </w:p>
    <w:p w14:paraId="541A089C" w14:textId="14BA2367" w:rsidR="00A5244D" w:rsidRDefault="00A524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_Toc169678996 \h </w:instrText>
      </w:r>
      <w:r>
        <w:rPr>
          <w:noProof/>
        </w:rPr>
      </w:r>
      <w:r>
        <w:rPr>
          <w:noProof/>
        </w:rPr>
        <w:fldChar w:fldCharType="separate"/>
      </w:r>
      <w:r>
        <w:rPr>
          <w:noProof/>
        </w:rPr>
        <w:t>10</w:t>
      </w:r>
      <w:r>
        <w:rPr>
          <w:noProof/>
        </w:rPr>
        <w:fldChar w:fldCharType="end"/>
      </w:r>
    </w:p>
    <w:p w14:paraId="05C92849" w14:textId="7855C08F"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_Toc169678997 \h </w:instrText>
      </w:r>
      <w:r>
        <w:rPr>
          <w:noProof/>
        </w:rPr>
      </w:r>
      <w:r>
        <w:rPr>
          <w:noProof/>
        </w:rPr>
        <w:fldChar w:fldCharType="separate"/>
      </w:r>
      <w:r>
        <w:rPr>
          <w:noProof/>
        </w:rPr>
        <w:t>10</w:t>
      </w:r>
      <w:r>
        <w:rPr>
          <w:noProof/>
        </w:rPr>
        <w:fldChar w:fldCharType="end"/>
      </w:r>
    </w:p>
    <w:p w14:paraId="111B2EC5" w14:textId="1936AE95"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_Toc169678998 \h </w:instrText>
      </w:r>
      <w:r>
        <w:rPr>
          <w:noProof/>
        </w:rPr>
      </w:r>
      <w:r>
        <w:rPr>
          <w:noProof/>
        </w:rPr>
        <w:fldChar w:fldCharType="separate"/>
      </w:r>
      <w:r>
        <w:rPr>
          <w:noProof/>
        </w:rPr>
        <w:t>10</w:t>
      </w:r>
      <w:r>
        <w:rPr>
          <w:noProof/>
        </w:rPr>
        <w:fldChar w:fldCharType="end"/>
      </w:r>
    </w:p>
    <w:p w14:paraId="5ADE0286" w14:textId="79B530A3" w:rsidR="00A5244D" w:rsidRDefault="00A524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_Toc169678999 \h </w:instrText>
      </w:r>
      <w:r>
        <w:rPr>
          <w:noProof/>
        </w:rPr>
      </w:r>
      <w:r>
        <w:rPr>
          <w:noProof/>
        </w:rPr>
        <w:fldChar w:fldCharType="separate"/>
      </w:r>
      <w:r>
        <w:rPr>
          <w:noProof/>
        </w:rPr>
        <w:t>11</w:t>
      </w:r>
      <w:r>
        <w:rPr>
          <w:noProof/>
        </w:rPr>
        <w:fldChar w:fldCharType="end"/>
      </w:r>
    </w:p>
    <w:p w14:paraId="1213A90C" w14:textId="67F3AE28" w:rsidR="00A5244D" w:rsidRDefault="00A524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_Toc169679000 \h </w:instrText>
      </w:r>
      <w:r>
        <w:rPr>
          <w:noProof/>
        </w:rPr>
      </w:r>
      <w:r>
        <w:rPr>
          <w:noProof/>
        </w:rPr>
        <w:fldChar w:fldCharType="separate"/>
      </w:r>
      <w:r>
        <w:rPr>
          <w:noProof/>
        </w:rPr>
        <w:t>11</w:t>
      </w:r>
      <w:r>
        <w:rPr>
          <w:noProof/>
        </w:rPr>
        <w:fldChar w:fldCharType="end"/>
      </w:r>
    </w:p>
    <w:p w14:paraId="1748E716" w14:textId="53E681BF" w:rsidR="00A5244D" w:rsidRDefault="00A524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_Toc169679001 \h </w:instrText>
      </w:r>
      <w:r>
        <w:rPr>
          <w:noProof/>
        </w:rPr>
      </w:r>
      <w:r>
        <w:rPr>
          <w:noProof/>
        </w:rPr>
        <w:fldChar w:fldCharType="separate"/>
      </w:r>
      <w:r>
        <w:rPr>
          <w:noProof/>
        </w:rPr>
        <w:t>11</w:t>
      </w:r>
      <w:r>
        <w:rPr>
          <w:noProof/>
        </w:rPr>
        <w:fldChar w:fldCharType="end"/>
      </w:r>
    </w:p>
    <w:p w14:paraId="62D5F388" w14:textId="3597A3C9" w:rsidR="00A5244D" w:rsidRDefault="00A524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_Toc169679002 \h </w:instrText>
      </w:r>
      <w:r>
        <w:rPr>
          <w:noProof/>
        </w:rPr>
      </w:r>
      <w:r>
        <w:rPr>
          <w:noProof/>
        </w:rPr>
        <w:fldChar w:fldCharType="separate"/>
      </w:r>
      <w:r>
        <w:rPr>
          <w:noProof/>
        </w:rPr>
        <w:t>11</w:t>
      </w:r>
      <w:r>
        <w:rPr>
          <w:noProof/>
        </w:rPr>
        <w:fldChar w:fldCharType="end"/>
      </w:r>
    </w:p>
    <w:p w14:paraId="44EC9F9E" w14:textId="5457EE5B" w:rsidR="00A5244D" w:rsidRDefault="00A5244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_Toc169679003 \h </w:instrText>
      </w:r>
      <w:r>
        <w:rPr>
          <w:noProof/>
        </w:rPr>
      </w:r>
      <w:r>
        <w:rPr>
          <w:noProof/>
        </w:rPr>
        <w:fldChar w:fldCharType="separate"/>
      </w:r>
      <w:r>
        <w:rPr>
          <w:noProof/>
        </w:rPr>
        <w:t>11</w:t>
      </w:r>
      <w:r>
        <w:rPr>
          <w:noProof/>
        </w:rPr>
        <w:fldChar w:fldCharType="end"/>
      </w:r>
    </w:p>
    <w:p w14:paraId="44B449DD" w14:textId="1B8F0F11" w:rsidR="00A5244D" w:rsidRDefault="00A5244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_Toc169679004 \h </w:instrText>
      </w:r>
      <w:r>
        <w:rPr>
          <w:noProof/>
        </w:rPr>
      </w:r>
      <w:r>
        <w:rPr>
          <w:noProof/>
        </w:rPr>
        <w:fldChar w:fldCharType="separate"/>
      </w:r>
      <w:r>
        <w:rPr>
          <w:noProof/>
        </w:rPr>
        <w:t>12</w:t>
      </w:r>
      <w:r>
        <w:rPr>
          <w:noProof/>
        </w:rPr>
        <w:fldChar w:fldCharType="end"/>
      </w:r>
    </w:p>
    <w:p w14:paraId="5382787A" w14:textId="25F163ED" w:rsidR="00A5244D" w:rsidRDefault="00A524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_Toc169679005 \h </w:instrText>
      </w:r>
      <w:r>
        <w:rPr>
          <w:noProof/>
        </w:rPr>
      </w:r>
      <w:r>
        <w:rPr>
          <w:noProof/>
        </w:rPr>
        <w:fldChar w:fldCharType="separate"/>
      </w:r>
      <w:r>
        <w:rPr>
          <w:noProof/>
        </w:rPr>
        <w:t>13</w:t>
      </w:r>
      <w:r>
        <w:rPr>
          <w:noProof/>
        </w:rPr>
        <w:fldChar w:fldCharType="end"/>
      </w:r>
    </w:p>
    <w:p w14:paraId="4F54CE50" w14:textId="2C2C22DF" w:rsidR="00A5244D" w:rsidRDefault="00A524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_Toc169679006 \h </w:instrText>
      </w:r>
      <w:r>
        <w:rPr>
          <w:noProof/>
        </w:rPr>
      </w:r>
      <w:r>
        <w:rPr>
          <w:noProof/>
        </w:rPr>
        <w:fldChar w:fldCharType="separate"/>
      </w:r>
      <w:r>
        <w:rPr>
          <w:noProof/>
        </w:rPr>
        <w:t>13</w:t>
      </w:r>
      <w:r>
        <w:rPr>
          <w:noProof/>
        </w:rPr>
        <w:fldChar w:fldCharType="end"/>
      </w:r>
    </w:p>
    <w:p w14:paraId="037BC5C8" w14:textId="09B96ECC" w:rsidR="00A5244D" w:rsidRDefault="00A5244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_Toc169679007 \h </w:instrText>
      </w:r>
      <w:r>
        <w:rPr>
          <w:noProof/>
        </w:rPr>
      </w:r>
      <w:r>
        <w:rPr>
          <w:noProof/>
        </w:rPr>
        <w:fldChar w:fldCharType="separate"/>
      </w:r>
      <w:r>
        <w:rPr>
          <w:noProof/>
        </w:rPr>
        <w:t>14</w:t>
      </w:r>
      <w:r>
        <w:rPr>
          <w:noProof/>
        </w:rPr>
        <w:fldChar w:fldCharType="end"/>
      </w:r>
    </w:p>
    <w:p w14:paraId="3E5F40A7" w14:textId="795B3436" w:rsidR="00A5244D" w:rsidRDefault="00A5244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_Toc169679008 \h </w:instrText>
      </w:r>
      <w:r>
        <w:rPr>
          <w:noProof/>
        </w:rPr>
      </w:r>
      <w:r>
        <w:rPr>
          <w:noProof/>
        </w:rPr>
        <w:fldChar w:fldCharType="separate"/>
      </w:r>
      <w:r>
        <w:rPr>
          <w:noProof/>
        </w:rPr>
        <w:t>14</w:t>
      </w:r>
      <w:r>
        <w:rPr>
          <w:noProof/>
        </w:rPr>
        <w:fldChar w:fldCharType="end"/>
      </w:r>
    </w:p>
    <w:p w14:paraId="67402CF1" w14:textId="2CD9B898"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_Toc169679009 \h </w:instrText>
      </w:r>
      <w:r>
        <w:rPr>
          <w:noProof/>
        </w:rPr>
      </w:r>
      <w:r>
        <w:rPr>
          <w:noProof/>
        </w:rPr>
        <w:fldChar w:fldCharType="separate"/>
      </w:r>
      <w:r>
        <w:rPr>
          <w:noProof/>
        </w:rPr>
        <w:t>15</w:t>
      </w:r>
      <w:r>
        <w:rPr>
          <w:noProof/>
        </w:rPr>
        <w:fldChar w:fldCharType="end"/>
      </w:r>
    </w:p>
    <w:p w14:paraId="2409176F" w14:textId="6A6766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_Toc169679010 \h </w:instrText>
      </w:r>
      <w:r>
        <w:rPr>
          <w:noProof/>
        </w:rPr>
      </w:r>
      <w:r>
        <w:rPr>
          <w:noProof/>
        </w:rPr>
        <w:fldChar w:fldCharType="separate"/>
      </w:r>
      <w:r>
        <w:rPr>
          <w:noProof/>
        </w:rPr>
        <w:t>15</w:t>
      </w:r>
      <w:r>
        <w:rPr>
          <w:noProof/>
        </w:rPr>
        <w:fldChar w:fldCharType="end"/>
      </w:r>
    </w:p>
    <w:p w14:paraId="0BD4B6CC" w14:textId="13DD3BA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_Toc169679011 \h </w:instrText>
      </w:r>
      <w:r>
        <w:rPr>
          <w:noProof/>
        </w:rPr>
      </w:r>
      <w:r>
        <w:rPr>
          <w:noProof/>
        </w:rPr>
        <w:fldChar w:fldCharType="separate"/>
      </w:r>
      <w:r>
        <w:rPr>
          <w:noProof/>
        </w:rPr>
        <w:t>15</w:t>
      </w:r>
      <w:r>
        <w:rPr>
          <w:noProof/>
        </w:rPr>
        <w:fldChar w:fldCharType="end"/>
      </w:r>
    </w:p>
    <w:p w14:paraId="7A756FCC" w14:textId="5341DDCF"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_Toc169679012 \h </w:instrText>
      </w:r>
      <w:r>
        <w:rPr>
          <w:noProof/>
        </w:rPr>
      </w:r>
      <w:r>
        <w:rPr>
          <w:noProof/>
        </w:rPr>
        <w:fldChar w:fldCharType="separate"/>
      </w:r>
      <w:r>
        <w:rPr>
          <w:noProof/>
        </w:rPr>
        <w:t>15</w:t>
      </w:r>
      <w:r>
        <w:rPr>
          <w:noProof/>
        </w:rPr>
        <w:fldChar w:fldCharType="end"/>
      </w:r>
    </w:p>
    <w:p w14:paraId="064ECE16" w14:textId="268A0A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_Toc169679013 \h </w:instrText>
      </w:r>
      <w:r>
        <w:rPr>
          <w:noProof/>
        </w:rPr>
      </w:r>
      <w:r>
        <w:rPr>
          <w:noProof/>
        </w:rPr>
        <w:fldChar w:fldCharType="separate"/>
      </w:r>
      <w:r>
        <w:rPr>
          <w:noProof/>
        </w:rPr>
        <w:t>15</w:t>
      </w:r>
      <w:r>
        <w:rPr>
          <w:noProof/>
        </w:rPr>
        <w:fldChar w:fldCharType="end"/>
      </w:r>
    </w:p>
    <w:p w14:paraId="1844E7E7" w14:textId="28D218B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_Toc169679014 \h </w:instrText>
      </w:r>
      <w:r>
        <w:rPr>
          <w:noProof/>
        </w:rPr>
      </w:r>
      <w:r>
        <w:rPr>
          <w:noProof/>
        </w:rPr>
        <w:fldChar w:fldCharType="separate"/>
      </w:r>
      <w:r>
        <w:rPr>
          <w:noProof/>
        </w:rPr>
        <w:t>15</w:t>
      </w:r>
      <w:r>
        <w:rPr>
          <w:noProof/>
        </w:rPr>
        <w:fldChar w:fldCharType="end"/>
      </w:r>
    </w:p>
    <w:p w14:paraId="26814E74" w14:textId="2208D95C"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_Toc169679015 \h </w:instrText>
      </w:r>
      <w:r>
        <w:rPr>
          <w:noProof/>
        </w:rPr>
      </w:r>
      <w:r>
        <w:rPr>
          <w:noProof/>
        </w:rPr>
        <w:fldChar w:fldCharType="separate"/>
      </w:r>
      <w:r>
        <w:rPr>
          <w:noProof/>
        </w:rPr>
        <w:t>16</w:t>
      </w:r>
      <w:r>
        <w:rPr>
          <w:noProof/>
        </w:rPr>
        <w:fldChar w:fldCharType="end"/>
      </w:r>
    </w:p>
    <w:p w14:paraId="49AB8132" w14:textId="28602744"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_Toc169679016 \h </w:instrText>
      </w:r>
      <w:r>
        <w:rPr>
          <w:noProof/>
        </w:rPr>
      </w:r>
      <w:r>
        <w:rPr>
          <w:noProof/>
        </w:rPr>
        <w:fldChar w:fldCharType="separate"/>
      </w:r>
      <w:r>
        <w:rPr>
          <w:noProof/>
        </w:rPr>
        <w:t>16</w:t>
      </w:r>
      <w:r>
        <w:rPr>
          <w:noProof/>
        </w:rPr>
        <w:fldChar w:fldCharType="end"/>
      </w:r>
    </w:p>
    <w:p w14:paraId="538838D3" w14:textId="42A202E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_Toc169679017 \h </w:instrText>
      </w:r>
      <w:r>
        <w:rPr>
          <w:noProof/>
        </w:rPr>
      </w:r>
      <w:r>
        <w:rPr>
          <w:noProof/>
        </w:rPr>
        <w:fldChar w:fldCharType="separate"/>
      </w:r>
      <w:r>
        <w:rPr>
          <w:noProof/>
        </w:rPr>
        <w:t>16</w:t>
      </w:r>
      <w:r>
        <w:rPr>
          <w:noProof/>
        </w:rPr>
        <w:fldChar w:fldCharType="end"/>
      </w:r>
    </w:p>
    <w:p w14:paraId="2BF8D271" w14:textId="45A61B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_Toc169679018 \h </w:instrText>
      </w:r>
      <w:r>
        <w:rPr>
          <w:noProof/>
        </w:rPr>
      </w:r>
      <w:r>
        <w:rPr>
          <w:noProof/>
        </w:rPr>
        <w:fldChar w:fldCharType="separate"/>
      </w:r>
      <w:r>
        <w:rPr>
          <w:noProof/>
        </w:rPr>
        <w:t>17</w:t>
      </w:r>
      <w:r>
        <w:rPr>
          <w:noProof/>
        </w:rPr>
        <w:fldChar w:fldCharType="end"/>
      </w:r>
    </w:p>
    <w:p w14:paraId="03AE0016" w14:textId="133942B2"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_Toc169679019 \h </w:instrText>
      </w:r>
      <w:r>
        <w:rPr>
          <w:noProof/>
        </w:rPr>
      </w:r>
      <w:r>
        <w:rPr>
          <w:noProof/>
        </w:rPr>
        <w:fldChar w:fldCharType="separate"/>
      </w:r>
      <w:r>
        <w:rPr>
          <w:noProof/>
        </w:rPr>
        <w:t>17</w:t>
      </w:r>
      <w:r>
        <w:rPr>
          <w:noProof/>
        </w:rPr>
        <w:fldChar w:fldCharType="end"/>
      </w:r>
    </w:p>
    <w:p w14:paraId="454606F6" w14:textId="2BCD73E2"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_Toc169679020 \h </w:instrText>
      </w:r>
      <w:r>
        <w:rPr>
          <w:noProof/>
        </w:rPr>
      </w:r>
      <w:r>
        <w:rPr>
          <w:noProof/>
        </w:rPr>
        <w:fldChar w:fldCharType="separate"/>
      </w:r>
      <w:r>
        <w:rPr>
          <w:noProof/>
        </w:rPr>
        <w:t>18</w:t>
      </w:r>
      <w:r>
        <w:rPr>
          <w:noProof/>
        </w:rPr>
        <w:fldChar w:fldCharType="end"/>
      </w:r>
    </w:p>
    <w:p w14:paraId="2A85E356" w14:textId="6C6037B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_Toc169679021 \h </w:instrText>
      </w:r>
      <w:r>
        <w:rPr>
          <w:noProof/>
        </w:rPr>
      </w:r>
      <w:r>
        <w:rPr>
          <w:noProof/>
        </w:rPr>
        <w:fldChar w:fldCharType="separate"/>
      </w:r>
      <w:r>
        <w:rPr>
          <w:noProof/>
        </w:rPr>
        <w:t>18</w:t>
      </w:r>
      <w:r>
        <w:rPr>
          <w:noProof/>
        </w:rPr>
        <w:fldChar w:fldCharType="end"/>
      </w:r>
    </w:p>
    <w:p w14:paraId="6D6F1728" w14:textId="3769305D"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_Toc169679022 \h </w:instrText>
      </w:r>
      <w:r>
        <w:rPr>
          <w:noProof/>
        </w:rPr>
      </w:r>
      <w:r>
        <w:rPr>
          <w:noProof/>
        </w:rPr>
        <w:fldChar w:fldCharType="separate"/>
      </w:r>
      <w:r>
        <w:rPr>
          <w:noProof/>
        </w:rPr>
        <w:t>18</w:t>
      </w:r>
      <w:r>
        <w:rPr>
          <w:noProof/>
        </w:rPr>
        <w:fldChar w:fldCharType="end"/>
      </w:r>
    </w:p>
    <w:p w14:paraId="59D84D38" w14:textId="5B4C66D7"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_Toc169679023 \h </w:instrText>
      </w:r>
      <w:r>
        <w:rPr>
          <w:noProof/>
        </w:rPr>
      </w:r>
      <w:r>
        <w:rPr>
          <w:noProof/>
        </w:rPr>
        <w:fldChar w:fldCharType="separate"/>
      </w:r>
      <w:r>
        <w:rPr>
          <w:noProof/>
        </w:rPr>
        <w:t>19</w:t>
      </w:r>
      <w:r>
        <w:rPr>
          <w:noProof/>
        </w:rPr>
        <w:fldChar w:fldCharType="end"/>
      </w:r>
    </w:p>
    <w:p w14:paraId="5A174891" w14:textId="4EA55F9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_Toc169679024 \h </w:instrText>
      </w:r>
      <w:r>
        <w:rPr>
          <w:noProof/>
        </w:rPr>
      </w:r>
      <w:r>
        <w:rPr>
          <w:noProof/>
        </w:rPr>
        <w:fldChar w:fldCharType="separate"/>
      </w:r>
      <w:r>
        <w:rPr>
          <w:noProof/>
        </w:rPr>
        <w:t>19</w:t>
      </w:r>
      <w:r>
        <w:rPr>
          <w:noProof/>
        </w:rPr>
        <w:fldChar w:fldCharType="end"/>
      </w:r>
    </w:p>
    <w:p w14:paraId="4A47B9BE" w14:textId="31AC64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_Toc169679025 \h </w:instrText>
      </w:r>
      <w:r>
        <w:rPr>
          <w:noProof/>
        </w:rPr>
      </w:r>
      <w:r>
        <w:rPr>
          <w:noProof/>
        </w:rPr>
        <w:fldChar w:fldCharType="separate"/>
      </w:r>
      <w:r>
        <w:rPr>
          <w:noProof/>
        </w:rPr>
        <w:t>19</w:t>
      </w:r>
      <w:r>
        <w:rPr>
          <w:noProof/>
        </w:rPr>
        <w:fldChar w:fldCharType="end"/>
      </w:r>
    </w:p>
    <w:p w14:paraId="3CAD8A69" w14:textId="3EF66F6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_Toc169679026 \h </w:instrText>
      </w:r>
      <w:r>
        <w:rPr>
          <w:noProof/>
        </w:rPr>
      </w:r>
      <w:r>
        <w:rPr>
          <w:noProof/>
        </w:rPr>
        <w:fldChar w:fldCharType="separate"/>
      </w:r>
      <w:r>
        <w:rPr>
          <w:noProof/>
        </w:rPr>
        <w:t>19</w:t>
      </w:r>
      <w:r>
        <w:rPr>
          <w:noProof/>
        </w:rPr>
        <w:fldChar w:fldCharType="end"/>
      </w:r>
    </w:p>
    <w:p w14:paraId="68A3B68F" w14:textId="6EAFF51C" w:rsidR="00A5244D" w:rsidRDefault="00A5244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_Toc169679027 \h </w:instrText>
      </w:r>
      <w:r>
        <w:rPr>
          <w:noProof/>
        </w:rPr>
      </w:r>
      <w:r>
        <w:rPr>
          <w:noProof/>
        </w:rPr>
        <w:fldChar w:fldCharType="separate"/>
      </w:r>
      <w:r>
        <w:rPr>
          <w:noProof/>
        </w:rPr>
        <w:t>20</w:t>
      </w:r>
      <w:r>
        <w:rPr>
          <w:noProof/>
        </w:rPr>
        <w:fldChar w:fldCharType="end"/>
      </w:r>
    </w:p>
    <w:p w14:paraId="6B9F72AC" w14:textId="2D5106A9" w:rsidR="00A5244D" w:rsidRDefault="00A5244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_Toc169679028 \h </w:instrText>
      </w:r>
      <w:r>
        <w:rPr>
          <w:noProof/>
        </w:rPr>
      </w:r>
      <w:r>
        <w:rPr>
          <w:noProof/>
        </w:rPr>
        <w:fldChar w:fldCharType="separate"/>
      </w:r>
      <w:r>
        <w:rPr>
          <w:noProof/>
        </w:rPr>
        <w:t>20</w:t>
      </w:r>
      <w:r>
        <w:rPr>
          <w:noProof/>
        </w:rPr>
        <w:fldChar w:fldCharType="end"/>
      </w:r>
    </w:p>
    <w:p w14:paraId="5EFF31CF" w14:textId="5BC007D5" w:rsidR="00A5244D" w:rsidRDefault="00A5244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_Toc169679029 \h </w:instrText>
      </w:r>
      <w:r>
        <w:rPr>
          <w:noProof/>
        </w:rPr>
      </w:r>
      <w:r>
        <w:rPr>
          <w:noProof/>
        </w:rPr>
        <w:fldChar w:fldCharType="separate"/>
      </w:r>
      <w:r>
        <w:rPr>
          <w:noProof/>
        </w:rPr>
        <w:t>20</w:t>
      </w:r>
      <w:r>
        <w:rPr>
          <w:noProof/>
        </w:rPr>
        <w:fldChar w:fldCharType="end"/>
      </w:r>
    </w:p>
    <w:p w14:paraId="7F26BFD1" w14:textId="4A28C36D" w:rsidR="00A5244D" w:rsidRDefault="00A5244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_Toc169679030 \h </w:instrText>
      </w:r>
      <w:r>
        <w:rPr>
          <w:noProof/>
        </w:rPr>
      </w:r>
      <w:r>
        <w:rPr>
          <w:noProof/>
        </w:rPr>
        <w:fldChar w:fldCharType="separate"/>
      </w:r>
      <w:r>
        <w:rPr>
          <w:noProof/>
        </w:rPr>
        <w:t>21</w:t>
      </w:r>
      <w:r>
        <w:rPr>
          <w:noProof/>
        </w:rPr>
        <w:fldChar w:fldCharType="end"/>
      </w:r>
    </w:p>
    <w:p w14:paraId="0C99AB2B" w14:textId="4E9650AA" w:rsidR="00A5244D" w:rsidRDefault="00A5244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_Toc169679031 \h </w:instrText>
      </w:r>
      <w:r>
        <w:rPr>
          <w:noProof/>
        </w:rPr>
      </w:r>
      <w:r>
        <w:rPr>
          <w:noProof/>
        </w:rPr>
        <w:fldChar w:fldCharType="separate"/>
      </w:r>
      <w:r>
        <w:rPr>
          <w:noProof/>
        </w:rPr>
        <w:t>21</w:t>
      </w:r>
      <w:r>
        <w:rPr>
          <w:noProof/>
        </w:rPr>
        <w:fldChar w:fldCharType="end"/>
      </w:r>
    </w:p>
    <w:p w14:paraId="7E483602" w14:textId="3DD64569" w:rsidR="00A5244D" w:rsidRDefault="00A5244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_Toc169679032 \h </w:instrText>
      </w:r>
      <w:r>
        <w:rPr>
          <w:noProof/>
        </w:rPr>
      </w:r>
      <w:r>
        <w:rPr>
          <w:noProof/>
        </w:rPr>
        <w:fldChar w:fldCharType="separate"/>
      </w:r>
      <w:r>
        <w:rPr>
          <w:noProof/>
        </w:rPr>
        <w:t>21</w:t>
      </w:r>
      <w:r>
        <w:rPr>
          <w:noProof/>
        </w:rPr>
        <w:fldChar w:fldCharType="end"/>
      </w:r>
    </w:p>
    <w:p w14:paraId="334CDD11" w14:textId="6E05C894" w:rsidR="00A5244D" w:rsidRDefault="00A5244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_Toc169679033 \h </w:instrText>
      </w:r>
      <w:r>
        <w:rPr>
          <w:noProof/>
        </w:rPr>
      </w:r>
      <w:r>
        <w:rPr>
          <w:noProof/>
        </w:rPr>
        <w:fldChar w:fldCharType="separate"/>
      </w:r>
      <w:r>
        <w:rPr>
          <w:noProof/>
        </w:rPr>
        <w:t>21</w:t>
      </w:r>
      <w:r>
        <w:rPr>
          <w:noProof/>
        </w:rPr>
        <w:fldChar w:fldCharType="end"/>
      </w:r>
    </w:p>
    <w:p w14:paraId="26C9B636" w14:textId="283222CA" w:rsidR="00A5244D" w:rsidRDefault="00A5244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_Toc169679034 \h </w:instrText>
      </w:r>
      <w:r>
        <w:rPr>
          <w:noProof/>
        </w:rPr>
      </w:r>
      <w:r>
        <w:rPr>
          <w:noProof/>
        </w:rPr>
        <w:fldChar w:fldCharType="separate"/>
      </w:r>
      <w:r>
        <w:rPr>
          <w:noProof/>
        </w:rPr>
        <w:t>21</w:t>
      </w:r>
      <w:r>
        <w:rPr>
          <w:noProof/>
        </w:rPr>
        <w:fldChar w:fldCharType="end"/>
      </w:r>
    </w:p>
    <w:p w14:paraId="235FF1B6" w14:textId="72A181AC" w:rsidR="00A5244D" w:rsidRDefault="00A5244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_Toc169679035 \h </w:instrText>
      </w:r>
      <w:r>
        <w:rPr>
          <w:noProof/>
        </w:rPr>
      </w:r>
      <w:r>
        <w:rPr>
          <w:noProof/>
        </w:rPr>
        <w:fldChar w:fldCharType="separate"/>
      </w:r>
      <w:r>
        <w:rPr>
          <w:noProof/>
        </w:rPr>
        <w:t>22</w:t>
      </w:r>
      <w:r>
        <w:rPr>
          <w:noProof/>
        </w:rPr>
        <w:fldChar w:fldCharType="end"/>
      </w:r>
    </w:p>
    <w:p w14:paraId="32C8A085" w14:textId="3CB43F1B" w:rsidR="00A5244D" w:rsidRDefault="00A5244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_Toc169679036 \h </w:instrText>
      </w:r>
      <w:r>
        <w:rPr>
          <w:noProof/>
        </w:rPr>
      </w:r>
      <w:r>
        <w:rPr>
          <w:noProof/>
        </w:rPr>
        <w:fldChar w:fldCharType="separate"/>
      </w:r>
      <w:r>
        <w:rPr>
          <w:noProof/>
        </w:rPr>
        <w:t>22</w:t>
      </w:r>
      <w:r>
        <w:rPr>
          <w:noProof/>
        </w:rPr>
        <w:fldChar w:fldCharType="end"/>
      </w:r>
    </w:p>
    <w:p w14:paraId="55C2DA25" w14:textId="0430BA20" w:rsidR="00A5244D" w:rsidRDefault="00A5244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_Toc169679037 \h </w:instrText>
      </w:r>
      <w:r>
        <w:rPr>
          <w:noProof/>
        </w:rPr>
      </w:r>
      <w:r>
        <w:rPr>
          <w:noProof/>
        </w:rPr>
        <w:fldChar w:fldCharType="separate"/>
      </w:r>
      <w:r>
        <w:rPr>
          <w:noProof/>
        </w:rPr>
        <w:t>22</w:t>
      </w:r>
      <w:r>
        <w:rPr>
          <w:noProof/>
        </w:rPr>
        <w:fldChar w:fldCharType="end"/>
      </w:r>
    </w:p>
    <w:p w14:paraId="2F379063" w14:textId="3464AFC6" w:rsidR="00A5244D" w:rsidRDefault="00A5244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_Toc169679038 \h </w:instrText>
      </w:r>
      <w:r>
        <w:rPr>
          <w:noProof/>
        </w:rPr>
      </w:r>
      <w:r>
        <w:rPr>
          <w:noProof/>
        </w:rPr>
        <w:fldChar w:fldCharType="separate"/>
      </w:r>
      <w:r>
        <w:rPr>
          <w:noProof/>
        </w:rPr>
        <w:t>22</w:t>
      </w:r>
      <w:r>
        <w:rPr>
          <w:noProof/>
        </w:rPr>
        <w:fldChar w:fldCharType="end"/>
      </w:r>
    </w:p>
    <w:p w14:paraId="01AB02BB" w14:textId="66A3E4EC" w:rsidR="00A5244D" w:rsidRDefault="00A5244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_Toc169679039 \h </w:instrText>
      </w:r>
      <w:r>
        <w:rPr>
          <w:noProof/>
        </w:rPr>
      </w:r>
      <w:r>
        <w:rPr>
          <w:noProof/>
        </w:rPr>
        <w:fldChar w:fldCharType="separate"/>
      </w:r>
      <w:r>
        <w:rPr>
          <w:noProof/>
        </w:rPr>
        <w:t>22</w:t>
      </w:r>
      <w:r>
        <w:rPr>
          <w:noProof/>
        </w:rPr>
        <w:fldChar w:fldCharType="end"/>
      </w:r>
    </w:p>
    <w:p w14:paraId="18946E78" w14:textId="35E71B20" w:rsidR="00A5244D" w:rsidRDefault="00A5244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_Toc169679040 \h </w:instrText>
      </w:r>
      <w:r>
        <w:rPr>
          <w:noProof/>
        </w:rPr>
      </w:r>
      <w:r>
        <w:rPr>
          <w:noProof/>
        </w:rPr>
        <w:fldChar w:fldCharType="separate"/>
      </w:r>
      <w:r>
        <w:rPr>
          <w:noProof/>
        </w:rPr>
        <w:t>22</w:t>
      </w:r>
      <w:r>
        <w:rPr>
          <w:noProof/>
        </w:rPr>
        <w:fldChar w:fldCharType="end"/>
      </w:r>
    </w:p>
    <w:p w14:paraId="115E9D5B" w14:textId="14B1A869" w:rsidR="00A5244D" w:rsidRDefault="00A5244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_Toc169679041 \h </w:instrText>
      </w:r>
      <w:r>
        <w:rPr>
          <w:noProof/>
        </w:rPr>
      </w:r>
      <w:r>
        <w:rPr>
          <w:noProof/>
        </w:rPr>
        <w:fldChar w:fldCharType="separate"/>
      </w:r>
      <w:r>
        <w:rPr>
          <w:noProof/>
        </w:rPr>
        <w:t>23</w:t>
      </w:r>
      <w:r>
        <w:rPr>
          <w:noProof/>
        </w:rPr>
        <w:fldChar w:fldCharType="end"/>
      </w:r>
    </w:p>
    <w:p w14:paraId="75C77988" w14:textId="7FBC0234" w:rsidR="00A5244D" w:rsidRDefault="00A5244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_Toc169679042 \h </w:instrText>
      </w:r>
      <w:r>
        <w:rPr>
          <w:noProof/>
        </w:rPr>
      </w:r>
      <w:r>
        <w:rPr>
          <w:noProof/>
        </w:rPr>
        <w:fldChar w:fldCharType="separate"/>
      </w:r>
      <w:r>
        <w:rPr>
          <w:noProof/>
        </w:rPr>
        <w:t>23</w:t>
      </w:r>
      <w:r>
        <w:rPr>
          <w:noProof/>
        </w:rPr>
        <w:fldChar w:fldCharType="end"/>
      </w:r>
    </w:p>
    <w:p w14:paraId="008E4F92" w14:textId="6666F15F" w:rsidR="00A5244D" w:rsidRDefault="00A5244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_Toc169679043 \h </w:instrText>
      </w:r>
      <w:r>
        <w:rPr>
          <w:noProof/>
        </w:rPr>
      </w:r>
      <w:r>
        <w:rPr>
          <w:noProof/>
        </w:rPr>
        <w:fldChar w:fldCharType="separate"/>
      </w:r>
      <w:r>
        <w:rPr>
          <w:noProof/>
        </w:rPr>
        <w:t>23</w:t>
      </w:r>
      <w:r>
        <w:rPr>
          <w:noProof/>
        </w:rPr>
        <w:fldChar w:fldCharType="end"/>
      </w:r>
    </w:p>
    <w:p w14:paraId="6E8F3C93" w14:textId="4D0BE36B" w:rsidR="00A5244D" w:rsidRDefault="00A5244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_Toc169679044 \h </w:instrText>
      </w:r>
      <w:r>
        <w:rPr>
          <w:noProof/>
        </w:rPr>
      </w:r>
      <w:r>
        <w:rPr>
          <w:noProof/>
        </w:rPr>
        <w:fldChar w:fldCharType="separate"/>
      </w:r>
      <w:r>
        <w:rPr>
          <w:noProof/>
        </w:rPr>
        <w:t>24</w:t>
      </w:r>
      <w:r>
        <w:rPr>
          <w:noProof/>
        </w:rPr>
        <w:fldChar w:fldCharType="end"/>
      </w:r>
    </w:p>
    <w:p w14:paraId="0813B783" w14:textId="2DD2A419" w:rsidR="00A5244D" w:rsidRDefault="00A5244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_Toc169679045 \h </w:instrText>
      </w:r>
      <w:r>
        <w:rPr>
          <w:noProof/>
        </w:rPr>
      </w:r>
      <w:r>
        <w:rPr>
          <w:noProof/>
        </w:rPr>
        <w:fldChar w:fldCharType="separate"/>
      </w:r>
      <w:r>
        <w:rPr>
          <w:noProof/>
        </w:rPr>
        <w:t>24</w:t>
      </w:r>
      <w:r>
        <w:rPr>
          <w:noProof/>
        </w:rPr>
        <w:fldChar w:fldCharType="end"/>
      </w:r>
    </w:p>
    <w:p w14:paraId="7773CF03" w14:textId="262127C4" w:rsidR="00A5244D" w:rsidRDefault="00A5244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_Toc169679046 \h </w:instrText>
      </w:r>
      <w:r>
        <w:rPr>
          <w:noProof/>
        </w:rPr>
      </w:r>
      <w:r>
        <w:rPr>
          <w:noProof/>
        </w:rPr>
        <w:fldChar w:fldCharType="separate"/>
      </w:r>
      <w:r>
        <w:rPr>
          <w:noProof/>
        </w:rPr>
        <w:t>24</w:t>
      </w:r>
      <w:r>
        <w:rPr>
          <w:noProof/>
        </w:rPr>
        <w:fldChar w:fldCharType="end"/>
      </w:r>
    </w:p>
    <w:p w14:paraId="30D9AFA9" w14:textId="040A9B6F" w:rsidR="00A5244D" w:rsidRDefault="00A5244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_Toc169679047 \h </w:instrText>
      </w:r>
      <w:r>
        <w:rPr>
          <w:noProof/>
        </w:rPr>
      </w:r>
      <w:r>
        <w:rPr>
          <w:noProof/>
        </w:rPr>
        <w:fldChar w:fldCharType="separate"/>
      </w:r>
      <w:r>
        <w:rPr>
          <w:noProof/>
        </w:rPr>
        <w:t>24</w:t>
      </w:r>
      <w:r>
        <w:rPr>
          <w:noProof/>
        </w:rPr>
        <w:fldChar w:fldCharType="end"/>
      </w:r>
    </w:p>
    <w:p w14:paraId="2A34ACC1" w14:textId="47C3E466" w:rsidR="00A5244D" w:rsidRDefault="00A5244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_Toc169679048 \h </w:instrText>
      </w:r>
      <w:r>
        <w:rPr>
          <w:noProof/>
        </w:rPr>
      </w:r>
      <w:r>
        <w:rPr>
          <w:noProof/>
        </w:rPr>
        <w:fldChar w:fldCharType="separate"/>
      </w:r>
      <w:r>
        <w:rPr>
          <w:noProof/>
        </w:rPr>
        <w:t>24</w:t>
      </w:r>
      <w:r>
        <w:rPr>
          <w:noProof/>
        </w:rPr>
        <w:fldChar w:fldCharType="end"/>
      </w:r>
    </w:p>
    <w:p w14:paraId="41D43118" w14:textId="2DD6FC55" w:rsidR="00A5244D" w:rsidRDefault="00A5244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_Toc169679049 \h </w:instrText>
      </w:r>
      <w:r>
        <w:rPr>
          <w:noProof/>
        </w:rPr>
      </w:r>
      <w:r>
        <w:rPr>
          <w:noProof/>
        </w:rPr>
        <w:fldChar w:fldCharType="separate"/>
      </w:r>
      <w:r>
        <w:rPr>
          <w:noProof/>
        </w:rPr>
        <w:t>24</w:t>
      </w:r>
      <w:r>
        <w:rPr>
          <w:noProof/>
        </w:rPr>
        <w:fldChar w:fldCharType="end"/>
      </w:r>
    </w:p>
    <w:p w14:paraId="046C3C6A" w14:textId="69AA2191" w:rsidR="00A5244D" w:rsidRDefault="00A524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_Toc169679050 \h </w:instrText>
      </w:r>
      <w:r>
        <w:rPr>
          <w:noProof/>
        </w:rPr>
      </w:r>
      <w:r>
        <w:rPr>
          <w:noProof/>
        </w:rPr>
        <w:fldChar w:fldCharType="separate"/>
      </w:r>
      <w:r>
        <w:rPr>
          <w:noProof/>
        </w:rPr>
        <w:t>25</w:t>
      </w:r>
      <w:r>
        <w:rPr>
          <w:noProof/>
        </w:rPr>
        <w:fldChar w:fldCharType="end"/>
      </w:r>
    </w:p>
    <w:p w14:paraId="4756680D" w14:textId="28A3DFA9" w:rsidR="00A5244D" w:rsidRDefault="00A524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_Toc169679051 \h </w:instrText>
      </w:r>
      <w:r>
        <w:rPr>
          <w:noProof/>
        </w:rPr>
      </w:r>
      <w:r>
        <w:rPr>
          <w:noProof/>
        </w:rPr>
        <w:fldChar w:fldCharType="separate"/>
      </w:r>
      <w:r>
        <w:rPr>
          <w:noProof/>
        </w:rPr>
        <w:t>25</w:t>
      </w:r>
      <w:r>
        <w:rPr>
          <w:noProof/>
        </w:rPr>
        <w:fldChar w:fldCharType="end"/>
      </w:r>
    </w:p>
    <w:p w14:paraId="58E2A7BE" w14:textId="7EBCC98B" w:rsidR="00A5244D" w:rsidRDefault="00A524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_Toc169679052 \h </w:instrText>
      </w:r>
      <w:r>
        <w:rPr>
          <w:noProof/>
        </w:rPr>
      </w:r>
      <w:r>
        <w:rPr>
          <w:noProof/>
        </w:rPr>
        <w:fldChar w:fldCharType="separate"/>
      </w:r>
      <w:r>
        <w:rPr>
          <w:noProof/>
        </w:rPr>
        <w:t>25</w:t>
      </w:r>
      <w:r>
        <w:rPr>
          <w:noProof/>
        </w:rPr>
        <w:fldChar w:fldCharType="end"/>
      </w:r>
    </w:p>
    <w:p w14:paraId="0A4A08E1" w14:textId="7623DC1E" w:rsidR="00A5244D" w:rsidRDefault="00A524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_Toc169679053 \h </w:instrText>
      </w:r>
      <w:r>
        <w:rPr>
          <w:noProof/>
        </w:rPr>
      </w:r>
      <w:r>
        <w:rPr>
          <w:noProof/>
        </w:rPr>
        <w:fldChar w:fldCharType="separate"/>
      </w:r>
      <w:r>
        <w:rPr>
          <w:noProof/>
        </w:rPr>
        <w:t>25</w:t>
      </w:r>
      <w:r>
        <w:rPr>
          <w:noProof/>
        </w:rPr>
        <w:fldChar w:fldCharType="end"/>
      </w:r>
    </w:p>
    <w:p w14:paraId="554365F2" w14:textId="4F48F758" w:rsidR="00A5244D" w:rsidRDefault="00A524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_Toc169679054 \h </w:instrText>
      </w:r>
      <w:r>
        <w:rPr>
          <w:noProof/>
        </w:rPr>
      </w:r>
      <w:r>
        <w:rPr>
          <w:noProof/>
        </w:rPr>
        <w:fldChar w:fldCharType="separate"/>
      </w:r>
      <w:r>
        <w:rPr>
          <w:noProof/>
        </w:rPr>
        <w:t>25</w:t>
      </w:r>
      <w:r>
        <w:rPr>
          <w:noProof/>
        </w:rPr>
        <w:fldChar w:fldCharType="end"/>
      </w:r>
    </w:p>
    <w:p w14:paraId="15AAD653" w14:textId="00E5174F" w:rsidR="00A5244D" w:rsidRDefault="00A524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_Toc169679055 \h </w:instrText>
      </w:r>
      <w:r>
        <w:rPr>
          <w:noProof/>
        </w:rPr>
      </w:r>
      <w:r>
        <w:rPr>
          <w:noProof/>
        </w:rPr>
        <w:fldChar w:fldCharType="separate"/>
      </w:r>
      <w:r>
        <w:rPr>
          <w:noProof/>
        </w:rPr>
        <w:t>26</w:t>
      </w:r>
      <w:r>
        <w:rPr>
          <w:noProof/>
        </w:rPr>
        <w:fldChar w:fldCharType="end"/>
      </w:r>
    </w:p>
    <w:p w14:paraId="55ECE6B9" w14:textId="480A614C" w:rsidR="00A5244D" w:rsidRDefault="00A524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_Toc169679056 \h </w:instrText>
      </w:r>
      <w:r>
        <w:rPr>
          <w:noProof/>
        </w:rPr>
      </w:r>
      <w:r>
        <w:rPr>
          <w:noProof/>
        </w:rPr>
        <w:fldChar w:fldCharType="separate"/>
      </w:r>
      <w:r>
        <w:rPr>
          <w:noProof/>
        </w:rPr>
        <w:t>26</w:t>
      </w:r>
      <w:r>
        <w:rPr>
          <w:noProof/>
        </w:rPr>
        <w:fldChar w:fldCharType="end"/>
      </w:r>
    </w:p>
    <w:p w14:paraId="7C5C265D" w14:textId="1653D5E5" w:rsidR="00A5244D" w:rsidRDefault="00A524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_Toc169679057 \h </w:instrText>
      </w:r>
      <w:r>
        <w:rPr>
          <w:noProof/>
        </w:rPr>
      </w:r>
      <w:r>
        <w:rPr>
          <w:noProof/>
        </w:rPr>
        <w:fldChar w:fldCharType="separate"/>
      </w:r>
      <w:r>
        <w:rPr>
          <w:noProof/>
        </w:rPr>
        <w:t>26</w:t>
      </w:r>
      <w:r>
        <w:rPr>
          <w:noProof/>
        </w:rPr>
        <w:fldChar w:fldCharType="end"/>
      </w:r>
    </w:p>
    <w:p w14:paraId="7638B1D9" w14:textId="353C0EC6"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6.1.2.2.3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_Toc169679058 \h </w:instrText>
      </w:r>
      <w:r>
        <w:rPr>
          <w:noProof/>
        </w:rPr>
      </w:r>
      <w:r>
        <w:rPr>
          <w:noProof/>
        </w:rPr>
        <w:fldChar w:fldCharType="separate"/>
      </w:r>
      <w:r>
        <w:rPr>
          <w:noProof/>
        </w:rPr>
        <w:t>26</w:t>
      </w:r>
      <w:r>
        <w:rPr>
          <w:noProof/>
        </w:rPr>
        <w:fldChar w:fldCharType="end"/>
      </w:r>
    </w:p>
    <w:p w14:paraId="780BB99B" w14:textId="5108049E" w:rsidR="00A5244D" w:rsidRDefault="00A5244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_Toc169679059 \h </w:instrText>
      </w:r>
      <w:r>
        <w:rPr>
          <w:noProof/>
        </w:rPr>
      </w:r>
      <w:r>
        <w:rPr>
          <w:noProof/>
        </w:rPr>
        <w:fldChar w:fldCharType="separate"/>
      </w:r>
      <w:r>
        <w:rPr>
          <w:noProof/>
        </w:rPr>
        <w:t>26</w:t>
      </w:r>
      <w:r>
        <w:rPr>
          <w:noProof/>
        </w:rPr>
        <w:fldChar w:fldCharType="end"/>
      </w:r>
    </w:p>
    <w:p w14:paraId="74DC5F2C" w14:textId="46D0B120" w:rsidR="00A5244D" w:rsidRDefault="00A5244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_Toc169679060 \h </w:instrText>
      </w:r>
      <w:r>
        <w:rPr>
          <w:noProof/>
        </w:rPr>
      </w:r>
      <w:r>
        <w:rPr>
          <w:noProof/>
        </w:rPr>
        <w:fldChar w:fldCharType="separate"/>
      </w:r>
      <w:r>
        <w:rPr>
          <w:noProof/>
        </w:rPr>
        <w:t>26</w:t>
      </w:r>
      <w:r>
        <w:rPr>
          <w:noProof/>
        </w:rPr>
        <w:fldChar w:fldCharType="end"/>
      </w:r>
    </w:p>
    <w:p w14:paraId="453C2288" w14:textId="5B7BF5DE" w:rsidR="00A5244D" w:rsidRDefault="00A5244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_Toc169679061 \h </w:instrText>
      </w:r>
      <w:r>
        <w:rPr>
          <w:noProof/>
        </w:rPr>
      </w:r>
      <w:r>
        <w:rPr>
          <w:noProof/>
        </w:rPr>
        <w:fldChar w:fldCharType="separate"/>
      </w:r>
      <w:r>
        <w:rPr>
          <w:noProof/>
        </w:rPr>
        <w:t>26</w:t>
      </w:r>
      <w:r>
        <w:rPr>
          <w:noProof/>
        </w:rPr>
        <w:fldChar w:fldCharType="end"/>
      </w:r>
    </w:p>
    <w:p w14:paraId="2F058583" w14:textId="075122CA" w:rsidR="00A5244D" w:rsidRDefault="00A5244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_Toc169679062 \h </w:instrText>
      </w:r>
      <w:r>
        <w:rPr>
          <w:noProof/>
        </w:rPr>
      </w:r>
      <w:r>
        <w:rPr>
          <w:noProof/>
        </w:rPr>
        <w:fldChar w:fldCharType="separate"/>
      </w:r>
      <w:r>
        <w:rPr>
          <w:noProof/>
        </w:rPr>
        <w:t>26</w:t>
      </w:r>
      <w:r>
        <w:rPr>
          <w:noProof/>
        </w:rPr>
        <w:fldChar w:fldCharType="end"/>
      </w:r>
    </w:p>
    <w:p w14:paraId="01DFBEB9" w14:textId="45E4A12D" w:rsidR="00A5244D" w:rsidRDefault="00A5244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_Toc169679063 \h </w:instrText>
      </w:r>
      <w:r>
        <w:rPr>
          <w:noProof/>
        </w:rPr>
      </w:r>
      <w:r>
        <w:rPr>
          <w:noProof/>
        </w:rPr>
        <w:fldChar w:fldCharType="separate"/>
      </w:r>
      <w:r>
        <w:rPr>
          <w:noProof/>
        </w:rPr>
        <w:t>27</w:t>
      </w:r>
      <w:r>
        <w:rPr>
          <w:noProof/>
        </w:rPr>
        <w:fldChar w:fldCharType="end"/>
      </w:r>
    </w:p>
    <w:p w14:paraId="7FA4614C" w14:textId="35B4BA67" w:rsidR="00A5244D" w:rsidRDefault="00A5244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_Toc169679064 \h </w:instrText>
      </w:r>
      <w:r>
        <w:rPr>
          <w:noProof/>
        </w:rPr>
      </w:r>
      <w:r>
        <w:rPr>
          <w:noProof/>
        </w:rPr>
        <w:fldChar w:fldCharType="separate"/>
      </w:r>
      <w:r>
        <w:rPr>
          <w:noProof/>
        </w:rPr>
        <w:t>27</w:t>
      </w:r>
      <w:r>
        <w:rPr>
          <w:noProof/>
        </w:rPr>
        <w:fldChar w:fldCharType="end"/>
      </w:r>
    </w:p>
    <w:p w14:paraId="60359340" w14:textId="36874E60" w:rsidR="00A5244D" w:rsidRDefault="00A524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_Toc169679065 \h </w:instrText>
      </w:r>
      <w:r>
        <w:rPr>
          <w:noProof/>
        </w:rPr>
      </w:r>
      <w:r>
        <w:rPr>
          <w:noProof/>
        </w:rPr>
        <w:fldChar w:fldCharType="separate"/>
      </w:r>
      <w:r>
        <w:rPr>
          <w:noProof/>
        </w:rPr>
        <w:t>27</w:t>
      </w:r>
      <w:r>
        <w:rPr>
          <w:noProof/>
        </w:rPr>
        <w:fldChar w:fldCharType="end"/>
      </w:r>
    </w:p>
    <w:p w14:paraId="025EEBB9" w14:textId="15875F76" w:rsidR="00A5244D" w:rsidRDefault="00A5244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_Toc169679066 \h </w:instrText>
      </w:r>
      <w:r>
        <w:rPr>
          <w:noProof/>
        </w:rPr>
      </w:r>
      <w:r>
        <w:rPr>
          <w:noProof/>
        </w:rPr>
        <w:fldChar w:fldCharType="separate"/>
      </w:r>
      <w:r>
        <w:rPr>
          <w:noProof/>
        </w:rPr>
        <w:t>27</w:t>
      </w:r>
      <w:r>
        <w:rPr>
          <w:noProof/>
        </w:rPr>
        <w:fldChar w:fldCharType="end"/>
      </w:r>
    </w:p>
    <w:p w14:paraId="0E85DA26" w14:textId="177356E7"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_Toc169679067 \h </w:instrText>
      </w:r>
      <w:r>
        <w:rPr>
          <w:noProof/>
        </w:rPr>
      </w:r>
      <w:r>
        <w:rPr>
          <w:noProof/>
        </w:rPr>
        <w:fldChar w:fldCharType="separate"/>
      </w:r>
      <w:r>
        <w:rPr>
          <w:noProof/>
        </w:rPr>
        <w:t>27</w:t>
      </w:r>
      <w:r>
        <w:rPr>
          <w:noProof/>
        </w:rPr>
        <w:fldChar w:fldCharType="end"/>
      </w:r>
    </w:p>
    <w:p w14:paraId="400E914A" w14:textId="30C7C6BF"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_Toc169679068 \h </w:instrText>
      </w:r>
      <w:r>
        <w:rPr>
          <w:noProof/>
        </w:rPr>
      </w:r>
      <w:r>
        <w:rPr>
          <w:noProof/>
        </w:rPr>
        <w:fldChar w:fldCharType="separate"/>
      </w:r>
      <w:r>
        <w:rPr>
          <w:noProof/>
        </w:rPr>
        <w:t>27</w:t>
      </w:r>
      <w:r>
        <w:rPr>
          <w:noProof/>
        </w:rPr>
        <w:fldChar w:fldCharType="end"/>
      </w:r>
    </w:p>
    <w:p w14:paraId="09E8982E" w14:textId="5C051B3F" w:rsidR="00A5244D" w:rsidRDefault="00A5244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_Toc169679069 \h </w:instrText>
      </w:r>
      <w:r>
        <w:rPr>
          <w:noProof/>
        </w:rPr>
      </w:r>
      <w:r>
        <w:rPr>
          <w:noProof/>
        </w:rPr>
        <w:fldChar w:fldCharType="separate"/>
      </w:r>
      <w:r>
        <w:rPr>
          <w:noProof/>
        </w:rPr>
        <w:t>27</w:t>
      </w:r>
      <w:r>
        <w:rPr>
          <w:noProof/>
        </w:rPr>
        <w:fldChar w:fldCharType="end"/>
      </w:r>
    </w:p>
    <w:p w14:paraId="3B22DD73" w14:textId="45646B85" w:rsidR="00A5244D" w:rsidRDefault="00A524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_Toc169679070 \h </w:instrText>
      </w:r>
      <w:r>
        <w:rPr>
          <w:noProof/>
        </w:rPr>
      </w:r>
      <w:r>
        <w:rPr>
          <w:noProof/>
        </w:rPr>
        <w:fldChar w:fldCharType="separate"/>
      </w:r>
      <w:r>
        <w:rPr>
          <w:noProof/>
        </w:rPr>
        <w:t>28</w:t>
      </w:r>
      <w:r>
        <w:rPr>
          <w:noProof/>
        </w:rPr>
        <w:fldChar w:fldCharType="end"/>
      </w:r>
    </w:p>
    <w:p w14:paraId="43965C38" w14:textId="288CBE4A" w:rsidR="00A5244D" w:rsidRDefault="00A524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_Toc169679071 \h </w:instrText>
      </w:r>
      <w:r>
        <w:rPr>
          <w:noProof/>
        </w:rPr>
      </w:r>
      <w:r>
        <w:rPr>
          <w:noProof/>
        </w:rPr>
        <w:fldChar w:fldCharType="separate"/>
      </w:r>
      <w:r>
        <w:rPr>
          <w:noProof/>
        </w:rPr>
        <w:t>28</w:t>
      </w:r>
      <w:r>
        <w:rPr>
          <w:noProof/>
        </w:rPr>
        <w:fldChar w:fldCharType="end"/>
      </w:r>
    </w:p>
    <w:p w14:paraId="7A5CA935" w14:textId="02534314" w:rsidR="00A5244D" w:rsidRDefault="00A524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_Toc169679072 \h </w:instrText>
      </w:r>
      <w:r>
        <w:rPr>
          <w:noProof/>
        </w:rPr>
      </w:r>
      <w:r>
        <w:rPr>
          <w:noProof/>
        </w:rPr>
        <w:fldChar w:fldCharType="separate"/>
      </w:r>
      <w:r>
        <w:rPr>
          <w:noProof/>
        </w:rPr>
        <w:t>29</w:t>
      </w:r>
      <w:r>
        <w:rPr>
          <w:noProof/>
        </w:rPr>
        <w:fldChar w:fldCharType="end"/>
      </w:r>
    </w:p>
    <w:p w14:paraId="4FD4406D" w14:textId="113BE88D" w:rsidR="00A5244D" w:rsidRDefault="00A5244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_Toc169679073 \h </w:instrText>
      </w:r>
      <w:r>
        <w:rPr>
          <w:noProof/>
        </w:rPr>
      </w:r>
      <w:r>
        <w:rPr>
          <w:noProof/>
        </w:rPr>
        <w:fldChar w:fldCharType="separate"/>
      </w:r>
      <w:r>
        <w:rPr>
          <w:noProof/>
        </w:rPr>
        <w:t>29</w:t>
      </w:r>
      <w:r>
        <w:rPr>
          <w:noProof/>
        </w:rPr>
        <w:fldChar w:fldCharType="end"/>
      </w:r>
    </w:p>
    <w:p w14:paraId="1CB87E46" w14:textId="77E7251B" w:rsidR="00A5244D" w:rsidRDefault="00A5244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_Toc169679074 \h </w:instrText>
      </w:r>
      <w:r>
        <w:rPr>
          <w:noProof/>
        </w:rPr>
      </w:r>
      <w:r>
        <w:rPr>
          <w:noProof/>
        </w:rPr>
        <w:fldChar w:fldCharType="separate"/>
      </w:r>
      <w:r>
        <w:rPr>
          <w:noProof/>
        </w:rPr>
        <w:t>29</w:t>
      </w:r>
      <w:r>
        <w:rPr>
          <w:noProof/>
        </w:rPr>
        <w:fldChar w:fldCharType="end"/>
      </w:r>
    </w:p>
    <w:p w14:paraId="6CD113C0" w14:textId="53D191B2" w:rsidR="00A5244D" w:rsidRDefault="00A5244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_Toc169679075 \h </w:instrText>
      </w:r>
      <w:r>
        <w:rPr>
          <w:noProof/>
        </w:rPr>
      </w:r>
      <w:r>
        <w:rPr>
          <w:noProof/>
        </w:rPr>
        <w:fldChar w:fldCharType="separate"/>
      </w:r>
      <w:r>
        <w:rPr>
          <w:noProof/>
        </w:rPr>
        <w:t>29</w:t>
      </w:r>
      <w:r>
        <w:rPr>
          <w:noProof/>
        </w:rPr>
        <w:fldChar w:fldCharType="end"/>
      </w:r>
    </w:p>
    <w:p w14:paraId="2BEFA22A" w14:textId="731DD4E5" w:rsidR="00A5244D" w:rsidRDefault="00A5244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_Toc169679076 \h </w:instrText>
      </w:r>
      <w:r>
        <w:rPr>
          <w:noProof/>
        </w:rPr>
      </w:r>
      <w:r>
        <w:rPr>
          <w:noProof/>
        </w:rPr>
        <w:fldChar w:fldCharType="separate"/>
      </w:r>
      <w:r>
        <w:rPr>
          <w:noProof/>
        </w:rPr>
        <w:t>29</w:t>
      </w:r>
      <w:r>
        <w:rPr>
          <w:noProof/>
        </w:rPr>
        <w:fldChar w:fldCharType="end"/>
      </w:r>
    </w:p>
    <w:p w14:paraId="232CF103" w14:textId="1FD72AAB" w:rsidR="00A5244D" w:rsidRDefault="00A5244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_Toc169679077 \h </w:instrText>
      </w:r>
      <w:r>
        <w:rPr>
          <w:noProof/>
        </w:rPr>
      </w:r>
      <w:r>
        <w:rPr>
          <w:noProof/>
        </w:rPr>
        <w:fldChar w:fldCharType="separate"/>
      </w:r>
      <w:r>
        <w:rPr>
          <w:noProof/>
        </w:rPr>
        <w:t>29</w:t>
      </w:r>
      <w:r>
        <w:rPr>
          <w:noProof/>
        </w:rPr>
        <w:fldChar w:fldCharType="end"/>
      </w:r>
    </w:p>
    <w:p w14:paraId="0E26CC12" w14:textId="67A94D19" w:rsidR="00A5244D" w:rsidRDefault="00A5244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_Toc169679078 \h </w:instrText>
      </w:r>
      <w:r>
        <w:rPr>
          <w:noProof/>
        </w:rPr>
      </w:r>
      <w:r>
        <w:rPr>
          <w:noProof/>
        </w:rPr>
        <w:fldChar w:fldCharType="separate"/>
      </w:r>
      <w:r>
        <w:rPr>
          <w:noProof/>
        </w:rPr>
        <w:t>29</w:t>
      </w:r>
      <w:r>
        <w:rPr>
          <w:noProof/>
        </w:rPr>
        <w:fldChar w:fldCharType="end"/>
      </w:r>
    </w:p>
    <w:p w14:paraId="016F8910" w14:textId="55EEEC99" w:rsidR="00A5244D" w:rsidRDefault="00A5244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_Toc169679079 \h </w:instrText>
      </w:r>
      <w:r>
        <w:rPr>
          <w:noProof/>
        </w:rPr>
      </w:r>
      <w:r>
        <w:rPr>
          <w:noProof/>
        </w:rPr>
        <w:fldChar w:fldCharType="separate"/>
      </w:r>
      <w:r>
        <w:rPr>
          <w:noProof/>
        </w:rPr>
        <w:t>29</w:t>
      </w:r>
      <w:r>
        <w:rPr>
          <w:noProof/>
        </w:rPr>
        <w:fldChar w:fldCharType="end"/>
      </w:r>
    </w:p>
    <w:p w14:paraId="2EE9D8F8" w14:textId="2D776ABB" w:rsidR="00A5244D" w:rsidRDefault="00A5244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_Toc169679080 \h </w:instrText>
      </w:r>
      <w:r>
        <w:rPr>
          <w:noProof/>
        </w:rPr>
      </w:r>
      <w:r>
        <w:rPr>
          <w:noProof/>
        </w:rPr>
        <w:fldChar w:fldCharType="separate"/>
      </w:r>
      <w:r>
        <w:rPr>
          <w:noProof/>
        </w:rPr>
        <w:t>30</w:t>
      </w:r>
      <w:r>
        <w:rPr>
          <w:noProof/>
        </w:rPr>
        <w:fldChar w:fldCharType="end"/>
      </w:r>
    </w:p>
    <w:p w14:paraId="5C3577BD" w14:textId="56ABE498" w:rsidR="00A5244D" w:rsidRDefault="00A524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_Toc169679081 \h </w:instrText>
      </w:r>
      <w:r>
        <w:rPr>
          <w:noProof/>
        </w:rPr>
      </w:r>
      <w:r>
        <w:rPr>
          <w:noProof/>
        </w:rPr>
        <w:fldChar w:fldCharType="separate"/>
      </w:r>
      <w:r>
        <w:rPr>
          <w:noProof/>
        </w:rPr>
        <w:t>30</w:t>
      </w:r>
      <w:r>
        <w:rPr>
          <w:noProof/>
        </w:rPr>
        <w:fldChar w:fldCharType="end"/>
      </w:r>
    </w:p>
    <w:p w14:paraId="0A3F643E" w14:textId="294DC9BB" w:rsidR="00A5244D" w:rsidRDefault="00A524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_Toc169679082 \h </w:instrText>
      </w:r>
      <w:r>
        <w:rPr>
          <w:noProof/>
        </w:rPr>
      </w:r>
      <w:r>
        <w:rPr>
          <w:noProof/>
        </w:rPr>
        <w:fldChar w:fldCharType="separate"/>
      </w:r>
      <w:r>
        <w:rPr>
          <w:noProof/>
        </w:rPr>
        <w:t>30</w:t>
      </w:r>
      <w:r>
        <w:rPr>
          <w:noProof/>
        </w:rPr>
        <w:fldChar w:fldCharType="end"/>
      </w:r>
    </w:p>
    <w:p w14:paraId="3CF560C3" w14:textId="310F6296" w:rsidR="00A5244D" w:rsidRDefault="00A524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_Toc169679083 \h </w:instrText>
      </w:r>
      <w:r>
        <w:rPr>
          <w:noProof/>
        </w:rPr>
      </w:r>
      <w:r>
        <w:rPr>
          <w:noProof/>
        </w:rPr>
        <w:fldChar w:fldCharType="separate"/>
      </w:r>
      <w:r>
        <w:rPr>
          <w:noProof/>
        </w:rPr>
        <w:t>30</w:t>
      </w:r>
      <w:r>
        <w:rPr>
          <w:noProof/>
        </w:rPr>
        <w:fldChar w:fldCharType="end"/>
      </w:r>
    </w:p>
    <w:p w14:paraId="2C8DE232" w14:textId="6D0C9AE2" w:rsidR="00A5244D" w:rsidRDefault="00A5244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_Toc169679084 \h </w:instrText>
      </w:r>
      <w:r>
        <w:rPr>
          <w:noProof/>
        </w:rPr>
      </w:r>
      <w:r>
        <w:rPr>
          <w:noProof/>
        </w:rPr>
        <w:fldChar w:fldCharType="separate"/>
      </w:r>
      <w:r>
        <w:rPr>
          <w:noProof/>
        </w:rPr>
        <w:t>30</w:t>
      </w:r>
      <w:r>
        <w:rPr>
          <w:noProof/>
        </w:rPr>
        <w:fldChar w:fldCharType="end"/>
      </w:r>
    </w:p>
    <w:p w14:paraId="5A2B6B55" w14:textId="413DC035" w:rsidR="00A5244D" w:rsidRDefault="00A5244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_Toc169679085 \h </w:instrText>
      </w:r>
      <w:r>
        <w:rPr>
          <w:noProof/>
        </w:rPr>
      </w:r>
      <w:r>
        <w:rPr>
          <w:noProof/>
        </w:rPr>
        <w:fldChar w:fldCharType="separate"/>
      </w:r>
      <w:r>
        <w:rPr>
          <w:noProof/>
        </w:rPr>
        <w:t>32</w:t>
      </w:r>
      <w:r>
        <w:rPr>
          <w:noProof/>
        </w:rPr>
        <w:fldChar w:fldCharType="end"/>
      </w:r>
    </w:p>
    <w:p w14:paraId="4EC18D8B" w14:textId="245CC781" w:rsidR="00A5244D" w:rsidRDefault="00A5244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_Toc169679086 \h </w:instrText>
      </w:r>
      <w:r>
        <w:rPr>
          <w:noProof/>
        </w:rPr>
      </w:r>
      <w:r>
        <w:rPr>
          <w:noProof/>
        </w:rPr>
        <w:fldChar w:fldCharType="separate"/>
      </w:r>
      <w:r>
        <w:rPr>
          <w:noProof/>
        </w:rPr>
        <w:t>32</w:t>
      </w:r>
      <w:r>
        <w:rPr>
          <w:noProof/>
        </w:rPr>
        <w:fldChar w:fldCharType="end"/>
      </w:r>
    </w:p>
    <w:p w14:paraId="725FFC63" w14:textId="4C769A0C" w:rsidR="00A5244D" w:rsidRDefault="00A5244D">
      <w:pPr>
        <w:pStyle w:val="TOC4"/>
        <w:rPr>
          <w:rFonts w:asciiTheme="minorHAnsi" w:hAnsiTheme="minorHAnsi" w:cstheme="minorBidi"/>
          <w:noProof/>
          <w:kern w:val="2"/>
          <w:sz w:val="24"/>
          <w:szCs w:val="24"/>
          <w:lang w:eastAsia="en-GB"/>
          <w14:ligatures w14:val="standardContextual"/>
        </w:rPr>
      </w:pPr>
      <w:r w:rsidRPr="00DC681C">
        <w:rPr>
          <w:noProof/>
          <w:lang w:val="en-US"/>
        </w:rPr>
        <w:t>6.1.5a.2</w:t>
      </w:r>
      <w:r>
        <w:rPr>
          <w:rFonts w:asciiTheme="minorHAnsi" w:hAnsiTheme="minorHAnsi" w:cstheme="minorBidi"/>
          <w:noProof/>
          <w:kern w:val="2"/>
          <w:sz w:val="24"/>
          <w:szCs w:val="24"/>
          <w:lang w:eastAsia="en-GB"/>
          <w14:ligatures w14:val="standardContextual"/>
        </w:rPr>
        <w:tab/>
      </w:r>
      <w:r w:rsidRPr="00DC681C">
        <w:rPr>
          <w:noProof/>
          <w:lang w:val="en-US"/>
        </w:rPr>
        <w:t>Structured data types</w:t>
      </w:r>
      <w:r>
        <w:rPr>
          <w:noProof/>
        </w:rPr>
        <w:tab/>
      </w:r>
      <w:r>
        <w:rPr>
          <w:noProof/>
        </w:rPr>
        <w:fldChar w:fldCharType="begin" w:fldLock="1"/>
      </w:r>
      <w:r>
        <w:rPr>
          <w:noProof/>
        </w:rPr>
        <w:instrText xml:space="preserve"> PAGEREF _Toc169679087 \h </w:instrText>
      </w:r>
      <w:r>
        <w:rPr>
          <w:noProof/>
        </w:rPr>
      </w:r>
      <w:r>
        <w:rPr>
          <w:noProof/>
        </w:rPr>
        <w:fldChar w:fldCharType="separate"/>
      </w:r>
      <w:r>
        <w:rPr>
          <w:noProof/>
        </w:rPr>
        <w:t>32</w:t>
      </w:r>
      <w:r>
        <w:rPr>
          <w:noProof/>
        </w:rPr>
        <w:fldChar w:fldCharType="end"/>
      </w:r>
    </w:p>
    <w:p w14:paraId="67625B92" w14:textId="11ECBD54" w:rsidR="00A5244D" w:rsidRDefault="00A5244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_Toc169679088 \h </w:instrText>
      </w:r>
      <w:r>
        <w:rPr>
          <w:noProof/>
        </w:rPr>
      </w:r>
      <w:r>
        <w:rPr>
          <w:noProof/>
        </w:rPr>
        <w:fldChar w:fldCharType="separate"/>
      </w:r>
      <w:r>
        <w:rPr>
          <w:noProof/>
        </w:rPr>
        <w:t>32</w:t>
      </w:r>
      <w:r>
        <w:rPr>
          <w:noProof/>
        </w:rPr>
        <w:fldChar w:fldCharType="end"/>
      </w:r>
    </w:p>
    <w:p w14:paraId="435FE8C0" w14:textId="46074D2A" w:rsidR="00A5244D" w:rsidRDefault="00A5244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_Toc169679089 \h </w:instrText>
      </w:r>
      <w:r>
        <w:rPr>
          <w:noProof/>
        </w:rPr>
      </w:r>
      <w:r>
        <w:rPr>
          <w:noProof/>
        </w:rPr>
        <w:fldChar w:fldCharType="separate"/>
      </w:r>
      <w:r>
        <w:rPr>
          <w:noProof/>
        </w:rPr>
        <w:t>33</w:t>
      </w:r>
      <w:r>
        <w:rPr>
          <w:noProof/>
        </w:rPr>
        <w:fldChar w:fldCharType="end"/>
      </w:r>
    </w:p>
    <w:p w14:paraId="5170D921" w14:textId="6434BAC1"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_Toc169679090 \h </w:instrText>
      </w:r>
      <w:r>
        <w:rPr>
          <w:noProof/>
        </w:rPr>
      </w:r>
      <w:r>
        <w:rPr>
          <w:noProof/>
        </w:rPr>
        <w:fldChar w:fldCharType="separate"/>
      </w:r>
      <w:r>
        <w:rPr>
          <w:noProof/>
        </w:rPr>
        <w:t>33</w:t>
      </w:r>
      <w:r>
        <w:rPr>
          <w:noProof/>
        </w:rPr>
        <w:fldChar w:fldCharType="end"/>
      </w:r>
    </w:p>
    <w:p w14:paraId="7146967C" w14:textId="738D16A9"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_Toc169679091 \h </w:instrText>
      </w:r>
      <w:r>
        <w:rPr>
          <w:noProof/>
        </w:rPr>
      </w:r>
      <w:r>
        <w:rPr>
          <w:noProof/>
        </w:rPr>
        <w:fldChar w:fldCharType="separate"/>
      </w:r>
      <w:r>
        <w:rPr>
          <w:noProof/>
        </w:rPr>
        <w:t>34</w:t>
      </w:r>
      <w:r>
        <w:rPr>
          <w:noProof/>
        </w:rPr>
        <w:fldChar w:fldCharType="end"/>
      </w:r>
    </w:p>
    <w:p w14:paraId="3C080889" w14:textId="3C6679D8"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_Toc169679092 \h </w:instrText>
      </w:r>
      <w:r>
        <w:rPr>
          <w:noProof/>
        </w:rPr>
      </w:r>
      <w:r>
        <w:rPr>
          <w:noProof/>
        </w:rPr>
        <w:fldChar w:fldCharType="separate"/>
      </w:r>
      <w:r>
        <w:rPr>
          <w:noProof/>
        </w:rPr>
        <w:t>38</w:t>
      </w:r>
      <w:r>
        <w:rPr>
          <w:noProof/>
        </w:rPr>
        <w:fldChar w:fldCharType="end"/>
      </w:r>
    </w:p>
    <w:p w14:paraId="1B3C426B" w14:textId="31E1B8B7" w:rsidR="00A5244D" w:rsidRDefault="00A5244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_Toc169679093 \h </w:instrText>
      </w:r>
      <w:r>
        <w:rPr>
          <w:noProof/>
        </w:rPr>
      </w:r>
      <w:r>
        <w:rPr>
          <w:noProof/>
        </w:rPr>
        <w:fldChar w:fldCharType="separate"/>
      </w:r>
      <w:r>
        <w:rPr>
          <w:noProof/>
        </w:rPr>
        <w:t>43</w:t>
      </w:r>
      <w:r>
        <w:rPr>
          <w:noProof/>
        </w:rPr>
        <w:fldChar w:fldCharType="end"/>
      </w:r>
    </w:p>
    <w:p w14:paraId="71CCC3C2" w14:textId="3D942545" w:rsidR="00A5244D" w:rsidRDefault="00A5244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_Toc169679094 \h </w:instrText>
      </w:r>
      <w:r>
        <w:rPr>
          <w:noProof/>
        </w:rPr>
      </w:r>
      <w:r>
        <w:rPr>
          <w:noProof/>
        </w:rPr>
        <w:fldChar w:fldCharType="separate"/>
      </w:r>
      <w:r>
        <w:rPr>
          <w:noProof/>
        </w:rPr>
        <w:t>43</w:t>
      </w:r>
      <w:r>
        <w:rPr>
          <w:noProof/>
        </w:rPr>
        <w:fldChar w:fldCharType="end"/>
      </w:r>
    </w:p>
    <w:p w14:paraId="577ECEDA" w14:textId="0197DF12" w:rsidR="00A5244D" w:rsidRDefault="00A5244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_Toc169679095 \h </w:instrText>
      </w:r>
      <w:r>
        <w:rPr>
          <w:noProof/>
        </w:rPr>
      </w:r>
      <w:r>
        <w:rPr>
          <w:noProof/>
        </w:rPr>
        <w:fldChar w:fldCharType="separate"/>
      </w:r>
      <w:r>
        <w:rPr>
          <w:noProof/>
        </w:rPr>
        <w:t>43</w:t>
      </w:r>
      <w:r>
        <w:rPr>
          <w:noProof/>
        </w:rPr>
        <w:fldChar w:fldCharType="end"/>
      </w:r>
    </w:p>
    <w:p w14:paraId="36D27842" w14:textId="6AB7B293" w:rsidR="00A5244D" w:rsidRDefault="00A5244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_Toc169679096 \h </w:instrText>
      </w:r>
      <w:r>
        <w:rPr>
          <w:noProof/>
        </w:rPr>
      </w:r>
      <w:r>
        <w:rPr>
          <w:noProof/>
        </w:rPr>
        <w:fldChar w:fldCharType="separate"/>
      </w:r>
      <w:r>
        <w:rPr>
          <w:noProof/>
        </w:rPr>
        <w:t>43</w:t>
      </w:r>
      <w:r>
        <w:rPr>
          <w:noProof/>
        </w:rPr>
        <w:fldChar w:fldCharType="end"/>
      </w:r>
    </w:p>
    <w:p w14:paraId="435C4781" w14:textId="347E4BAB" w:rsidR="00A5244D" w:rsidRDefault="00A5244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_Toc169679097 \h </w:instrText>
      </w:r>
      <w:r>
        <w:rPr>
          <w:noProof/>
        </w:rPr>
      </w:r>
      <w:r>
        <w:rPr>
          <w:noProof/>
        </w:rPr>
        <w:fldChar w:fldCharType="separate"/>
      </w:r>
      <w:r>
        <w:rPr>
          <w:noProof/>
        </w:rPr>
        <w:t>43</w:t>
      </w:r>
      <w:r>
        <w:rPr>
          <w:noProof/>
        </w:rPr>
        <w:fldChar w:fldCharType="end"/>
      </w:r>
    </w:p>
    <w:p w14:paraId="462FFD4C" w14:textId="0F4B9884" w:rsidR="00A5244D" w:rsidRDefault="00A5244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_Toc169679098 \h </w:instrText>
      </w:r>
      <w:r>
        <w:rPr>
          <w:noProof/>
        </w:rPr>
      </w:r>
      <w:r>
        <w:rPr>
          <w:noProof/>
        </w:rPr>
        <w:fldChar w:fldCharType="separate"/>
      </w:r>
      <w:r>
        <w:rPr>
          <w:noProof/>
        </w:rPr>
        <w:t>43</w:t>
      </w:r>
      <w:r>
        <w:rPr>
          <w:noProof/>
        </w:rPr>
        <w:fldChar w:fldCharType="end"/>
      </w:r>
    </w:p>
    <w:p w14:paraId="3A1539DB" w14:textId="5A6D9521" w:rsidR="00A5244D" w:rsidRDefault="00A5244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_Toc169679099 \h </w:instrText>
      </w:r>
      <w:r>
        <w:rPr>
          <w:noProof/>
        </w:rPr>
      </w:r>
      <w:r>
        <w:rPr>
          <w:noProof/>
        </w:rPr>
        <w:fldChar w:fldCharType="separate"/>
      </w:r>
      <w:r>
        <w:rPr>
          <w:noProof/>
        </w:rPr>
        <w:t>43</w:t>
      </w:r>
      <w:r>
        <w:rPr>
          <w:noProof/>
        </w:rPr>
        <w:fldChar w:fldCharType="end"/>
      </w:r>
    </w:p>
    <w:p w14:paraId="5B5959F4" w14:textId="3A462EF3"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6.2.2.2.3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_Toc169679100 \h </w:instrText>
      </w:r>
      <w:r>
        <w:rPr>
          <w:noProof/>
        </w:rPr>
      </w:r>
      <w:r>
        <w:rPr>
          <w:noProof/>
        </w:rPr>
        <w:fldChar w:fldCharType="separate"/>
      </w:r>
      <w:r>
        <w:rPr>
          <w:noProof/>
        </w:rPr>
        <w:t>43</w:t>
      </w:r>
      <w:r>
        <w:rPr>
          <w:noProof/>
        </w:rPr>
        <w:fldChar w:fldCharType="end"/>
      </w:r>
    </w:p>
    <w:p w14:paraId="0DDCC5DA" w14:textId="7A4896CB" w:rsidR="00A5244D" w:rsidRDefault="00A5244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_Toc169679101 \h </w:instrText>
      </w:r>
      <w:r>
        <w:rPr>
          <w:noProof/>
        </w:rPr>
      </w:r>
      <w:r>
        <w:rPr>
          <w:noProof/>
        </w:rPr>
        <w:fldChar w:fldCharType="separate"/>
      </w:r>
      <w:r>
        <w:rPr>
          <w:noProof/>
        </w:rPr>
        <w:t>43</w:t>
      </w:r>
      <w:r>
        <w:rPr>
          <w:noProof/>
        </w:rPr>
        <w:fldChar w:fldCharType="end"/>
      </w:r>
    </w:p>
    <w:p w14:paraId="699EF85C" w14:textId="3B80A27F" w:rsidR="00A5244D" w:rsidRDefault="00A5244D">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_Toc169679102 \h </w:instrText>
      </w:r>
      <w:r>
        <w:rPr>
          <w:noProof/>
        </w:rPr>
      </w:r>
      <w:r>
        <w:rPr>
          <w:noProof/>
        </w:rPr>
        <w:fldChar w:fldCharType="separate"/>
      </w:r>
      <w:r>
        <w:rPr>
          <w:noProof/>
        </w:rPr>
        <w:t>44</w:t>
      </w:r>
      <w:r>
        <w:rPr>
          <w:noProof/>
        </w:rPr>
        <w:fldChar w:fldCharType="end"/>
      </w:r>
    </w:p>
    <w:p w14:paraId="12AADC28" w14:textId="63186709" w:rsidR="00A5244D" w:rsidRDefault="00A5244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_Toc169679103 \h </w:instrText>
      </w:r>
      <w:r>
        <w:rPr>
          <w:noProof/>
        </w:rPr>
      </w:r>
      <w:r>
        <w:rPr>
          <w:noProof/>
        </w:rPr>
        <w:fldChar w:fldCharType="separate"/>
      </w:r>
      <w:r>
        <w:rPr>
          <w:noProof/>
        </w:rPr>
        <w:t>44</w:t>
      </w:r>
      <w:r>
        <w:rPr>
          <w:noProof/>
        </w:rPr>
        <w:fldChar w:fldCharType="end"/>
      </w:r>
    </w:p>
    <w:p w14:paraId="3FCCB23D" w14:textId="2FBD7C33" w:rsidR="00A5244D" w:rsidRDefault="00A5244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_Toc169679104 \h </w:instrText>
      </w:r>
      <w:r>
        <w:rPr>
          <w:noProof/>
        </w:rPr>
      </w:r>
      <w:r>
        <w:rPr>
          <w:noProof/>
        </w:rPr>
        <w:fldChar w:fldCharType="separate"/>
      </w:r>
      <w:r>
        <w:rPr>
          <w:noProof/>
        </w:rPr>
        <w:t>44</w:t>
      </w:r>
      <w:r>
        <w:rPr>
          <w:noProof/>
        </w:rPr>
        <w:fldChar w:fldCharType="end"/>
      </w:r>
    </w:p>
    <w:p w14:paraId="2ADEA17B" w14:textId="5AC4BE44" w:rsidR="00A5244D" w:rsidRDefault="00A5244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_Toc169679105 \h </w:instrText>
      </w:r>
      <w:r>
        <w:rPr>
          <w:noProof/>
        </w:rPr>
      </w:r>
      <w:r>
        <w:rPr>
          <w:noProof/>
        </w:rPr>
        <w:fldChar w:fldCharType="separate"/>
      </w:r>
      <w:r>
        <w:rPr>
          <w:noProof/>
        </w:rPr>
        <w:t>44</w:t>
      </w:r>
      <w:r>
        <w:rPr>
          <w:noProof/>
        </w:rPr>
        <w:fldChar w:fldCharType="end"/>
      </w:r>
    </w:p>
    <w:p w14:paraId="39E5C4ED" w14:textId="4DEF61F2" w:rsidR="00A5244D" w:rsidRDefault="00A5244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_Toc169679106 \h </w:instrText>
      </w:r>
      <w:r>
        <w:rPr>
          <w:noProof/>
        </w:rPr>
      </w:r>
      <w:r>
        <w:rPr>
          <w:noProof/>
        </w:rPr>
        <w:fldChar w:fldCharType="separate"/>
      </w:r>
      <w:r>
        <w:rPr>
          <w:noProof/>
        </w:rPr>
        <w:t>44</w:t>
      </w:r>
      <w:r>
        <w:rPr>
          <w:noProof/>
        </w:rPr>
        <w:fldChar w:fldCharType="end"/>
      </w:r>
    </w:p>
    <w:p w14:paraId="3EC07863" w14:textId="1FE9F320" w:rsidR="00A5244D" w:rsidRDefault="00A5244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_Toc169679107 \h </w:instrText>
      </w:r>
      <w:r>
        <w:rPr>
          <w:noProof/>
        </w:rPr>
      </w:r>
      <w:r>
        <w:rPr>
          <w:noProof/>
        </w:rPr>
        <w:fldChar w:fldCharType="separate"/>
      </w:r>
      <w:r>
        <w:rPr>
          <w:noProof/>
        </w:rPr>
        <w:t>44</w:t>
      </w:r>
      <w:r>
        <w:rPr>
          <w:noProof/>
        </w:rPr>
        <w:fldChar w:fldCharType="end"/>
      </w:r>
    </w:p>
    <w:p w14:paraId="78D741F5" w14:textId="7E3E61C8" w:rsidR="00A5244D" w:rsidRDefault="00A5244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_Toc169679108 \h </w:instrText>
      </w:r>
      <w:r>
        <w:rPr>
          <w:noProof/>
        </w:rPr>
      </w:r>
      <w:r>
        <w:rPr>
          <w:noProof/>
        </w:rPr>
        <w:fldChar w:fldCharType="separate"/>
      </w:r>
      <w:r>
        <w:rPr>
          <w:noProof/>
        </w:rPr>
        <w:t>44</w:t>
      </w:r>
      <w:r>
        <w:rPr>
          <w:noProof/>
        </w:rPr>
        <w:fldChar w:fldCharType="end"/>
      </w:r>
    </w:p>
    <w:p w14:paraId="750A4598" w14:textId="25861782" w:rsidR="00A5244D" w:rsidRDefault="00A5244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_Toc169679109 \h </w:instrText>
      </w:r>
      <w:r>
        <w:rPr>
          <w:noProof/>
        </w:rPr>
      </w:r>
      <w:r>
        <w:rPr>
          <w:noProof/>
        </w:rPr>
        <w:fldChar w:fldCharType="separate"/>
      </w:r>
      <w:r>
        <w:rPr>
          <w:noProof/>
        </w:rPr>
        <w:t>44</w:t>
      </w:r>
      <w:r>
        <w:rPr>
          <w:noProof/>
        </w:rPr>
        <w:fldChar w:fldCharType="end"/>
      </w:r>
    </w:p>
    <w:p w14:paraId="261CC025" w14:textId="116DD29F" w:rsidR="00A5244D" w:rsidRDefault="00A5244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_Toc169679110 \h </w:instrText>
      </w:r>
      <w:r>
        <w:rPr>
          <w:noProof/>
        </w:rPr>
      </w:r>
      <w:r>
        <w:rPr>
          <w:noProof/>
        </w:rPr>
        <w:fldChar w:fldCharType="separate"/>
      </w:r>
      <w:r>
        <w:rPr>
          <w:noProof/>
        </w:rPr>
        <w:t>45</w:t>
      </w:r>
      <w:r>
        <w:rPr>
          <w:noProof/>
        </w:rPr>
        <w:fldChar w:fldCharType="end"/>
      </w:r>
    </w:p>
    <w:p w14:paraId="380422E2" w14:textId="659D82C3" w:rsidR="00A5244D" w:rsidRDefault="00A5244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_Toc169679111 \h </w:instrText>
      </w:r>
      <w:r>
        <w:rPr>
          <w:noProof/>
        </w:rPr>
      </w:r>
      <w:r>
        <w:rPr>
          <w:noProof/>
        </w:rPr>
        <w:fldChar w:fldCharType="separate"/>
      </w:r>
      <w:r>
        <w:rPr>
          <w:noProof/>
        </w:rPr>
        <w:t>45</w:t>
      </w:r>
      <w:r>
        <w:rPr>
          <w:noProof/>
        </w:rPr>
        <w:fldChar w:fldCharType="end"/>
      </w:r>
    </w:p>
    <w:p w14:paraId="11BB10F8" w14:textId="3688BE62" w:rsidR="00A5244D" w:rsidRDefault="00A5244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_Toc169679112 \h </w:instrText>
      </w:r>
      <w:r>
        <w:rPr>
          <w:noProof/>
        </w:rPr>
      </w:r>
      <w:r>
        <w:rPr>
          <w:noProof/>
        </w:rPr>
        <w:fldChar w:fldCharType="separate"/>
      </w:r>
      <w:r>
        <w:rPr>
          <w:noProof/>
        </w:rPr>
        <w:t>45</w:t>
      </w:r>
      <w:r>
        <w:rPr>
          <w:noProof/>
        </w:rPr>
        <w:fldChar w:fldCharType="end"/>
      </w:r>
    </w:p>
    <w:p w14:paraId="5086BDE7" w14:textId="0F7EFEEA" w:rsidR="00A5244D" w:rsidRDefault="00A5244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_Toc169679113 \h </w:instrText>
      </w:r>
      <w:r>
        <w:rPr>
          <w:noProof/>
        </w:rPr>
      </w:r>
      <w:r>
        <w:rPr>
          <w:noProof/>
        </w:rPr>
        <w:fldChar w:fldCharType="separate"/>
      </w:r>
      <w:r>
        <w:rPr>
          <w:noProof/>
        </w:rPr>
        <w:t>45</w:t>
      </w:r>
      <w:r>
        <w:rPr>
          <w:noProof/>
        </w:rPr>
        <w:fldChar w:fldCharType="end"/>
      </w:r>
    </w:p>
    <w:p w14:paraId="5C302F84" w14:textId="154B51D7" w:rsidR="00A5244D" w:rsidRDefault="00A5244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_Toc169679114 \h </w:instrText>
      </w:r>
      <w:r>
        <w:rPr>
          <w:noProof/>
        </w:rPr>
      </w:r>
      <w:r>
        <w:rPr>
          <w:noProof/>
        </w:rPr>
        <w:fldChar w:fldCharType="separate"/>
      </w:r>
      <w:r>
        <w:rPr>
          <w:noProof/>
        </w:rPr>
        <w:t>46</w:t>
      </w:r>
      <w:r>
        <w:rPr>
          <w:noProof/>
        </w:rPr>
        <w:fldChar w:fldCharType="end"/>
      </w:r>
    </w:p>
    <w:p w14:paraId="3F9BCAAC" w14:textId="6BFB61CA" w:rsidR="00A5244D" w:rsidRDefault="00A5244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_Toc169679115 \h </w:instrText>
      </w:r>
      <w:r>
        <w:rPr>
          <w:noProof/>
        </w:rPr>
      </w:r>
      <w:r>
        <w:rPr>
          <w:noProof/>
        </w:rPr>
        <w:fldChar w:fldCharType="separate"/>
      </w:r>
      <w:r>
        <w:rPr>
          <w:noProof/>
        </w:rPr>
        <w:t>46</w:t>
      </w:r>
      <w:r>
        <w:rPr>
          <w:noProof/>
        </w:rPr>
        <w:fldChar w:fldCharType="end"/>
      </w:r>
    </w:p>
    <w:p w14:paraId="56BAFBA7" w14:textId="7EB06812" w:rsidR="00A5244D" w:rsidRDefault="00A5244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_Toc169679116 \h </w:instrText>
      </w:r>
      <w:r>
        <w:rPr>
          <w:noProof/>
        </w:rPr>
      </w:r>
      <w:r>
        <w:rPr>
          <w:noProof/>
        </w:rPr>
        <w:fldChar w:fldCharType="separate"/>
      </w:r>
      <w:r>
        <w:rPr>
          <w:noProof/>
        </w:rPr>
        <w:t>46</w:t>
      </w:r>
      <w:r>
        <w:rPr>
          <w:noProof/>
        </w:rPr>
        <w:fldChar w:fldCharType="end"/>
      </w:r>
    </w:p>
    <w:p w14:paraId="5E552755" w14:textId="51F150B6" w:rsidR="00A5244D" w:rsidRDefault="00A5244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_Toc169679117 \h </w:instrText>
      </w:r>
      <w:r>
        <w:rPr>
          <w:noProof/>
        </w:rPr>
      </w:r>
      <w:r>
        <w:rPr>
          <w:noProof/>
        </w:rPr>
        <w:fldChar w:fldCharType="separate"/>
      </w:r>
      <w:r>
        <w:rPr>
          <w:noProof/>
        </w:rPr>
        <w:t>46</w:t>
      </w:r>
      <w:r>
        <w:rPr>
          <w:noProof/>
        </w:rPr>
        <w:fldChar w:fldCharType="end"/>
      </w:r>
    </w:p>
    <w:p w14:paraId="03D2D6C7" w14:textId="4D25AA1F" w:rsidR="00A5244D" w:rsidRDefault="00A5244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_Toc169679118 \h </w:instrText>
      </w:r>
      <w:r>
        <w:rPr>
          <w:noProof/>
        </w:rPr>
      </w:r>
      <w:r>
        <w:rPr>
          <w:noProof/>
        </w:rPr>
        <w:fldChar w:fldCharType="separate"/>
      </w:r>
      <w:r>
        <w:rPr>
          <w:noProof/>
        </w:rPr>
        <w:t>47</w:t>
      </w:r>
      <w:r>
        <w:rPr>
          <w:noProof/>
        </w:rPr>
        <w:fldChar w:fldCharType="end"/>
      </w:r>
    </w:p>
    <w:p w14:paraId="4A863D2D" w14:textId="2B21179F" w:rsidR="00A5244D" w:rsidRDefault="00A5244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_Toc169679119 \h </w:instrText>
      </w:r>
      <w:r>
        <w:rPr>
          <w:noProof/>
        </w:rPr>
      </w:r>
      <w:r>
        <w:rPr>
          <w:noProof/>
        </w:rPr>
        <w:fldChar w:fldCharType="separate"/>
      </w:r>
      <w:r>
        <w:rPr>
          <w:noProof/>
        </w:rPr>
        <w:t>47</w:t>
      </w:r>
      <w:r>
        <w:rPr>
          <w:noProof/>
        </w:rPr>
        <w:fldChar w:fldCharType="end"/>
      </w:r>
    </w:p>
    <w:p w14:paraId="1AE5B99F" w14:textId="78BD435D" w:rsidR="00A5244D" w:rsidRDefault="00A5244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_Toc169679120 \h </w:instrText>
      </w:r>
      <w:r>
        <w:rPr>
          <w:noProof/>
        </w:rPr>
      </w:r>
      <w:r>
        <w:rPr>
          <w:noProof/>
        </w:rPr>
        <w:fldChar w:fldCharType="separate"/>
      </w:r>
      <w:r>
        <w:rPr>
          <w:noProof/>
        </w:rPr>
        <w:t>47</w:t>
      </w:r>
      <w:r>
        <w:rPr>
          <w:noProof/>
        </w:rPr>
        <w:fldChar w:fldCharType="end"/>
      </w:r>
    </w:p>
    <w:p w14:paraId="7A0ECD2B" w14:textId="31D02730" w:rsidR="00A5244D" w:rsidRDefault="00A5244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_Toc169679121 \h </w:instrText>
      </w:r>
      <w:r>
        <w:rPr>
          <w:noProof/>
        </w:rPr>
      </w:r>
      <w:r>
        <w:rPr>
          <w:noProof/>
        </w:rPr>
        <w:fldChar w:fldCharType="separate"/>
      </w:r>
      <w:r>
        <w:rPr>
          <w:noProof/>
        </w:rPr>
        <w:t>47</w:t>
      </w:r>
      <w:r>
        <w:rPr>
          <w:noProof/>
        </w:rPr>
        <w:fldChar w:fldCharType="end"/>
      </w:r>
    </w:p>
    <w:p w14:paraId="24E1E49B" w14:textId="5B61ACFB" w:rsidR="00A5244D" w:rsidRDefault="00A5244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_Toc169679122 \h </w:instrText>
      </w:r>
      <w:r>
        <w:rPr>
          <w:noProof/>
        </w:rPr>
      </w:r>
      <w:r>
        <w:rPr>
          <w:noProof/>
        </w:rPr>
        <w:fldChar w:fldCharType="separate"/>
      </w:r>
      <w:r>
        <w:rPr>
          <w:noProof/>
        </w:rPr>
        <w:t>47</w:t>
      </w:r>
      <w:r>
        <w:rPr>
          <w:noProof/>
        </w:rPr>
        <w:fldChar w:fldCharType="end"/>
      </w:r>
    </w:p>
    <w:p w14:paraId="090BDD10" w14:textId="48AA426B" w:rsidR="00A5244D" w:rsidRDefault="00A5244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_Toc169679123 \h </w:instrText>
      </w:r>
      <w:r>
        <w:rPr>
          <w:noProof/>
        </w:rPr>
      </w:r>
      <w:r>
        <w:rPr>
          <w:noProof/>
        </w:rPr>
        <w:fldChar w:fldCharType="separate"/>
      </w:r>
      <w:r>
        <w:rPr>
          <w:noProof/>
        </w:rPr>
        <w:t>47</w:t>
      </w:r>
      <w:r>
        <w:rPr>
          <w:noProof/>
        </w:rPr>
        <w:fldChar w:fldCharType="end"/>
      </w:r>
    </w:p>
    <w:p w14:paraId="272C5E9E" w14:textId="7800A7DB" w:rsidR="00A5244D" w:rsidRDefault="00A5244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_Toc169679124 \h </w:instrText>
      </w:r>
      <w:r>
        <w:rPr>
          <w:noProof/>
        </w:rPr>
      </w:r>
      <w:r>
        <w:rPr>
          <w:noProof/>
        </w:rPr>
        <w:fldChar w:fldCharType="separate"/>
      </w:r>
      <w:r>
        <w:rPr>
          <w:noProof/>
        </w:rPr>
        <w:t>48</w:t>
      </w:r>
      <w:r>
        <w:rPr>
          <w:noProof/>
        </w:rPr>
        <w:fldChar w:fldCharType="end"/>
      </w:r>
    </w:p>
    <w:p w14:paraId="6C36A8E4" w14:textId="12E0E624" w:rsidR="00A5244D" w:rsidRDefault="00A5244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_Toc169679125 \h </w:instrText>
      </w:r>
      <w:r>
        <w:rPr>
          <w:noProof/>
        </w:rPr>
      </w:r>
      <w:r>
        <w:rPr>
          <w:noProof/>
        </w:rPr>
        <w:fldChar w:fldCharType="separate"/>
      </w:r>
      <w:r>
        <w:rPr>
          <w:noProof/>
        </w:rPr>
        <w:t>48</w:t>
      </w:r>
      <w:r>
        <w:rPr>
          <w:noProof/>
        </w:rPr>
        <w:fldChar w:fldCharType="end"/>
      </w:r>
    </w:p>
    <w:p w14:paraId="07FA1656" w14:textId="720B7E76" w:rsidR="00A5244D" w:rsidRDefault="00A5244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_Toc169679126 \h </w:instrText>
      </w:r>
      <w:r>
        <w:rPr>
          <w:noProof/>
        </w:rPr>
      </w:r>
      <w:r>
        <w:rPr>
          <w:noProof/>
        </w:rPr>
        <w:fldChar w:fldCharType="separate"/>
      </w:r>
      <w:r>
        <w:rPr>
          <w:noProof/>
        </w:rPr>
        <w:t>49</w:t>
      </w:r>
      <w:r>
        <w:rPr>
          <w:noProof/>
        </w:rPr>
        <w:fldChar w:fldCharType="end"/>
      </w:r>
    </w:p>
    <w:p w14:paraId="20379D1D" w14:textId="4C174B28" w:rsidR="00A5244D" w:rsidRDefault="00A5244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_Toc169679127 \h </w:instrText>
      </w:r>
      <w:r>
        <w:rPr>
          <w:noProof/>
        </w:rPr>
      </w:r>
      <w:r>
        <w:rPr>
          <w:noProof/>
        </w:rPr>
        <w:fldChar w:fldCharType="separate"/>
      </w:r>
      <w:r>
        <w:rPr>
          <w:noProof/>
        </w:rPr>
        <w:t>49</w:t>
      </w:r>
      <w:r>
        <w:rPr>
          <w:noProof/>
        </w:rPr>
        <w:fldChar w:fldCharType="end"/>
      </w:r>
    </w:p>
    <w:p w14:paraId="10931A09" w14:textId="47BC7B8D" w:rsidR="00A5244D" w:rsidRDefault="00A5244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_Toc169679128 \h </w:instrText>
      </w:r>
      <w:r>
        <w:rPr>
          <w:noProof/>
        </w:rPr>
      </w:r>
      <w:r>
        <w:rPr>
          <w:noProof/>
        </w:rPr>
        <w:fldChar w:fldCharType="separate"/>
      </w:r>
      <w:r>
        <w:rPr>
          <w:noProof/>
        </w:rPr>
        <w:t>49</w:t>
      </w:r>
      <w:r>
        <w:rPr>
          <w:noProof/>
        </w:rPr>
        <w:fldChar w:fldCharType="end"/>
      </w:r>
    </w:p>
    <w:p w14:paraId="765A7D18" w14:textId="25CB90DB" w:rsidR="00A5244D" w:rsidRDefault="00A5244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_Toc169679129 \h </w:instrText>
      </w:r>
      <w:r>
        <w:rPr>
          <w:noProof/>
        </w:rPr>
      </w:r>
      <w:r>
        <w:rPr>
          <w:noProof/>
        </w:rPr>
        <w:fldChar w:fldCharType="separate"/>
      </w:r>
      <w:r>
        <w:rPr>
          <w:noProof/>
        </w:rPr>
        <w:t>49</w:t>
      </w:r>
      <w:r>
        <w:rPr>
          <w:noProof/>
        </w:rPr>
        <w:fldChar w:fldCharType="end"/>
      </w:r>
    </w:p>
    <w:p w14:paraId="087DF9E8" w14:textId="51164C02" w:rsidR="00A5244D" w:rsidRDefault="00A5244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_Toc169679130 \h </w:instrText>
      </w:r>
      <w:r>
        <w:rPr>
          <w:noProof/>
        </w:rPr>
      </w:r>
      <w:r>
        <w:rPr>
          <w:noProof/>
        </w:rPr>
        <w:fldChar w:fldCharType="separate"/>
      </w:r>
      <w:r>
        <w:rPr>
          <w:noProof/>
        </w:rPr>
        <w:t>50</w:t>
      </w:r>
      <w:r>
        <w:rPr>
          <w:noProof/>
        </w:rPr>
        <w:fldChar w:fldCharType="end"/>
      </w:r>
    </w:p>
    <w:p w14:paraId="63E8FA3E" w14:textId="70B4A6FE" w:rsidR="00A5244D" w:rsidRDefault="00A5244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_Toc169679131 \h </w:instrText>
      </w:r>
      <w:r>
        <w:rPr>
          <w:noProof/>
        </w:rPr>
      </w:r>
      <w:r>
        <w:rPr>
          <w:noProof/>
        </w:rPr>
        <w:fldChar w:fldCharType="separate"/>
      </w:r>
      <w:r>
        <w:rPr>
          <w:noProof/>
        </w:rPr>
        <w:t>50</w:t>
      </w:r>
      <w:r>
        <w:rPr>
          <w:noProof/>
        </w:rPr>
        <w:fldChar w:fldCharType="end"/>
      </w:r>
    </w:p>
    <w:p w14:paraId="7BD508DE" w14:textId="62776DCC" w:rsidR="00A5244D" w:rsidRDefault="00A5244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_Toc169679132 \h </w:instrText>
      </w:r>
      <w:r>
        <w:rPr>
          <w:noProof/>
        </w:rPr>
      </w:r>
      <w:r>
        <w:rPr>
          <w:noProof/>
        </w:rPr>
        <w:fldChar w:fldCharType="separate"/>
      </w:r>
      <w:r>
        <w:rPr>
          <w:noProof/>
        </w:rPr>
        <w:t>51</w:t>
      </w:r>
      <w:r>
        <w:rPr>
          <w:noProof/>
        </w:rPr>
        <w:fldChar w:fldCharType="end"/>
      </w:r>
    </w:p>
    <w:p w14:paraId="36C21F84" w14:textId="306CA80E" w:rsidR="00A5244D" w:rsidRDefault="00A5244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_Toc169679133 \h </w:instrText>
      </w:r>
      <w:r>
        <w:rPr>
          <w:noProof/>
        </w:rPr>
      </w:r>
      <w:r>
        <w:rPr>
          <w:noProof/>
        </w:rPr>
        <w:fldChar w:fldCharType="separate"/>
      </w:r>
      <w:r>
        <w:rPr>
          <w:noProof/>
        </w:rPr>
        <w:t>51</w:t>
      </w:r>
      <w:r>
        <w:rPr>
          <w:noProof/>
        </w:rPr>
        <w:fldChar w:fldCharType="end"/>
      </w:r>
    </w:p>
    <w:p w14:paraId="503FCFF6" w14:textId="71122BC5" w:rsidR="00A5244D" w:rsidRDefault="00A5244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_Toc169679134 \h </w:instrText>
      </w:r>
      <w:r>
        <w:rPr>
          <w:noProof/>
        </w:rPr>
      </w:r>
      <w:r>
        <w:rPr>
          <w:noProof/>
        </w:rPr>
        <w:fldChar w:fldCharType="separate"/>
      </w:r>
      <w:r>
        <w:rPr>
          <w:noProof/>
        </w:rPr>
        <w:t>51</w:t>
      </w:r>
      <w:r>
        <w:rPr>
          <w:noProof/>
        </w:rPr>
        <w:fldChar w:fldCharType="end"/>
      </w:r>
    </w:p>
    <w:p w14:paraId="3B19F55F" w14:textId="2D902083" w:rsidR="00A5244D" w:rsidRDefault="00A5244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_Toc169679135 \h </w:instrText>
      </w:r>
      <w:r>
        <w:rPr>
          <w:noProof/>
        </w:rPr>
      </w:r>
      <w:r>
        <w:rPr>
          <w:noProof/>
        </w:rPr>
        <w:fldChar w:fldCharType="separate"/>
      </w:r>
      <w:r>
        <w:rPr>
          <w:noProof/>
        </w:rPr>
        <w:t>51</w:t>
      </w:r>
      <w:r>
        <w:rPr>
          <w:noProof/>
        </w:rPr>
        <w:fldChar w:fldCharType="end"/>
      </w:r>
    </w:p>
    <w:p w14:paraId="6DE711A7" w14:textId="6CA42BAC" w:rsidR="00A5244D" w:rsidRDefault="00A5244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_Toc169679136 \h </w:instrText>
      </w:r>
      <w:r>
        <w:rPr>
          <w:noProof/>
        </w:rPr>
      </w:r>
      <w:r>
        <w:rPr>
          <w:noProof/>
        </w:rPr>
        <w:fldChar w:fldCharType="separate"/>
      </w:r>
      <w:r>
        <w:rPr>
          <w:noProof/>
        </w:rPr>
        <w:t>51</w:t>
      </w:r>
      <w:r>
        <w:rPr>
          <w:noProof/>
        </w:rPr>
        <w:fldChar w:fldCharType="end"/>
      </w:r>
    </w:p>
    <w:p w14:paraId="549D3332" w14:textId="19C05C48" w:rsidR="00A5244D" w:rsidRDefault="00A5244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_Toc169679137 \h </w:instrText>
      </w:r>
      <w:r>
        <w:rPr>
          <w:noProof/>
        </w:rPr>
      </w:r>
      <w:r>
        <w:rPr>
          <w:noProof/>
        </w:rPr>
        <w:fldChar w:fldCharType="separate"/>
      </w:r>
      <w:r>
        <w:rPr>
          <w:noProof/>
        </w:rPr>
        <w:t>52</w:t>
      </w:r>
      <w:r>
        <w:rPr>
          <w:noProof/>
        </w:rPr>
        <w:fldChar w:fldCharType="end"/>
      </w:r>
    </w:p>
    <w:p w14:paraId="2DC1E500" w14:textId="5DDA1A8E" w:rsidR="00A5244D" w:rsidRDefault="00A5244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_Toc169679138 \h </w:instrText>
      </w:r>
      <w:r>
        <w:rPr>
          <w:noProof/>
        </w:rPr>
      </w:r>
      <w:r>
        <w:rPr>
          <w:noProof/>
        </w:rPr>
        <w:fldChar w:fldCharType="separate"/>
      </w:r>
      <w:r>
        <w:rPr>
          <w:noProof/>
        </w:rPr>
        <w:t>52</w:t>
      </w:r>
      <w:r>
        <w:rPr>
          <w:noProof/>
        </w:rPr>
        <w:fldChar w:fldCharType="end"/>
      </w:r>
    </w:p>
    <w:p w14:paraId="027AF0B1" w14:textId="54333AD4" w:rsidR="00A5244D" w:rsidRDefault="00A5244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_Toc169679139 \h </w:instrText>
      </w:r>
      <w:r>
        <w:rPr>
          <w:noProof/>
        </w:rPr>
      </w:r>
      <w:r>
        <w:rPr>
          <w:noProof/>
        </w:rPr>
        <w:fldChar w:fldCharType="separate"/>
      </w:r>
      <w:r>
        <w:rPr>
          <w:noProof/>
        </w:rPr>
        <w:t>52</w:t>
      </w:r>
      <w:r>
        <w:rPr>
          <w:noProof/>
        </w:rPr>
        <w:fldChar w:fldCharType="end"/>
      </w:r>
    </w:p>
    <w:p w14:paraId="417078EA" w14:textId="030908A9" w:rsidR="00A5244D" w:rsidRDefault="00A5244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_Toc169679140 \h </w:instrText>
      </w:r>
      <w:r>
        <w:rPr>
          <w:noProof/>
        </w:rPr>
      </w:r>
      <w:r>
        <w:rPr>
          <w:noProof/>
        </w:rPr>
        <w:fldChar w:fldCharType="separate"/>
      </w:r>
      <w:r>
        <w:rPr>
          <w:noProof/>
        </w:rPr>
        <w:t>52</w:t>
      </w:r>
      <w:r>
        <w:rPr>
          <w:noProof/>
        </w:rPr>
        <w:fldChar w:fldCharType="end"/>
      </w:r>
    </w:p>
    <w:p w14:paraId="12DB6ED9" w14:textId="3F05A30E" w:rsidR="00A5244D" w:rsidRDefault="00A5244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_Toc169679141 \h </w:instrText>
      </w:r>
      <w:r>
        <w:rPr>
          <w:noProof/>
        </w:rPr>
      </w:r>
      <w:r>
        <w:rPr>
          <w:noProof/>
        </w:rPr>
        <w:fldChar w:fldCharType="separate"/>
      </w:r>
      <w:r>
        <w:rPr>
          <w:noProof/>
        </w:rPr>
        <w:t>53</w:t>
      </w:r>
      <w:r>
        <w:rPr>
          <w:noProof/>
        </w:rPr>
        <w:fldChar w:fldCharType="end"/>
      </w:r>
    </w:p>
    <w:p w14:paraId="07382A0A" w14:textId="1294B5F1" w:rsidR="00A5244D" w:rsidRDefault="00A5244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_Toc169679142 \h </w:instrText>
      </w:r>
      <w:r>
        <w:rPr>
          <w:noProof/>
        </w:rPr>
      </w:r>
      <w:r>
        <w:rPr>
          <w:noProof/>
        </w:rPr>
        <w:fldChar w:fldCharType="separate"/>
      </w:r>
      <w:r>
        <w:rPr>
          <w:noProof/>
        </w:rPr>
        <w:t>53</w:t>
      </w:r>
      <w:r>
        <w:rPr>
          <w:noProof/>
        </w:rPr>
        <w:fldChar w:fldCharType="end"/>
      </w:r>
    </w:p>
    <w:p w14:paraId="10B185BF" w14:textId="567F46F7" w:rsidR="00A5244D" w:rsidRDefault="00A5244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_Toc169679143 \h </w:instrText>
      </w:r>
      <w:r>
        <w:rPr>
          <w:noProof/>
        </w:rPr>
      </w:r>
      <w:r>
        <w:rPr>
          <w:noProof/>
        </w:rPr>
        <w:fldChar w:fldCharType="separate"/>
      </w:r>
      <w:r>
        <w:rPr>
          <w:noProof/>
        </w:rPr>
        <w:t>53</w:t>
      </w:r>
      <w:r>
        <w:rPr>
          <w:noProof/>
        </w:rPr>
        <w:fldChar w:fldCharType="end"/>
      </w:r>
    </w:p>
    <w:p w14:paraId="0564A823" w14:textId="3834C4F4" w:rsidR="00A5244D" w:rsidRDefault="00A5244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_Toc169679144 \h </w:instrText>
      </w:r>
      <w:r>
        <w:rPr>
          <w:noProof/>
        </w:rPr>
      </w:r>
      <w:r>
        <w:rPr>
          <w:noProof/>
        </w:rPr>
        <w:fldChar w:fldCharType="separate"/>
      </w:r>
      <w:r>
        <w:rPr>
          <w:noProof/>
        </w:rPr>
        <w:t>53</w:t>
      </w:r>
      <w:r>
        <w:rPr>
          <w:noProof/>
        </w:rPr>
        <w:fldChar w:fldCharType="end"/>
      </w:r>
    </w:p>
    <w:p w14:paraId="0192FF97" w14:textId="370C133B" w:rsidR="00A5244D" w:rsidRDefault="00A5244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_Toc169679145 \h </w:instrText>
      </w:r>
      <w:r>
        <w:rPr>
          <w:noProof/>
        </w:rPr>
      </w:r>
      <w:r>
        <w:rPr>
          <w:noProof/>
        </w:rPr>
        <w:fldChar w:fldCharType="separate"/>
      </w:r>
      <w:r>
        <w:rPr>
          <w:noProof/>
        </w:rPr>
        <w:t>53</w:t>
      </w:r>
      <w:r>
        <w:rPr>
          <w:noProof/>
        </w:rPr>
        <w:fldChar w:fldCharType="end"/>
      </w:r>
    </w:p>
    <w:p w14:paraId="7F63F228" w14:textId="5C5E3611" w:rsidR="00A5244D" w:rsidRDefault="00A5244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_Toc169679146 \h </w:instrText>
      </w:r>
      <w:r>
        <w:rPr>
          <w:noProof/>
        </w:rPr>
      </w:r>
      <w:r>
        <w:rPr>
          <w:noProof/>
        </w:rPr>
        <w:fldChar w:fldCharType="separate"/>
      </w:r>
      <w:r>
        <w:rPr>
          <w:noProof/>
        </w:rPr>
        <w:t>53</w:t>
      </w:r>
      <w:r>
        <w:rPr>
          <w:noProof/>
        </w:rPr>
        <w:fldChar w:fldCharType="end"/>
      </w:r>
    </w:p>
    <w:p w14:paraId="384DF27A" w14:textId="1FB4EF30"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_Toc169679147 \h </w:instrText>
      </w:r>
      <w:r>
        <w:rPr>
          <w:noProof/>
        </w:rPr>
      </w:r>
      <w:r>
        <w:rPr>
          <w:noProof/>
        </w:rPr>
        <w:fldChar w:fldCharType="separate"/>
      </w:r>
      <w:r>
        <w:rPr>
          <w:noProof/>
        </w:rPr>
        <w:t>54</w:t>
      </w:r>
      <w:r>
        <w:rPr>
          <w:noProof/>
        </w:rPr>
        <w:fldChar w:fldCharType="end"/>
      </w:r>
    </w:p>
    <w:p w14:paraId="215C00C6" w14:textId="10166DFA" w:rsidR="00A5244D" w:rsidRDefault="00A524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_Toc169679148 \h </w:instrText>
      </w:r>
      <w:r>
        <w:rPr>
          <w:noProof/>
        </w:rPr>
      </w:r>
      <w:r>
        <w:rPr>
          <w:noProof/>
        </w:rPr>
        <w:fldChar w:fldCharType="separate"/>
      </w:r>
      <w:r>
        <w:rPr>
          <w:noProof/>
        </w:rPr>
        <w:t>54</w:t>
      </w:r>
      <w:r>
        <w:rPr>
          <w:noProof/>
        </w:rPr>
        <w:fldChar w:fldCharType="end"/>
      </w:r>
    </w:p>
    <w:p w14:paraId="61966639" w14:textId="1A624C63" w:rsidR="00A5244D" w:rsidRDefault="00A524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_Toc169679149 \h </w:instrText>
      </w:r>
      <w:r>
        <w:rPr>
          <w:noProof/>
        </w:rPr>
      </w:r>
      <w:r>
        <w:rPr>
          <w:noProof/>
        </w:rPr>
        <w:fldChar w:fldCharType="separate"/>
      </w:r>
      <w:r>
        <w:rPr>
          <w:noProof/>
        </w:rPr>
        <w:t>54</w:t>
      </w:r>
      <w:r>
        <w:rPr>
          <w:noProof/>
        </w:rPr>
        <w:fldChar w:fldCharType="end"/>
      </w:r>
    </w:p>
    <w:p w14:paraId="61DC7EAF" w14:textId="3A07BCAA" w:rsidR="00A5244D" w:rsidRDefault="00A5244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_Toc169679150 \h </w:instrText>
      </w:r>
      <w:r>
        <w:rPr>
          <w:noProof/>
        </w:rPr>
      </w:r>
      <w:r>
        <w:rPr>
          <w:noProof/>
        </w:rPr>
        <w:fldChar w:fldCharType="separate"/>
      </w:r>
      <w:r>
        <w:rPr>
          <w:noProof/>
        </w:rPr>
        <w:t>61</w:t>
      </w:r>
      <w:r>
        <w:rPr>
          <w:noProof/>
        </w:rPr>
        <w:fldChar w:fldCharType="end"/>
      </w:r>
    </w:p>
    <w:p w14:paraId="62F4E194" w14:textId="3198E89A"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_Toc169679151 \h </w:instrText>
      </w:r>
      <w:r>
        <w:rPr>
          <w:noProof/>
        </w:rPr>
      </w:r>
      <w:r>
        <w:rPr>
          <w:noProof/>
        </w:rPr>
        <w:fldChar w:fldCharType="separate"/>
      </w:r>
      <w:r>
        <w:rPr>
          <w:noProof/>
        </w:rPr>
        <w:t>68</w:t>
      </w:r>
      <w:r>
        <w:rPr>
          <w:noProof/>
        </w:rPr>
        <w:fldChar w:fldCharType="end"/>
      </w:r>
    </w:p>
    <w:p w14:paraId="677EDB15" w14:textId="35084C25" w:rsidR="00A5244D" w:rsidRDefault="00A5244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_Toc169679152 \h </w:instrText>
      </w:r>
      <w:r>
        <w:rPr>
          <w:noProof/>
        </w:rPr>
      </w:r>
      <w:r>
        <w:rPr>
          <w:noProof/>
        </w:rPr>
        <w:fldChar w:fldCharType="separate"/>
      </w:r>
      <w:r>
        <w:rPr>
          <w:noProof/>
        </w:rPr>
        <w:t>68</w:t>
      </w:r>
      <w:r>
        <w:rPr>
          <w:noProof/>
        </w:rPr>
        <w:fldChar w:fldCharType="end"/>
      </w:r>
    </w:p>
    <w:p w14:paraId="08A79930" w14:textId="124D2AC8" w:rsidR="00A5244D" w:rsidRDefault="00A5244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_Toc169679153 \h </w:instrText>
      </w:r>
      <w:r>
        <w:rPr>
          <w:noProof/>
        </w:rPr>
      </w:r>
      <w:r>
        <w:rPr>
          <w:noProof/>
        </w:rPr>
        <w:fldChar w:fldCharType="separate"/>
      </w:r>
      <w:r>
        <w:rPr>
          <w:noProof/>
        </w:rPr>
        <w:t>68</w:t>
      </w:r>
      <w:r>
        <w:rPr>
          <w:noProof/>
        </w:rPr>
        <w:fldChar w:fldCharType="end"/>
      </w:r>
    </w:p>
    <w:p w14:paraId="20AC70C6" w14:textId="35BF9418"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_Toc169679154 \h </w:instrText>
      </w:r>
      <w:r>
        <w:rPr>
          <w:noProof/>
        </w:rPr>
      </w:r>
      <w:r>
        <w:rPr>
          <w:noProof/>
        </w:rPr>
        <w:fldChar w:fldCharType="separate"/>
      </w:r>
      <w:r>
        <w:rPr>
          <w:noProof/>
        </w:rPr>
        <w:t>70</w:t>
      </w:r>
      <w:r>
        <w:rPr>
          <w:noProof/>
        </w:rPr>
        <w:fldChar w:fldCharType="end"/>
      </w:r>
    </w:p>
    <w:p w14:paraId="0B9E3498" w14:textId="126F277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169678986"/>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169678987"/>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169678988"/>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169678989"/>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169678990"/>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169678991"/>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169678992"/>
      <w:r w:rsidRPr="009A3EEA">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7pt;height:321.9pt" o:ole="">
            <v:imagedata r:id="rId14" o:title="" cropbottom="8510f"/>
          </v:shape>
          <o:OLEObject Type="Embed" ProgID="Visio.Drawing.15" ShapeID="_x0000_i1027" DrawAspect="Content" ObjectID="_178626038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169678993"/>
      <w:r w:rsidRPr="009A3EEA">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169678994"/>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169678995"/>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169678996"/>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169678997"/>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169678998"/>
      <w:r w:rsidRPr="009A3EEA">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169678999"/>
      <w:r w:rsidRPr="009A3EEA">
        <w:lastRenderedPageBreak/>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169679000"/>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169679001"/>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169679002"/>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169679003"/>
      <w:r w:rsidRPr="009A3EEA">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2pt;height:119.2pt" o:ole="">
            <v:imagedata r:id="rId16" o:title=""/>
          </v:shape>
          <o:OLEObject Type="Embed" ProgID="Visio.Drawing.11" ShapeID="_x0000_i1028" DrawAspect="Content" ObjectID="_1786260387"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169679004"/>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169679005"/>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169679006"/>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169679007"/>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2pt;height:119.2pt" o:ole="">
            <v:imagedata r:id="rId18" o:title=""/>
          </v:shape>
          <o:OLEObject Type="Embed" ProgID="Visio.Drawing.11" ShapeID="_x0000_i1029" DrawAspect="Content" ObjectID="_1786260388"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169679008"/>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2pt;height:119.2pt" o:ole="">
            <v:imagedata r:id="rId20" o:title=""/>
          </v:shape>
          <o:OLEObject Type="Embed" ProgID="Visio.Drawing.11" ShapeID="_x0000_i1030" DrawAspect="Content" ObjectID="_1786260389"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169679009"/>
      <w:r w:rsidRPr="009A3EEA">
        <w:lastRenderedPageBreak/>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169679010"/>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169679011"/>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2pt;height:119.2pt" o:ole="">
            <v:imagedata r:id="rId22" o:title=""/>
          </v:shape>
          <o:OLEObject Type="Embed" ProgID="Visio.Drawing.11" ShapeID="_x0000_i1031" DrawAspect="Content" ObjectID="_1786260390"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169679012"/>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169679013"/>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169679014"/>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2pt;height:119.2pt" o:ole="">
            <v:imagedata r:id="rId24" o:title=""/>
          </v:shape>
          <o:OLEObject Type="Embed" ProgID="Visio.Drawing.11" ShapeID="_x0000_i1032" DrawAspect="Content" ObjectID="_178626039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169679015"/>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4pt;height:119.2pt" o:ole="">
            <v:imagedata r:id="rId26" o:title=""/>
          </v:shape>
          <o:OLEObject Type="Embed" ProgID="Visio.Drawing.11" ShapeID="_x0000_i1033" DrawAspect="Content" ObjectID="_178626039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169679016"/>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169679017"/>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16967901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3pt;height:119.25pt" o:ole="">
            <v:imagedata r:id="rId28" o:title=""/>
          </v:shape>
          <o:OLEObject Type="Embed" ProgID="Visio.Drawing.11" ShapeID="_x0000_i1034" DrawAspect="Content" ObjectID="_178626039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169679019"/>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25pt;height:161.05pt" o:ole="">
            <v:imagedata r:id="rId30" o:title=""/>
          </v:shape>
          <o:OLEObject Type="Embed" ProgID="Visio.Drawing.11" ShapeID="_x0000_i1035" DrawAspect="Content" ObjectID="_178626039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169679020"/>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169679021"/>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16967902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5pt;height:119.25pt" o:ole="">
            <v:imagedata r:id="rId32" o:title=""/>
          </v:shape>
          <o:OLEObject Type="Embed" ProgID="Visio.Drawing.11" ShapeID="_x0000_i1036" DrawAspect="Content" ObjectID="_178626039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169679023"/>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169679024"/>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169679025"/>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5pt;height:117.6pt" o:ole="">
            <v:imagedata r:id="rId34" o:title=""/>
          </v:shape>
          <o:OLEObject Type="Embed" ProgID="Visio.Drawing.11" ShapeID="_x0000_i1037" DrawAspect="Content" ObjectID="_178626039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169679026"/>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25pt;height:161.05pt" o:ole="">
            <v:imagedata r:id="rId36" o:title=""/>
          </v:shape>
          <o:OLEObject Type="Embed" ProgID="Visio.Drawing.11" ShapeID="_x0000_i1038" DrawAspect="Content" ObjectID="_178626039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169679027"/>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169679028"/>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169679029"/>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95pt;height:117.05pt" o:ole="">
            <v:imagedata r:id="rId38" o:title=""/>
          </v:shape>
          <o:OLEObject Type="Embed" ProgID="Visio.Drawing.11" ShapeID="_x0000_i1039" DrawAspect="Content" ObjectID="_178626039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169679030"/>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169679031"/>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169679032"/>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169679033"/>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169679034"/>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169679035"/>
      <w:r w:rsidRPr="009A3EEA">
        <w:lastRenderedPageBreak/>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169679036"/>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169679037"/>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5pt;height:119.25pt" o:ole="">
            <v:imagedata r:id="rId40" o:title=""/>
          </v:shape>
          <o:OLEObject Type="Embed" ProgID="Visio.Drawing.11" ShapeID="_x0000_i1040" DrawAspect="Content" ObjectID="_1786260399"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169679038"/>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169679039"/>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169679040"/>
      <w:r w:rsidRPr="009A3EEA">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85pt;height:121.45pt" o:ole="">
            <v:imagedata r:id="rId42" o:title=""/>
          </v:shape>
          <o:OLEObject Type="Embed" ProgID="Visio.Drawing.11" ShapeID="_x0000_i1041" DrawAspect="Content" ObjectID="_1786260400"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169679041"/>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169679042"/>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169679043"/>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85pt;height:119.25pt" o:ole="">
            <v:imagedata r:id="rId44" o:title=""/>
          </v:shape>
          <o:OLEObject Type="Embed" ProgID="Visio.Drawing.11" ShapeID="_x0000_i1042" DrawAspect="Content" ObjectID="_1786260401"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169679044"/>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169679045"/>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16967904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85pt;height:119.25pt" o:ole="">
            <v:imagedata r:id="rId46" o:title=""/>
          </v:shape>
          <o:OLEObject Type="Embed" ProgID="Visio.Drawing.11" ShapeID="_x0000_i1043" DrawAspect="Content" ObjectID="_1786260402"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169679047"/>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169679048"/>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169679049"/>
      <w:r w:rsidRPr="009A3EEA">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85pt;height:117.05pt" o:ole="">
            <v:imagedata r:id="rId48" o:title=""/>
          </v:shape>
          <o:OLEObject Type="Embed" ProgID="Visio.Drawing.11" ShapeID="_x0000_i1044" DrawAspect="Content" ObjectID="_1786260403"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169679050"/>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16967905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169679052"/>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169679053"/>
      <w:r w:rsidRPr="009A3EEA">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169679054"/>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169679055"/>
      <w:r w:rsidRPr="009A3EEA">
        <w:lastRenderedPageBreak/>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169679056"/>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169679057"/>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169679058"/>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169679059"/>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169679060"/>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169679061"/>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169679062"/>
      <w:r w:rsidRPr="009A3EEA">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169679063"/>
      <w:r w:rsidRPr="009A3EEA">
        <w:lastRenderedPageBreak/>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169679064"/>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169679065"/>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169679066"/>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169679067"/>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16967906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169679069"/>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169679070"/>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169679071"/>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55pt;height:426.5pt" o:ole="">
            <v:imagedata r:id="rId50" o:title=""/>
          </v:shape>
          <o:OLEObject Type="Embed" ProgID="Visio.Drawing.15" ShapeID="_x0000_i1045" DrawAspect="Content" ObjectID="_1786260404"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169679072"/>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169679073"/>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169679074"/>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169679075"/>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7" w:name="_Toc82684252"/>
      <w:bookmarkStart w:id="758" w:name="_Toc130816101"/>
      <w:bookmarkStart w:id="759" w:name="_Toc169679076"/>
      <w:r w:rsidRPr="009A3EEA">
        <w:t>6.1.3.6</w:t>
      </w:r>
      <w:r w:rsidRPr="009A3EEA">
        <w:tab/>
      </w:r>
      <w:bookmarkEnd w:id="757"/>
      <w:r w:rsidRPr="009A3EEA">
        <w:t>Resource: DataRestorationEvents</w:t>
      </w:r>
      <w:bookmarkEnd w:id="758"/>
      <w:bookmarkEnd w:id="759"/>
    </w:p>
    <w:p w14:paraId="2DF19E3A" w14:textId="77777777" w:rsidR="003A062A" w:rsidRPr="009A3EEA" w:rsidRDefault="003A062A" w:rsidP="003A062A">
      <w:pPr>
        <w:pStyle w:val="51"/>
      </w:pPr>
      <w:bookmarkStart w:id="760" w:name="_Toc510696610"/>
      <w:bookmarkStart w:id="761" w:name="_Toc35971401"/>
      <w:bookmarkStart w:id="762" w:name="_Toc82676366"/>
      <w:bookmarkStart w:id="763" w:name="_Toc82676725"/>
      <w:bookmarkStart w:id="764" w:name="_Toc130816102"/>
      <w:bookmarkStart w:id="765" w:name="_Toc169679077"/>
      <w:r w:rsidRPr="009A3EEA">
        <w:t>6.1.3.6.1</w:t>
      </w:r>
      <w:r w:rsidRPr="009A3EEA">
        <w:tab/>
        <w:t>Description</w:t>
      </w:r>
      <w:bookmarkEnd w:id="760"/>
      <w:bookmarkEnd w:id="761"/>
      <w:bookmarkEnd w:id="762"/>
      <w:bookmarkEnd w:id="763"/>
      <w:bookmarkEnd w:id="764"/>
      <w:bookmarkEnd w:id="765"/>
    </w:p>
    <w:p w14:paraId="294FF1A9" w14:textId="77777777" w:rsidR="003A062A" w:rsidRPr="009A3EEA" w:rsidRDefault="003A062A" w:rsidP="003A062A">
      <w:pPr>
        <w:pStyle w:val="51"/>
      </w:pPr>
      <w:bookmarkStart w:id="766" w:name="_Toc35971402"/>
      <w:bookmarkStart w:id="767" w:name="_Toc82676367"/>
      <w:bookmarkStart w:id="768" w:name="_Toc82676726"/>
      <w:bookmarkStart w:id="769" w:name="_Toc130816103"/>
      <w:bookmarkStart w:id="770" w:name="_Toc169679078"/>
      <w:bookmarkStart w:id="771" w:name="_Toc510696612"/>
      <w:r w:rsidRPr="009A3EEA">
        <w:t>6.1.3.6.2</w:t>
      </w:r>
      <w:r w:rsidRPr="009A3EEA">
        <w:tab/>
        <w:t>Resource Definition</w:t>
      </w:r>
      <w:bookmarkEnd w:id="766"/>
      <w:bookmarkEnd w:id="767"/>
      <w:bookmarkEnd w:id="768"/>
      <w:bookmarkEnd w:id="769"/>
      <w:bookmarkEnd w:id="770"/>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2" w:name="_Toc35971403"/>
      <w:bookmarkStart w:id="773" w:name="_Toc82676368"/>
      <w:bookmarkStart w:id="774" w:name="_Toc82676727"/>
      <w:bookmarkStart w:id="775" w:name="_Toc130816104"/>
      <w:bookmarkStart w:id="776" w:name="_Toc169679079"/>
      <w:r w:rsidRPr="009A3EEA">
        <w:t>6.1.3.6.3</w:t>
      </w:r>
      <w:r w:rsidRPr="009A3EEA">
        <w:tab/>
        <w:t>Resource Standard Methods</w:t>
      </w:r>
      <w:bookmarkEnd w:id="771"/>
      <w:bookmarkEnd w:id="772"/>
      <w:bookmarkEnd w:id="773"/>
      <w:bookmarkEnd w:id="774"/>
      <w:bookmarkEnd w:id="775"/>
      <w:bookmarkEnd w:id="776"/>
    </w:p>
    <w:p w14:paraId="0630DFA1" w14:textId="77777777" w:rsidR="003A062A" w:rsidRPr="009A3EEA" w:rsidRDefault="003A062A" w:rsidP="003A062A">
      <w:pPr>
        <w:pStyle w:val="H6"/>
      </w:pPr>
      <w:bookmarkStart w:id="777" w:name="_Toc510696613"/>
      <w:bookmarkStart w:id="778" w:name="_Toc35971404"/>
      <w:r w:rsidRPr="009A3EEA">
        <w:t>6.1.3.6.3.1</w:t>
      </w:r>
      <w:r w:rsidRPr="009A3EEA">
        <w:tab/>
        <w:t>POST</w:t>
      </w:r>
      <w:bookmarkEnd w:id="777"/>
      <w:bookmarkEnd w:id="778"/>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9" w:name="_Toc82680264"/>
      <w:bookmarkStart w:id="780" w:name="_Toc90582026"/>
      <w:bookmarkStart w:id="781" w:name="_Toc130816105"/>
      <w:bookmarkStart w:id="782" w:name="_Toc169679080"/>
      <w:r w:rsidRPr="009A3EEA">
        <w:t>6.1.4</w:t>
      </w:r>
      <w:r w:rsidRPr="009A3EEA">
        <w:tab/>
        <w:t>Custom Operations without associated resources</w:t>
      </w:r>
      <w:bookmarkEnd w:id="779"/>
      <w:bookmarkEnd w:id="780"/>
      <w:bookmarkEnd w:id="781"/>
      <w:bookmarkEnd w:id="782"/>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3" w:name="_Toc20120580"/>
      <w:bookmarkStart w:id="784" w:name="_Toc21623458"/>
      <w:bookmarkStart w:id="785" w:name="_Toc27587161"/>
      <w:bookmarkStart w:id="786" w:name="_Toc36459224"/>
      <w:bookmarkStart w:id="787" w:name="_Toc45028471"/>
      <w:bookmarkStart w:id="788" w:name="_Toc51870150"/>
      <w:bookmarkStart w:id="789" w:name="_Toc51870272"/>
      <w:bookmarkStart w:id="790" w:name="_Toc90582027"/>
      <w:bookmarkStart w:id="791" w:name="_Toc130816106"/>
      <w:bookmarkStart w:id="792" w:name="_Toc169679081"/>
      <w:r w:rsidRPr="009A3EEA">
        <w:t>6.1.5</w:t>
      </w:r>
      <w:r w:rsidRPr="009A3EEA">
        <w:tab/>
        <w:t>Notifications</w:t>
      </w:r>
      <w:bookmarkEnd w:id="783"/>
      <w:bookmarkEnd w:id="784"/>
      <w:bookmarkEnd w:id="785"/>
      <w:bookmarkEnd w:id="786"/>
      <w:bookmarkEnd w:id="787"/>
      <w:bookmarkEnd w:id="788"/>
      <w:bookmarkEnd w:id="789"/>
      <w:bookmarkEnd w:id="790"/>
      <w:bookmarkEnd w:id="791"/>
      <w:bookmarkEnd w:id="792"/>
    </w:p>
    <w:p w14:paraId="4D82AA8D" w14:textId="77777777" w:rsidR="003A062A" w:rsidRPr="009A3EEA" w:rsidRDefault="003A062A" w:rsidP="003A062A">
      <w:pPr>
        <w:pStyle w:val="41"/>
      </w:pPr>
      <w:bookmarkStart w:id="793" w:name="_Toc20120581"/>
      <w:bookmarkStart w:id="794" w:name="_Toc21623459"/>
      <w:bookmarkStart w:id="795" w:name="_Toc27587162"/>
      <w:bookmarkStart w:id="796" w:name="_Toc36459225"/>
      <w:bookmarkStart w:id="797" w:name="_Toc45028472"/>
      <w:bookmarkStart w:id="798" w:name="_Toc51870151"/>
      <w:bookmarkStart w:id="799" w:name="_Toc51870273"/>
      <w:bookmarkStart w:id="800" w:name="_Toc90582028"/>
      <w:bookmarkStart w:id="801" w:name="_Toc130816107"/>
      <w:bookmarkStart w:id="802" w:name="_Toc169679082"/>
      <w:r w:rsidRPr="009A3EEA">
        <w:t>6.1.5.1</w:t>
      </w:r>
      <w:r w:rsidRPr="009A3EEA">
        <w:tab/>
        <w:t>General</w:t>
      </w:r>
      <w:bookmarkEnd w:id="793"/>
      <w:bookmarkEnd w:id="794"/>
      <w:bookmarkEnd w:id="795"/>
      <w:bookmarkEnd w:id="796"/>
      <w:bookmarkEnd w:id="797"/>
      <w:bookmarkEnd w:id="798"/>
      <w:bookmarkEnd w:id="799"/>
      <w:bookmarkEnd w:id="800"/>
      <w:bookmarkEnd w:id="801"/>
      <w:bookmarkEnd w:id="802"/>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03" w:name="_Toc20120582"/>
      <w:bookmarkStart w:id="804" w:name="_Toc21623460"/>
      <w:bookmarkStart w:id="805" w:name="_Toc27587163"/>
      <w:bookmarkStart w:id="806" w:name="_Toc36459226"/>
      <w:bookmarkStart w:id="807" w:name="_Toc45028473"/>
      <w:bookmarkStart w:id="808" w:name="_Toc51870152"/>
      <w:bookmarkStart w:id="809" w:name="_Toc51870274"/>
      <w:bookmarkStart w:id="810" w:name="_Toc90582029"/>
      <w:bookmarkStart w:id="811" w:name="_Toc130816108"/>
      <w:bookmarkStart w:id="812" w:name="_Toc169679083"/>
      <w:r w:rsidRPr="009A3EEA">
        <w:t>6.1.5.2</w:t>
      </w:r>
      <w:r w:rsidRPr="009A3EEA">
        <w:tab/>
      </w:r>
      <w:r w:rsidRPr="009A3EEA">
        <w:rPr>
          <w:lang w:eastAsia="zh-CN"/>
        </w:rPr>
        <w:t>Data Change Notification</w:t>
      </w:r>
      <w:bookmarkEnd w:id="803"/>
      <w:bookmarkEnd w:id="804"/>
      <w:bookmarkEnd w:id="805"/>
      <w:bookmarkEnd w:id="806"/>
      <w:bookmarkEnd w:id="807"/>
      <w:bookmarkEnd w:id="808"/>
      <w:bookmarkEnd w:id="809"/>
      <w:bookmarkEnd w:id="810"/>
      <w:bookmarkEnd w:id="811"/>
      <w:bookmarkEnd w:id="812"/>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3" w:name="_Toc82684255"/>
      <w:bookmarkStart w:id="814" w:name="_Toc130816109"/>
      <w:bookmarkStart w:id="815" w:name="_Toc169679084"/>
      <w:r w:rsidRPr="009A3EEA">
        <w:t>6.1.5.3</w:t>
      </w:r>
      <w:r w:rsidRPr="009A3EEA">
        <w:tab/>
      </w:r>
      <w:r w:rsidRPr="009A3EEA">
        <w:rPr>
          <w:lang w:eastAsia="zh-CN"/>
        </w:rPr>
        <w:t>Data Restoration Notification</w:t>
      </w:r>
      <w:bookmarkEnd w:id="813"/>
      <w:bookmarkEnd w:id="814"/>
      <w:bookmarkEnd w:id="815"/>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6" w:name="_Toc24937649"/>
      <w:bookmarkStart w:id="817" w:name="_Toc33962464"/>
      <w:bookmarkStart w:id="818" w:name="_Toc42883226"/>
      <w:bookmarkStart w:id="819" w:name="_Toc49733094"/>
      <w:bookmarkStart w:id="820" w:name="_Toc56690719"/>
      <w:bookmarkStart w:id="821" w:name="_Toc90630029"/>
      <w:bookmarkStart w:id="822" w:name="_Toc130816110"/>
      <w:bookmarkStart w:id="823" w:name="_Toc169679085"/>
      <w:r w:rsidRPr="009A3EEA">
        <w:lastRenderedPageBreak/>
        <w:t>6.1.5a</w:t>
      </w:r>
      <w:r w:rsidRPr="009A3EEA">
        <w:tab/>
        <w:t>Data Model</w:t>
      </w:r>
      <w:bookmarkEnd w:id="816"/>
      <w:bookmarkEnd w:id="817"/>
      <w:bookmarkEnd w:id="818"/>
      <w:bookmarkEnd w:id="819"/>
      <w:bookmarkEnd w:id="820"/>
      <w:bookmarkEnd w:id="821"/>
      <w:bookmarkEnd w:id="822"/>
      <w:bookmarkEnd w:id="823"/>
    </w:p>
    <w:p w14:paraId="17F47185" w14:textId="77777777" w:rsidR="003A062A" w:rsidRPr="009A3EEA" w:rsidRDefault="003A062A" w:rsidP="003A062A">
      <w:pPr>
        <w:pStyle w:val="41"/>
      </w:pPr>
      <w:bookmarkStart w:id="824" w:name="_Toc24937650"/>
      <w:bookmarkStart w:id="825" w:name="_Toc33962465"/>
      <w:bookmarkStart w:id="826" w:name="_Toc42883227"/>
      <w:bookmarkStart w:id="827" w:name="_Toc49733095"/>
      <w:bookmarkStart w:id="828" w:name="_Toc56690720"/>
      <w:bookmarkStart w:id="829" w:name="_Toc90630030"/>
      <w:bookmarkStart w:id="830" w:name="_Toc130816111"/>
      <w:bookmarkStart w:id="831" w:name="_Toc169679086"/>
      <w:r w:rsidRPr="009A3EEA">
        <w:t>6.1.5a.1</w:t>
      </w:r>
      <w:r w:rsidRPr="009A3EEA">
        <w:tab/>
        <w:t>General</w:t>
      </w:r>
      <w:bookmarkEnd w:id="824"/>
      <w:bookmarkEnd w:id="825"/>
      <w:bookmarkEnd w:id="826"/>
      <w:bookmarkEnd w:id="827"/>
      <w:bookmarkEnd w:id="828"/>
      <w:bookmarkEnd w:id="829"/>
      <w:bookmarkEnd w:id="830"/>
      <w:bookmarkEnd w:id="831"/>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2" w:name="_Toc24937651"/>
      <w:bookmarkStart w:id="833" w:name="_Toc33962466"/>
      <w:bookmarkStart w:id="834" w:name="_Toc42883228"/>
      <w:bookmarkStart w:id="835" w:name="_Toc49733096"/>
      <w:bookmarkStart w:id="836" w:name="_Toc56690721"/>
      <w:bookmarkStart w:id="837" w:name="_Toc90630031"/>
      <w:bookmarkStart w:id="838" w:name="_Toc130816112"/>
      <w:bookmarkStart w:id="839" w:name="_Toc169679087"/>
      <w:r w:rsidRPr="009A3EEA">
        <w:rPr>
          <w:lang w:val="en-US"/>
        </w:rPr>
        <w:t>6.1.5a.2</w:t>
      </w:r>
      <w:r w:rsidRPr="009A3EEA">
        <w:rPr>
          <w:lang w:val="en-US"/>
        </w:rPr>
        <w:tab/>
        <w:t>Structured data types</w:t>
      </w:r>
      <w:bookmarkEnd w:id="832"/>
      <w:bookmarkEnd w:id="833"/>
      <w:bookmarkEnd w:id="834"/>
      <w:bookmarkEnd w:id="835"/>
      <w:bookmarkEnd w:id="836"/>
      <w:bookmarkEnd w:id="837"/>
      <w:bookmarkEnd w:id="838"/>
      <w:bookmarkEnd w:id="839"/>
    </w:p>
    <w:p w14:paraId="44443D5E" w14:textId="77777777" w:rsidR="003A062A" w:rsidRPr="009A3EEA" w:rsidRDefault="003A062A" w:rsidP="003A062A">
      <w:pPr>
        <w:pStyle w:val="51"/>
      </w:pPr>
      <w:bookmarkStart w:id="840" w:name="_Toc24937652"/>
      <w:bookmarkStart w:id="841" w:name="_Toc33962467"/>
      <w:bookmarkStart w:id="842" w:name="_Toc42883229"/>
      <w:bookmarkStart w:id="843" w:name="_Toc49733097"/>
      <w:bookmarkStart w:id="844" w:name="_Toc56690722"/>
      <w:bookmarkStart w:id="845" w:name="_Toc90630032"/>
      <w:bookmarkStart w:id="846" w:name="_Toc130816113"/>
      <w:bookmarkStart w:id="847" w:name="_Toc169679088"/>
      <w:r w:rsidRPr="009A3EEA">
        <w:t>6.1.5a.2.1</w:t>
      </w:r>
      <w:r w:rsidRPr="009A3EEA">
        <w:tab/>
        <w:t>Introduction</w:t>
      </w:r>
      <w:bookmarkEnd w:id="840"/>
      <w:bookmarkEnd w:id="841"/>
      <w:bookmarkEnd w:id="842"/>
      <w:bookmarkEnd w:id="843"/>
      <w:bookmarkEnd w:id="844"/>
      <w:bookmarkEnd w:id="845"/>
      <w:bookmarkEnd w:id="846"/>
      <w:bookmarkEnd w:id="847"/>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8" w:name="_Toc130816114"/>
      <w:bookmarkStart w:id="849" w:name="_Toc169679089"/>
      <w:r w:rsidRPr="009A3EEA">
        <w:lastRenderedPageBreak/>
        <w:t>6.1.5a.2.2</w:t>
      </w:r>
      <w:r w:rsidRPr="009A3EEA">
        <w:tab/>
        <w:t xml:space="preserve">Type: </w:t>
      </w:r>
      <w:r w:rsidRPr="009A3EEA">
        <w:rPr>
          <w:lang w:eastAsia="zh-CN"/>
        </w:rPr>
        <w:t>DataRestorationNotification</w:t>
      </w:r>
      <w:bookmarkEnd w:id="848"/>
      <w:bookmarkEnd w:id="849"/>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0" w:name="_Toc20120583"/>
      <w:bookmarkStart w:id="851" w:name="_Toc21623461"/>
      <w:bookmarkStart w:id="852" w:name="_Toc27587164"/>
      <w:bookmarkStart w:id="853" w:name="_Toc36459227"/>
      <w:bookmarkStart w:id="854" w:name="_Toc45028474"/>
      <w:bookmarkStart w:id="855" w:name="_Toc51870153"/>
      <w:bookmarkStart w:id="856" w:name="_Toc51870275"/>
      <w:bookmarkStart w:id="857" w:name="_Toc90582030"/>
      <w:bookmarkStart w:id="858" w:name="_Toc130816115"/>
      <w:bookmarkStart w:id="859" w:name="_Toc169679090"/>
      <w:r w:rsidRPr="009A3EEA">
        <w:t>6.1.</w:t>
      </w:r>
      <w:r w:rsidRPr="009A3EEA">
        <w:rPr>
          <w:lang w:eastAsia="zh-CN"/>
        </w:rPr>
        <w:t>6</w:t>
      </w:r>
      <w:r w:rsidRPr="009A3EEA">
        <w:tab/>
        <w:t>Error Handling</w:t>
      </w:r>
      <w:bookmarkEnd w:id="850"/>
      <w:bookmarkEnd w:id="851"/>
      <w:bookmarkEnd w:id="852"/>
      <w:bookmarkEnd w:id="853"/>
      <w:bookmarkEnd w:id="854"/>
      <w:bookmarkEnd w:id="855"/>
      <w:bookmarkEnd w:id="856"/>
      <w:bookmarkEnd w:id="857"/>
      <w:bookmarkEnd w:id="858"/>
      <w:bookmarkEnd w:id="859"/>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0" w:name="_Toc20120584"/>
      <w:bookmarkStart w:id="861" w:name="_Toc21623462"/>
      <w:bookmarkStart w:id="862" w:name="_Toc27587165"/>
      <w:bookmarkStart w:id="863" w:name="_Toc36459228"/>
      <w:bookmarkStart w:id="864" w:name="_Toc45028475"/>
      <w:bookmarkStart w:id="865" w:name="_Toc51870154"/>
      <w:bookmarkStart w:id="866" w:name="_Toc51870276"/>
      <w:bookmarkStart w:id="867" w:name="_Toc90582031"/>
      <w:bookmarkStart w:id="868" w:name="_Toc130816116"/>
      <w:bookmarkStart w:id="869" w:name="_Toc169679091"/>
      <w:r w:rsidRPr="009A3EEA">
        <w:t>6.1.</w:t>
      </w:r>
      <w:r w:rsidRPr="009A3EEA">
        <w:rPr>
          <w:lang w:eastAsia="zh-CN"/>
        </w:rPr>
        <w:t>7</w:t>
      </w:r>
      <w:r w:rsidRPr="009A3EEA">
        <w:tab/>
        <w:t>Security</w:t>
      </w:r>
      <w:bookmarkEnd w:id="860"/>
      <w:bookmarkEnd w:id="861"/>
      <w:bookmarkEnd w:id="862"/>
      <w:bookmarkEnd w:id="863"/>
      <w:bookmarkEnd w:id="864"/>
      <w:bookmarkEnd w:id="865"/>
      <w:bookmarkEnd w:id="866"/>
      <w:bookmarkEnd w:id="867"/>
      <w:bookmarkEnd w:id="868"/>
      <w:bookmarkEnd w:id="869"/>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7902C863" w:rsidR="003A062A" w:rsidRPr="009A3EEA" w:rsidRDefault="003A062A" w:rsidP="003A062A">
      <w:pPr>
        <w:pStyle w:val="TH"/>
      </w:pPr>
      <w:r w:rsidRPr="009A3EEA">
        <w:lastRenderedPageBreak/>
        <w:t>Table 6.1.7-1: O</w:t>
      </w:r>
      <w:ins w:id="870" w:author="C4-243028" w:date="2024-08-26T15:03:00Z" w16du:dateUtc="2024-08-26T07:03:00Z">
        <w:r w:rsidR="00FF21A6">
          <w:rPr>
            <w:rFonts w:hint="eastAsia"/>
            <w:lang w:eastAsia="zh-CN"/>
          </w:rPr>
          <w:t>A</w:t>
        </w:r>
      </w:ins>
      <w:del w:id="871" w:author="C4-243028" w:date="2024-08-26T15:03:00Z" w16du:dateUtc="2024-08-26T07:03:00Z">
        <w:r w:rsidRPr="009A3EEA" w:rsidDel="00FF21A6">
          <w:delText>a</w:delText>
        </w:r>
      </w:del>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rPr>
          <w:ins w:id="872" w:author="C4-243028" w:date="2024-08-26T15: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rPr>
                <w:ins w:id="873" w:author="C4-243028" w:date="2024-08-26T15:03:00Z" w16du:dateUtc="2024-08-26T07:03:00Z"/>
              </w:rPr>
            </w:pPr>
            <w:ins w:id="874" w:author="C4-243028" w:date="2024-08-26T15:03:00Z" w16du:dateUtc="2024-08-26T07:03:00Z">
              <w:r w:rsidRPr="009A3EEA">
                <w:t>"nudr-dr:policy-data:subs-to-notify:</w:t>
              </w:r>
              <w:r>
                <w:t>read</w:t>
              </w:r>
              <w:r w:rsidRPr="009A3EE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rPr>
                <w:ins w:id="875" w:author="C4-243028" w:date="2024-08-26T15:03:00Z" w16du:dateUtc="2024-08-26T07:03:00Z"/>
              </w:rPr>
            </w:pPr>
            <w:ins w:id="876" w:author="C4-243028" w:date="2024-08-26T15:03:00Z" w16du:dateUtc="2024-08-26T07:03:00Z">
              <w:r w:rsidRPr="009A3EEA">
                <w:t xml:space="preserve">Access to </w:t>
              </w:r>
              <w:r>
                <w:t>read</w:t>
              </w:r>
              <w:r w:rsidRPr="009A3EEA">
                <w:t xml:space="preserve"> Subscriptions resources.</w:t>
              </w:r>
            </w:ins>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rPr>
          <w:ins w:id="877"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rPr>
                <w:ins w:id="878" w:author="C4-243028" w:date="2024-08-26T15:04:00Z" w16du:dateUtc="2024-08-26T07:04:00Z"/>
              </w:rPr>
            </w:pPr>
            <w:ins w:id="879" w:author="C4-243028" w:date="2024-08-26T15:04:00Z" w16du:dateUtc="2024-08-26T07:04:00Z">
              <w:r>
                <w:t>"nudr-dr:policy-data:plmns:ue-policy-set:read"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rPr>
                <w:ins w:id="880" w:author="C4-243028" w:date="2024-08-26T15:04:00Z" w16du:dateUtc="2024-08-26T07:04:00Z"/>
              </w:rPr>
            </w:pPr>
            <w:ins w:id="881" w:author="C4-243028" w:date="2024-08-26T15:04:00Z" w16du:dateUtc="2024-08-26T07:04:00Z">
              <w:r>
                <w:t>Access to read UE Policy SET</w:t>
              </w:r>
            </w:ins>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rPr>
          <w:ins w:id="882"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rPr>
                <w:ins w:id="883" w:author="C4-243028" w:date="2024-08-26T15:04:00Z" w16du:dateUtc="2024-08-26T07:04:00Z"/>
              </w:rPr>
            </w:pPr>
            <w:ins w:id="884" w:author="C4-243028" w:date="2024-08-26T15:04:00Z" w16du:dateUtc="2024-08-26T07:04:00Z">
              <w:r>
                <w:t>"nudr-dr:policy-data:mbs-session-pol-data:read"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rPr>
                <w:ins w:id="885" w:author="C4-243028" w:date="2024-08-26T15:04:00Z" w16du:dateUtc="2024-08-26T07:04:00Z"/>
              </w:rPr>
            </w:pPr>
            <w:ins w:id="886" w:author="C4-243028" w:date="2024-08-26T15:04:00Z" w16du:dateUtc="2024-08-26T07:04:00Z">
              <w:r>
                <w:t>Access to read MBS Session Policy Data</w:t>
              </w:r>
            </w:ins>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rPr>
          <w:ins w:id="887"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rPr>
                <w:ins w:id="888" w:author="C4-243028" w:date="2024-08-26T15:04:00Z" w16du:dateUtc="2024-08-26T07:04:00Z"/>
              </w:rPr>
            </w:pPr>
            <w:ins w:id="889" w:author="C4-243028" w:date="2024-08-26T15:04:00Z" w16du:dateUtc="2024-08-26T07:04:00Z">
              <w:r>
                <w:t>"nudr-dr:policy-data:pdtq-data:read"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rPr>
                <w:ins w:id="890" w:author="C4-243028" w:date="2024-08-26T15:04:00Z" w16du:dateUtc="2024-08-26T07:04:00Z"/>
              </w:rPr>
            </w:pPr>
            <w:ins w:id="891" w:author="C4-243028" w:date="2024-08-26T15:04:00Z" w16du:dateUtc="2024-08-26T07:04:00Z">
              <w:r>
                <w:t>Access to read PDTQ Data</w:t>
              </w:r>
            </w:ins>
          </w:p>
        </w:tc>
      </w:tr>
      <w:tr w:rsidR="00E74416" w:rsidRPr="009A3EEA" w14:paraId="5A2FBF84" w14:textId="77777777" w:rsidTr="005B0D01">
        <w:trPr>
          <w:ins w:id="892"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rPr>
                <w:ins w:id="893" w:author="C4-243028" w:date="2024-08-26T15:04:00Z" w16du:dateUtc="2024-08-26T07:04:00Z"/>
              </w:rPr>
            </w:pPr>
            <w:ins w:id="894" w:author="C4-243028" w:date="2024-08-26T15:04:00Z" w16du:dateUtc="2024-08-26T07:04:00Z">
              <w:r>
                <w:t>"nudr-dr:policy-data:pdtq-data:create"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rPr>
                <w:ins w:id="895" w:author="C4-243028" w:date="2024-08-26T15:04:00Z" w16du:dateUtc="2024-08-26T07:04:00Z"/>
              </w:rPr>
            </w:pPr>
            <w:ins w:id="896" w:author="C4-243028" w:date="2024-08-26T15:04:00Z" w16du:dateUtc="2024-08-26T07:04:00Z">
              <w:r>
                <w:t>Access to create PDTQ Data</w:t>
              </w:r>
            </w:ins>
          </w:p>
        </w:tc>
      </w:tr>
      <w:tr w:rsidR="00E74416" w:rsidRPr="009A3EEA" w14:paraId="1995D82B" w14:textId="77777777" w:rsidTr="005B0D01">
        <w:trPr>
          <w:ins w:id="897" w:author="C4-243028" w:date="2024-08-26T15: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rPr>
                <w:ins w:id="898" w:author="C4-243028" w:date="2024-08-26T15:04:00Z" w16du:dateUtc="2024-08-26T07:04:00Z"/>
              </w:rPr>
            </w:pPr>
            <w:ins w:id="899" w:author="C4-243028" w:date="2024-08-26T15:04:00Z" w16du:dateUtc="2024-08-26T07:04:00Z">
              <w:r>
                <w:t>"nudr-dr:policy-data:pdtq-data:modify"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rPr>
                <w:ins w:id="900" w:author="C4-243028" w:date="2024-08-26T15:04:00Z" w16du:dateUtc="2024-08-26T07:04:00Z"/>
              </w:rPr>
            </w:pPr>
            <w:ins w:id="901" w:author="C4-243028" w:date="2024-08-26T15:04:00Z" w16du:dateUtc="2024-08-26T07:04:00Z">
              <w:r>
                <w:t>Access to update PDTQ Data</w:t>
              </w:r>
            </w:ins>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rPr>
          <w:ins w:id="902" w:author="C4-243028" w:date="2024-08-26T15: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rPr>
                <w:ins w:id="903" w:author="C4-243028" w:date="2024-08-26T15:05:00Z" w16du:dateUtc="2024-08-26T07:05:00Z"/>
              </w:rPr>
            </w:pPr>
            <w:ins w:id="904" w:author="C4-243028" w:date="2024-08-26T15:05:00Z" w16du:dateUtc="2024-08-26T07:05:00Z">
              <w:r>
                <w:t>"nudr-dr:application-data:ueid-mappings:read"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rPr>
                <w:ins w:id="905" w:author="C4-243028" w:date="2024-08-26T15:05:00Z" w16du:dateUtc="2024-08-26T07:05:00Z"/>
              </w:rPr>
            </w:pPr>
            <w:ins w:id="906" w:author="C4-243028" w:date="2024-08-26T15:05:00Z" w16du:dateUtc="2024-08-26T07:05:00Z">
              <w:r>
                <w:t>Access to read UE Id Mappings</w:t>
              </w:r>
            </w:ins>
          </w:p>
        </w:tc>
      </w:tr>
      <w:tr w:rsidR="005326F8" w:rsidRPr="009A3EEA" w14:paraId="64157ED8" w14:textId="77777777" w:rsidTr="005B0D01">
        <w:trPr>
          <w:ins w:id="907" w:author="C4-243028" w:date="2024-08-26T15: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rPr>
                <w:ins w:id="908" w:author="C4-243028" w:date="2024-08-26T15:05:00Z" w16du:dateUtc="2024-08-26T07:05:00Z"/>
              </w:rPr>
            </w:pPr>
            <w:ins w:id="909" w:author="C4-243028" w:date="2024-08-26T15:05:00Z" w16du:dateUtc="2024-08-26T07:05:00Z">
              <w:r w:rsidRPr="005E521C">
                <w:t>"nudr-dr:application-data:ueid-mappings:</w:t>
              </w:r>
              <w:r>
                <w:t>create</w:t>
              </w:r>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rPr>
                <w:ins w:id="910" w:author="C4-243028" w:date="2024-08-26T15:05:00Z" w16du:dateUtc="2024-08-26T07:05:00Z"/>
              </w:rPr>
            </w:pPr>
            <w:ins w:id="911" w:author="C4-243028" w:date="2024-08-26T15:05:00Z" w16du:dateUtc="2024-08-26T07:05:00Z">
              <w:r>
                <w:t>Access to create UE Id Mappings</w:t>
              </w:r>
            </w:ins>
          </w:p>
        </w:tc>
      </w:tr>
      <w:tr w:rsidR="005326F8" w:rsidRPr="009A3EEA" w14:paraId="7EDB3458" w14:textId="77777777" w:rsidTr="005B0D01">
        <w:trPr>
          <w:ins w:id="912" w:author="C4-243028" w:date="2024-08-26T15: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rPr>
                <w:ins w:id="913" w:author="C4-243028" w:date="2024-08-26T15:05:00Z" w16du:dateUtc="2024-08-26T07:05:00Z"/>
              </w:rPr>
            </w:pPr>
            <w:ins w:id="914" w:author="C4-243028" w:date="2024-08-26T15:05:00Z" w16du:dateUtc="2024-08-26T07:05:00Z">
              <w:r w:rsidRPr="005E521C">
                <w:t>"nudr-dr:application-data:ueid-mappings:</w:t>
              </w:r>
              <w:r>
                <w:t>delete</w:t>
              </w:r>
              <w:r w:rsidRPr="005E521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rPr>
                <w:ins w:id="915" w:author="C4-243028" w:date="2024-08-26T15:05:00Z" w16du:dateUtc="2024-08-26T07:05:00Z"/>
              </w:rPr>
            </w:pPr>
            <w:ins w:id="916" w:author="C4-243028" w:date="2024-08-26T15:05:00Z" w16du:dateUtc="2024-08-26T07:05:00Z">
              <w:r>
                <w:t>Access to delete UE Id Mappings</w:t>
              </w:r>
            </w:ins>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917" w:name="_Toc20120585"/>
      <w:bookmarkStart w:id="918" w:name="_Toc21623463"/>
      <w:bookmarkStart w:id="919" w:name="_Toc27587166"/>
      <w:bookmarkStart w:id="920" w:name="_Toc36459229"/>
      <w:bookmarkStart w:id="921" w:name="_Toc45028476"/>
      <w:bookmarkStart w:id="922" w:name="_Toc51870155"/>
      <w:bookmarkStart w:id="923" w:name="_Toc51870277"/>
      <w:bookmarkStart w:id="924" w:name="_Toc90582032"/>
      <w:bookmarkStart w:id="925" w:name="_Toc130816117"/>
      <w:bookmarkStart w:id="926" w:name="_Toc169679092"/>
      <w:r w:rsidRPr="009A3EEA">
        <w:t>6.1.</w:t>
      </w:r>
      <w:r w:rsidRPr="009A3EEA">
        <w:rPr>
          <w:lang w:eastAsia="zh-CN"/>
        </w:rPr>
        <w:t>8</w:t>
      </w:r>
      <w:r w:rsidRPr="009A3EEA">
        <w:tab/>
        <w:t>Feature negotiation</w:t>
      </w:r>
      <w:bookmarkEnd w:id="917"/>
      <w:bookmarkEnd w:id="918"/>
      <w:bookmarkEnd w:id="919"/>
      <w:bookmarkEnd w:id="920"/>
      <w:bookmarkEnd w:id="921"/>
      <w:bookmarkEnd w:id="922"/>
      <w:bookmarkEnd w:id="923"/>
      <w:bookmarkEnd w:id="924"/>
      <w:bookmarkEnd w:id="925"/>
      <w:bookmarkEnd w:id="926"/>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ins w:id="927" w:author="C4-243668" w:date="2024-08-26T15:10:00Z" w16du:dateUtc="2024-08-26T07:10:00Z"/>
                <w:lang w:eastAsia="zh-CN"/>
              </w:rPr>
            </w:pPr>
            <w:r w:rsidRPr="009A3EEA">
              <w:rPr>
                <w:lang w:eastAsia="zh-CN"/>
              </w:rPr>
              <w:t>This feature indicates support of</w:t>
            </w:r>
            <w:r w:rsidRPr="009A3EEA">
              <w:t xml:space="preserve"> </w:t>
            </w:r>
            <w:ins w:id="928" w:author="C4-243668" w:date="2024-08-26T15:09:00Z" w16du:dateUtc="2024-08-26T07:09:00Z">
              <w:r w:rsidR="00E72741">
                <w:t>the provisioning of VPLMN Specific URSP rules within ServiceParameterData and ServiceParameterDataPatch data types and the storage of</w:t>
              </w:r>
              <w:r w:rsidR="00E72741" w:rsidRPr="009A3EEA">
                <w:rPr>
                  <w:lang w:eastAsia="zh-CN"/>
                </w:rPr>
                <w:t xml:space="preserve"> </w:t>
              </w:r>
            </w:ins>
            <w:r w:rsidRPr="009A3EEA">
              <w:rPr>
                <w:lang w:eastAsia="zh-CN"/>
              </w:rPr>
              <w:t xml:space="preserve">vpsUrspInd within UePolicySet and UePolicySetPatch </w:t>
            </w:r>
            <w:ins w:id="929" w:author="C4-243668" w:date="2024-08-26T15:10:00Z" w16du:dateUtc="2024-08-26T07:10:00Z">
              <w:r w:rsidR="00E72741">
                <w:rPr>
                  <w:lang w:eastAsia="zh-CN"/>
                </w:rPr>
                <w:t>as</w:t>
              </w:r>
              <w:r w:rsidR="00E72741" w:rsidRPr="009A3EEA">
                <w:rPr>
                  <w:lang w:eastAsia="zh-CN"/>
                </w:rPr>
                <w:t xml:space="preserve"> </w:t>
              </w:r>
              <w:r w:rsidR="00E72741">
                <w:rPr>
                  <w:lang w:eastAsia="zh-CN"/>
                </w:rPr>
                <w:t xml:space="preserve">defined </w:t>
              </w:r>
            </w:ins>
            <w:r w:rsidRPr="009A3EEA">
              <w:rPr>
                <w:lang w:eastAsia="zh-CN"/>
              </w:rPr>
              <w:t>in 3GPP TS 29.519 [3].</w:t>
            </w:r>
          </w:p>
          <w:p w14:paraId="7321B3B6" w14:textId="30216076" w:rsidR="00E72741" w:rsidRPr="009A3EEA" w:rsidRDefault="00E72741" w:rsidP="009D1935">
            <w:pPr>
              <w:pStyle w:val="TAL"/>
              <w:rPr>
                <w:rFonts w:cs="Arial"/>
                <w:szCs w:val="18"/>
                <w:lang w:val="fr-FR"/>
              </w:rPr>
            </w:pPr>
            <w:ins w:id="930" w:author="C4-243668" w:date="2024-08-26T15:10:00Z" w16du:dateUtc="2024-08-26T07:10:00Z">
              <w:r>
                <w:rPr>
                  <w:lang w:eastAsia="zh-CN"/>
                </w:rPr>
                <w:t xml:space="preserve">It requires the support of </w:t>
              </w:r>
              <w:r w:rsidRPr="009A3EEA">
                <w:rPr>
                  <w:lang w:eastAsia="zh-CN"/>
                </w:rPr>
                <w:t>AfGuideURSP</w:t>
              </w:r>
              <w:r>
                <w:rPr>
                  <w:lang w:eastAsia="zh-CN"/>
                </w:rPr>
                <w:t xml:space="preserve"> feature.</w:t>
              </w:r>
            </w:ins>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lastRenderedPageBreak/>
              <w:t>59</w:t>
            </w:r>
          </w:p>
        </w:tc>
        <w:tc>
          <w:tcPr>
            <w:tcW w:w="2430" w:type="dxa"/>
            <w:tcBorders>
              <w:top w:val="single" w:sz="4" w:space="0" w:color="auto"/>
              <w:left w:val="single" w:sz="4" w:space="0" w:color="auto"/>
              <w:bottom w:val="single" w:sz="4" w:space="0" w:color="auto"/>
              <w:right w:val="single" w:sz="4" w:space="0" w:color="auto"/>
            </w:tcBorders>
          </w:tcPr>
          <w:p w14:paraId="0D454C03" w14:textId="1DF6F886" w:rsidR="00127761" w:rsidRDefault="00127761" w:rsidP="00127761">
            <w:pPr>
              <w:pStyle w:val="TAL"/>
              <w:rPr>
                <w:lang w:eastAsia="zh-CN"/>
              </w:rPr>
            </w:pPr>
            <w:del w:id="931" w:author="C4-243442" w:date="2024-08-26T15:08:00Z" w16du:dateUtc="2024-08-26T07:08:00Z">
              <w:r w:rsidDel="00E9385A">
                <w:rPr>
                  <w:lang w:eastAsia="zh-CN"/>
                </w:rPr>
                <w:delText>URI-reference</w:delText>
              </w:r>
            </w:del>
          </w:p>
        </w:tc>
        <w:tc>
          <w:tcPr>
            <w:tcW w:w="5427" w:type="dxa"/>
            <w:tcBorders>
              <w:top w:val="single" w:sz="4" w:space="0" w:color="auto"/>
              <w:left w:val="single" w:sz="4" w:space="0" w:color="auto"/>
              <w:bottom w:val="single" w:sz="4" w:space="0" w:color="auto"/>
              <w:right w:val="single" w:sz="4" w:space="0" w:color="auto"/>
            </w:tcBorders>
          </w:tcPr>
          <w:p w14:paraId="3681BD52" w14:textId="0C28F24D" w:rsidR="00127761" w:rsidRPr="009A3EEA" w:rsidRDefault="00127761" w:rsidP="00127761">
            <w:pPr>
              <w:pStyle w:val="TAL"/>
              <w:rPr>
                <w:lang w:eastAsia="zh-CN"/>
              </w:rPr>
            </w:pPr>
            <w:del w:id="932" w:author="C4-243442" w:date="2024-08-26T15:08:00Z" w16du:dateUtc="2024-08-26T07:08:00Z">
              <w:r w:rsidDel="00E9385A">
                <w:rPr>
                  <w:rFonts w:cs="Arial"/>
                  <w:szCs w:val="18"/>
                  <w:lang w:eastAsia="zh-CN"/>
                </w:rPr>
                <w:delText xml:space="preserve">This feature indicates the support of the encoding of the URI either as an absolute URI or as an absolute-path relative reference as specified in </w:delText>
              </w:r>
              <w:r w:rsidDel="00E9385A">
                <w:delText>IETF RFC </w:delText>
              </w:r>
              <w:r w:rsidDel="00E9385A">
                <w:rPr>
                  <w:rFonts w:hint="eastAsia"/>
                  <w:lang w:eastAsia="zh-CN"/>
                </w:rPr>
                <w:delText>3986</w:delText>
              </w:r>
              <w:r w:rsidDel="00E9385A">
                <w:delText> [</w:delText>
              </w:r>
              <w:r w:rsidDel="00E9385A">
                <w:rPr>
                  <w:rFonts w:hint="eastAsia"/>
                  <w:lang w:eastAsia="zh-CN"/>
                </w:rPr>
                <w:delText>23</w:delText>
              </w:r>
              <w:r w:rsidDel="00E9385A">
                <w:delText xml:space="preserve">]. </w:delText>
              </w:r>
              <w:r w:rsidRPr="009A3EEA" w:rsidDel="00E9385A">
                <w:rPr>
                  <w:lang w:eastAsia="zh-CN"/>
                </w:rPr>
                <w:delText xml:space="preserve">It applies to Policy Data </w:delText>
              </w:r>
              <w:r w:rsidDel="00E9385A">
                <w:rPr>
                  <w:lang w:eastAsia="zh-CN"/>
                </w:rPr>
                <w:delText>and Exposure Data</w:delText>
              </w:r>
              <w:r w:rsidRPr="009A3EEA" w:rsidDel="00E9385A">
                <w:rPr>
                  <w:lang w:eastAsia="zh-CN"/>
                </w:rPr>
                <w:delText xml:space="preserve"> as specified in 3GPP</w:delText>
              </w:r>
              <w:r w:rsidRPr="009A3EEA" w:rsidDel="00E9385A">
                <w:delText> </w:delText>
              </w:r>
              <w:r w:rsidRPr="009A3EEA" w:rsidDel="00E9385A">
                <w:rPr>
                  <w:lang w:eastAsia="zh-CN"/>
                </w:rPr>
                <w:delText>TS</w:delText>
              </w:r>
              <w:r w:rsidRPr="009A3EEA" w:rsidDel="00E9385A">
                <w:delText> </w:delText>
              </w:r>
              <w:r w:rsidRPr="009A3EEA" w:rsidDel="00E9385A">
                <w:rPr>
                  <w:lang w:eastAsia="zh-CN"/>
                </w:rPr>
                <w:delText>29.519</w:delText>
              </w:r>
              <w:r w:rsidRPr="009A3EEA" w:rsidDel="00E9385A">
                <w:delText> </w:delText>
              </w:r>
              <w:r w:rsidRPr="009A3EEA" w:rsidDel="00E9385A">
                <w:rPr>
                  <w:lang w:eastAsia="zh-CN"/>
                </w:rPr>
                <w:delText>[3].</w:delText>
              </w:r>
            </w:del>
            <w:ins w:id="933" w:author="C4-243442" w:date="2024-08-26T15:08:00Z" w16du:dateUtc="2024-08-26T07:08:00Z">
              <w:r w:rsidR="00E9385A">
                <w:rPr>
                  <w:rFonts w:hint="eastAsia"/>
                  <w:lang w:eastAsia="zh-CN"/>
                </w:rPr>
                <w:t>Reserved</w:t>
              </w:r>
            </w:ins>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ins w:id="934" w:author="C4-243059" w:date="2024-08-26T15:07:00Z"/>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ins w:id="935" w:author="C4-243059" w:date="2024-08-26T15:07:00Z" w16du:dateUtc="2024-08-26T07:07:00Z"/>
                <w:lang w:eastAsia="zh-CN"/>
              </w:rPr>
            </w:pPr>
            <w:ins w:id="936" w:author="C4-243059" w:date="2024-08-26T15:07:00Z" w16du:dateUtc="2024-08-26T07:07:00Z">
              <w:r>
                <w:rPr>
                  <w:rFonts w:hint="eastAsia"/>
                  <w:lang w:eastAsia="zh-CN"/>
                </w:rPr>
                <w:t>61</w:t>
              </w:r>
            </w:ins>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rPr>
                <w:ins w:id="937" w:author="C4-243059" w:date="2024-08-26T15:07:00Z" w16du:dateUtc="2024-08-26T07:07:00Z"/>
              </w:rPr>
            </w:pPr>
            <w:ins w:id="938" w:author="C4-243059" w:date="2024-08-26T15:07:00Z" w16du:dateUtc="2024-08-26T07:07:00Z">
              <w:r>
                <w:t>MultiPduSessInfo</w:t>
              </w:r>
            </w:ins>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ins w:id="939" w:author="C4-243059" w:date="2024-08-26T15:07:00Z" w16du:dateUtc="2024-08-26T07:07:00Z"/>
                <w:rFonts w:cs="Arial"/>
                <w:szCs w:val="18"/>
                <w:lang w:eastAsia="zh-CN"/>
              </w:rPr>
            </w:pPr>
            <w:ins w:id="940" w:author="C4-243059" w:date="2024-08-26T15:07:00Z" w16du:dateUtc="2024-08-26T07:07:00Z">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41" w:name="_Toc27587167"/>
      <w:bookmarkStart w:id="942" w:name="_Toc36459230"/>
      <w:bookmarkStart w:id="943" w:name="_Toc45028477"/>
      <w:bookmarkStart w:id="944" w:name="_Toc51870156"/>
      <w:bookmarkStart w:id="945" w:name="_Toc51870278"/>
      <w:bookmarkStart w:id="946" w:name="_Toc90582033"/>
      <w:bookmarkStart w:id="947" w:name="_Toc130816118"/>
      <w:bookmarkStart w:id="948" w:name="_Toc169679093"/>
      <w:r w:rsidRPr="009A3EEA">
        <w:t>6.2</w:t>
      </w:r>
      <w:r w:rsidRPr="009A3EEA">
        <w:tab/>
        <w:t>Nud</w:t>
      </w:r>
      <w:r w:rsidRPr="009A3EEA">
        <w:rPr>
          <w:lang w:eastAsia="zh-CN"/>
        </w:rPr>
        <w:t>r</w:t>
      </w:r>
      <w:r w:rsidRPr="009A3EEA">
        <w:t>_GroupIDmap Service API</w:t>
      </w:r>
      <w:bookmarkEnd w:id="941"/>
      <w:bookmarkEnd w:id="942"/>
      <w:bookmarkEnd w:id="943"/>
      <w:bookmarkEnd w:id="944"/>
      <w:bookmarkEnd w:id="945"/>
      <w:bookmarkEnd w:id="946"/>
      <w:bookmarkEnd w:id="947"/>
      <w:bookmarkEnd w:id="948"/>
    </w:p>
    <w:p w14:paraId="71B7A0D3" w14:textId="77777777" w:rsidR="003A062A" w:rsidRPr="009A3EEA" w:rsidRDefault="003A062A" w:rsidP="003A062A">
      <w:pPr>
        <w:pStyle w:val="31"/>
        <w:rPr>
          <w:lang w:eastAsia="zh-CN"/>
        </w:rPr>
      </w:pPr>
      <w:bookmarkStart w:id="949" w:name="_Toc27587168"/>
      <w:bookmarkStart w:id="950" w:name="_Toc36459231"/>
      <w:bookmarkStart w:id="951" w:name="_Toc45028478"/>
      <w:bookmarkStart w:id="952" w:name="_Toc51870157"/>
      <w:bookmarkStart w:id="953" w:name="_Toc51870279"/>
      <w:bookmarkStart w:id="954" w:name="_Toc90582034"/>
      <w:bookmarkStart w:id="955" w:name="_Toc130816119"/>
      <w:bookmarkStart w:id="956" w:name="_Toc169679094"/>
      <w:r w:rsidRPr="009A3EEA">
        <w:t>6.2.1</w:t>
      </w:r>
      <w:r w:rsidRPr="009A3EEA">
        <w:tab/>
        <w:t>API URI</w:t>
      </w:r>
      <w:bookmarkEnd w:id="949"/>
      <w:bookmarkEnd w:id="950"/>
      <w:bookmarkEnd w:id="951"/>
      <w:bookmarkEnd w:id="952"/>
      <w:bookmarkEnd w:id="953"/>
      <w:bookmarkEnd w:id="954"/>
      <w:bookmarkEnd w:id="955"/>
      <w:bookmarkEnd w:id="956"/>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57" w:name="_Toc27587169"/>
      <w:bookmarkStart w:id="958" w:name="_Toc36459232"/>
      <w:bookmarkStart w:id="959" w:name="_Toc45028479"/>
      <w:bookmarkStart w:id="960" w:name="_Toc51870158"/>
      <w:bookmarkStart w:id="961" w:name="_Toc51870280"/>
      <w:bookmarkStart w:id="962" w:name="_Toc90582035"/>
      <w:bookmarkStart w:id="963" w:name="_Toc130816120"/>
      <w:bookmarkStart w:id="964" w:name="_Toc169679095"/>
      <w:r w:rsidRPr="009A3EEA">
        <w:t>6.2.2</w:t>
      </w:r>
      <w:r w:rsidRPr="009A3EEA">
        <w:tab/>
        <w:t>Usage of HTTP</w:t>
      </w:r>
      <w:bookmarkEnd w:id="957"/>
      <w:bookmarkEnd w:id="958"/>
      <w:bookmarkEnd w:id="959"/>
      <w:bookmarkEnd w:id="960"/>
      <w:bookmarkEnd w:id="961"/>
      <w:bookmarkEnd w:id="962"/>
      <w:bookmarkEnd w:id="963"/>
      <w:bookmarkEnd w:id="964"/>
    </w:p>
    <w:p w14:paraId="05D832CA" w14:textId="77777777" w:rsidR="003A062A" w:rsidRPr="009A3EEA" w:rsidRDefault="003A062A" w:rsidP="003A062A">
      <w:pPr>
        <w:pStyle w:val="41"/>
      </w:pPr>
      <w:bookmarkStart w:id="965" w:name="_Toc27587170"/>
      <w:bookmarkStart w:id="966" w:name="_Toc36459233"/>
      <w:bookmarkStart w:id="967" w:name="_Toc45028480"/>
      <w:bookmarkStart w:id="968" w:name="_Toc51870159"/>
      <w:bookmarkStart w:id="969" w:name="_Toc51870281"/>
      <w:bookmarkStart w:id="970" w:name="_Toc90582036"/>
      <w:bookmarkStart w:id="971" w:name="_Toc130816121"/>
      <w:bookmarkStart w:id="972" w:name="_Toc169679096"/>
      <w:r w:rsidRPr="009A3EEA">
        <w:t>6.2.2.1</w:t>
      </w:r>
      <w:r w:rsidRPr="009A3EEA">
        <w:tab/>
        <w:t>General</w:t>
      </w:r>
      <w:bookmarkEnd w:id="965"/>
      <w:bookmarkEnd w:id="966"/>
      <w:bookmarkEnd w:id="967"/>
      <w:bookmarkEnd w:id="968"/>
      <w:bookmarkEnd w:id="969"/>
      <w:bookmarkEnd w:id="970"/>
      <w:bookmarkEnd w:id="971"/>
      <w:bookmarkEnd w:id="972"/>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73" w:name="_Toc27587171"/>
      <w:bookmarkStart w:id="974" w:name="_Toc36459234"/>
      <w:bookmarkStart w:id="975" w:name="_Toc45028481"/>
      <w:bookmarkStart w:id="976" w:name="_Toc51870160"/>
      <w:bookmarkStart w:id="977" w:name="_Toc51870282"/>
      <w:bookmarkStart w:id="978" w:name="_Toc90582037"/>
      <w:bookmarkStart w:id="979" w:name="_Toc130816122"/>
      <w:bookmarkStart w:id="980" w:name="_Toc169679097"/>
      <w:r w:rsidRPr="009A3EEA">
        <w:t>6.2.2.2</w:t>
      </w:r>
      <w:r w:rsidRPr="009A3EEA">
        <w:tab/>
        <w:t>HTTP standard headers</w:t>
      </w:r>
      <w:bookmarkEnd w:id="973"/>
      <w:bookmarkEnd w:id="974"/>
      <w:bookmarkEnd w:id="975"/>
      <w:bookmarkEnd w:id="976"/>
      <w:bookmarkEnd w:id="977"/>
      <w:bookmarkEnd w:id="978"/>
      <w:bookmarkEnd w:id="979"/>
      <w:bookmarkEnd w:id="980"/>
    </w:p>
    <w:p w14:paraId="2A10AA05" w14:textId="77777777" w:rsidR="003A062A" w:rsidRPr="009A3EEA" w:rsidRDefault="003A062A" w:rsidP="003A062A">
      <w:pPr>
        <w:pStyle w:val="51"/>
        <w:rPr>
          <w:lang w:eastAsia="zh-CN"/>
        </w:rPr>
      </w:pPr>
      <w:bookmarkStart w:id="981" w:name="_Toc27587172"/>
      <w:bookmarkStart w:id="982" w:name="_Toc36459235"/>
      <w:bookmarkStart w:id="983" w:name="_Toc45028482"/>
      <w:bookmarkStart w:id="984" w:name="_Toc51870161"/>
      <w:bookmarkStart w:id="985" w:name="_Toc51870283"/>
      <w:bookmarkStart w:id="986" w:name="_Toc90582038"/>
      <w:bookmarkStart w:id="987" w:name="_Toc130816123"/>
      <w:bookmarkStart w:id="988" w:name="_Toc169679098"/>
      <w:r w:rsidRPr="009A3EEA">
        <w:t>6.2.2.2.1</w:t>
      </w:r>
      <w:r w:rsidRPr="009A3EEA">
        <w:rPr>
          <w:lang w:eastAsia="zh-CN"/>
        </w:rPr>
        <w:tab/>
        <w:t>General</w:t>
      </w:r>
      <w:bookmarkEnd w:id="981"/>
      <w:bookmarkEnd w:id="982"/>
      <w:bookmarkEnd w:id="983"/>
      <w:bookmarkEnd w:id="984"/>
      <w:bookmarkEnd w:id="985"/>
      <w:bookmarkEnd w:id="986"/>
      <w:bookmarkEnd w:id="987"/>
      <w:bookmarkEnd w:id="988"/>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89" w:name="_Toc27587173"/>
      <w:bookmarkStart w:id="990" w:name="_Toc36459236"/>
      <w:bookmarkStart w:id="991" w:name="_Toc45028483"/>
      <w:bookmarkStart w:id="992" w:name="_Toc51870162"/>
      <w:bookmarkStart w:id="993" w:name="_Toc51870284"/>
      <w:bookmarkStart w:id="994" w:name="_Toc90582039"/>
      <w:bookmarkStart w:id="995" w:name="_Toc130816124"/>
      <w:bookmarkStart w:id="996" w:name="_Toc169679099"/>
      <w:r w:rsidRPr="009A3EEA">
        <w:t>6.2.2.2.2</w:t>
      </w:r>
      <w:r w:rsidRPr="009A3EEA">
        <w:tab/>
        <w:t>Content type</w:t>
      </w:r>
      <w:bookmarkEnd w:id="989"/>
      <w:bookmarkEnd w:id="990"/>
      <w:bookmarkEnd w:id="991"/>
      <w:bookmarkEnd w:id="992"/>
      <w:bookmarkEnd w:id="993"/>
      <w:bookmarkEnd w:id="994"/>
      <w:bookmarkEnd w:id="995"/>
      <w:bookmarkEnd w:id="996"/>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97" w:name="_Toc27587174"/>
      <w:bookmarkStart w:id="998" w:name="_Toc36459237"/>
      <w:bookmarkStart w:id="999" w:name="_Toc45028484"/>
      <w:bookmarkStart w:id="1000" w:name="_Toc51870163"/>
      <w:bookmarkStart w:id="1001" w:name="_Toc51870285"/>
      <w:bookmarkStart w:id="1002" w:name="_Toc90582040"/>
      <w:bookmarkStart w:id="1003" w:name="_Toc130816125"/>
      <w:bookmarkStart w:id="1004" w:name="_Toc169679100"/>
      <w:r w:rsidRPr="009A3EEA">
        <w:rPr>
          <w:lang w:val="es-ES"/>
        </w:rPr>
        <w:t>6.2.2.2.3</w:t>
      </w:r>
      <w:r w:rsidRPr="009A3EEA">
        <w:rPr>
          <w:lang w:val="es-ES"/>
        </w:rPr>
        <w:tab/>
        <w:t>Cache-Control</w:t>
      </w:r>
      <w:bookmarkEnd w:id="997"/>
      <w:bookmarkEnd w:id="998"/>
      <w:bookmarkEnd w:id="999"/>
      <w:bookmarkEnd w:id="1000"/>
      <w:bookmarkEnd w:id="1001"/>
      <w:bookmarkEnd w:id="1002"/>
      <w:bookmarkEnd w:id="1003"/>
      <w:bookmarkEnd w:id="1004"/>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lastRenderedPageBreak/>
        <w:t>The "max-age" value shall be configurable by operator policy.</w:t>
      </w:r>
    </w:p>
    <w:p w14:paraId="119887A4" w14:textId="77777777" w:rsidR="003A062A" w:rsidRPr="009A3EEA" w:rsidRDefault="003A062A" w:rsidP="003A062A">
      <w:pPr>
        <w:pStyle w:val="51"/>
      </w:pPr>
      <w:bookmarkStart w:id="1005" w:name="_Toc27587175"/>
      <w:bookmarkStart w:id="1006" w:name="_Toc36459238"/>
      <w:bookmarkStart w:id="1007" w:name="_Toc45028485"/>
      <w:bookmarkStart w:id="1008" w:name="_Toc51870164"/>
      <w:bookmarkStart w:id="1009" w:name="_Toc51870286"/>
      <w:bookmarkStart w:id="1010" w:name="_Toc90582041"/>
      <w:bookmarkStart w:id="1011" w:name="_Toc130816126"/>
      <w:bookmarkStart w:id="1012" w:name="_Toc169679101"/>
      <w:r w:rsidRPr="009A3EEA">
        <w:t>6.2.2.2.4</w:t>
      </w:r>
      <w:r w:rsidRPr="009A3EEA">
        <w:tab/>
        <w:t>ETag</w:t>
      </w:r>
      <w:bookmarkEnd w:id="1005"/>
      <w:bookmarkEnd w:id="1006"/>
      <w:bookmarkEnd w:id="1007"/>
      <w:bookmarkEnd w:id="1008"/>
      <w:bookmarkEnd w:id="1009"/>
      <w:bookmarkEnd w:id="1010"/>
      <w:bookmarkEnd w:id="1011"/>
      <w:bookmarkEnd w:id="1012"/>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1013" w:name="_Toc27587176"/>
      <w:bookmarkStart w:id="1014" w:name="_Toc36459239"/>
      <w:bookmarkStart w:id="1015" w:name="_Toc45028486"/>
      <w:bookmarkStart w:id="1016" w:name="_Toc51870165"/>
      <w:bookmarkStart w:id="1017" w:name="_Toc51870287"/>
      <w:bookmarkStart w:id="1018" w:name="_Toc90582042"/>
      <w:bookmarkStart w:id="1019" w:name="_Toc130816127"/>
      <w:bookmarkStart w:id="1020" w:name="_Toc169679102"/>
      <w:r w:rsidRPr="009A3EEA">
        <w:t>6.2.2.2.5</w:t>
      </w:r>
      <w:r w:rsidRPr="009A3EEA">
        <w:tab/>
        <w:t>If-None-Match</w:t>
      </w:r>
      <w:bookmarkEnd w:id="1013"/>
      <w:bookmarkEnd w:id="1014"/>
      <w:bookmarkEnd w:id="1015"/>
      <w:bookmarkEnd w:id="1016"/>
      <w:bookmarkEnd w:id="1017"/>
      <w:bookmarkEnd w:id="1018"/>
      <w:bookmarkEnd w:id="1019"/>
      <w:bookmarkEnd w:id="1020"/>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1021" w:name="_Toc27587177"/>
      <w:bookmarkStart w:id="1022" w:name="_Toc36459240"/>
      <w:bookmarkStart w:id="1023" w:name="_Toc45028487"/>
      <w:bookmarkStart w:id="1024" w:name="_Toc51870166"/>
      <w:bookmarkStart w:id="1025" w:name="_Toc51870288"/>
      <w:bookmarkStart w:id="1026" w:name="_Toc90582043"/>
      <w:bookmarkStart w:id="1027" w:name="_Toc130816128"/>
      <w:bookmarkStart w:id="1028" w:name="_Toc169679103"/>
      <w:r w:rsidRPr="009A3EEA">
        <w:t>6.2.2.2.6</w:t>
      </w:r>
      <w:r w:rsidRPr="009A3EEA">
        <w:tab/>
        <w:t>Last-Modified</w:t>
      </w:r>
      <w:bookmarkEnd w:id="1021"/>
      <w:bookmarkEnd w:id="1022"/>
      <w:bookmarkEnd w:id="1023"/>
      <w:bookmarkEnd w:id="1024"/>
      <w:bookmarkEnd w:id="1025"/>
      <w:bookmarkEnd w:id="1026"/>
      <w:bookmarkEnd w:id="1027"/>
      <w:bookmarkEnd w:id="1028"/>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29" w:name="_Toc27587178"/>
      <w:bookmarkStart w:id="1030" w:name="_Toc36459241"/>
      <w:bookmarkStart w:id="1031" w:name="_Toc45028488"/>
      <w:bookmarkStart w:id="1032" w:name="_Toc51870167"/>
      <w:bookmarkStart w:id="1033" w:name="_Toc51870289"/>
      <w:bookmarkStart w:id="1034" w:name="_Toc90582044"/>
      <w:bookmarkStart w:id="1035" w:name="_Toc130816129"/>
      <w:bookmarkStart w:id="1036" w:name="_Toc169679104"/>
      <w:r w:rsidRPr="009A3EEA">
        <w:t>6.2.2.2.7</w:t>
      </w:r>
      <w:r w:rsidRPr="009A3EEA">
        <w:tab/>
        <w:t>If-Modified-Since</w:t>
      </w:r>
      <w:bookmarkEnd w:id="1029"/>
      <w:bookmarkEnd w:id="1030"/>
      <w:bookmarkEnd w:id="1031"/>
      <w:bookmarkEnd w:id="1032"/>
      <w:bookmarkEnd w:id="1033"/>
      <w:bookmarkEnd w:id="1034"/>
      <w:bookmarkEnd w:id="1035"/>
      <w:bookmarkEnd w:id="1036"/>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37" w:name="_Toc27587179"/>
      <w:bookmarkStart w:id="1038" w:name="_Toc36459242"/>
      <w:bookmarkStart w:id="1039" w:name="_Toc45028489"/>
      <w:bookmarkStart w:id="1040" w:name="_Toc51870168"/>
      <w:bookmarkStart w:id="1041" w:name="_Toc51870290"/>
      <w:bookmarkStart w:id="1042" w:name="_Toc90582045"/>
      <w:bookmarkStart w:id="1043" w:name="_Toc130816130"/>
      <w:bookmarkStart w:id="1044" w:name="_Toc169679105"/>
      <w:r w:rsidRPr="009A3EEA">
        <w:t>6.2.2.2.8</w:t>
      </w:r>
      <w:r w:rsidRPr="009A3EEA">
        <w:tab/>
        <w:t>When to Use Entity-Tags and Last-Modified Dates</w:t>
      </w:r>
      <w:bookmarkEnd w:id="1037"/>
      <w:bookmarkEnd w:id="1038"/>
      <w:bookmarkEnd w:id="1039"/>
      <w:bookmarkEnd w:id="1040"/>
      <w:bookmarkEnd w:id="1041"/>
      <w:bookmarkEnd w:id="1042"/>
      <w:bookmarkEnd w:id="1043"/>
      <w:bookmarkEnd w:id="1044"/>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45" w:name="_Toc27587180"/>
      <w:bookmarkStart w:id="1046" w:name="_Toc36459243"/>
      <w:bookmarkStart w:id="1047" w:name="_Toc45028490"/>
      <w:bookmarkStart w:id="1048" w:name="_Toc51870169"/>
      <w:bookmarkStart w:id="1049" w:name="_Toc51870291"/>
      <w:bookmarkStart w:id="1050" w:name="_Toc90582046"/>
      <w:bookmarkStart w:id="1051" w:name="_Toc130816131"/>
      <w:bookmarkStart w:id="1052" w:name="_Toc169679106"/>
      <w:r w:rsidRPr="009A3EEA">
        <w:t>6.2.2.3</w:t>
      </w:r>
      <w:r w:rsidRPr="009A3EEA">
        <w:tab/>
        <w:t>HTTP custom headers</w:t>
      </w:r>
      <w:bookmarkEnd w:id="1045"/>
      <w:bookmarkEnd w:id="1046"/>
      <w:bookmarkEnd w:id="1047"/>
      <w:bookmarkEnd w:id="1048"/>
      <w:bookmarkEnd w:id="1049"/>
      <w:bookmarkEnd w:id="1050"/>
      <w:bookmarkEnd w:id="1051"/>
      <w:bookmarkEnd w:id="1052"/>
    </w:p>
    <w:p w14:paraId="2C3905C3" w14:textId="77777777" w:rsidR="003A062A" w:rsidRPr="009A3EEA" w:rsidRDefault="003A062A" w:rsidP="003A062A">
      <w:pPr>
        <w:pStyle w:val="51"/>
        <w:rPr>
          <w:lang w:eastAsia="zh-CN"/>
        </w:rPr>
      </w:pPr>
      <w:bookmarkStart w:id="1053" w:name="_Toc27587181"/>
      <w:bookmarkStart w:id="1054" w:name="_Toc36459244"/>
      <w:bookmarkStart w:id="1055" w:name="_Toc45028491"/>
      <w:bookmarkStart w:id="1056" w:name="_Toc51870170"/>
      <w:bookmarkStart w:id="1057" w:name="_Toc51870292"/>
      <w:bookmarkStart w:id="1058" w:name="_Toc90582047"/>
      <w:bookmarkStart w:id="1059" w:name="_Toc130816132"/>
      <w:bookmarkStart w:id="1060" w:name="_Toc169679107"/>
      <w:r w:rsidRPr="009A3EEA">
        <w:t>6.2.2.3.1</w:t>
      </w:r>
      <w:r w:rsidRPr="009A3EEA">
        <w:rPr>
          <w:lang w:eastAsia="zh-CN"/>
        </w:rPr>
        <w:tab/>
        <w:t>General</w:t>
      </w:r>
      <w:bookmarkEnd w:id="1053"/>
      <w:bookmarkEnd w:id="1054"/>
      <w:bookmarkEnd w:id="1055"/>
      <w:bookmarkEnd w:id="1056"/>
      <w:bookmarkEnd w:id="1057"/>
      <w:bookmarkEnd w:id="1058"/>
      <w:bookmarkEnd w:id="1059"/>
      <w:bookmarkEnd w:id="1060"/>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61" w:name="_Toc27587182"/>
      <w:bookmarkStart w:id="1062" w:name="_Toc36459245"/>
      <w:bookmarkStart w:id="1063" w:name="_Toc45028492"/>
      <w:bookmarkStart w:id="1064" w:name="_Toc51870171"/>
      <w:bookmarkStart w:id="1065" w:name="_Toc51870293"/>
      <w:bookmarkStart w:id="1066" w:name="_Toc90582048"/>
      <w:bookmarkStart w:id="1067" w:name="_Toc130816133"/>
      <w:bookmarkStart w:id="1068" w:name="_Toc169679108"/>
      <w:r w:rsidRPr="009A3EEA">
        <w:lastRenderedPageBreak/>
        <w:t>6.2.3</w:t>
      </w:r>
      <w:r w:rsidRPr="009A3EEA">
        <w:tab/>
        <w:t>Resources</w:t>
      </w:r>
      <w:bookmarkEnd w:id="1061"/>
      <w:bookmarkEnd w:id="1062"/>
      <w:bookmarkEnd w:id="1063"/>
      <w:bookmarkEnd w:id="1064"/>
      <w:bookmarkEnd w:id="1065"/>
      <w:bookmarkEnd w:id="1066"/>
      <w:bookmarkEnd w:id="1067"/>
      <w:bookmarkEnd w:id="1068"/>
    </w:p>
    <w:p w14:paraId="6844EA91" w14:textId="77777777" w:rsidR="003A062A" w:rsidRPr="009A3EEA" w:rsidRDefault="003A062A" w:rsidP="003A062A">
      <w:pPr>
        <w:pStyle w:val="41"/>
        <w:rPr>
          <w:lang w:eastAsia="zh-CN"/>
        </w:rPr>
      </w:pPr>
      <w:bookmarkStart w:id="1069" w:name="_Toc27587183"/>
      <w:bookmarkStart w:id="1070" w:name="_Toc36459246"/>
      <w:bookmarkStart w:id="1071" w:name="_Toc45028493"/>
      <w:bookmarkStart w:id="1072" w:name="_Toc51870172"/>
      <w:bookmarkStart w:id="1073" w:name="_Toc51870294"/>
      <w:bookmarkStart w:id="1074" w:name="_Toc90582049"/>
      <w:bookmarkStart w:id="1075" w:name="_Toc130816134"/>
      <w:bookmarkStart w:id="1076" w:name="_Toc169679109"/>
      <w:r w:rsidRPr="009A3EEA">
        <w:t>6.2.3.1</w:t>
      </w:r>
      <w:r w:rsidRPr="009A3EEA">
        <w:tab/>
        <w:t>Overview</w:t>
      </w:r>
      <w:bookmarkEnd w:id="1069"/>
      <w:bookmarkEnd w:id="1070"/>
      <w:bookmarkEnd w:id="1071"/>
      <w:bookmarkEnd w:id="1072"/>
      <w:bookmarkEnd w:id="1073"/>
      <w:bookmarkEnd w:id="1074"/>
      <w:bookmarkEnd w:id="1075"/>
      <w:bookmarkEnd w:id="1076"/>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7.95pt" o:ole="">
            <v:imagedata r:id="rId52" o:title=""/>
          </v:shape>
          <o:OLEObject Type="Embed" ProgID="Visio.Drawing.11" ShapeID="_x0000_i1046" DrawAspect="Content" ObjectID="_1786260405"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77" w:name="_Toc27587184"/>
      <w:bookmarkStart w:id="1078" w:name="_Toc36459247"/>
      <w:bookmarkStart w:id="1079" w:name="_Toc45028494"/>
      <w:bookmarkStart w:id="1080" w:name="_Toc51870173"/>
      <w:bookmarkStart w:id="1081" w:name="_Toc51870295"/>
      <w:bookmarkStart w:id="1082" w:name="_Toc90582050"/>
      <w:bookmarkStart w:id="1083" w:name="_Toc130816135"/>
      <w:bookmarkStart w:id="1084" w:name="_Toc169679110"/>
      <w:r w:rsidRPr="009A3EEA">
        <w:t>6.2.3.2</w:t>
      </w:r>
      <w:r w:rsidRPr="009A3EEA">
        <w:tab/>
        <w:t>Resource NfGroupIds</w:t>
      </w:r>
      <w:bookmarkEnd w:id="1077"/>
      <w:bookmarkEnd w:id="1078"/>
      <w:bookmarkEnd w:id="1079"/>
      <w:bookmarkEnd w:id="1080"/>
      <w:bookmarkEnd w:id="1081"/>
      <w:bookmarkEnd w:id="1082"/>
      <w:bookmarkEnd w:id="1083"/>
      <w:bookmarkEnd w:id="1084"/>
    </w:p>
    <w:p w14:paraId="60BD0A82" w14:textId="77777777" w:rsidR="003A062A" w:rsidRPr="009A3EEA" w:rsidRDefault="003A062A" w:rsidP="003A062A">
      <w:pPr>
        <w:pStyle w:val="51"/>
      </w:pPr>
      <w:bookmarkStart w:id="1085" w:name="_Toc11338640"/>
      <w:bookmarkStart w:id="1086" w:name="_Toc27587185"/>
      <w:bookmarkStart w:id="1087" w:name="_Toc36459248"/>
      <w:bookmarkStart w:id="1088" w:name="_Toc45028495"/>
      <w:bookmarkStart w:id="1089" w:name="_Toc51870174"/>
      <w:bookmarkStart w:id="1090" w:name="_Toc51870296"/>
      <w:bookmarkStart w:id="1091" w:name="_Toc90582051"/>
      <w:bookmarkStart w:id="1092" w:name="_Toc130816136"/>
      <w:bookmarkStart w:id="1093" w:name="_Toc169679111"/>
      <w:r w:rsidRPr="009A3EEA">
        <w:t>6.2.3.2.1</w:t>
      </w:r>
      <w:r w:rsidRPr="009A3EEA">
        <w:tab/>
        <w:t>Description</w:t>
      </w:r>
      <w:bookmarkEnd w:id="1085"/>
      <w:bookmarkEnd w:id="1086"/>
      <w:bookmarkEnd w:id="1087"/>
      <w:bookmarkEnd w:id="1088"/>
      <w:bookmarkEnd w:id="1089"/>
      <w:bookmarkEnd w:id="1090"/>
      <w:bookmarkEnd w:id="1091"/>
      <w:bookmarkEnd w:id="1092"/>
      <w:bookmarkEnd w:id="1093"/>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94" w:name="_Toc11338641"/>
      <w:bookmarkStart w:id="1095" w:name="_Toc27587186"/>
      <w:bookmarkStart w:id="1096" w:name="_Toc36459249"/>
      <w:bookmarkStart w:id="1097" w:name="_Toc45028496"/>
      <w:bookmarkStart w:id="1098" w:name="_Toc51870175"/>
      <w:bookmarkStart w:id="1099" w:name="_Toc51870297"/>
      <w:bookmarkStart w:id="1100" w:name="_Toc90582052"/>
      <w:bookmarkStart w:id="1101" w:name="_Toc130816137"/>
      <w:bookmarkStart w:id="1102" w:name="_Toc169679112"/>
      <w:r w:rsidRPr="009A3EEA">
        <w:t>6.2.3.2.2</w:t>
      </w:r>
      <w:r w:rsidRPr="009A3EEA">
        <w:tab/>
        <w:t>Resource Definition</w:t>
      </w:r>
      <w:bookmarkEnd w:id="1094"/>
      <w:bookmarkEnd w:id="1095"/>
      <w:bookmarkEnd w:id="1096"/>
      <w:bookmarkEnd w:id="1097"/>
      <w:bookmarkEnd w:id="1098"/>
      <w:bookmarkEnd w:id="1099"/>
      <w:bookmarkEnd w:id="1100"/>
      <w:bookmarkEnd w:id="1101"/>
      <w:bookmarkEnd w:id="1102"/>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103" w:name="_Toc11338642"/>
      <w:bookmarkStart w:id="1104" w:name="_Toc27587187"/>
      <w:bookmarkStart w:id="1105" w:name="_Toc36459250"/>
      <w:bookmarkStart w:id="1106" w:name="_Toc45028497"/>
      <w:bookmarkStart w:id="1107" w:name="_Toc51870176"/>
      <w:bookmarkStart w:id="1108" w:name="_Toc51870298"/>
      <w:bookmarkStart w:id="1109" w:name="_Toc90582053"/>
      <w:bookmarkStart w:id="1110" w:name="_Toc130816138"/>
      <w:bookmarkStart w:id="1111" w:name="_Toc169679113"/>
      <w:r w:rsidRPr="009A3EEA">
        <w:lastRenderedPageBreak/>
        <w:t>6.2.3.2.3</w:t>
      </w:r>
      <w:r w:rsidRPr="009A3EEA">
        <w:tab/>
        <w:t>Resource Standard Methods</w:t>
      </w:r>
      <w:bookmarkEnd w:id="1103"/>
      <w:bookmarkEnd w:id="1104"/>
      <w:bookmarkEnd w:id="1105"/>
      <w:bookmarkEnd w:id="1106"/>
      <w:bookmarkEnd w:id="1107"/>
      <w:bookmarkEnd w:id="1108"/>
      <w:bookmarkEnd w:id="1109"/>
      <w:bookmarkEnd w:id="1110"/>
      <w:bookmarkEnd w:id="1111"/>
    </w:p>
    <w:p w14:paraId="2E9D7253" w14:textId="77777777" w:rsidR="003A062A" w:rsidRPr="009A3EEA" w:rsidRDefault="003A062A" w:rsidP="003A062A">
      <w:pPr>
        <w:pStyle w:val="H6"/>
      </w:pPr>
      <w:bookmarkStart w:id="1112" w:name="_Toc11338645"/>
      <w:bookmarkStart w:id="1113" w:name="_Toc27587188"/>
      <w:bookmarkStart w:id="1114" w:name="_Toc36459251"/>
      <w:bookmarkStart w:id="1115" w:name="_Toc45028498"/>
      <w:bookmarkStart w:id="1116" w:name="_Toc51870177"/>
      <w:bookmarkStart w:id="1117" w:name="_Toc51870299"/>
      <w:bookmarkStart w:id="1118" w:name="_Toc90582054"/>
      <w:r w:rsidRPr="009A3EEA">
        <w:t>6.2.3.2.3.1</w:t>
      </w:r>
      <w:r w:rsidRPr="009A3EEA">
        <w:tab/>
        <w:t>GET</w:t>
      </w:r>
      <w:bookmarkEnd w:id="1112"/>
      <w:bookmarkEnd w:id="1113"/>
      <w:bookmarkEnd w:id="1114"/>
      <w:bookmarkEnd w:id="1115"/>
      <w:bookmarkEnd w:id="1116"/>
      <w:bookmarkEnd w:id="1117"/>
      <w:bookmarkEnd w:id="1118"/>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119" w:name="_Toc169679114"/>
      <w:r>
        <w:t>6.2.3.3</w:t>
      </w:r>
      <w:r w:rsidRPr="009A3EEA">
        <w:tab/>
        <w:t xml:space="preserve">Resource </w:t>
      </w:r>
      <w:r>
        <w:t>Routing</w:t>
      </w:r>
      <w:r w:rsidRPr="009A3EEA">
        <w:t>Ids</w:t>
      </w:r>
      <w:bookmarkEnd w:id="1119"/>
    </w:p>
    <w:p w14:paraId="7D6157BF" w14:textId="5C640413" w:rsidR="00897CD9" w:rsidRPr="009A3EEA" w:rsidRDefault="00897CD9" w:rsidP="00897CD9">
      <w:pPr>
        <w:pStyle w:val="51"/>
      </w:pPr>
      <w:bookmarkStart w:id="1120" w:name="_Toc169679115"/>
      <w:r>
        <w:t>6.2.3.3</w:t>
      </w:r>
      <w:r w:rsidRPr="009A3EEA">
        <w:t>.1</w:t>
      </w:r>
      <w:r w:rsidRPr="009A3EEA">
        <w:tab/>
        <w:t>Description</w:t>
      </w:r>
      <w:bookmarkEnd w:id="1120"/>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121" w:name="_Toc169679116"/>
      <w:r>
        <w:t>6.2.3.3</w:t>
      </w:r>
      <w:r w:rsidRPr="009A3EEA">
        <w:t>.2</w:t>
      </w:r>
      <w:r w:rsidRPr="009A3EEA">
        <w:tab/>
        <w:t>Resource Definition</w:t>
      </w:r>
      <w:bookmarkEnd w:id="1121"/>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122" w:name="_Toc169679117"/>
      <w:r>
        <w:lastRenderedPageBreak/>
        <w:t>6.2.3.3</w:t>
      </w:r>
      <w:r w:rsidRPr="009A3EEA">
        <w:t>.3</w:t>
      </w:r>
      <w:r w:rsidRPr="009A3EEA">
        <w:tab/>
        <w:t>Resource Standard Methods</w:t>
      </w:r>
      <w:bookmarkEnd w:id="1122"/>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123" w:name="_Toc169679118"/>
      <w:r>
        <w:t>6.2.3.4</w:t>
      </w:r>
      <w:r w:rsidRPr="009A3EEA">
        <w:tab/>
        <w:t xml:space="preserve">Resource </w:t>
      </w:r>
      <w:r>
        <w:t>Subscriptions</w:t>
      </w:r>
      <w:bookmarkEnd w:id="1123"/>
    </w:p>
    <w:p w14:paraId="75CCAB73" w14:textId="1C3AAF7C" w:rsidR="00DE10C5" w:rsidRPr="009A3EEA" w:rsidRDefault="00DE10C5" w:rsidP="00DE10C5">
      <w:pPr>
        <w:pStyle w:val="51"/>
      </w:pPr>
      <w:bookmarkStart w:id="1124" w:name="_Toc169679119"/>
      <w:r>
        <w:t>6.2.3.4</w:t>
      </w:r>
      <w:r w:rsidRPr="009A3EEA">
        <w:t>.1</w:t>
      </w:r>
      <w:r w:rsidRPr="009A3EEA">
        <w:tab/>
        <w:t>Description</w:t>
      </w:r>
      <w:bookmarkEnd w:id="1124"/>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125" w:name="_Toc169679120"/>
      <w:r>
        <w:t>6.2.3.4</w:t>
      </w:r>
      <w:r w:rsidRPr="009A3EEA">
        <w:t>.2</w:t>
      </w:r>
      <w:r w:rsidRPr="009A3EEA">
        <w:tab/>
        <w:t>Resource Definition</w:t>
      </w:r>
      <w:bookmarkEnd w:id="1125"/>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126" w:name="_Toc169679121"/>
      <w:r>
        <w:t>6.2.3.4</w:t>
      </w:r>
      <w:r w:rsidRPr="009A3EEA">
        <w:t>.3</w:t>
      </w:r>
      <w:r w:rsidRPr="009A3EEA">
        <w:tab/>
        <w:t>Resource Standard Methods</w:t>
      </w:r>
      <w:bookmarkEnd w:id="1126"/>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27" w:name="_Toc169679122"/>
      <w:r>
        <w:t>6.2.3.5</w:t>
      </w:r>
      <w:r w:rsidRPr="009A3EEA">
        <w:tab/>
        <w:t xml:space="preserve">Resource </w:t>
      </w:r>
      <w:r>
        <w:t>IndividualSubscription</w:t>
      </w:r>
      <w:bookmarkEnd w:id="1127"/>
    </w:p>
    <w:p w14:paraId="00ABCF8E" w14:textId="5F747008" w:rsidR="00DE10C5" w:rsidRPr="009A3EEA" w:rsidRDefault="00DE10C5" w:rsidP="00DE10C5">
      <w:pPr>
        <w:pStyle w:val="51"/>
      </w:pPr>
      <w:bookmarkStart w:id="1128" w:name="_Toc169679123"/>
      <w:r>
        <w:t>6.2.3.5</w:t>
      </w:r>
      <w:r w:rsidRPr="009A3EEA">
        <w:t>.1</w:t>
      </w:r>
      <w:r w:rsidRPr="009A3EEA">
        <w:tab/>
        <w:t>Description</w:t>
      </w:r>
      <w:bookmarkEnd w:id="1128"/>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29" w:name="_Toc169679124"/>
      <w:r>
        <w:t>6.2.3.5</w:t>
      </w:r>
      <w:r w:rsidRPr="009A3EEA">
        <w:t>.2</w:t>
      </w:r>
      <w:r w:rsidRPr="009A3EEA">
        <w:tab/>
        <w:t>Resource Definition</w:t>
      </w:r>
      <w:bookmarkEnd w:id="1129"/>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30" w:name="_Toc169679125"/>
      <w:r>
        <w:t>6.2.3.5</w:t>
      </w:r>
      <w:r w:rsidRPr="009A3EEA">
        <w:t>.3</w:t>
      </w:r>
      <w:r w:rsidRPr="009A3EEA">
        <w:tab/>
        <w:t>Resource Standard Methods</w:t>
      </w:r>
      <w:bookmarkEnd w:id="1130"/>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31" w:name="_Toc90582055"/>
      <w:bookmarkStart w:id="1132" w:name="_Toc130816139"/>
      <w:bookmarkStart w:id="1133" w:name="_Toc169679126"/>
      <w:bookmarkStart w:id="1134" w:name="_Toc27587189"/>
      <w:bookmarkStart w:id="1135" w:name="_Toc36459252"/>
      <w:bookmarkStart w:id="1136" w:name="_Toc45028499"/>
      <w:bookmarkStart w:id="1137" w:name="_Toc51870178"/>
      <w:bookmarkStart w:id="1138" w:name="_Toc51870300"/>
      <w:r w:rsidRPr="009A3EEA">
        <w:t>6.2.4</w:t>
      </w:r>
      <w:r w:rsidRPr="009A3EEA">
        <w:tab/>
        <w:t>Custom Operations without associated resources</w:t>
      </w:r>
      <w:bookmarkEnd w:id="1131"/>
      <w:bookmarkEnd w:id="1132"/>
      <w:bookmarkEnd w:id="113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39" w:name="_Toc90582056"/>
      <w:bookmarkStart w:id="1140" w:name="_Toc130816140"/>
      <w:bookmarkStart w:id="1141" w:name="_Toc169679127"/>
      <w:r w:rsidRPr="009A3EEA">
        <w:t>6.2.5</w:t>
      </w:r>
      <w:r w:rsidRPr="009A3EEA">
        <w:tab/>
        <w:t>Notifications</w:t>
      </w:r>
      <w:bookmarkEnd w:id="1134"/>
      <w:bookmarkEnd w:id="1135"/>
      <w:bookmarkEnd w:id="1136"/>
      <w:bookmarkEnd w:id="1137"/>
      <w:bookmarkEnd w:id="1138"/>
      <w:bookmarkEnd w:id="1139"/>
      <w:bookmarkEnd w:id="1140"/>
      <w:bookmarkEnd w:id="1141"/>
    </w:p>
    <w:p w14:paraId="6C5C9EA2" w14:textId="77777777" w:rsidR="000A3EE6" w:rsidRPr="009A3EEA" w:rsidRDefault="000A3EE6" w:rsidP="000A3EE6">
      <w:pPr>
        <w:pStyle w:val="41"/>
      </w:pPr>
      <w:bookmarkStart w:id="1142" w:name="_Toc169679128"/>
      <w:r w:rsidRPr="009A3EEA">
        <w:t>6.</w:t>
      </w:r>
      <w:r>
        <w:t>2</w:t>
      </w:r>
      <w:r w:rsidRPr="009A3EEA">
        <w:t>.5.1</w:t>
      </w:r>
      <w:r w:rsidRPr="009A3EEA">
        <w:tab/>
        <w:t>General</w:t>
      </w:r>
      <w:bookmarkEnd w:id="1142"/>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43" w:name="_Toc16967912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43"/>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44" w:name="_Toc11338733"/>
      <w:bookmarkStart w:id="1145" w:name="_Toc27587190"/>
      <w:bookmarkStart w:id="1146" w:name="_Toc36459253"/>
      <w:bookmarkStart w:id="1147" w:name="_Toc45028500"/>
      <w:bookmarkStart w:id="1148" w:name="_Toc51870179"/>
      <w:bookmarkStart w:id="1149" w:name="_Toc51870301"/>
      <w:bookmarkStart w:id="1150" w:name="_Toc90582057"/>
      <w:bookmarkStart w:id="1151" w:name="_Toc130816141"/>
      <w:bookmarkStart w:id="1152" w:name="_Toc169679130"/>
      <w:r w:rsidRPr="009A3EEA">
        <w:t>6.2.6</w:t>
      </w:r>
      <w:r w:rsidRPr="009A3EEA">
        <w:tab/>
        <w:t>Data Model</w:t>
      </w:r>
      <w:bookmarkEnd w:id="1144"/>
      <w:bookmarkEnd w:id="1145"/>
      <w:bookmarkEnd w:id="1146"/>
      <w:bookmarkEnd w:id="1147"/>
      <w:bookmarkEnd w:id="1148"/>
      <w:bookmarkEnd w:id="1149"/>
      <w:bookmarkEnd w:id="1150"/>
      <w:bookmarkEnd w:id="1151"/>
      <w:bookmarkEnd w:id="1152"/>
    </w:p>
    <w:p w14:paraId="4A56F166" w14:textId="77777777" w:rsidR="003A062A" w:rsidRPr="009A3EEA" w:rsidRDefault="003A062A" w:rsidP="003A062A">
      <w:pPr>
        <w:pStyle w:val="41"/>
      </w:pPr>
      <w:bookmarkStart w:id="1153" w:name="_Toc11338734"/>
      <w:bookmarkStart w:id="1154" w:name="_Toc27587191"/>
      <w:bookmarkStart w:id="1155" w:name="_Toc36459254"/>
      <w:bookmarkStart w:id="1156" w:name="_Toc45028501"/>
      <w:bookmarkStart w:id="1157" w:name="_Toc51870180"/>
      <w:bookmarkStart w:id="1158" w:name="_Toc51870302"/>
      <w:bookmarkStart w:id="1159" w:name="_Toc90582058"/>
      <w:bookmarkStart w:id="1160" w:name="_Toc130816142"/>
      <w:bookmarkStart w:id="1161" w:name="_Toc169679131"/>
      <w:r w:rsidRPr="009A3EEA">
        <w:t>6.2.6.1</w:t>
      </w:r>
      <w:r w:rsidRPr="009A3EEA">
        <w:tab/>
        <w:t>General</w:t>
      </w:r>
      <w:bookmarkEnd w:id="1153"/>
      <w:bookmarkEnd w:id="1154"/>
      <w:bookmarkEnd w:id="1155"/>
      <w:bookmarkEnd w:id="1156"/>
      <w:bookmarkEnd w:id="1157"/>
      <w:bookmarkEnd w:id="1158"/>
      <w:bookmarkEnd w:id="1159"/>
      <w:bookmarkEnd w:id="1160"/>
      <w:bookmarkEnd w:id="1161"/>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62" w:name="_Toc11338735"/>
      <w:bookmarkStart w:id="1163" w:name="_Toc27587192"/>
      <w:bookmarkStart w:id="1164" w:name="_Toc36459255"/>
      <w:bookmarkStart w:id="1165" w:name="_Toc45028502"/>
      <w:bookmarkStart w:id="1166" w:name="_Toc51870181"/>
      <w:bookmarkStart w:id="1167" w:name="_Toc51870303"/>
      <w:bookmarkStart w:id="1168" w:name="_Toc90582059"/>
      <w:bookmarkStart w:id="1169" w:name="_Toc130816143"/>
      <w:bookmarkStart w:id="1170" w:name="_Toc169679132"/>
      <w:r w:rsidRPr="009A3EEA">
        <w:t>6.2.6.2</w:t>
      </w:r>
      <w:r w:rsidRPr="009A3EEA">
        <w:tab/>
        <w:t>Structured data types</w:t>
      </w:r>
      <w:bookmarkEnd w:id="1162"/>
      <w:bookmarkEnd w:id="1163"/>
      <w:bookmarkEnd w:id="1164"/>
      <w:bookmarkEnd w:id="1165"/>
      <w:bookmarkEnd w:id="1166"/>
      <w:bookmarkEnd w:id="1167"/>
      <w:bookmarkEnd w:id="1168"/>
      <w:bookmarkEnd w:id="1169"/>
      <w:bookmarkEnd w:id="1170"/>
    </w:p>
    <w:p w14:paraId="3F63311A" w14:textId="77777777" w:rsidR="003A062A" w:rsidRPr="009A3EEA" w:rsidRDefault="003A062A" w:rsidP="003A062A">
      <w:pPr>
        <w:pStyle w:val="51"/>
      </w:pPr>
      <w:bookmarkStart w:id="1171" w:name="_Toc11338736"/>
      <w:bookmarkStart w:id="1172" w:name="_Toc27587193"/>
      <w:bookmarkStart w:id="1173" w:name="_Toc36459256"/>
      <w:bookmarkStart w:id="1174" w:name="_Toc45028503"/>
      <w:bookmarkStart w:id="1175" w:name="_Toc51870182"/>
      <w:bookmarkStart w:id="1176" w:name="_Toc51870304"/>
      <w:bookmarkStart w:id="1177" w:name="_Toc90582060"/>
      <w:bookmarkStart w:id="1178" w:name="_Toc130816144"/>
      <w:bookmarkStart w:id="1179" w:name="_Toc169679133"/>
      <w:r w:rsidRPr="009A3EEA">
        <w:t>6.2.6.2.1</w:t>
      </w:r>
      <w:r w:rsidRPr="009A3EEA">
        <w:tab/>
        <w:t>Introduction</w:t>
      </w:r>
      <w:bookmarkEnd w:id="1171"/>
      <w:bookmarkEnd w:id="1172"/>
      <w:bookmarkEnd w:id="1173"/>
      <w:bookmarkEnd w:id="1174"/>
      <w:bookmarkEnd w:id="1175"/>
      <w:bookmarkEnd w:id="1176"/>
      <w:bookmarkEnd w:id="1177"/>
      <w:bookmarkEnd w:id="1178"/>
      <w:bookmarkEnd w:id="1179"/>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80" w:name="_Toc11338737"/>
      <w:bookmarkStart w:id="1181" w:name="_Toc27587194"/>
      <w:bookmarkStart w:id="1182" w:name="_Toc36459257"/>
      <w:bookmarkStart w:id="1183" w:name="_Toc45028504"/>
      <w:bookmarkStart w:id="1184" w:name="_Toc51870183"/>
      <w:bookmarkStart w:id="1185" w:name="_Toc51870305"/>
      <w:bookmarkStart w:id="1186" w:name="_Toc90582061"/>
      <w:bookmarkStart w:id="1187" w:name="_Toc130816145"/>
      <w:bookmarkStart w:id="1188" w:name="_Toc169679134"/>
      <w:r w:rsidRPr="009A3EEA">
        <w:t>6.2.6.2.2</w:t>
      </w:r>
      <w:r w:rsidRPr="009A3EEA">
        <w:tab/>
        <w:t>Type: NfGroupIdMap</w:t>
      </w:r>
      <w:bookmarkEnd w:id="1180"/>
      <w:r w:rsidRPr="009A3EEA">
        <w:t>Result</w:t>
      </w:r>
      <w:bookmarkEnd w:id="1181"/>
      <w:bookmarkEnd w:id="1182"/>
      <w:bookmarkEnd w:id="1183"/>
      <w:bookmarkEnd w:id="1184"/>
      <w:bookmarkEnd w:id="1185"/>
      <w:bookmarkEnd w:id="1186"/>
      <w:bookmarkEnd w:id="1187"/>
      <w:bookmarkEnd w:id="1188"/>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89" w:name="_Toc169679135"/>
      <w:r w:rsidRPr="009A3EEA">
        <w:t>6.2.6.2.</w:t>
      </w:r>
      <w:r>
        <w:t>3</w:t>
      </w:r>
      <w:r w:rsidRPr="009A3EEA">
        <w:tab/>
        <w:t xml:space="preserve">Type: </w:t>
      </w:r>
      <w:r>
        <w:t>RoutingId</w:t>
      </w:r>
      <w:r w:rsidRPr="009A3EEA">
        <w:t>Result</w:t>
      </w:r>
      <w:bookmarkEnd w:id="1189"/>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90" w:name="_Toc169679136"/>
      <w:r w:rsidRPr="009A3EEA">
        <w:lastRenderedPageBreak/>
        <w:t>6.2.6.2.</w:t>
      </w:r>
      <w:r>
        <w:t>4</w:t>
      </w:r>
      <w:r w:rsidRPr="009A3EEA">
        <w:tab/>
        <w:t xml:space="preserve">Type: </w:t>
      </w:r>
      <w:r>
        <w:t>SubscriptionData</w:t>
      </w:r>
      <w:bookmarkEnd w:id="119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91" w:name="_Toc169679137"/>
      <w:r w:rsidRPr="009A3EEA">
        <w:lastRenderedPageBreak/>
        <w:t>6.2.6.2.</w:t>
      </w:r>
      <w:r>
        <w:t>5</w:t>
      </w:r>
      <w:r w:rsidRPr="009A3EEA">
        <w:tab/>
        <w:t xml:space="preserve">Type: </w:t>
      </w:r>
      <w:r>
        <w:t>GroupIdMapNotify</w:t>
      </w:r>
      <w:bookmarkEnd w:id="1191"/>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92" w:name="_Toc11338744"/>
      <w:bookmarkStart w:id="1193" w:name="_Toc27587195"/>
      <w:bookmarkStart w:id="1194" w:name="_Toc36459258"/>
      <w:bookmarkStart w:id="1195" w:name="_Toc45028505"/>
      <w:bookmarkStart w:id="1196" w:name="_Toc51870184"/>
      <w:bookmarkStart w:id="1197" w:name="_Toc51870306"/>
      <w:bookmarkStart w:id="1198" w:name="_Toc90582062"/>
      <w:bookmarkStart w:id="1199" w:name="_Toc130816146"/>
      <w:bookmarkStart w:id="1200" w:name="_Toc169679138"/>
      <w:r w:rsidRPr="009A3EEA">
        <w:t>6.2.6.3</w:t>
      </w:r>
      <w:r w:rsidRPr="009A3EEA">
        <w:tab/>
        <w:t>Simple data types and enumerations</w:t>
      </w:r>
      <w:bookmarkEnd w:id="1192"/>
      <w:bookmarkEnd w:id="1193"/>
      <w:bookmarkEnd w:id="1194"/>
      <w:bookmarkEnd w:id="1195"/>
      <w:bookmarkEnd w:id="1196"/>
      <w:bookmarkEnd w:id="1197"/>
      <w:bookmarkEnd w:id="1198"/>
      <w:bookmarkEnd w:id="1199"/>
      <w:bookmarkEnd w:id="1200"/>
    </w:p>
    <w:p w14:paraId="4425A337" w14:textId="77777777" w:rsidR="003A062A" w:rsidRPr="009A3EEA" w:rsidRDefault="003A062A" w:rsidP="003A062A">
      <w:pPr>
        <w:pStyle w:val="51"/>
      </w:pPr>
      <w:bookmarkStart w:id="1201" w:name="_Toc11338868"/>
      <w:bookmarkStart w:id="1202" w:name="_Toc27587196"/>
      <w:bookmarkStart w:id="1203" w:name="_Toc36459259"/>
      <w:bookmarkStart w:id="1204" w:name="_Toc45028506"/>
      <w:bookmarkStart w:id="1205" w:name="_Toc51870185"/>
      <w:bookmarkStart w:id="1206" w:name="_Toc51870307"/>
      <w:bookmarkStart w:id="1207" w:name="_Toc90582063"/>
      <w:bookmarkStart w:id="1208" w:name="_Toc130816147"/>
      <w:bookmarkStart w:id="1209" w:name="_Toc169679139"/>
      <w:r w:rsidRPr="009A3EEA">
        <w:t>6.2.6.3.1</w:t>
      </w:r>
      <w:r w:rsidRPr="009A3EEA">
        <w:tab/>
        <w:t>Introduction</w:t>
      </w:r>
      <w:bookmarkEnd w:id="1201"/>
      <w:bookmarkEnd w:id="1202"/>
      <w:bookmarkEnd w:id="1203"/>
      <w:bookmarkEnd w:id="1204"/>
      <w:bookmarkEnd w:id="1205"/>
      <w:bookmarkEnd w:id="1206"/>
      <w:bookmarkEnd w:id="1207"/>
      <w:bookmarkEnd w:id="1208"/>
      <w:bookmarkEnd w:id="1209"/>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210" w:name="_Toc11338869"/>
      <w:bookmarkStart w:id="1211" w:name="_Toc27587197"/>
      <w:bookmarkStart w:id="1212" w:name="_Toc36459260"/>
      <w:bookmarkStart w:id="1213" w:name="_Toc45028507"/>
      <w:bookmarkStart w:id="1214" w:name="_Toc51870186"/>
      <w:bookmarkStart w:id="1215" w:name="_Toc51870308"/>
      <w:bookmarkStart w:id="1216" w:name="_Toc90582064"/>
      <w:bookmarkStart w:id="1217" w:name="_Toc130816148"/>
      <w:bookmarkStart w:id="1218" w:name="_Toc169679140"/>
      <w:r w:rsidRPr="009A3EEA">
        <w:t>6.2.6.3.2</w:t>
      </w:r>
      <w:r w:rsidRPr="009A3EEA">
        <w:tab/>
        <w:t>Simple data types</w:t>
      </w:r>
      <w:bookmarkEnd w:id="1210"/>
      <w:bookmarkEnd w:id="1211"/>
      <w:bookmarkEnd w:id="1212"/>
      <w:bookmarkEnd w:id="1213"/>
      <w:bookmarkEnd w:id="1214"/>
      <w:bookmarkEnd w:id="1215"/>
      <w:bookmarkEnd w:id="1216"/>
      <w:bookmarkEnd w:id="1217"/>
      <w:bookmarkEnd w:id="1218"/>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31"/>
      </w:pPr>
      <w:bookmarkStart w:id="1219" w:name="_Toc11338700"/>
      <w:bookmarkStart w:id="1220" w:name="_Toc27587198"/>
      <w:bookmarkStart w:id="1221" w:name="_Toc36459261"/>
      <w:bookmarkStart w:id="1222" w:name="_Toc45028508"/>
      <w:bookmarkStart w:id="1223" w:name="_Toc51870187"/>
      <w:bookmarkStart w:id="1224" w:name="_Toc51870309"/>
      <w:bookmarkStart w:id="1225" w:name="_Toc90582065"/>
      <w:bookmarkStart w:id="1226" w:name="_Toc130816149"/>
      <w:bookmarkStart w:id="1227" w:name="_Toc169679141"/>
      <w:r w:rsidRPr="009A3EEA">
        <w:lastRenderedPageBreak/>
        <w:t>6.2.7</w:t>
      </w:r>
      <w:r w:rsidRPr="009A3EEA">
        <w:tab/>
        <w:t>Error Handling</w:t>
      </w:r>
      <w:bookmarkEnd w:id="1219"/>
      <w:bookmarkEnd w:id="1220"/>
      <w:bookmarkEnd w:id="1221"/>
      <w:bookmarkEnd w:id="1222"/>
      <w:bookmarkEnd w:id="1223"/>
      <w:bookmarkEnd w:id="1224"/>
      <w:bookmarkEnd w:id="1225"/>
      <w:bookmarkEnd w:id="1226"/>
      <w:bookmarkEnd w:id="1227"/>
    </w:p>
    <w:p w14:paraId="27F2EC00" w14:textId="77777777" w:rsidR="003A062A" w:rsidRPr="009A3EEA" w:rsidRDefault="003A062A" w:rsidP="003A062A">
      <w:pPr>
        <w:pStyle w:val="41"/>
      </w:pPr>
      <w:bookmarkStart w:id="1228" w:name="_Toc11338701"/>
      <w:bookmarkStart w:id="1229" w:name="_Toc27587199"/>
      <w:bookmarkStart w:id="1230" w:name="_Toc36459262"/>
      <w:bookmarkStart w:id="1231" w:name="_Toc45028509"/>
      <w:bookmarkStart w:id="1232" w:name="_Toc51870188"/>
      <w:bookmarkStart w:id="1233" w:name="_Toc51870310"/>
      <w:bookmarkStart w:id="1234" w:name="_Toc90582066"/>
      <w:bookmarkStart w:id="1235" w:name="_Toc130816150"/>
      <w:bookmarkStart w:id="1236" w:name="_Toc169679142"/>
      <w:r w:rsidRPr="009A3EEA">
        <w:t>6.2.7.1</w:t>
      </w:r>
      <w:r w:rsidRPr="009A3EEA">
        <w:tab/>
        <w:t>General</w:t>
      </w:r>
      <w:bookmarkEnd w:id="1228"/>
      <w:bookmarkEnd w:id="1229"/>
      <w:bookmarkEnd w:id="1230"/>
      <w:bookmarkEnd w:id="1231"/>
      <w:bookmarkEnd w:id="1232"/>
      <w:bookmarkEnd w:id="1233"/>
      <w:bookmarkEnd w:id="1234"/>
      <w:bookmarkEnd w:id="1235"/>
      <w:bookmarkEnd w:id="1236"/>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37" w:name="_Toc11338702"/>
      <w:bookmarkStart w:id="1238" w:name="_Toc27587200"/>
      <w:bookmarkStart w:id="1239" w:name="_Toc36459263"/>
      <w:bookmarkStart w:id="1240" w:name="_Toc45028510"/>
      <w:bookmarkStart w:id="1241" w:name="_Toc51870189"/>
      <w:bookmarkStart w:id="1242" w:name="_Toc51870311"/>
      <w:bookmarkStart w:id="1243" w:name="_Toc90582067"/>
      <w:bookmarkStart w:id="1244" w:name="_Toc130816151"/>
      <w:bookmarkStart w:id="1245" w:name="_Toc169679143"/>
      <w:r w:rsidRPr="009A3EEA">
        <w:t>6.2.7.2</w:t>
      </w:r>
      <w:r w:rsidRPr="009A3EEA">
        <w:tab/>
        <w:t>Protocol Errors</w:t>
      </w:r>
      <w:bookmarkEnd w:id="1237"/>
      <w:bookmarkEnd w:id="1238"/>
      <w:bookmarkEnd w:id="1239"/>
      <w:bookmarkEnd w:id="1240"/>
      <w:bookmarkEnd w:id="1241"/>
      <w:bookmarkEnd w:id="1242"/>
      <w:bookmarkEnd w:id="1243"/>
      <w:bookmarkEnd w:id="1244"/>
      <w:bookmarkEnd w:id="1245"/>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46" w:name="_Toc11338703"/>
      <w:bookmarkStart w:id="1247" w:name="_Toc27587201"/>
      <w:bookmarkStart w:id="1248" w:name="_Toc36459264"/>
      <w:bookmarkStart w:id="1249" w:name="_Toc45028511"/>
      <w:bookmarkStart w:id="1250" w:name="_Toc51870190"/>
      <w:bookmarkStart w:id="1251" w:name="_Toc51870312"/>
      <w:bookmarkStart w:id="1252" w:name="_Toc90582068"/>
      <w:bookmarkStart w:id="1253" w:name="_Toc130816152"/>
      <w:bookmarkStart w:id="1254" w:name="_Toc169679144"/>
      <w:r w:rsidRPr="009A3EEA">
        <w:t>6.2.7.3</w:t>
      </w:r>
      <w:r w:rsidRPr="009A3EEA">
        <w:tab/>
        <w:t>Application Errors</w:t>
      </w:r>
      <w:bookmarkEnd w:id="1246"/>
      <w:bookmarkEnd w:id="1247"/>
      <w:bookmarkEnd w:id="1248"/>
      <w:bookmarkEnd w:id="1249"/>
      <w:bookmarkEnd w:id="1250"/>
      <w:bookmarkEnd w:id="1251"/>
      <w:bookmarkEnd w:id="1252"/>
      <w:bookmarkEnd w:id="1253"/>
      <w:bookmarkEnd w:id="1254"/>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55" w:name="_Toc27587202"/>
      <w:bookmarkStart w:id="1256" w:name="_Toc36459265"/>
      <w:bookmarkStart w:id="1257" w:name="_Toc45028512"/>
      <w:bookmarkStart w:id="1258" w:name="_Toc51870191"/>
      <w:bookmarkStart w:id="1259" w:name="_Toc51870313"/>
      <w:bookmarkStart w:id="1260" w:name="_Toc90582069"/>
      <w:bookmarkStart w:id="1261" w:name="_Toc130816153"/>
      <w:bookmarkStart w:id="1262" w:name="_Toc169679145"/>
      <w:r w:rsidRPr="009A3EEA">
        <w:t>6.2.8</w:t>
      </w:r>
      <w:r w:rsidRPr="009A3EEA">
        <w:tab/>
        <w:t>Security</w:t>
      </w:r>
      <w:bookmarkEnd w:id="1255"/>
      <w:bookmarkEnd w:id="1256"/>
      <w:bookmarkEnd w:id="1257"/>
      <w:bookmarkEnd w:id="1258"/>
      <w:bookmarkEnd w:id="1259"/>
      <w:bookmarkEnd w:id="1260"/>
      <w:bookmarkEnd w:id="1261"/>
      <w:bookmarkEnd w:id="1262"/>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63" w:name="_Toc11338753"/>
      <w:bookmarkStart w:id="1264" w:name="_Toc27587203"/>
      <w:bookmarkStart w:id="1265" w:name="_Toc36459266"/>
      <w:bookmarkStart w:id="1266" w:name="_Toc45028513"/>
      <w:bookmarkStart w:id="1267" w:name="_Toc51870192"/>
      <w:bookmarkStart w:id="1268" w:name="_Toc51870314"/>
      <w:bookmarkStart w:id="1269" w:name="_Toc90582070"/>
      <w:bookmarkStart w:id="1270" w:name="_Toc130816154"/>
      <w:bookmarkStart w:id="1271" w:name="_Toc169679146"/>
      <w:r w:rsidRPr="009A3EEA">
        <w:t>6.2.9</w:t>
      </w:r>
      <w:r w:rsidRPr="009A3EEA">
        <w:tab/>
        <w:t>Feature Negotiation</w:t>
      </w:r>
      <w:bookmarkEnd w:id="1263"/>
      <w:bookmarkEnd w:id="1264"/>
      <w:bookmarkEnd w:id="1265"/>
      <w:bookmarkEnd w:id="1266"/>
      <w:bookmarkEnd w:id="1267"/>
      <w:bookmarkEnd w:id="1268"/>
      <w:bookmarkEnd w:id="1269"/>
      <w:bookmarkEnd w:id="1270"/>
      <w:bookmarkEnd w:id="1271"/>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72" w:name="_Toc20120586"/>
      <w:bookmarkStart w:id="1273" w:name="_Toc21623464"/>
      <w:bookmarkStart w:id="1274" w:name="_Toc27587204"/>
      <w:bookmarkStart w:id="1275" w:name="_Toc36459267"/>
      <w:bookmarkStart w:id="1276" w:name="_Toc45028514"/>
      <w:bookmarkStart w:id="1277" w:name="_Toc51870193"/>
      <w:bookmarkStart w:id="1278" w:name="_Toc51870315"/>
      <w:bookmarkStart w:id="1279" w:name="_Toc90582071"/>
      <w:bookmarkStart w:id="1280" w:name="_Toc130816155"/>
      <w:bookmarkStart w:id="1281" w:name="_Toc169679147"/>
      <w:r w:rsidRPr="009A3EEA">
        <w:lastRenderedPageBreak/>
        <w:t>Annex A (normative):</w:t>
      </w:r>
      <w:r w:rsidRPr="009A3EEA">
        <w:br/>
        <w:t>OpenAPI specification</w:t>
      </w:r>
      <w:bookmarkEnd w:id="1272"/>
      <w:bookmarkEnd w:id="1273"/>
      <w:bookmarkEnd w:id="1274"/>
      <w:bookmarkEnd w:id="1275"/>
      <w:bookmarkEnd w:id="1276"/>
      <w:bookmarkEnd w:id="1277"/>
      <w:bookmarkEnd w:id="1278"/>
      <w:bookmarkEnd w:id="1279"/>
      <w:bookmarkEnd w:id="1280"/>
      <w:bookmarkEnd w:id="1281"/>
    </w:p>
    <w:p w14:paraId="270AE378" w14:textId="77777777" w:rsidR="003A062A" w:rsidRPr="009A3EEA" w:rsidRDefault="003A062A" w:rsidP="003A062A">
      <w:pPr>
        <w:pStyle w:val="1"/>
      </w:pPr>
      <w:bookmarkStart w:id="1282" w:name="_Toc20120587"/>
      <w:bookmarkStart w:id="1283" w:name="_Toc21623465"/>
      <w:bookmarkStart w:id="1284" w:name="_Toc27587205"/>
      <w:bookmarkStart w:id="1285" w:name="_Toc36459268"/>
      <w:bookmarkStart w:id="1286" w:name="_Toc45028515"/>
      <w:bookmarkStart w:id="1287" w:name="_Toc51870194"/>
      <w:bookmarkStart w:id="1288" w:name="_Toc51870316"/>
      <w:bookmarkStart w:id="1289" w:name="_Toc90582072"/>
      <w:bookmarkStart w:id="1290" w:name="_Toc130816156"/>
      <w:bookmarkStart w:id="1291" w:name="_Toc169679148"/>
      <w:r w:rsidRPr="009A3EEA">
        <w:t>A.1</w:t>
      </w:r>
      <w:r w:rsidRPr="009A3EEA">
        <w:tab/>
        <w:t>General</w:t>
      </w:r>
      <w:bookmarkEnd w:id="1282"/>
      <w:bookmarkEnd w:id="1283"/>
      <w:bookmarkEnd w:id="1284"/>
      <w:bookmarkEnd w:id="1285"/>
      <w:bookmarkEnd w:id="1286"/>
      <w:bookmarkEnd w:id="1287"/>
      <w:bookmarkEnd w:id="1288"/>
      <w:bookmarkEnd w:id="1289"/>
      <w:bookmarkEnd w:id="1290"/>
      <w:bookmarkEnd w:id="1291"/>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92" w:name="_Toc20120588"/>
      <w:bookmarkStart w:id="1293" w:name="_Toc21623466"/>
      <w:bookmarkStart w:id="1294" w:name="_Toc27587206"/>
      <w:bookmarkStart w:id="1295" w:name="_Toc36459269"/>
      <w:bookmarkStart w:id="1296" w:name="_Toc45028516"/>
      <w:bookmarkStart w:id="1297" w:name="_Toc51870195"/>
      <w:bookmarkStart w:id="1298" w:name="_Toc51870317"/>
      <w:bookmarkStart w:id="1299" w:name="_Toc90582073"/>
      <w:bookmarkStart w:id="1300" w:name="_Toc130816157"/>
      <w:bookmarkStart w:id="1301" w:name="_Toc169679149"/>
      <w:r w:rsidRPr="009A3EEA">
        <w:t>A.2</w:t>
      </w:r>
      <w:r w:rsidRPr="009A3EEA">
        <w:tab/>
        <w:t>Nud</w:t>
      </w:r>
      <w:r w:rsidRPr="009A3EEA">
        <w:rPr>
          <w:lang w:eastAsia="zh-CN"/>
        </w:rPr>
        <w:t>r</w:t>
      </w:r>
      <w:r w:rsidRPr="009A3EEA">
        <w:t>_DataRepository API</w:t>
      </w:r>
      <w:bookmarkEnd w:id="1292"/>
      <w:bookmarkEnd w:id="1293"/>
      <w:bookmarkEnd w:id="1294"/>
      <w:bookmarkEnd w:id="1295"/>
      <w:bookmarkEnd w:id="1296"/>
      <w:bookmarkEnd w:id="1297"/>
      <w:bookmarkEnd w:id="1298"/>
      <w:bookmarkEnd w:id="1299"/>
      <w:bookmarkEnd w:id="1300"/>
      <w:bookmarkEnd w:id="1301"/>
    </w:p>
    <w:p w14:paraId="30793F15" w14:textId="77777777" w:rsidR="003A062A" w:rsidRPr="009A3EEA" w:rsidRDefault="003A062A" w:rsidP="003A062A">
      <w:pPr>
        <w:rPr>
          <w:lang w:val="en-US" w:eastAsia="zh-CN"/>
        </w:rPr>
      </w:pPr>
      <w:bookmarkStart w:id="1302"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211F8CE"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ins w:id="1303" w:author="rapporteur" w:date="2024-08-26T15:02:00Z" w16du:dateUtc="2024-08-26T07:02:00Z">
        <w:r w:rsidR="005370BF">
          <w:rPr>
            <w:rFonts w:hint="eastAsia"/>
            <w:lang w:eastAsia="zh-CN"/>
          </w:rPr>
          <w:t>1</w:t>
        </w:r>
      </w:ins>
      <w:del w:id="1304" w:author="rapporteur" w:date="2024-08-26T15:02:00Z" w16du:dateUtc="2024-08-26T07:02:00Z">
        <w:r w:rsidRPr="009A3EEA" w:rsidDel="005370BF">
          <w:rPr>
            <w:rFonts w:hint="eastAsia"/>
            <w:lang w:eastAsia="zh-CN"/>
          </w:rPr>
          <w:delText>0</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32351936"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1305" w:author="rapporteur" w:date="2024-08-26T15:02:00Z" w16du:dateUtc="2024-08-26T07:02:00Z">
        <w:r w:rsidR="00AF7262">
          <w:rPr>
            <w:rFonts w:hint="eastAsia"/>
            <w:lang w:eastAsia="zh-CN"/>
          </w:rPr>
          <w:t>7</w:t>
        </w:r>
      </w:ins>
      <w:del w:id="1306" w:author="rapporteur" w:date="2024-08-26T15:02:00Z" w16du:dateUtc="2024-08-26T07:02:00Z">
        <w:r w:rsidR="00CB6A57" w:rsidDel="00AF7262">
          <w:rPr>
            <w:rFonts w:hint="eastAsia"/>
            <w:lang w:eastAsia="zh-CN"/>
          </w:rPr>
          <w:delText>6</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rPr>
          <w:ins w:id="1307" w:author="C4-243028" w:date="2024-08-26T15:05:00Z" w16du:dateUtc="2024-08-26T07:05:00Z"/>
        </w:rPr>
      </w:pPr>
      <w:ins w:id="1308" w:author="C4-243028" w:date="2024-08-26T15:05:00Z" w16du:dateUtc="2024-08-26T07:05:00Z">
        <w:r>
          <w:t xml:space="preserve">            nudr-dr:policy-data:subs-to-notify:read: Access to read Subscription to Notification</w:t>
        </w:r>
      </w:ins>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rPr>
          <w:ins w:id="1309" w:author="C4-243028" w:date="2024-08-26T15:05:00Z" w16du:dateUtc="2024-08-26T07:05:00Z"/>
        </w:rPr>
      </w:pPr>
      <w:ins w:id="1310" w:author="C4-243028" w:date="2024-08-26T15:05:00Z" w16du:dateUtc="2024-08-26T07:05:00Z">
        <w:r>
          <w:t xml:space="preserve">            nudr-dr:policy-data:plmns:ue-policy-set:read: Access to read UE Policy SET</w:t>
        </w:r>
      </w:ins>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rPr>
          <w:ins w:id="1311" w:author="C4-243028" w:date="2024-08-26T15:06:00Z" w16du:dateUtc="2024-08-26T07:06:00Z"/>
        </w:rPr>
      </w:pPr>
      <w:ins w:id="1312" w:author="C4-243028" w:date="2024-08-26T15:06:00Z" w16du:dateUtc="2024-08-26T07:06:00Z">
        <w:r>
          <w:t xml:space="preserve">            nudr-dr:policy-data:mbs-session-pol-data:read: Access to read MBS Session Policy Data</w:t>
        </w:r>
      </w:ins>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rPr>
          <w:ins w:id="1313" w:author="C4-243028" w:date="2024-08-26T15:06:00Z" w16du:dateUtc="2024-08-26T07:06:00Z"/>
        </w:rPr>
      </w:pPr>
      <w:ins w:id="1314" w:author="C4-243028" w:date="2024-08-26T15:06:00Z" w16du:dateUtc="2024-08-26T07:06:00Z">
        <w:r>
          <w:t xml:space="preserve">            nudr-dr:policy-data:pdtq-data:read: Access to read PDTQ Data</w:t>
        </w:r>
      </w:ins>
    </w:p>
    <w:p w14:paraId="24B5A429" w14:textId="77777777" w:rsidR="009610C5" w:rsidRDefault="009610C5" w:rsidP="009610C5">
      <w:pPr>
        <w:pStyle w:val="PL"/>
        <w:rPr>
          <w:ins w:id="1315" w:author="C4-243028" w:date="2024-08-26T15:06:00Z" w16du:dateUtc="2024-08-26T07:06:00Z"/>
        </w:rPr>
      </w:pPr>
      <w:ins w:id="1316" w:author="C4-243028" w:date="2024-08-26T15:06:00Z" w16du:dateUtc="2024-08-26T07:06:00Z">
        <w:r>
          <w:t xml:space="preserve">            nudr-dr:policy-data:pdtq-data:create: Access to create PDTQ Data</w:t>
        </w:r>
      </w:ins>
    </w:p>
    <w:p w14:paraId="67676DDE" w14:textId="77777777" w:rsidR="009610C5" w:rsidRDefault="009610C5" w:rsidP="009610C5">
      <w:pPr>
        <w:pStyle w:val="PL"/>
        <w:rPr>
          <w:ins w:id="1317" w:author="C4-243028" w:date="2024-08-26T15:06:00Z" w16du:dateUtc="2024-08-26T07:06:00Z"/>
        </w:rPr>
      </w:pPr>
      <w:ins w:id="1318" w:author="C4-243028" w:date="2024-08-26T15:06:00Z" w16du:dateUtc="2024-08-26T07:06:00Z">
        <w:r>
          <w:t xml:space="preserve">            nudr-dr:policy-data:pdtq-data:modify: Access to update PDTQ Data</w:t>
        </w:r>
      </w:ins>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rPr>
          <w:ins w:id="1319" w:author="C4-243028" w:date="2024-08-26T15:06:00Z" w16du:dateUtc="2024-08-26T07:06:00Z"/>
        </w:rPr>
      </w:pPr>
      <w:ins w:id="1320" w:author="C4-243028" w:date="2024-08-26T15:06:00Z" w16du:dateUtc="2024-08-26T07:06:00Z">
        <w:r>
          <w:t xml:space="preserve">            </w:t>
        </w:r>
        <w:r w:rsidRPr="00CB6975">
          <w:t>nudr-dr:application-data</w:t>
        </w:r>
        <w:r>
          <w:t xml:space="preserve">:ueid-mappings:read: </w:t>
        </w:r>
        <w:r w:rsidRPr="00CB6975">
          <w:t xml:space="preserve">Access to </w:t>
        </w:r>
        <w:r>
          <w:t>read UE Id Mappings</w:t>
        </w:r>
      </w:ins>
    </w:p>
    <w:p w14:paraId="28AF2C1D" w14:textId="77777777" w:rsidR="00662A81" w:rsidRDefault="00662A81" w:rsidP="00662A81">
      <w:pPr>
        <w:pStyle w:val="PL"/>
        <w:rPr>
          <w:ins w:id="1321" w:author="C4-243028" w:date="2024-08-26T15:06:00Z" w16du:dateUtc="2024-08-26T07:06:00Z"/>
        </w:rPr>
      </w:pPr>
      <w:ins w:id="1322" w:author="C4-243028" w:date="2024-08-26T15:06:00Z" w16du:dateUtc="2024-08-26T07:06:00Z">
        <w:r>
          <w:t xml:space="preserve">            </w:t>
        </w:r>
        <w:r w:rsidRPr="00CB6975">
          <w:t>nudr-dr:application-data</w:t>
        </w:r>
        <w:r>
          <w:t xml:space="preserve">:ueid-mappings:create: </w:t>
        </w:r>
        <w:r w:rsidRPr="00CB6975">
          <w:t xml:space="preserve">Access to </w:t>
        </w:r>
        <w:r>
          <w:t>create UE Id Mappings</w:t>
        </w:r>
      </w:ins>
    </w:p>
    <w:p w14:paraId="633C1605" w14:textId="77777777" w:rsidR="00662A81" w:rsidRDefault="00662A81" w:rsidP="00662A81">
      <w:pPr>
        <w:pStyle w:val="PL"/>
        <w:rPr>
          <w:ins w:id="1323" w:author="C4-243028" w:date="2024-08-26T15:06:00Z" w16du:dateUtc="2024-08-26T07:06:00Z"/>
        </w:rPr>
      </w:pPr>
      <w:ins w:id="1324" w:author="C4-243028" w:date="2024-08-26T15:06:00Z" w16du:dateUtc="2024-08-26T07:06:00Z">
        <w:r>
          <w:lastRenderedPageBreak/>
          <w:t xml:space="preserve">            </w:t>
        </w:r>
        <w:r w:rsidRPr="00CB6975">
          <w:t>nudr-dr:application-data</w:t>
        </w:r>
        <w:r>
          <w:t xml:space="preserve">:ueid-mappings:delete: </w:t>
        </w:r>
        <w:r w:rsidRPr="00CB6975">
          <w:t xml:space="preserve">Access to </w:t>
        </w:r>
        <w:r>
          <w:t>delete UE Id Mappings</w:t>
        </w:r>
      </w:ins>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25" w:name="_Toc27587207"/>
      <w:bookmarkStart w:id="1326" w:name="_Toc36459270"/>
      <w:bookmarkStart w:id="1327" w:name="_Toc45028517"/>
      <w:bookmarkStart w:id="1328" w:name="_Toc51870196"/>
      <w:bookmarkStart w:id="1329" w:name="_Toc51870318"/>
      <w:bookmarkStart w:id="1330" w:name="_Toc90582074"/>
      <w:bookmarkStart w:id="1331" w:name="_Toc130816158"/>
      <w:bookmarkStart w:id="1332" w:name="_Toc169679150"/>
      <w:r w:rsidRPr="009A3EEA">
        <w:t>A.3</w:t>
      </w:r>
      <w:r w:rsidRPr="009A3EEA">
        <w:tab/>
        <w:t>Nud</w:t>
      </w:r>
      <w:r w:rsidRPr="009A3EEA">
        <w:rPr>
          <w:lang w:eastAsia="zh-CN"/>
        </w:rPr>
        <w:t>r</w:t>
      </w:r>
      <w:r w:rsidRPr="009A3EEA">
        <w:t>_GroupIDmap API</w:t>
      </w:r>
      <w:bookmarkEnd w:id="1325"/>
      <w:bookmarkEnd w:id="1326"/>
      <w:bookmarkEnd w:id="1327"/>
      <w:bookmarkEnd w:id="1328"/>
      <w:bookmarkEnd w:id="1329"/>
      <w:bookmarkEnd w:id="1330"/>
      <w:bookmarkEnd w:id="1331"/>
      <w:bookmarkEnd w:id="133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33" w:name="_Toc169679151"/>
      <w:bookmarkStart w:id="1334" w:name="_Toc20120589"/>
      <w:bookmarkStart w:id="1335" w:name="_Toc21623467"/>
      <w:bookmarkStart w:id="1336" w:name="_Toc27587208"/>
      <w:bookmarkStart w:id="1337" w:name="_Toc36459271"/>
      <w:bookmarkStart w:id="1338" w:name="_Toc45028518"/>
      <w:bookmarkStart w:id="1339" w:name="_Toc51870197"/>
      <w:bookmarkStart w:id="1340" w:name="_Toc51870319"/>
      <w:bookmarkStart w:id="1341" w:name="_Toc90582075"/>
      <w:bookmarkStart w:id="1342" w:name="_Toc130816159"/>
      <w:r w:rsidR="00EC07F2" w:rsidRPr="009A3EEA">
        <w:lastRenderedPageBreak/>
        <w:t>Annex B (Normative):</w:t>
      </w:r>
      <w:r w:rsidR="00EC07F2" w:rsidRPr="009A3EEA">
        <w:br/>
        <w:t>ABNF grammar for 3GPP SBI HTTP custom headers</w:t>
      </w:r>
      <w:bookmarkEnd w:id="1333"/>
    </w:p>
    <w:p w14:paraId="52784575" w14:textId="0165ECD7" w:rsidR="00EC07F2" w:rsidRPr="009A3EEA" w:rsidRDefault="00EC07F2" w:rsidP="00EC07F2">
      <w:pPr>
        <w:pStyle w:val="1"/>
        <w:pBdr>
          <w:top w:val="none" w:sz="0" w:space="0" w:color="auto"/>
        </w:pBdr>
      </w:pPr>
      <w:bookmarkStart w:id="1343" w:name="_Toc169679152"/>
      <w:r w:rsidRPr="009A3EEA">
        <w:t>B.1</w:t>
      </w:r>
      <w:r w:rsidRPr="009A3EEA">
        <w:tab/>
        <w:t>General</w:t>
      </w:r>
      <w:bookmarkEnd w:id="1343"/>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44" w:name="_Toc169679153"/>
      <w:r w:rsidRPr="009A3EEA">
        <w:t>B.2</w:t>
      </w:r>
      <w:r w:rsidRPr="009A3EEA">
        <w:tab/>
        <w:t>ABNF definitions (Filename: "TS29504_CustomHeaders.abnf")</w:t>
      </w:r>
      <w:bookmarkEnd w:id="1344"/>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45" w:name="_Toc169679154"/>
      <w:r w:rsidRPr="009A3EEA">
        <w:lastRenderedPageBreak/>
        <w:t xml:space="preserve">Annex </w:t>
      </w:r>
      <w:r w:rsidR="00EC07F2" w:rsidRPr="009A3EEA">
        <w:t>C</w:t>
      </w:r>
      <w:r w:rsidRPr="009A3EEA">
        <w:t xml:space="preserve"> (informative):</w:t>
      </w:r>
      <w:r w:rsidRPr="009A3EEA">
        <w:br/>
        <w:t>Change history</w:t>
      </w:r>
      <w:bookmarkEnd w:id="1334"/>
      <w:bookmarkEnd w:id="1335"/>
      <w:bookmarkEnd w:id="1336"/>
      <w:bookmarkEnd w:id="1337"/>
      <w:bookmarkEnd w:id="1338"/>
      <w:bookmarkEnd w:id="1339"/>
      <w:bookmarkEnd w:id="1340"/>
      <w:bookmarkEnd w:id="1341"/>
      <w:bookmarkEnd w:id="1342"/>
      <w:bookmarkEnd w:id="1345"/>
    </w:p>
    <w:bookmarkEnd w:id="1302"/>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rPr>
          <w:ins w:id="1346" w:author="rapporteur" w:date="2024-08-27T10:37:00Z" w16du:dateUtc="2024-08-27T02:3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ins w:id="1347" w:author="rapporteur" w:date="2024-08-27T10:37:00Z" w16du:dateUtc="2024-08-27T02:37:00Z"/>
                <w:rFonts w:cs="Arial" w:hint="eastAsia"/>
                <w:sz w:val="16"/>
                <w:szCs w:val="16"/>
                <w:lang w:val="en-US" w:eastAsia="zh-CN"/>
              </w:rPr>
            </w:pPr>
            <w:ins w:id="1348" w:author="rapporteur" w:date="2024-08-27T10:37:00Z" w16du:dateUtc="2024-08-27T02:37: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ins w:id="1349" w:author="rapporteur" w:date="2024-08-27T10:37:00Z" w16du:dateUtc="2024-08-27T02:37:00Z"/>
                <w:rFonts w:cs="Arial" w:hint="eastAsia"/>
                <w:sz w:val="16"/>
                <w:szCs w:val="16"/>
                <w:lang w:val="en-US" w:eastAsia="zh-CN"/>
              </w:rPr>
            </w:pPr>
            <w:ins w:id="1350" w:author="rapporteur" w:date="2024-08-27T10:37:00Z" w16du:dateUtc="2024-08-27T02:37: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ins w:id="1351" w:author="rapporteur" w:date="2024-08-27T10:37:00Z" w16du:dateUtc="2024-08-27T02:37:00Z"/>
                <w:rFonts w:cs="Arial" w:hint="eastAsia"/>
                <w:sz w:val="16"/>
                <w:szCs w:val="16"/>
                <w:lang w:eastAsia="zh-CN"/>
              </w:rPr>
            </w:pPr>
            <w:ins w:id="1352" w:author="rapporteur" w:date="2024-08-27T10:37:00Z" w16du:dateUtc="2024-08-27T02:37:00Z">
              <w:r>
                <w:rPr>
                  <w:rFonts w:cs="Arial" w:hint="eastAsia"/>
                  <w:sz w:val="16"/>
                  <w:szCs w:val="16"/>
                  <w:lang w:eastAsia="zh-CN"/>
                </w:rPr>
                <w:t>CP-242039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ins w:id="1353" w:author="rapporteur" w:date="2024-08-27T10:37:00Z" w16du:dateUtc="2024-08-27T02:37:00Z"/>
                <w:rFonts w:cs="Arial"/>
                <w:sz w:val="16"/>
                <w:szCs w:val="16"/>
              </w:rPr>
            </w:pPr>
            <w:ins w:id="1354" w:author="rapporteur" w:date="2024-08-27T10:38:00Z" w16du:dateUtc="2024-08-27T02:38:00Z">
              <w:r>
                <w:rPr>
                  <w:rFonts w:cs="Arial"/>
                  <w:sz w:val="16"/>
                  <w:szCs w:val="16"/>
                </w:rPr>
                <w:t>0277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ins w:id="1355" w:author="rapporteur" w:date="2024-08-27T10:37:00Z" w16du:dateUtc="2024-08-27T02:37:00Z"/>
                <w:rFonts w:cs="Arial"/>
                <w:sz w:val="16"/>
                <w:szCs w:val="16"/>
              </w:rPr>
            </w:pPr>
            <w:ins w:id="1356" w:author="rapporteur" w:date="2024-08-27T10:38:00Z" w16du:dateUtc="2024-08-27T02:3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ins w:id="1357" w:author="rapporteur" w:date="2024-08-27T10:37:00Z" w16du:dateUtc="2024-08-27T02:37:00Z"/>
                <w:rFonts w:cs="Arial"/>
                <w:sz w:val="16"/>
                <w:szCs w:val="16"/>
              </w:rPr>
            </w:pPr>
            <w:ins w:id="1358" w:author="rapporteur" w:date="2024-08-27T10:38:00Z" w16du:dateUtc="2024-08-27T02:3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ins w:id="1359" w:author="rapporteur" w:date="2024-08-27T10:37:00Z" w16du:dateUtc="2024-08-27T02:37:00Z"/>
                <w:rFonts w:cs="Arial"/>
                <w:sz w:val="16"/>
                <w:szCs w:val="16"/>
              </w:rPr>
            </w:pPr>
            <w:ins w:id="1360" w:author="rapporteur" w:date="2024-08-27T10:38:00Z" w16du:dateUtc="2024-08-27T02:38:00Z">
              <w:r>
                <w:rPr>
                  <w:rFonts w:cs="Arial"/>
                  <w:sz w:val="16"/>
                  <w:szCs w:val="16"/>
                </w:rPr>
                <w:t>Missing OAuth2 Scopes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ins w:id="1361" w:author="rapporteur" w:date="2024-08-27T10:37:00Z" w16du:dateUtc="2024-08-27T02:37:00Z"/>
                <w:rFonts w:cs="Arial" w:hint="eastAsia"/>
                <w:sz w:val="16"/>
                <w:szCs w:val="16"/>
                <w:lang w:val="en-US" w:eastAsia="zh-CN"/>
              </w:rPr>
            </w:pPr>
            <w:ins w:id="1362" w:author="rapporteur" w:date="2024-08-27T10:38:00Z" w16du:dateUtc="2024-08-27T02:38:00Z">
              <w:r w:rsidRPr="00440E03">
                <w:rPr>
                  <w:rFonts w:cs="Arial" w:hint="eastAsia"/>
                  <w:sz w:val="16"/>
                  <w:szCs w:val="16"/>
                  <w:lang w:val="en-US" w:eastAsia="zh-CN"/>
                </w:rPr>
                <w:t>18.7.0</w:t>
              </w:r>
            </w:ins>
          </w:p>
        </w:tc>
      </w:tr>
      <w:tr w:rsidR="00EF3B9E" w:rsidRPr="009A3EEA" w14:paraId="24362554" w14:textId="77777777" w:rsidTr="0055506C">
        <w:trPr>
          <w:ins w:id="1363" w:author="rapporteur" w:date="2024-08-27T10:37:00Z" w16du:dateUtc="2024-08-27T02:3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ins w:id="1364" w:author="rapporteur" w:date="2024-08-27T10:37:00Z" w16du:dateUtc="2024-08-27T02:37:00Z"/>
                <w:rFonts w:cs="Arial" w:hint="eastAsia"/>
                <w:sz w:val="16"/>
                <w:szCs w:val="16"/>
                <w:lang w:val="en-US" w:eastAsia="zh-CN"/>
              </w:rPr>
            </w:pPr>
            <w:ins w:id="1365" w:author="rapporteur" w:date="2024-08-27T10:37:00Z" w16du:dateUtc="2024-08-27T02:37: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ins w:id="1366" w:author="rapporteur" w:date="2024-08-27T10:37:00Z" w16du:dateUtc="2024-08-27T02:37:00Z"/>
                <w:rFonts w:cs="Arial" w:hint="eastAsia"/>
                <w:sz w:val="16"/>
                <w:szCs w:val="16"/>
                <w:lang w:val="en-US" w:eastAsia="zh-CN"/>
              </w:rPr>
            </w:pPr>
            <w:ins w:id="1367" w:author="rapporteur" w:date="2024-08-27T10:37:00Z" w16du:dateUtc="2024-08-27T02:37: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ins w:id="1368" w:author="rapporteur" w:date="2024-08-27T10:37:00Z" w16du:dateUtc="2024-08-27T02:37:00Z"/>
                <w:rFonts w:cs="Arial" w:hint="eastAsia"/>
                <w:sz w:val="16"/>
                <w:szCs w:val="16"/>
                <w:lang w:eastAsia="zh-CN"/>
              </w:rPr>
            </w:pPr>
            <w:ins w:id="1369" w:author="rapporteur" w:date="2024-08-27T10:37:00Z" w16du:dateUtc="2024-08-27T02:37:00Z">
              <w:r w:rsidRPr="00373E91">
                <w:rPr>
                  <w:rFonts w:cs="Arial" w:hint="eastAsia"/>
                  <w:sz w:val="16"/>
                  <w:szCs w:val="16"/>
                  <w:lang w:eastAsia="zh-CN"/>
                </w:rPr>
                <w:t>CP-24</w:t>
              </w:r>
            </w:ins>
            <w:ins w:id="1370" w:author="rapporteur" w:date="2024-08-27T10:38:00Z" w16du:dateUtc="2024-08-27T02:38:00Z">
              <w:r>
                <w:rPr>
                  <w:rFonts w:cs="Arial" w:hint="eastAsia"/>
                  <w:sz w:val="16"/>
                  <w:szCs w:val="16"/>
                  <w:lang w:eastAsia="zh-CN"/>
                </w:rPr>
                <w:t>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ins w:id="1371" w:author="rapporteur" w:date="2024-08-27T10:37:00Z" w16du:dateUtc="2024-08-27T02:37:00Z"/>
                <w:rFonts w:cs="Arial"/>
                <w:sz w:val="16"/>
                <w:szCs w:val="16"/>
              </w:rPr>
            </w:pPr>
            <w:ins w:id="1372" w:author="rapporteur" w:date="2024-08-27T10:38:00Z" w16du:dateUtc="2024-08-27T02:38:00Z">
              <w:r>
                <w:rPr>
                  <w:rFonts w:cs="Arial"/>
                  <w:sz w:val="16"/>
                  <w:szCs w:val="16"/>
                </w:rPr>
                <w:t>0282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ins w:id="1373" w:author="rapporteur" w:date="2024-08-27T10:37:00Z" w16du:dateUtc="2024-08-27T02:37:00Z"/>
                <w:rFonts w:cs="Arial"/>
                <w:sz w:val="16"/>
                <w:szCs w:val="16"/>
              </w:rPr>
            </w:pPr>
            <w:ins w:id="1374" w:author="rapporteur" w:date="2024-08-27T10:38:00Z" w16du:dateUtc="2024-08-27T02:3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ins w:id="1375" w:author="rapporteur" w:date="2024-08-27T10:37:00Z" w16du:dateUtc="2024-08-27T02:37:00Z"/>
                <w:rFonts w:cs="Arial"/>
                <w:sz w:val="16"/>
                <w:szCs w:val="16"/>
              </w:rPr>
            </w:pPr>
            <w:ins w:id="1376" w:author="rapporteur" w:date="2024-08-27T10:38:00Z" w16du:dateUtc="2024-08-27T02:3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ins w:id="1377" w:author="rapporteur" w:date="2024-08-27T10:37:00Z" w16du:dateUtc="2024-08-27T02:37:00Z"/>
                <w:rFonts w:cs="Arial"/>
                <w:sz w:val="16"/>
                <w:szCs w:val="16"/>
              </w:rPr>
            </w:pPr>
            <w:ins w:id="1378" w:author="rapporteur" w:date="2024-08-27T10:38:00Z" w16du:dateUtc="2024-08-27T02:38:00Z">
              <w:r>
                <w:rPr>
                  <w:rFonts w:cs="Arial"/>
                  <w:sz w:val="16"/>
                  <w:szCs w:val="16"/>
                </w:rPr>
                <w:t>Removal of URI-reference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ins w:id="1379" w:author="rapporteur" w:date="2024-08-27T10:37:00Z" w16du:dateUtc="2024-08-27T02:37:00Z"/>
                <w:rFonts w:cs="Arial" w:hint="eastAsia"/>
                <w:sz w:val="16"/>
                <w:szCs w:val="16"/>
                <w:lang w:val="en-US" w:eastAsia="zh-CN"/>
              </w:rPr>
            </w:pPr>
            <w:ins w:id="1380" w:author="rapporteur" w:date="2024-08-27T10:38:00Z" w16du:dateUtc="2024-08-27T02:38:00Z">
              <w:r w:rsidRPr="00440E03">
                <w:rPr>
                  <w:rFonts w:cs="Arial" w:hint="eastAsia"/>
                  <w:sz w:val="16"/>
                  <w:szCs w:val="16"/>
                  <w:lang w:val="en-US" w:eastAsia="zh-CN"/>
                </w:rPr>
                <w:t>18.7.0</w:t>
              </w:r>
            </w:ins>
          </w:p>
        </w:tc>
      </w:tr>
      <w:tr w:rsidR="00EF3B9E" w:rsidRPr="009A3EEA" w14:paraId="54D4C115" w14:textId="77777777" w:rsidTr="0055506C">
        <w:trPr>
          <w:ins w:id="1381" w:author="rapporteur" w:date="2024-08-27T10:37:00Z" w16du:dateUtc="2024-08-27T02:3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ins w:id="1382" w:author="rapporteur" w:date="2024-08-27T10:37:00Z" w16du:dateUtc="2024-08-27T02:37:00Z"/>
                <w:rFonts w:cs="Arial" w:hint="eastAsia"/>
                <w:sz w:val="16"/>
                <w:szCs w:val="16"/>
                <w:lang w:val="en-US" w:eastAsia="zh-CN"/>
              </w:rPr>
            </w:pPr>
            <w:ins w:id="1383" w:author="rapporteur" w:date="2024-08-27T10:37:00Z" w16du:dateUtc="2024-08-27T02:37: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ins w:id="1384" w:author="rapporteur" w:date="2024-08-27T10:37:00Z" w16du:dateUtc="2024-08-27T02:37:00Z"/>
                <w:rFonts w:cs="Arial" w:hint="eastAsia"/>
                <w:sz w:val="16"/>
                <w:szCs w:val="16"/>
                <w:lang w:val="en-US" w:eastAsia="zh-CN"/>
              </w:rPr>
            </w:pPr>
            <w:ins w:id="1385" w:author="rapporteur" w:date="2024-08-27T10:37:00Z" w16du:dateUtc="2024-08-27T02:37: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ins w:id="1386" w:author="rapporteur" w:date="2024-08-27T10:37:00Z" w16du:dateUtc="2024-08-27T02:37:00Z"/>
                <w:rFonts w:cs="Arial" w:hint="eastAsia"/>
                <w:sz w:val="16"/>
                <w:szCs w:val="16"/>
                <w:lang w:eastAsia="zh-CN"/>
              </w:rPr>
            </w:pPr>
            <w:ins w:id="1387" w:author="rapporteur" w:date="2024-08-27T10:37:00Z" w16du:dateUtc="2024-08-27T02:37:00Z">
              <w:r w:rsidRPr="00373E91">
                <w:rPr>
                  <w:rFonts w:cs="Arial" w:hint="eastAsia"/>
                  <w:sz w:val="16"/>
                  <w:szCs w:val="16"/>
                  <w:lang w:eastAsia="zh-CN"/>
                </w:rPr>
                <w:t>CP-24</w:t>
              </w:r>
            </w:ins>
            <w:ins w:id="1388" w:author="rapporteur" w:date="2024-08-27T10:38:00Z" w16du:dateUtc="2024-08-27T02:38:00Z">
              <w:r>
                <w:rPr>
                  <w:rFonts w:cs="Arial" w:hint="eastAsia"/>
                  <w:sz w:val="16"/>
                  <w:szCs w:val="16"/>
                  <w:lang w:eastAsia="zh-CN"/>
                </w:rPr>
                <w:t>2039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ins w:id="1389" w:author="rapporteur" w:date="2024-08-27T10:37:00Z" w16du:dateUtc="2024-08-27T02:37:00Z"/>
                <w:rFonts w:cs="Arial"/>
                <w:sz w:val="16"/>
                <w:szCs w:val="16"/>
              </w:rPr>
            </w:pPr>
            <w:ins w:id="1390" w:author="rapporteur" w:date="2024-08-27T10:38:00Z" w16du:dateUtc="2024-08-27T02:38:00Z">
              <w:r>
                <w:rPr>
                  <w:rFonts w:cs="Arial"/>
                  <w:sz w:val="16"/>
                  <w:szCs w:val="16"/>
                </w:rPr>
                <w:t>0285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ins w:id="1391" w:author="rapporteur" w:date="2024-08-27T10:37:00Z" w16du:dateUtc="2024-08-27T02:37:00Z"/>
                <w:rFonts w:cs="Arial"/>
                <w:sz w:val="16"/>
                <w:szCs w:val="16"/>
              </w:rPr>
            </w:pPr>
            <w:ins w:id="1392" w:author="rapporteur" w:date="2024-08-27T10:38:00Z" w16du:dateUtc="2024-08-27T02:38:00Z">
              <w:r>
                <w:rPr>
                  <w:rFonts w:cs="Arial"/>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ins w:id="1393" w:author="rapporteur" w:date="2024-08-27T10:37:00Z" w16du:dateUtc="2024-08-27T02:37:00Z"/>
                <w:rFonts w:cs="Arial"/>
                <w:sz w:val="16"/>
                <w:szCs w:val="16"/>
              </w:rPr>
            </w:pPr>
            <w:ins w:id="1394" w:author="rapporteur" w:date="2024-08-27T10:38:00Z" w16du:dateUtc="2024-08-27T02:3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ins w:id="1395" w:author="rapporteur" w:date="2024-08-27T10:37:00Z" w16du:dateUtc="2024-08-27T02:37:00Z"/>
                <w:rFonts w:cs="Arial"/>
                <w:sz w:val="16"/>
                <w:szCs w:val="16"/>
              </w:rPr>
            </w:pPr>
            <w:ins w:id="1396" w:author="rapporteur" w:date="2024-08-27T10:38:00Z" w16du:dateUtc="2024-08-27T02:38:00Z">
              <w:r>
                <w:rPr>
                  <w:rFonts w:cs="Arial"/>
                  <w:sz w:val="16"/>
                  <w:szCs w:val="16"/>
                </w:rPr>
                <w:t>Correction to VPLMNSpecificURSP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ins w:id="1397" w:author="rapporteur" w:date="2024-08-27T10:37:00Z" w16du:dateUtc="2024-08-27T02:37:00Z"/>
                <w:rFonts w:cs="Arial" w:hint="eastAsia"/>
                <w:sz w:val="16"/>
                <w:szCs w:val="16"/>
                <w:lang w:val="en-US" w:eastAsia="zh-CN"/>
              </w:rPr>
            </w:pPr>
            <w:ins w:id="1398" w:author="rapporteur" w:date="2024-08-27T10:38:00Z" w16du:dateUtc="2024-08-27T02:38:00Z">
              <w:r w:rsidRPr="00440E03">
                <w:rPr>
                  <w:rFonts w:cs="Arial" w:hint="eastAsia"/>
                  <w:sz w:val="16"/>
                  <w:szCs w:val="16"/>
                  <w:lang w:val="en-US" w:eastAsia="zh-CN"/>
                </w:rPr>
                <w:t>18.7.0</w:t>
              </w:r>
            </w:ins>
          </w:p>
        </w:tc>
      </w:tr>
      <w:tr w:rsidR="00EF3B9E" w:rsidRPr="009A3EEA" w14:paraId="2141CDC2" w14:textId="77777777" w:rsidTr="0055506C">
        <w:trPr>
          <w:ins w:id="1399" w:author="rapporteur" w:date="2024-08-27T10:37:00Z" w16du:dateUtc="2024-08-27T02:3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ins w:id="1400" w:author="rapporteur" w:date="2024-08-27T10:37:00Z" w16du:dateUtc="2024-08-27T02:37:00Z"/>
                <w:rFonts w:cs="Arial" w:hint="eastAsia"/>
                <w:sz w:val="16"/>
                <w:szCs w:val="16"/>
                <w:lang w:val="en-US" w:eastAsia="zh-CN"/>
              </w:rPr>
            </w:pPr>
            <w:ins w:id="1401" w:author="rapporteur" w:date="2024-08-27T10:37:00Z" w16du:dateUtc="2024-08-27T02:37: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ins w:id="1402" w:author="rapporteur" w:date="2024-08-27T10:37:00Z" w16du:dateUtc="2024-08-27T02:37:00Z"/>
                <w:rFonts w:cs="Arial" w:hint="eastAsia"/>
                <w:sz w:val="16"/>
                <w:szCs w:val="16"/>
                <w:lang w:val="en-US" w:eastAsia="zh-CN"/>
              </w:rPr>
            </w:pPr>
            <w:ins w:id="1403" w:author="rapporteur" w:date="2024-08-27T10:37:00Z" w16du:dateUtc="2024-08-27T02:37: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ins w:id="1404" w:author="rapporteur" w:date="2024-08-27T10:37:00Z" w16du:dateUtc="2024-08-27T02:37:00Z"/>
                <w:rFonts w:cs="Arial" w:hint="eastAsia"/>
                <w:sz w:val="16"/>
                <w:szCs w:val="16"/>
                <w:lang w:eastAsia="zh-CN"/>
              </w:rPr>
            </w:pPr>
            <w:ins w:id="1405" w:author="rapporteur" w:date="2024-08-27T10:37:00Z" w16du:dateUtc="2024-08-27T02:37:00Z">
              <w:r w:rsidRPr="00373E91">
                <w:rPr>
                  <w:rFonts w:cs="Arial" w:hint="eastAsia"/>
                  <w:sz w:val="16"/>
                  <w:szCs w:val="16"/>
                  <w:lang w:eastAsia="zh-CN"/>
                </w:rPr>
                <w:t>CP-24</w:t>
              </w:r>
            </w:ins>
            <w:ins w:id="1406" w:author="rapporteur" w:date="2024-08-27T10:38:00Z" w16du:dateUtc="2024-08-27T02:38:00Z">
              <w:r>
                <w:rPr>
                  <w:rFonts w:cs="Arial" w:hint="eastAsia"/>
                  <w:sz w:val="16"/>
                  <w:szCs w:val="16"/>
                  <w:lang w:eastAsia="zh-CN"/>
                </w:rPr>
                <w:t>2047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ins w:id="1407" w:author="rapporteur" w:date="2024-08-27T10:37:00Z" w16du:dateUtc="2024-08-27T02:37:00Z"/>
                <w:rFonts w:cs="Arial"/>
                <w:sz w:val="16"/>
                <w:szCs w:val="16"/>
              </w:rPr>
            </w:pPr>
            <w:ins w:id="1408" w:author="rapporteur" w:date="2024-08-27T10:38:00Z" w16du:dateUtc="2024-08-27T02:38:00Z">
              <w:r>
                <w:rPr>
                  <w:rFonts w:cs="Arial"/>
                  <w:sz w:val="16"/>
                  <w:szCs w:val="16"/>
                </w:rPr>
                <w:t>0279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ins w:id="1409" w:author="rapporteur" w:date="2024-08-27T10:37:00Z" w16du:dateUtc="2024-08-27T02:37:00Z"/>
                <w:rFonts w:cs="Arial"/>
                <w:sz w:val="16"/>
                <w:szCs w:val="16"/>
              </w:rPr>
            </w:pPr>
            <w:ins w:id="1410" w:author="rapporteur" w:date="2024-08-27T10:38:00Z" w16du:dateUtc="2024-08-27T02:3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ins w:id="1411" w:author="rapporteur" w:date="2024-08-27T10:37:00Z" w16du:dateUtc="2024-08-27T02:37:00Z"/>
                <w:rFonts w:cs="Arial"/>
                <w:sz w:val="16"/>
                <w:szCs w:val="16"/>
              </w:rPr>
            </w:pPr>
            <w:ins w:id="1412" w:author="rapporteur" w:date="2024-08-27T10:38:00Z" w16du:dateUtc="2024-08-27T02:3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ins w:id="1413" w:author="rapporteur" w:date="2024-08-27T10:37:00Z" w16du:dateUtc="2024-08-27T02:37:00Z"/>
                <w:rFonts w:cs="Arial"/>
                <w:sz w:val="16"/>
                <w:szCs w:val="16"/>
              </w:rPr>
            </w:pPr>
            <w:ins w:id="1414" w:author="rapporteur" w:date="2024-08-27T10:38:00Z" w16du:dateUtc="2024-08-27T02:38:00Z">
              <w:r>
                <w:rPr>
                  <w:rFonts w:cs="Arial"/>
                  <w:sz w:val="16"/>
                  <w:szCs w:val="16"/>
                </w:rPr>
                <w:t>Feature support MultiPduSessInfo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ins w:id="1415" w:author="rapporteur" w:date="2024-08-27T10:37:00Z" w16du:dateUtc="2024-08-27T02:37:00Z"/>
                <w:rFonts w:cs="Arial" w:hint="eastAsia"/>
                <w:sz w:val="16"/>
                <w:szCs w:val="16"/>
                <w:lang w:val="en-US" w:eastAsia="zh-CN"/>
              </w:rPr>
            </w:pPr>
            <w:ins w:id="1416" w:author="rapporteur" w:date="2024-08-27T10:38:00Z" w16du:dateUtc="2024-08-27T02:38:00Z">
              <w:r w:rsidRPr="00440E03">
                <w:rPr>
                  <w:rFonts w:cs="Arial" w:hint="eastAsia"/>
                  <w:sz w:val="16"/>
                  <w:szCs w:val="16"/>
                  <w:lang w:val="en-US" w:eastAsia="zh-CN"/>
                </w:rPr>
                <w:t>18.7.0</w:t>
              </w:r>
            </w:ins>
          </w:p>
        </w:tc>
      </w:tr>
      <w:tr w:rsidR="00EF3B9E" w:rsidRPr="009A3EEA" w14:paraId="4F73080F" w14:textId="77777777" w:rsidTr="0055506C">
        <w:trPr>
          <w:ins w:id="1417" w:author="rapporteur" w:date="2024-08-27T10:37:00Z" w16du:dateUtc="2024-08-27T02:3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ins w:id="1418" w:author="rapporteur" w:date="2024-08-27T10:37:00Z" w16du:dateUtc="2024-08-27T02:37:00Z"/>
                <w:rFonts w:cs="Arial" w:hint="eastAsia"/>
                <w:sz w:val="16"/>
                <w:szCs w:val="16"/>
                <w:lang w:val="en-US" w:eastAsia="zh-CN"/>
              </w:rPr>
            </w:pPr>
            <w:ins w:id="1419" w:author="rapporteur" w:date="2024-08-27T10:37:00Z" w16du:dateUtc="2024-08-27T02:37:00Z">
              <w:r>
                <w:rPr>
                  <w:rFonts w:cs="Arial" w:hint="eastAsia"/>
                  <w:sz w:val="16"/>
                  <w:szCs w:val="16"/>
                  <w:lang w:val="en-US" w:eastAsia="zh-CN"/>
                </w:rPr>
                <w:t>2024-09</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ins w:id="1420" w:author="rapporteur" w:date="2024-08-27T10:37:00Z" w16du:dateUtc="2024-08-27T02:37:00Z"/>
                <w:rFonts w:cs="Arial" w:hint="eastAsia"/>
                <w:sz w:val="16"/>
                <w:szCs w:val="16"/>
                <w:lang w:val="en-US" w:eastAsia="zh-CN"/>
              </w:rPr>
            </w:pPr>
            <w:ins w:id="1421" w:author="rapporteur" w:date="2024-08-27T10:37:00Z" w16du:dateUtc="2024-08-27T02:37:00Z">
              <w:r>
                <w:rPr>
                  <w:rFonts w:cs="Arial" w:hint="eastAsia"/>
                  <w:sz w:val="16"/>
                  <w:szCs w:val="16"/>
                  <w:lang w:val="en-US" w:eastAsia="zh-CN"/>
                </w:rPr>
                <w:t>CT#105</w:t>
              </w:r>
            </w:ins>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ins w:id="1422" w:author="rapporteur" w:date="2024-08-27T10:37:00Z" w16du:dateUtc="2024-08-27T02:37:00Z"/>
                <w:rFonts w:cs="Arial" w:hint="eastAsia"/>
                <w:sz w:val="16"/>
                <w:szCs w:val="16"/>
                <w:lang w:eastAsia="zh-CN"/>
              </w:rPr>
            </w:pPr>
            <w:ins w:id="1423" w:author="rapporteur" w:date="2024-08-27T10:37:00Z" w16du:dateUtc="2024-08-27T02:37:00Z">
              <w:r w:rsidRPr="00373E91">
                <w:rPr>
                  <w:rFonts w:cs="Arial" w:hint="eastAsia"/>
                  <w:sz w:val="16"/>
                  <w:szCs w:val="16"/>
                  <w:lang w:eastAsia="zh-CN"/>
                </w:rPr>
                <w:t>CP-24</w:t>
              </w:r>
            </w:ins>
            <w:ins w:id="1424" w:author="rapporteur" w:date="2024-08-27T10:38:00Z" w16du:dateUtc="2024-08-27T02:38:00Z">
              <w:r>
                <w:rPr>
                  <w:rFonts w:cs="Arial" w:hint="eastAsia"/>
                  <w:sz w:val="16"/>
                  <w:szCs w:val="16"/>
                  <w:lang w:eastAsia="zh-CN"/>
                </w:rPr>
                <w:t>2054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ins w:id="1425" w:author="rapporteur" w:date="2024-08-27T10:37:00Z" w16du:dateUtc="2024-08-27T02:37:00Z"/>
                <w:rFonts w:cs="Arial"/>
                <w:sz w:val="16"/>
                <w:szCs w:val="16"/>
              </w:rPr>
            </w:pPr>
            <w:ins w:id="1426" w:author="rapporteur" w:date="2024-08-27T10:38:00Z" w16du:dateUtc="2024-08-27T02:38:00Z">
              <w:r>
                <w:rPr>
                  <w:rFonts w:cs="Arial"/>
                  <w:sz w:val="16"/>
                  <w:szCs w:val="16"/>
                </w:rPr>
                <w:t>0289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ins w:id="1427" w:author="rapporteur" w:date="2024-08-27T10:37:00Z" w16du:dateUtc="2024-08-27T02:37:00Z"/>
                <w:rFonts w:cs="Arial"/>
                <w:sz w:val="16"/>
                <w:szCs w:val="16"/>
              </w:rPr>
            </w:pPr>
            <w:ins w:id="1428" w:author="rapporteur" w:date="2024-08-27T10:38:00Z" w16du:dateUtc="2024-08-27T02:3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ins w:id="1429" w:author="rapporteur" w:date="2024-08-27T10:37:00Z" w16du:dateUtc="2024-08-27T02:37:00Z"/>
                <w:rFonts w:cs="Arial"/>
                <w:sz w:val="16"/>
                <w:szCs w:val="16"/>
              </w:rPr>
            </w:pPr>
            <w:ins w:id="1430" w:author="rapporteur" w:date="2024-08-27T10:38:00Z" w16du:dateUtc="2024-08-27T02:3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ins w:id="1431" w:author="rapporteur" w:date="2024-08-27T10:37:00Z" w16du:dateUtc="2024-08-27T02:37:00Z"/>
                <w:rFonts w:cs="Arial"/>
                <w:sz w:val="16"/>
                <w:szCs w:val="16"/>
              </w:rPr>
            </w:pPr>
            <w:ins w:id="1432" w:author="rapporteur" w:date="2024-08-27T10:38:00Z" w16du:dateUtc="2024-08-27T02:38:00Z">
              <w:r>
                <w:rPr>
                  <w:rFonts w:cs="Arial"/>
                  <w:sz w:val="16"/>
                  <w:szCs w:val="16"/>
                </w:rPr>
                <w:t>29.504 Rel-18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ins w:id="1433" w:author="rapporteur" w:date="2024-08-27T10:37:00Z" w16du:dateUtc="2024-08-27T02:37:00Z"/>
                <w:rFonts w:cs="Arial" w:hint="eastAsia"/>
                <w:sz w:val="16"/>
                <w:szCs w:val="16"/>
                <w:lang w:val="en-US" w:eastAsia="zh-CN"/>
              </w:rPr>
            </w:pPr>
            <w:ins w:id="1434" w:author="rapporteur" w:date="2024-08-27T10:38:00Z" w16du:dateUtc="2024-08-27T02:38:00Z">
              <w:r w:rsidRPr="00440E03">
                <w:rPr>
                  <w:rFonts w:cs="Arial" w:hint="eastAsia"/>
                  <w:sz w:val="16"/>
                  <w:szCs w:val="16"/>
                  <w:lang w:val="en-US" w:eastAsia="zh-CN"/>
                </w:rPr>
                <w:t>18.7.0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2C49A" w14:textId="77777777" w:rsidR="0085573B" w:rsidRDefault="0085573B">
      <w:r>
        <w:separator/>
      </w:r>
    </w:p>
  </w:endnote>
  <w:endnote w:type="continuationSeparator" w:id="0">
    <w:p w14:paraId="3218D3B7" w14:textId="77777777" w:rsidR="0085573B" w:rsidRDefault="0085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0736E" w14:textId="77777777" w:rsidR="0085573B" w:rsidRDefault="0085573B">
      <w:r>
        <w:separator/>
      </w:r>
    </w:p>
  </w:footnote>
  <w:footnote w:type="continuationSeparator" w:id="0">
    <w:p w14:paraId="522DFFB7" w14:textId="77777777" w:rsidR="0085573B" w:rsidRDefault="00855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5764B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B9E">
      <w:rPr>
        <w:rFonts w:ascii="Arial" w:hAnsi="Arial" w:cs="Arial"/>
        <w:b/>
        <w:noProof/>
        <w:sz w:val="18"/>
        <w:szCs w:val="18"/>
      </w:rPr>
      <w:t>3GPP TS 29.504 V18.67.0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FA98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B9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028">
    <w15:presenceInfo w15:providerId="None" w15:userId="C4-243028"/>
  </w15:person>
  <w15:person w15:author="C4-243668">
    <w15:presenceInfo w15:providerId="None" w15:userId="C4-243668"/>
  </w15:person>
  <w15:person w15:author="C4-243442">
    <w15:presenceInfo w15:providerId="None" w15:userId="C4-243442"/>
  </w15:person>
  <w15:person w15:author="C4-243059">
    <w15:presenceInfo w15:providerId="None" w15:userId="C4-243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5573B"/>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6071B"/>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75</Pages>
  <Words>26940</Words>
  <Characters>153560</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217</cp:revision>
  <cp:lastPrinted>2019-02-25T14:05:00Z</cp:lastPrinted>
  <dcterms:created xsi:type="dcterms:W3CDTF">2023-06-22T12:15:00Z</dcterms:created>
  <dcterms:modified xsi:type="dcterms:W3CDTF">2024-08-27T02:38:00Z</dcterms:modified>
</cp:coreProperties>
</file>